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641" w:type="dxa"/>
        <w:tblLayout w:type="fixed"/>
        <w:tblCellMar>
          <w:left w:w="0" w:type="dxa"/>
          <w:right w:w="0" w:type="dxa"/>
        </w:tblCellMar>
        <w:tblLook w:val="01E0"/>
      </w:tblPr>
      <w:tblGrid>
        <w:gridCol w:w="1710"/>
        <w:gridCol w:w="6931"/>
      </w:tblGrid>
      <w:tr w:rsidR="00F8384A" w:rsidRPr="0021727B" w:rsidTr="00B72D7F">
        <w:trPr>
          <w:cantSplit/>
          <w:trHeight w:hRule="exact" w:val="9184"/>
        </w:trPr>
        <w:tc>
          <w:tcPr>
            <w:tcW w:w="8641" w:type="dxa"/>
            <w:gridSpan w:val="2"/>
          </w:tcPr>
          <w:p w:rsidR="00F8384A" w:rsidRPr="0021727B" w:rsidRDefault="00520E28">
            <w:r w:rsidRPr="0021727B">
              <w:rPr>
                <w:noProof/>
              </w:rPr>
              <w:drawing>
                <wp:anchor distT="0" distB="0" distL="114300" distR="114300" simplePos="0" relativeHeight="251662848" behindDoc="0" locked="1" layoutInCell="1" allowOverlap="1">
                  <wp:simplePos x="0" y="0"/>
                  <wp:positionH relativeFrom="column">
                    <wp:posOffset>-1048385</wp:posOffset>
                  </wp:positionH>
                  <wp:positionV relativeFrom="paragraph">
                    <wp:posOffset>635</wp:posOffset>
                  </wp:positionV>
                  <wp:extent cx="7595870" cy="5509260"/>
                  <wp:effectExtent l="19050" t="0" r="5080" b="0"/>
                  <wp:wrapNone/>
                  <wp:docPr id="2" name="imgwiz_front_a"/>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7595870" cy="5509260"/>
                          </a:xfrm>
                          <a:prstGeom prst="rect">
                            <a:avLst/>
                          </a:prstGeom>
                        </pic:spPr>
                      </pic:pic>
                    </a:graphicData>
                  </a:graphic>
                </wp:anchor>
              </w:drawing>
            </w:r>
            <w:r w:rsidRPr="0021727B">
              <w:rPr>
                <w:noProof/>
              </w:rPr>
              <w:drawing>
                <wp:anchor distT="0" distB="0" distL="114300" distR="114300" simplePos="0" relativeHeight="251661824" behindDoc="0" locked="1" layoutInCell="1" allowOverlap="1">
                  <wp:simplePos x="0" y="0"/>
                  <wp:positionH relativeFrom="column">
                    <wp:posOffset>3175</wp:posOffset>
                  </wp:positionH>
                  <wp:positionV relativeFrom="paragraph">
                    <wp:posOffset>-570865</wp:posOffset>
                  </wp:positionV>
                  <wp:extent cx="1321435" cy="342900"/>
                  <wp:effectExtent l="19050" t="0" r="0" b="0"/>
                  <wp:wrapNone/>
                  <wp:docPr id="1" name="logo_color_im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1321435" cy="342900"/>
                          </a:xfrm>
                          <a:prstGeom prst="rect">
                            <a:avLst/>
                          </a:prstGeom>
                        </pic:spPr>
                      </pic:pic>
                    </a:graphicData>
                  </a:graphic>
                </wp:anchor>
              </w:drawing>
            </w:r>
          </w:p>
        </w:tc>
      </w:tr>
      <w:tr w:rsidR="00F8384A" w:rsidRPr="0021727B" w:rsidTr="00B72D7F">
        <w:trPr>
          <w:cantSplit/>
          <w:trHeight w:hRule="exact" w:val="4817"/>
        </w:trPr>
        <w:tc>
          <w:tcPr>
            <w:tcW w:w="8641" w:type="dxa"/>
            <w:gridSpan w:val="2"/>
          </w:tcPr>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D306A1" w:rsidRPr="0021727B" w:rsidTr="00B72D7F">
              <w:trPr>
                <w:trHeight w:hRule="exact" w:val="261"/>
              </w:trPr>
              <w:tc>
                <w:tcPr>
                  <w:tcW w:w="8641" w:type="dxa"/>
                  <w:shd w:val="clear" w:color="auto" w:fill="auto"/>
                </w:tcPr>
                <w:p w:rsidR="00D306A1" w:rsidRPr="0021727B" w:rsidRDefault="00D306A1" w:rsidP="00F568BA"/>
              </w:tc>
            </w:tr>
            <w:tr w:rsidR="00B72D7F" w:rsidRPr="0021727B" w:rsidTr="00B72D7F">
              <w:tc>
                <w:tcPr>
                  <w:tcW w:w="8641" w:type="dxa"/>
                  <w:shd w:val="clear" w:color="auto" w:fill="auto"/>
                </w:tcPr>
                <w:p w:rsidR="00B72D7F" w:rsidRPr="0021727B" w:rsidRDefault="00B72D7F" w:rsidP="00E06BB0">
                  <w:pPr>
                    <w:pStyle w:val="Rapporttitel"/>
                  </w:pPr>
                  <w:bookmarkStart w:id="0" w:name="project_txt_01" w:colFirst="0" w:colLast="0"/>
                  <w:r w:rsidRPr="0021727B">
                    <w:t xml:space="preserve">MIRT onderzoek - Integrale Veiligheid Oosterschelde </w:t>
                  </w:r>
                </w:p>
              </w:tc>
            </w:tr>
            <w:tr w:rsidR="00B72D7F" w:rsidRPr="0021727B" w:rsidTr="00B72D7F">
              <w:tc>
                <w:tcPr>
                  <w:tcW w:w="8641" w:type="dxa"/>
                  <w:shd w:val="clear" w:color="auto" w:fill="auto"/>
                  <w:tcMar>
                    <w:left w:w="40" w:type="dxa"/>
                  </w:tcMar>
                </w:tcPr>
                <w:p w:rsidR="00B72D7F" w:rsidRPr="0021727B" w:rsidRDefault="00B72D7F" w:rsidP="00E06BB0">
                  <w:pPr>
                    <w:pStyle w:val="Rapportsubtitel"/>
                  </w:pPr>
                  <w:bookmarkStart w:id="1" w:name="document_tmt_02" w:colFirst="0" w:colLast="0"/>
                  <w:bookmarkEnd w:id="0"/>
                  <w:proofErr w:type="spellStart"/>
                  <w:r w:rsidRPr="0021727B">
                    <w:t>Knikpuntenrapport</w:t>
                  </w:r>
                  <w:proofErr w:type="spellEnd"/>
                </w:p>
              </w:tc>
            </w:tr>
            <w:bookmarkEnd w:id="1"/>
            <w:tr w:rsidR="00B72D7F" w:rsidRPr="0021727B" w:rsidTr="00B72D7F">
              <w:trPr>
                <w:trHeight w:hRule="exact" w:val="646"/>
              </w:trPr>
              <w:tc>
                <w:tcPr>
                  <w:tcW w:w="8641" w:type="dxa"/>
                  <w:shd w:val="clear" w:color="auto" w:fill="auto"/>
                  <w:tcMar>
                    <w:left w:w="40" w:type="dxa"/>
                  </w:tcMar>
                </w:tcPr>
                <w:p w:rsidR="00B72D7F" w:rsidRPr="0021727B" w:rsidRDefault="00B72D7F" w:rsidP="00E06BB0"/>
              </w:tc>
            </w:tr>
            <w:tr w:rsidR="00B72D7F" w:rsidRPr="0021727B" w:rsidTr="00B72D7F">
              <w:tc>
                <w:tcPr>
                  <w:tcW w:w="8641" w:type="dxa"/>
                  <w:shd w:val="clear" w:color="auto" w:fill="auto"/>
                  <w:tcMar>
                    <w:left w:w="40" w:type="dxa"/>
                  </w:tcMar>
                </w:tcPr>
                <w:p w:rsidR="00B72D7F" w:rsidRPr="0021727B" w:rsidRDefault="00B72D7F" w:rsidP="00E06BB0">
                  <w:pPr>
                    <w:pStyle w:val="Rapportopdrachtgever"/>
                    <w:rPr>
                      <w:sz w:val="24"/>
                    </w:rPr>
                  </w:pPr>
                  <w:bookmarkStart w:id="2" w:name="opdrachtgever_tmt_03" w:colFirst="0" w:colLast="0"/>
                  <w:r w:rsidRPr="0021727B">
                    <w:rPr>
                      <w:sz w:val="24"/>
                    </w:rPr>
                    <w:t>Rijkswaterstaat Zee en Delta</w:t>
                  </w:r>
                </w:p>
              </w:tc>
            </w:tr>
            <w:bookmarkEnd w:id="2"/>
            <w:tr w:rsidR="00B72D7F" w:rsidRPr="0021727B" w:rsidTr="00B72D7F">
              <w:trPr>
                <w:trHeight w:hRule="exact" w:val="227"/>
              </w:trPr>
              <w:tc>
                <w:tcPr>
                  <w:tcW w:w="8641" w:type="dxa"/>
                  <w:shd w:val="clear" w:color="auto" w:fill="auto"/>
                  <w:tcMar>
                    <w:left w:w="40" w:type="dxa"/>
                  </w:tcMar>
                </w:tcPr>
                <w:p w:rsidR="00B72D7F" w:rsidRPr="0021727B" w:rsidRDefault="00B72D7F" w:rsidP="00E06BB0">
                  <w:pPr>
                    <w:pStyle w:val="Rapporttitel"/>
                  </w:pPr>
                </w:p>
              </w:tc>
            </w:tr>
            <w:tr w:rsidR="00B72D7F" w:rsidRPr="0021727B" w:rsidTr="00B72D7F">
              <w:tc>
                <w:tcPr>
                  <w:tcW w:w="8641" w:type="dxa"/>
                  <w:shd w:val="clear" w:color="auto" w:fill="auto"/>
                  <w:tcMar>
                    <w:left w:w="45" w:type="dxa"/>
                  </w:tcMar>
                </w:tcPr>
                <w:p w:rsidR="00B72D7F" w:rsidRPr="0021727B" w:rsidRDefault="00B72D7F" w:rsidP="00E06BB0">
                  <w:pPr>
                    <w:pStyle w:val="Rapportopdrachtgever"/>
                    <w:rPr>
                      <w:rFonts w:ascii="Segoe UI" w:hAnsi="Segoe UI" w:cs="Segoe UI"/>
                      <w:sz w:val="18"/>
                      <w:szCs w:val="18"/>
                    </w:rPr>
                  </w:pPr>
                  <w:bookmarkStart w:id="3" w:name="datum_dtm_15" w:colFirst="0" w:colLast="0"/>
                  <w:r w:rsidRPr="0021727B">
                    <w:rPr>
                      <w:rFonts w:ascii="Segoe UI" w:hAnsi="Segoe UI" w:cs="Segoe UI"/>
                      <w:sz w:val="18"/>
                      <w:szCs w:val="18"/>
                    </w:rPr>
                    <w:t>21 juni 2016</w:t>
                  </w:r>
                </w:p>
              </w:tc>
            </w:tr>
            <w:bookmarkEnd w:id="3"/>
          </w:tbl>
          <w:p w:rsidR="00F8384A" w:rsidRPr="0021727B" w:rsidRDefault="00F8384A" w:rsidP="009F2C44"/>
        </w:tc>
      </w:tr>
      <w:tr w:rsidR="002A2719" w:rsidRPr="0021727B" w:rsidTr="00B72D7F">
        <w:trPr>
          <w:trHeight w:hRule="exact" w:val="2324"/>
        </w:trPr>
        <w:tc>
          <w:tcPr>
            <w:tcW w:w="8641" w:type="dxa"/>
            <w:gridSpan w:val="2"/>
          </w:tcPr>
          <w:p w:rsidR="002A2719" w:rsidRPr="0021727B" w:rsidRDefault="002A2719" w:rsidP="00683572"/>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4" w:name="projectnaam_lbl" w:colFirst="0" w:colLast="0"/>
            <w:bookmarkStart w:id="5" w:name="project_txt_01_01_ref" w:colFirst="1" w:colLast="1"/>
            <w:r w:rsidRPr="0021727B">
              <w:rPr>
                <w:rFonts w:ascii="Segoe UI Semibold" w:hAnsi="Segoe UI Semibold"/>
                <w:noProof/>
                <w:color w:val="005D76"/>
                <w:sz w:val="13"/>
                <w:szCs w:val="13"/>
              </w:rPr>
              <w:t>Project</w:t>
            </w:r>
          </w:p>
        </w:tc>
        <w:tc>
          <w:tcPr>
            <w:tcW w:w="6931" w:type="dxa"/>
          </w:tcPr>
          <w:p w:rsidR="00B72D7F" w:rsidRPr="0021727B" w:rsidRDefault="00E06BB0" w:rsidP="00E06BB0">
            <w:pPr>
              <w:rPr>
                <w:rFonts w:cs="Segoe UI"/>
                <w:noProof/>
                <w:color w:val="005D76"/>
                <w:szCs w:val="18"/>
              </w:rPr>
            </w:pPr>
            <w:r w:rsidRPr="0021727B">
              <w:rPr>
                <w:rFonts w:cs="Segoe UI"/>
                <w:noProof/>
                <w:color w:val="005D76"/>
                <w:szCs w:val="18"/>
              </w:rPr>
              <w:t xml:space="preserve">MIRT onderzoek - Integrale Veiligheid Oosterschelde </w:t>
            </w: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6" w:name="documenttitel_lbl" w:colFirst="0" w:colLast="0"/>
            <w:bookmarkStart w:id="7" w:name="document_tmt_02_01_ref" w:colFirst="1" w:colLast="1"/>
            <w:bookmarkEnd w:id="4"/>
            <w:bookmarkEnd w:id="5"/>
            <w:r w:rsidRPr="0021727B">
              <w:rPr>
                <w:rFonts w:ascii="Segoe UI Semibold" w:hAnsi="Segoe UI Semibold"/>
                <w:noProof/>
                <w:color w:val="005D76"/>
                <w:sz w:val="13"/>
                <w:szCs w:val="13"/>
              </w:rPr>
              <w:t>Document</w:t>
            </w:r>
          </w:p>
        </w:tc>
        <w:tc>
          <w:tcPr>
            <w:tcW w:w="6931" w:type="dxa"/>
          </w:tcPr>
          <w:p w:rsidR="00B72D7F" w:rsidRPr="0021727B" w:rsidRDefault="00E06BB0" w:rsidP="00E06BB0">
            <w:pPr>
              <w:rPr>
                <w:rFonts w:cs="Segoe UI"/>
                <w:noProof/>
                <w:color w:val="005D76"/>
                <w:szCs w:val="18"/>
              </w:rPr>
            </w:pPr>
            <w:r w:rsidRPr="0021727B">
              <w:rPr>
                <w:rFonts w:cs="Segoe UI"/>
                <w:noProof/>
                <w:color w:val="005D76"/>
                <w:szCs w:val="18"/>
              </w:rPr>
              <w:t>Knikpuntenrapport</w:t>
            </w: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8" w:name="status_lbl" w:colFirst="0" w:colLast="0"/>
            <w:bookmarkStart w:id="9" w:name="statusenversie_usr" w:colFirst="1" w:colLast="1"/>
            <w:bookmarkEnd w:id="6"/>
            <w:bookmarkEnd w:id="7"/>
            <w:r w:rsidRPr="0021727B">
              <w:rPr>
                <w:rFonts w:ascii="Segoe UI Semibold" w:hAnsi="Segoe UI Semibold"/>
                <w:noProof/>
                <w:color w:val="005D76"/>
                <w:sz w:val="13"/>
                <w:szCs w:val="13"/>
              </w:rPr>
              <w:t>Status</w:t>
            </w:r>
          </w:p>
        </w:tc>
        <w:tc>
          <w:tcPr>
            <w:tcW w:w="6931" w:type="dxa"/>
          </w:tcPr>
          <w:p w:rsidR="00B72D7F" w:rsidRPr="0021727B" w:rsidRDefault="00B72D7F" w:rsidP="00E06BB0">
            <w:pPr>
              <w:rPr>
                <w:rFonts w:cs="Segoe UI"/>
                <w:noProof/>
                <w:color w:val="005D76"/>
                <w:szCs w:val="18"/>
              </w:rPr>
            </w:pPr>
            <w:r w:rsidRPr="0021727B">
              <w:rPr>
                <w:rFonts w:cs="Segoe UI"/>
                <w:noProof/>
                <w:color w:val="005D76"/>
                <w:szCs w:val="18"/>
              </w:rPr>
              <w:t>Concept 01</w:t>
            </w: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10" w:name="datum_lbl" w:colFirst="0" w:colLast="0"/>
            <w:bookmarkStart w:id="11" w:name="datum_dtm_15_01_ref" w:colFirst="1" w:colLast="1"/>
            <w:bookmarkEnd w:id="8"/>
            <w:bookmarkEnd w:id="9"/>
            <w:r w:rsidRPr="0021727B">
              <w:rPr>
                <w:rFonts w:ascii="Segoe UI Semibold" w:hAnsi="Segoe UI Semibold"/>
                <w:noProof/>
                <w:color w:val="005D76"/>
                <w:sz w:val="13"/>
                <w:szCs w:val="13"/>
              </w:rPr>
              <w:t>Datum</w:t>
            </w:r>
          </w:p>
        </w:tc>
        <w:tc>
          <w:tcPr>
            <w:tcW w:w="6931" w:type="dxa"/>
          </w:tcPr>
          <w:p w:rsidR="00B72D7F" w:rsidRPr="0021727B" w:rsidRDefault="00E06BB0" w:rsidP="00E06BB0">
            <w:pPr>
              <w:rPr>
                <w:rFonts w:cs="Segoe UI"/>
                <w:noProof/>
                <w:color w:val="005D76"/>
                <w:szCs w:val="18"/>
              </w:rPr>
            </w:pPr>
            <w:r w:rsidRPr="0021727B">
              <w:rPr>
                <w:rFonts w:cs="Segoe UI"/>
                <w:noProof/>
                <w:color w:val="005D76"/>
                <w:szCs w:val="18"/>
              </w:rPr>
              <w:t>21 juni 2016</w:t>
            </w: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12" w:name="referentie_lbl" w:colFirst="0" w:colLast="0"/>
            <w:bookmarkStart w:id="13" w:name="referentie_usr" w:colFirst="1" w:colLast="1"/>
            <w:bookmarkEnd w:id="10"/>
            <w:bookmarkEnd w:id="11"/>
            <w:r w:rsidRPr="0021727B">
              <w:rPr>
                <w:rFonts w:ascii="Segoe UI Semibold" w:hAnsi="Segoe UI Semibold"/>
                <w:noProof/>
                <w:color w:val="005D76"/>
                <w:sz w:val="13"/>
                <w:szCs w:val="13"/>
              </w:rPr>
              <w:t>Referentie</w:t>
            </w:r>
          </w:p>
        </w:tc>
        <w:tc>
          <w:tcPr>
            <w:tcW w:w="6931" w:type="dxa"/>
          </w:tcPr>
          <w:p w:rsidR="00B72D7F" w:rsidRPr="0021727B" w:rsidRDefault="00B72D7F" w:rsidP="00E06BB0">
            <w:pPr>
              <w:rPr>
                <w:rFonts w:cs="Segoe UI"/>
                <w:noProof/>
                <w:color w:val="005D76"/>
                <w:szCs w:val="18"/>
              </w:rPr>
            </w:pPr>
            <w:r w:rsidRPr="0021727B">
              <w:rPr>
                <w:rFonts w:cs="Segoe UI"/>
                <w:noProof/>
                <w:color w:val="005D76"/>
                <w:szCs w:val="18"/>
              </w:rPr>
              <w:t>RW1929-201/</w:t>
            </w:r>
            <w:r w:rsidR="00826355" w:rsidRPr="0021727B">
              <w:rPr>
                <w:rFonts w:cs="Segoe UI"/>
                <w:noProof/>
                <w:color w:val="005D76"/>
                <w:szCs w:val="18"/>
              </w:rPr>
              <w:t>16-010.965</w:t>
            </w:r>
          </w:p>
        </w:tc>
      </w:tr>
      <w:bookmarkEnd w:id="12"/>
      <w:bookmarkEnd w:id="13"/>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p>
        </w:tc>
        <w:tc>
          <w:tcPr>
            <w:tcW w:w="6931" w:type="dxa"/>
          </w:tcPr>
          <w:p w:rsidR="00B72D7F" w:rsidRPr="0021727B" w:rsidRDefault="00B72D7F" w:rsidP="00E06BB0">
            <w:pPr>
              <w:rPr>
                <w:rFonts w:cs="Segoe UI"/>
                <w:noProof/>
                <w:color w:val="005D76"/>
                <w:szCs w:val="18"/>
              </w:rPr>
            </w:pP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p>
        </w:tc>
        <w:tc>
          <w:tcPr>
            <w:tcW w:w="6931" w:type="dxa"/>
          </w:tcPr>
          <w:p w:rsidR="00B72D7F" w:rsidRPr="0021727B" w:rsidRDefault="00B72D7F" w:rsidP="00E06BB0">
            <w:pPr>
              <w:rPr>
                <w:rFonts w:cs="Segoe UI"/>
                <w:noProof/>
                <w:color w:val="005D76"/>
                <w:szCs w:val="18"/>
              </w:rPr>
            </w:pP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14" w:name="opdrachtgever_lbl" w:colFirst="0" w:colLast="0"/>
            <w:bookmarkStart w:id="15" w:name="opdrachtgever_tmt_03_01_ref" w:colFirst="1" w:colLast="1"/>
            <w:r w:rsidRPr="0021727B">
              <w:rPr>
                <w:rFonts w:ascii="Segoe UI Semibold" w:hAnsi="Segoe UI Semibold"/>
                <w:noProof/>
                <w:color w:val="005D76"/>
                <w:sz w:val="13"/>
                <w:szCs w:val="13"/>
              </w:rPr>
              <w:t>Opdrachtgever</w:t>
            </w:r>
          </w:p>
        </w:tc>
        <w:tc>
          <w:tcPr>
            <w:tcW w:w="6931" w:type="dxa"/>
          </w:tcPr>
          <w:p w:rsidR="00B72D7F" w:rsidRPr="0021727B" w:rsidRDefault="00E06BB0" w:rsidP="00E06BB0">
            <w:pPr>
              <w:rPr>
                <w:rFonts w:cs="Segoe UI"/>
                <w:noProof/>
                <w:color w:val="005D76"/>
                <w:szCs w:val="18"/>
              </w:rPr>
            </w:pPr>
            <w:r w:rsidRPr="0021727B">
              <w:rPr>
                <w:rFonts w:cs="Segoe UI"/>
                <w:noProof/>
                <w:color w:val="005D76"/>
                <w:szCs w:val="18"/>
              </w:rPr>
              <w:t>Rijkswaterstaat Zee en Delta</w:t>
            </w: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16" w:name="projectcode_lbl" w:colFirst="0" w:colLast="0"/>
            <w:bookmarkStart w:id="17" w:name="projectcode_txt_10" w:colFirst="1" w:colLast="1"/>
            <w:bookmarkEnd w:id="14"/>
            <w:bookmarkEnd w:id="15"/>
            <w:r w:rsidRPr="0021727B">
              <w:rPr>
                <w:rFonts w:ascii="Segoe UI Semibold" w:hAnsi="Segoe UI Semibold"/>
                <w:noProof/>
                <w:color w:val="005D76"/>
                <w:sz w:val="13"/>
                <w:szCs w:val="13"/>
              </w:rPr>
              <w:t>Projectcode</w:t>
            </w:r>
          </w:p>
        </w:tc>
        <w:tc>
          <w:tcPr>
            <w:tcW w:w="6931" w:type="dxa"/>
          </w:tcPr>
          <w:p w:rsidR="00B72D7F" w:rsidRPr="0021727B" w:rsidRDefault="00B72D7F" w:rsidP="00E06BB0">
            <w:pPr>
              <w:rPr>
                <w:rFonts w:cs="Segoe UI"/>
                <w:noProof/>
                <w:color w:val="005D76"/>
                <w:szCs w:val="18"/>
              </w:rPr>
            </w:pPr>
            <w:r w:rsidRPr="0021727B">
              <w:rPr>
                <w:rFonts w:cs="Segoe UI"/>
                <w:noProof/>
                <w:color w:val="005D76"/>
                <w:szCs w:val="18"/>
              </w:rPr>
              <w:t>RW1929-201</w:t>
            </w: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18" w:name="projectleider_lbl" w:colFirst="0" w:colLast="0"/>
            <w:bookmarkStart w:id="19" w:name="projectleider_txt_13" w:colFirst="1" w:colLast="1"/>
            <w:bookmarkEnd w:id="16"/>
            <w:bookmarkEnd w:id="17"/>
            <w:r w:rsidRPr="0021727B">
              <w:rPr>
                <w:rFonts w:ascii="Segoe UI Semibold" w:hAnsi="Segoe UI Semibold"/>
                <w:noProof/>
                <w:color w:val="005D76"/>
                <w:sz w:val="13"/>
                <w:szCs w:val="13"/>
              </w:rPr>
              <w:t>Projectleider</w:t>
            </w:r>
          </w:p>
        </w:tc>
        <w:tc>
          <w:tcPr>
            <w:tcW w:w="6931" w:type="dxa"/>
          </w:tcPr>
          <w:p w:rsidR="00B72D7F" w:rsidRPr="0021727B" w:rsidRDefault="00B72D7F" w:rsidP="00E06BB0">
            <w:pPr>
              <w:rPr>
                <w:rFonts w:cs="Segoe UI"/>
                <w:noProof/>
                <w:color w:val="005D76"/>
                <w:szCs w:val="18"/>
              </w:rPr>
            </w:pPr>
            <w:r w:rsidRPr="0021727B">
              <w:rPr>
                <w:rFonts w:cs="Segoe UI"/>
                <w:noProof/>
                <w:color w:val="005D76"/>
                <w:szCs w:val="18"/>
              </w:rPr>
              <w:t>dr.ir. R.L.J. Nieuwkamer</w:t>
            </w: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20" w:name="projectdir_lbl" w:colFirst="0" w:colLast="0"/>
            <w:bookmarkStart w:id="21" w:name="projectdir_txt_14" w:colFirst="1" w:colLast="1"/>
            <w:bookmarkEnd w:id="18"/>
            <w:bookmarkEnd w:id="19"/>
            <w:r w:rsidRPr="0021727B">
              <w:rPr>
                <w:rFonts w:ascii="Segoe UI Semibold" w:hAnsi="Segoe UI Semibold"/>
                <w:noProof/>
                <w:color w:val="005D76"/>
                <w:sz w:val="13"/>
                <w:szCs w:val="13"/>
              </w:rPr>
              <w:t>Projectdirecteur</w:t>
            </w:r>
          </w:p>
        </w:tc>
        <w:tc>
          <w:tcPr>
            <w:tcW w:w="6931" w:type="dxa"/>
          </w:tcPr>
          <w:p w:rsidR="00B72D7F" w:rsidRPr="0021727B" w:rsidRDefault="00B72D7F" w:rsidP="00E06BB0">
            <w:pPr>
              <w:rPr>
                <w:rFonts w:cs="Segoe UI"/>
                <w:noProof/>
                <w:color w:val="005D76"/>
                <w:szCs w:val="18"/>
              </w:rPr>
            </w:pPr>
            <w:r w:rsidRPr="0021727B">
              <w:rPr>
                <w:rFonts w:cs="Segoe UI"/>
                <w:noProof/>
                <w:color w:val="005D76"/>
                <w:szCs w:val="18"/>
              </w:rPr>
              <w:t>ing. A.J.P. Helder</w:t>
            </w:r>
          </w:p>
        </w:tc>
      </w:tr>
      <w:bookmarkEnd w:id="20"/>
      <w:bookmarkEnd w:id="21"/>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p>
        </w:tc>
        <w:tc>
          <w:tcPr>
            <w:tcW w:w="6931" w:type="dxa"/>
          </w:tcPr>
          <w:p w:rsidR="00B72D7F" w:rsidRPr="0021727B" w:rsidRDefault="00B72D7F" w:rsidP="00E06BB0">
            <w:pPr>
              <w:rPr>
                <w:rFonts w:cs="Segoe UI"/>
                <w:noProof/>
                <w:color w:val="005D76"/>
                <w:szCs w:val="18"/>
              </w:rPr>
            </w:pP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p>
        </w:tc>
        <w:tc>
          <w:tcPr>
            <w:tcW w:w="6931" w:type="dxa"/>
          </w:tcPr>
          <w:p w:rsidR="00B72D7F" w:rsidRPr="0021727B" w:rsidRDefault="00B72D7F" w:rsidP="00E06BB0">
            <w:pPr>
              <w:rPr>
                <w:rFonts w:cs="Segoe UI"/>
                <w:noProof/>
                <w:color w:val="005D76"/>
                <w:szCs w:val="18"/>
              </w:rPr>
            </w:pP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22" w:name="auteurs_lbl" w:colFirst="0" w:colLast="0"/>
            <w:bookmarkStart w:id="23" w:name="auteurs_tmt_16" w:colFirst="1" w:colLast="1"/>
            <w:r w:rsidRPr="0021727B">
              <w:rPr>
                <w:rFonts w:ascii="Segoe UI Semibold" w:hAnsi="Segoe UI Semibold"/>
                <w:noProof/>
                <w:color w:val="005D76"/>
                <w:sz w:val="13"/>
                <w:szCs w:val="13"/>
              </w:rPr>
              <w:t>Auteur(s)</w:t>
            </w:r>
          </w:p>
        </w:tc>
        <w:tc>
          <w:tcPr>
            <w:tcW w:w="6931" w:type="dxa"/>
          </w:tcPr>
          <w:p w:rsidR="00B72D7F" w:rsidRPr="0021727B" w:rsidRDefault="00B72D7F" w:rsidP="00E06BB0">
            <w:pPr>
              <w:rPr>
                <w:rFonts w:cs="Segoe UI"/>
                <w:noProof/>
                <w:color w:val="005D76"/>
                <w:szCs w:val="18"/>
              </w:rPr>
            </w:pPr>
            <w:r w:rsidRPr="0021727B">
              <w:rPr>
                <w:rFonts w:cs="Segoe UI"/>
                <w:noProof/>
                <w:color w:val="005D76"/>
                <w:szCs w:val="18"/>
              </w:rPr>
              <w:t xml:space="preserve">dr. N. von Meijenfeldt, ir. R. Bouw, P.T.G. van Tol. MSc., dr.ir. M.W.J. Smit, </w:t>
            </w:r>
          </w:p>
          <w:p w:rsidR="00B72D7F" w:rsidRPr="0021727B" w:rsidRDefault="00B72D7F" w:rsidP="00E06BB0">
            <w:pPr>
              <w:rPr>
                <w:rFonts w:cs="Segoe UI"/>
                <w:noProof/>
                <w:color w:val="005D76"/>
                <w:szCs w:val="18"/>
              </w:rPr>
            </w:pPr>
            <w:r w:rsidRPr="0021727B">
              <w:rPr>
                <w:rFonts w:cs="Segoe UI"/>
                <w:noProof/>
                <w:color w:val="005D76"/>
                <w:szCs w:val="18"/>
              </w:rPr>
              <w:t>dr.ir. R.L.J. Nieuwkamer, ir. M.H.P. Jansen, ir. A. Smit</w:t>
            </w: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24" w:name="gecontroleerddoor_lbl" w:colFirst="0" w:colLast="0"/>
            <w:bookmarkStart w:id="25" w:name="gecontroleerddoor_usr" w:colFirst="1" w:colLast="1"/>
            <w:bookmarkEnd w:id="22"/>
            <w:bookmarkEnd w:id="23"/>
            <w:r w:rsidRPr="0021727B">
              <w:rPr>
                <w:rFonts w:ascii="Segoe UI Semibold" w:hAnsi="Segoe UI Semibold"/>
                <w:noProof/>
                <w:color w:val="005D76"/>
                <w:sz w:val="13"/>
                <w:szCs w:val="13"/>
              </w:rPr>
              <w:t>Gecontroleerd door</w:t>
            </w:r>
          </w:p>
        </w:tc>
        <w:tc>
          <w:tcPr>
            <w:tcW w:w="6931" w:type="dxa"/>
          </w:tcPr>
          <w:p w:rsidR="00B72D7F" w:rsidRPr="0021727B" w:rsidRDefault="00B72D7F" w:rsidP="00E06BB0">
            <w:pPr>
              <w:rPr>
                <w:rFonts w:cs="Segoe UI"/>
                <w:noProof/>
                <w:color w:val="005D76"/>
                <w:szCs w:val="18"/>
              </w:rPr>
            </w:pPr>
            <w:r w:rsidRPr="0021727B">
              <w:rPr>
                <w:rFonts w:cs="Segoe UI"/>
                <w:noProof/>
                <w:color w:val="005D76"/>
                <w:szCs w:val="18"/>
              </w:rPr>
              <w:t>dr.ir. R.L.J. Nieuwkamer</w:t>
            </w:r>
          </w:p>
        </w:tc>
      </w:tr>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bookmarkStart w:id="26" w:name="goedgekeurddoor_lbl" w:colFirst="0" w:colLast="0"/>
            <w:bookmarkStart w:id="27" w:name="goedgekeurddoor_usr" w:colFirst="1" w:colLast="1"/>
            <w:bookmarkEnd w:id="24"/>
            <w:bookmarkEnd w:id="25"/>
            <w:r w:rsidRPr="0021727B">
              <w:rPr>
                <w:rFonts w:ascii="Segoe UI Semibold" w:hAnsi="Segoe UI Semibold"/>
                <w:noProof/>
                <w:color w:val="005D76"/>
                <w:sz w:val="13"/>
                <w:szCs w:val="13"/>
              </w:rPr>
              <w:t>Goedgekeurd door</w:t>
            </w:r>
          </w:p>
        </w:tc>
        <w:tc>
          <w:tcPr>
            <w:tcW w:w="6931" w:type="dxa"/>
          </w:tcPr>
          <w:p w:rsidR="00B72D7F" w:rsidRPr="0021727B" w:rsidRDefault="00B72D7F" w:rsidP="00E06BB0">
            <w:pPr>
              <w:rPr>
                <w:rFonts w:cs="Segoe UI"/>
                <w:noProof/>
                <w:color w:val="005D76"/>
                <w:szCs w:val="18"/>
              </w:rPr>
            </w:pPr>
            <w:r w:rsidRPr="0021727B">
              <w:rPr>
                <w:rFonts w:cs="Segoe UI"/>
                <w:noProof/>
                <w:color w:val="005D76"/>
                <w:szCs w:val="18"/>
              </w:rPr>
              <w:t>dr.ir. R.L.J. Nieuwkamer</w:t>
            </w:r>
          </w:p>
        </w:tc>
      </w:tr>
      <w:bookmarkEnd w:id="26"/>
      <w:bookmarkEnd w:id="27"/>
      <w:tr w:rsidR="00B72D7F" w:rsidRPr="0021727B" w:rsidTr="00B72D7F">
        <w:tc>
          <w:tcPr>
            <w:tcW w:w="1710" w:type="dxa"/>
          </w:tcPr>
          <w:p w:rsidR="00B72D7F" w:rsidRPr="0021727B" w:rsidRDefault="00B72D7F" w:rsidP="00683572">
            <w:pPr>
              <w:rPr>
                <w:rFonts w:ascii="Segoe UI Semibold" w:hAnsi="Segoe UI Semibold"/>
                <w:noProof/>
                <w:color w:val="005D76"/>
                <w:sz w:val="13"/>
                <w:szCs w:val="13"/>
              </w:rPr>
            </w:pPr>
          </w:p>
        </w:tc>
        <w:tc>
          <w:tcPr>
            <w:tcW w:w="6931" w:type="dxa"/>
          </w:tcPr>
          <w:p w:rsidR="00B72D7F" w:rsidRPr="0021727B" w:rsidRDefault="00B72D7F" w:rsidP="00E06BB0">
            <w:pPr>
              <w:rPr>
                <w:rFonts w:cs="Segoe UI"/>
                <w:noProof/>
                <w:color w:val="005D76"/>
                <w:szCs w:val="18"/>
              </w:rPr>
            </w:pPr>
          </w:p>
        </w:tc>
      </w:tr>
      <w:tr w:rsidR="00642EB4" w:rsidRPr="0021727B" w:rsidTr="00B72D7F">
        <w:tc>
          <w:tcPr>
            <w:tcW w:w="1710" w:type="dxa"/>
          </w:tcPr>
          <w:p w:rsidR="00642EB4" w:rsidRPr="0021727B" w:rsidRDefault="00642EB4" w:rsidP="00683572">
            <w:pPr>
              <w:rPr>
                <w:rFonts w:ascii="Segoe UI Semibold" w:hAnsi="Segoe UI Semibold"/>
                <w:noProof/>
                <w:color w:val="005D76"/>
                <w:sz w:val="13"/>
                <w:szCs w:val="13"/>
              </w:rPr>
            </w:pPr>
            <w:bookmarkStart w:id="28" w:name="paraaf_lbl" w:colFirst="0" w:colLast="0"/>
            <w:r w:rsidRPr="0021727B">
              <w:rPr>
                <w:rFonts w:ascii="Segoe UI Semibold" w:hAnsi="Segoe UI Semibold"/>
                <w:noProof/>
                <w:color w:val="005D76"/>
                <w:sz w:val="13"/>
                <w:szCs w:val="13"/>
              </w:rPr>
              <w:t>Paraaf</w:t>
            </w:r>
          </w:p>
        </w:tc>
        <w:tc>
          <w:tcPr>
            <w:tcW w:w="6931" w:type="dxa"/>
          </w:tcPr>
          <w:p w:rsidR="00642EB4" w:rsidRPr="0021727B" w:rsidRDefault="00642EB4" w:rsidP="00683572">
            <w:pPr>
              <w:rPr>
                <w:rFonts w:cs="Segoe UI"/>
                <w:noProof/>
                <w:color w:val="005D76"/>
                <w:szCs w:val="18"/>
              </w:rPr>
            </w:pPr>
          </w:p>
        </w:tc>
      </w:tr>
      <w:bookmarkEnd w:id="28"/>
      <w:tr w:rsidR="00642EB4" w:rsidRPr="0021727B" w:rsidTr="00B72D7F">
        <w:tc>
          <w:tcPr>
            <w:tcW w:w="1710" w:type="dxa"/>
          </w:tcPr>
          <w:p w:rsidR="00642EB4" w:rsidRPr="0021727B" w:rsidRDefault="00642EB4" w:rsidP="00683572">
            <w:pPr>
              <w:rPr>
                <w:rFonts w:ascii="Segoe UI Semibold" w:hAnsi="Segoe UI Semibold"/>
                <w:noProof/>
                <w:color w:val="005D76"/>
                <w:sz w:val="13"/>
                <w:szCs w:val="13"/>
              </w:rPr>
            </w:pPr>
          </w:p>
        </w:tc>
        <w:tc>
          <w:tcPr>
            <w:tcW w:w="6931" w:type="dxa"/>
          </w:tcPr>
          <w:p w:rsidR="00642EB4" w:rsidRPr="0021727B" w:rsidRDefault="00642EB4" w:rsidP="00683572">
            <w:pPr>
              <w:rPr>
                <w:rFonts w:cs="Segoe UI"/>
                <w:noProof/>
                <w:color w:val="005D76"/>
                <w:szCs w:val="18"/>
              </w:rPr>
            </w:pPr>
          </w:p>
        </w:tc>
      </w:tr>
      <w:tr w:rsidR="00642EB4" w:rsidRPr="0021727B" w:rsidTr="00B72D7F">
        <w:tc>
          <w:tcPr>
            <w:tcW w:w="1710" w:type="dxa"/>
          </w:tcPr>
          <w:p w:rsidR="00642EB4" w:rsidRPr="0021727B" w:rsidRDefault="00642EB4" w:rsidP="00683572">
            <w:pPr>
              <w:rPr>
                <w:rFonts w:ascii="Segoe UI Semibold" w:hAnsi="Segoe UI Semibold"/>
                <w:noProof/>
                <w:color w:val="005D76"/>
                <w:sz w:val="13"/>
                <w:szCs w:val="13"/>
              </w:rPr>
            </w:pPr>
          </w:p>
        </w:tc>
        <w:tc>
          <w:tcPr>
            <w:tcW w:w="6931" w:type="dxa"/>
          </w:tcPr>
          <w:p w:rsidR="00642EB4" w:rsidRPr="0021727B" w:rsidRDefault="00642EB4" w:rsidP="00683572">
            <w:pPr>
              <w:rPr>
                <w:rFonts w:cs="Segoe UI"/>
                <w:noProof/>
                <w:color w:val="005D76"/>
                <w:szCs w:val="18"/>
              </w:rPr>
            </w:pPr>
          </w:p>
        </w:tc>
      </w:tr>
      <w:tr w:rsidR="00642EB4" w:rsidRPr="0021727B" w:rsidTr="00B72D7F">
        <w:tc>
          <w:tcPr>
            <w:tcW w:w="1710" w:type="dxa"/>
          </w:tcPr>
          <w:p w:rsidR="00642EB4" w:rsidRPr="0021727B" w:rsidRDefault="00642EB4" w:rsidP="00683572">
            <w:pPr>
              <w:rPr>
                <w:rFonts w:ascii="Segoe UI Semibold" w:hAnsi="Segoe UI Semibold"/>
                <w:noProof/>
                <w:color w:val="005D76"/>
                <w:sz w:val="13"/>
                <w:szCs w:val="13"/>
              </w:rPr>
            </w:pPr>
          </w:p>
        </w:tc>
        <w:tc>
          <w:tcPr>
            <w:tcW w:w="6931" w:type="dxa"/>
          </w:tcPr>
          <w:p w:rsidR="00642EB4" w:rsidRPr="0021727B" w:rsidRDefault="00642EB4" w:rsidP="00683572">
            <w:pPr>
              <w:rPr>
                <w:rFonts w:cs="Segoe UI"/>
                <w:noProof/>
                <w:color w:val="005D76"/>
                <w:szCs w:val="18"/>
              </w:rPr>
            </w:pPr>
          </w:p>
        </w:tc>
      </w:tr>
      <w:tr w:rsidR="00642EB4" w:rsidRPr="0021727B" w:rsidTr="00B72D7F">
        <w:tc>
          <w:tcPr>
            <w:tcW w:w="1710" w:type="dxa"/>
          </w:tcPr>
          <w:p w:rsidR="00642EB4" w:rsidRPr="0021727B" w:rsidRDefault="00642EB4" w:rsidP="00683572">
            <w:pPr>
              <w:rPr>
                <w:rFonts w:ascii="Segoe UI Semibold" w:hAnsi="Segoe UI Semibold"/>
                <w:noProof/>
                <w:color w:val="005D76"/>
                <w:sz w:val="13"/>
                <w:szCs w:val="13"/>
              </w:rPr>
            </w:pPr>
          </w:p>
        </w:tc>
        <w:tc>
          <w:tcPr>
            <w:tcW w:w="6931" w:type="dxa"/>
          </w:tcPr>
          <w:p w:rsidR="00642EB4" w:rsidRPr="0021727B" w:rsidRDefault="00642EB4" w:rsidP="00683572">
            <w:pPr>
              <w:rPr>
                <w:rFonts w:cs="Segoe UI"/>
                <w:noProof/>
                <w:color w:val="005D76"/>
                <w:szCs w:val="18"/>
              </w:rPr>
            </w:pPr>
          </w:p>
        </w:tc>
      </w:tr>
      <w:tr w:rsidR="005D7CBD" w:rsidRPr="0021727B" w:rsidTr="00B72D7F">
        <w:tc>
          <w:tcPr>
            <w:tcW w:w="1710" w:type="dxa"/>
          </w:tcPr>
          <w:p w:rsidR="005D7CBD" w:rsidRPr="0021727B" w:rsidRDefault="005D7CBD" w:rsidP="00683572">
            <w:pPr>
              <w:rPr>
                <w:rFonts w:ascii="Segoe UI Semibold" w:hAnsi="Segoe UI Semibold"/>
                <w:noProof/>
                <w:color w:val="005D76"/>
                <w:sz w:val="13"/>
                <w:szCs w:val="13"/>
              </w:rPr>
            </w:pPr>
            <w:bookmarkStart w:id="29" w:name="bedrijfsnaam" w:colFirst="1" w:colLast="1"/>
            <w:bookmarkStart w:id="30" w:name="adres_lbl" w:colFirst="0" w:colLast="0"/>
            <w:r w:rsidRPr="0021727B">
              <w:rPr>
                <w:rFonts w:ascii="Segoe UI Semibold" w:hAnsi="Segoe UI Semibold"/>
                <w:noProof/>
                <w:color w:val="005D76"/>
                <w:sz w:val="13"/>
                <w:szCs w:val="13"/>
              </w:rPr>
              <w:t>Adres</w:t>
            </w:r>
          </w:p>
        </w:tc>
        <w:tc>
          <w:tcPr>
            <w:tcW w:w="6931" w:type="dxa"/>
          </w:tcPr>
          <w:p w:rsidR="005D7CBD" w:rsidRPr="0021727B" w:rsidRDefault="00520E28" w:rsidP="00683572">
            <w:pPr>
              <w:rPr>
                <w:rFonts w:cs="Segoe UI"/>
                <w:noProof/>
                <w:color w:val="005D76"/>
                <w:szCs w:val="18"/>
              </w:rPr>
            </w:pPr>
            <w:r w:rsidRPr="0021727B">
              <w:rPr>
                <w:rFonts w:cs="Segoe UI"/>
                <w:noProof/>
                <w:color w:val="005D76"/>
                <w:szCs w:val="18"/>
              </w:rPr>
              <w:t>Witteveen+Bos Raadgevende ingenieurs B.V.</w:t>
            </w:r>
          </w:p>
        </w:tc>
      </w:tr>
      <w:tr w:rsidR="005D7CBD" w:rsidRPr="0021727B" w:rsidTr="00B72D7F">
        <w:trPr>
          <w:cantSplit/>
        </w:trPr>
        <w:tc>
          <w:tcPr>
            <w:tcW w:w="1710" w:type="dxa"/>
          </w:tcPr>
          <w:p w:rsidR="005D7CBD" w:rsidRPr="0021727B" w:rsidRDefault="005D7CBD" w:rsidP="00683572">
            <w:pPr>
              <w:rPr>
                <w:rFonts w:ascii="Segoe UI Semibold" w:hAnsi="Segoe UI Semibold"/>
                <w:noProof/>
                <w:color w:val="005D76"/>
                <w:sz w:val="13"/>
                <w:szCs w:val="13"/>
              </w:rPr>
            </w:pPr>
            <w:bookmarkStart w:id="31" w:name="documentadres" w:colFirst="1" w:colLast="1"/>
            <w:bookmarkEnd w:id="29"/>
            <w:bookmarkEnd w:id="30"/>
          </w:p>
        </w:tc>
        <w:tc>
          <w:tcPr>
            <w:tcW w:w="6931" w:type="dxa"/>
          </w:tcPr>
          <w:p w:rsidR="00520E28" w:rsidRPr="0021727B" w:rsidRDefault="00520E28" w:rsidP="002838D2">
            <w:pPr>
              <w:rPr>
                <w:rFonts w:cs="Segoe UI"/>
                <w:noProof/>
                <w:color w:val="005D76"/>
                <w:szCs w:val="18"/>
              </w:rPr>
            </w:pPr>
            <w:r w:rsidRPr="0021727B">
              <w:rPr>
                <w:rFonts w:cs="Segoe UI"/>
                <w:noProof/>
                <w:color w:val="005D76"/>
                <w:szCs w:val="18"/>
              </w:rPr>
              <w:t>Van Twickelostraat 2</w:t>
            </w:r>
          </w:p>
          <w:p w:rsidR="00520E28" w:rsidRPr="0021727B" w:rsidRDefault="00520E28" w:rsidP="002838D2">
            <w:pPr>
              <w:rPr>
                <w:rFonts w:cs="Segoe UI"/>
                <w:noProof/>
                <w:color w:val="005D76"/>
                <w:szCs w:val="18"/>
              </w:rPr>
            </w:pPr>
            <w:r w:rsidRPr="0021727B">
              <w:rPr>
                <w:rFonts w:cs="Segoe UI"/>
                <w:noProof/>
                <w:color w:val="005D76"/>
                <w:szCs w:val="18"/>
              </w:rPr>
              <w:t>Postbus 233</w:t>
            </w:r>
          </w:p>
          <w:p w:rsidR="00520E28" w:rsidRPr="0021727B" w:rsidRDefault="00520E28" w:rsidP="002838D2">
            <w:pPr>
              <w:rPr>
                <w:rFonts w:cs="Segoe UI"/>
                <w:noProof/>
                <w:color w:val="005D76"/>
                <w:szCs w:val="18"/>
              </w:rPr>
            </w:pPr>
            <w:r w:rsidRPr="0021727B">
              <w:rPr>
                <w:rFonts w:cs="Segoe UI"/>
                <w:noProof/>
                <w:color w:val="005D76"/>
                <w:szCs w:val="18"/>
              </w:rPr>
              <w:t>7400 AE</w:t>
            </w:r>
            <w:r w:rsidR="000A17E6" w:rsidRPr="0021727B">
              <w:rPr>
                <w:rFonts w:cs="Segoe UI"/>
                <w:noProof/>
                <w:color w:val="005D76"/>
                <w:szCs w:val="18"/>
              </w:rPr>
              <w:t xml:space="preserve"> </w:t>
            </w:r>
            <w:r w:rsidRPr="0021727B">
              <w:rPr>
                <w:rFonts w:cs="Segoe UI"/>
                <w:noProof/>
                <w:color w:val="005D76"/>
                <w:szCs w:val="18"/>
              </w:rPr>
              <w:t>Deventer</w:t>
            </w:r>
          </w:p>
          <w:p w:rsidR="00520E28" w:rsidRPr="0021727B" w:rsidRDefault="00520E28" w:rsidP="002838D2">
            <w:pPr>
              <w:rPr>
                <w:rFonts w:cs="Segoe UI"/>
                <w:noProof/>
                <w:color w:val="005D76"/>
                <w:szCs w:val="18"/>
              </w:rPr>
            </w:pPr>
            <w:r w:rsidRPr="0021727B">
              <w:rPr>
                <w:rFonts w:cs="Segoe UI"/>
                <w:noProof/>
                <w:color w:val="005D76"/>
                <w:szCs w:val="18"/>
              </w:rPr>
              <w:t>+31 (0)570 69 79 11</w:t>
            </w:r>
          </w:p>
          <w:p w:rsidR="00520E28" w:rsidRPr="0021727B" w:rsidRDefault="00520E28" w:rsidP="002838D2">
            <w:pPr>
              <w:rPr>
                <w:rFonts w:cs="Segoe UI"/>
                <w:noProof/>
                <w:color w:val="005D76"/>
                <w:szCs w:val="18"/>
              </w:rPr>
            </w:pPr>
            <w:r w:rsidRPr="0021727B">
              <w:rPr>
                <w:rFonts w:cs="Segoe UI"/>
                <w:noProof/>
                <w:color w:val="005D76"/>
                <w:szCs w:val="18"/>
              </w:rPr>
              <w:t>www.witteveenbos.com</w:t>
            </w:r>
          </w:p>
          <w:p w:rsidR="005D7CBD" w:rsidRPr="0021727B" w:rsidRDefault="00520E28" w:rsidP="002838D2">
            <w:pPr>
              <w:rPr>
                <w:rFonts w:cs="Segoe UI"/>
                <w:noProof/>
                <w:color w:val="005D76"/>
                <w:szCs w:val="18"/>
              </w:rPr>
            </w:pPr>
            <w:r w:rsidRPr="0021727B">
              <w:rPr>
                <w:rFonts w:cs="Segoe UI"/>
                <w:noProof/>
                <w:color w:val="005D76"/>
                <w:szCs w:val="18"/>
              </w:rPr>
              <w:t>KvK 38020751</w:t>
            </w:r>
          </w:p>
        </w:tc>
      </w:tr>
      <w:bookmarkEnd w:id="31"/>
      <w:tr w:rsidR="005D7CBD" w:rsidRPr="0021727B" w:rsidTr="00B72D7F">
        <w:trPr>
          <w:cantSplit/>
        </w:trPr>
        <w:tc>
          <w:tcPr>
            <w:tcW w:w="1710" w:type="dxa"/>
          </w:tcPr>
          <w:p w:rsidR="005D7CBD" w:rsidRPr="0021727B" w:rsidRDefault="005D7CBD" w:rsidP="00683572">
            <w:pPr>
              <w:rPr>
                <w:rFonts w:ascii="Segoe UI Semibold" w:hAnsi="Segoe UI Semibold"/>
                <w:noProof/>
                <w:color w:val="005D76"/>
                <w:sz w:val="13"/>
                <w:szCs w:val="13"/>
              </w:rPr>
            </w:pPr>
          </w:p>
        </w:tc>
        <w:tc>
          <w:tcPr>
            <w:tcW w:w="6931" w:type="dxa"/>
          </w:tcPr>
          <w:p w:rsidR="005D7CBD" w:rsidRPr="0021727B" w:rsidRDefault="005D7CBD" w:rsidP="002838D2">
            <w:pPr>
              <w:rPr>
                <w:rFonts w:cs="Segoe UI"/>
                <w:noProof/>
                <w:color w:val="005D76"/>
                <w:szCs w:val="18"/>
              </w:rPr>
            </w:pPr>
          </w:p>
        </w:tc>
      </w:tr>
      <w:tr w:rsidR="005D7CBD" w:rsidRPr="0021727B" w:rsidTr="00B72D7F">
        <w:trPr>
          <w:cantSplit/>
        </w:trPr>
        <w:tc>
          <w:tcPr>
            <w:tcW w:w="1710" w:type="dxa"/>
          </w:tcPr>
          <w:p w:rsidR="005D7CBD" w:rsidRPr="0021727B" w:rsidRDefault="005D7CBD" w:rsidP="00683572">
            <w:pPr>
              <w:rPr>
                <w:rFonts w:ascii="Segoe UI Semibold" w:hAnsi="Segoe UI Semibold"/>
                <w:noProof/>
                <w:color w:val="005D76"/>
                <w:sz w:val="13"/>
                <w:szCs w:val="13"/>
              </w:rPr>
            </w:pPr>
            <w:bookmarkStart w:id="32" w:name="documentadresextra" w:colFirst="1" w:colLast="1"/>
          </w:p>
        </w:tc>
        <w:tc>
          <w:tcPr>
            <w:tcW w:w="6931" w:type="dxa"/>
          </w:tcPr>
          <w:p w:rsidR="005D7CBD" w:rsidRPr="0021727B" w:rsidRDefault="005D7CBD" w:rsidP="002838D2">
            <w:pPr>
              <w:rPr>
                <w:rFonts w:cs="Segoe UI"/>
                <w:noProof/>
                <w:color w:val="005D76"/>
                <w:szCs w:val="18"/>
              </w:rPr>
            </w:pPr>
          </w:p>
        </w:tc>
      </w:tr>
      <w:bookmarkEnd w:id="32"/>
    </w:tbl>
    <w:p w:rsidR="00FA3FD8" w:rsidRPr="0021727B" w:rsidRDefault="00FA3FD8"/>
    <w:tbl>
      <w:tblPr>
        <w:tblpPr w:leftFromText="142" w:rightFromText="142" w:vertAnchor="page" w:tblpY="13893"/>
        <w:tblOverlap w:val="never"/>
        <w:tblW w:w="8641" w:type="dxa"/>
        <w:tblLayout w:type="fixed"/>
        <w:tblCellMar>
          <w:left w:w="0" w:type="dxa"/>
          <w:right w:w="0" w:type="dxa"/>
        </w:tblCellMar>
        <w:tblLook w:val="01E0"/>
      </w:tblPr>
      <w:tblGrid>
        <w:gridCol w:w="8641"/>
      </w:tblGrid>
      <w:tr w:rsidR="009B2714" w:rsidRPr="0021727B" w:rsidTr="00D326B4">
        <w:tc>
          <w:tcPr>
            <w:tcW w:w="5000" w:type="pct"/>
            <w:tcBorders>
              <w:bottom w:val="nil"/>
            </w:tcBorders>
          </w:tcPr>
          <w:p w:rsidR="009B2714" w:rsidRPr="0021727B" w:rsidRDefault="00520E28" w:rsidP="00D33EFC">
            <w:pPr>
              <w:pStyle w:val="autorisatiekopje"/>
              <w:rPr>
                <w:sz w:val="13"/>
                <w:szCs w:val="13"/>
              </w:rPr>
            </w:pPr>
            <w:bookmarkStart w:id="33" w:name="iso_blk" w:colFirst="0" w:colLast="0"/>
            <w:r w:rsidRPr="0021727B">
              <w:rPr>
                <w:sz w:val="13"/>
                <w:szCs w:val="13"/>
              </w:rPr>
              <w:t xml:space="preserve">Het </w:t>
            </w:r>
            <w:proofErr w:type="spellStart"/>
            <w:r w:rsidRPr="0021727B">
              <w:rPr>
                <w:sz w:val="13"/>
                <w:szCs w:val="13"/>
              </w:rPr>
              <w:t>kwaliteitsmanagementsysteem</w:t>
            </w:r>
            <w:proofErr w:type="spellEnd"/>
            <w:r w:rsidRPr="0021727B">
              <w:rPr>
                <w:sz w:val="13"/>
                <w:szCs w:val="13"/>
              </w:rPr>
              <w:t xml:space="preserve"> van Witteveen+Bos is gecertificeerd op basis van ISO 9001.</w:t>
            </w:r>
          </w:p>
        </w:tc>
      </w:tr>
      <w:tr w:rsidR="009B2714" w:rsidRPr="0021727B" w:rsidTr="00D326B4">
        <w:tc>
          <w:tcPr>
            <w:tcW w:w="5000" w:type="pct"/>
          </w:tcPr>
          <w:p w:rsidR="009B2714" w:rsidRPr="0021727B" w:rsidRDefault="009B2714" w:rsidP="00D33EFC">
            <w:pPr>
              <w:pStyle w:val="autorisatiekopje"/>
              <w:rPr>
                <w:sz w:val="13"/>
                <w:szCs w:val="13"/>
              </w:rPr>
            </w:pPr>
            <w:bookmarkStart w:id="34" w:name="copyright_blk" w:colFirst="0" w:colLast="0"/>
            <w:bookmarkEnd w:id="33"/>
            <w:r w:rsidRPr="0021727B">
              <w:rPr>
                <w:sz w:val="13"/>
                <w:szCs w:val="13"/>
              </w:rPr>
              <w:t>© Witteveen+Bos</w:t>
            </w:r>
          </w:p>
        </w:tc>
      </w:tr>
      <w:bookmarkEnd w:id="34"/>
      <w:tr w:rsidR="009B2714" w:rsidRPr="0021727B" w:rsidTr="00D326B4">
        <w:tc>
          <w:tcPr>
            <w:tcW w:w="5000" w:type="pct"/>
          </w:tcPr>
          <w:p w:rsidR="009B2714" w:rsidRPr="0021727B" w:rsidRDefault="009B2714" w:rsidP="00D33EFC">
            <w:pPr>
              <w:pStyle w:val="autorisatiekopje"/>
              <w:rPr>
                <w:sz w:val="13"/>
                <w:szCs w:val="13"/>
              </w:rPr>
            </w:pPr>
          </w:p>
        </w:tc>
      </w:tr>
      <w:tr w:rsidR="009B2714" w:rsidRPr="0021727B" w:rsidTr="00D326B4">
        <w:tc>
          <w:tcPr>
            <w:tcW w:w="5000" w:type="pct"/>
          </w:tcPr>
          <w:p w:rsidR="009B2714" w:rsidRPr="0021727B" w:rsidRDefault="009B2714" w:rsidP="00D33EFC">
            <w:pPr>
              <w:pStyle w:val="autorisatiekopje"/>
              <w:spacing w:before="0" w:line="200" w:lineRule="atLeast"/>
              <w:rPr>
                <w:sz w:val="13"/>
                <w:szCs w:val="13"/>
              </w:rPr>
            </w:pPr>
            <w:bookmarkStart w:id="35" w:name="copyrighttext_blk" w:colFirst="0" w:colLast="0"/>
            <w:r w:rsidRPr="0021727B">
              <w:rPr>
                <w:sz w:val="13"/>
                <w:szCs w:val="13"/>
              </w:rPr>
              <w:t xml:space="preserve">Niets uit dit document mag worden verveelvoudigd en/of openbaar gemaakt in enige vorm zonder voorafgaande schriftelijke toestemming van Witteveen+Bos Raadgevende ingenieurs </w:t>
            </w:r>
            <w:proofErr w:type="spellStart"/>
            <w:r w:rsidRPr="0021727B">
              <w:rPr>
                <w:sz w:val="13"/>
                <w:szCs w:val="13"/>
              </w:rPr>
              <w:t>B.V</w:t>
            </w:r>
            <w:proofErr w:type="spellEnd"/>
            <w:r w:rsidRPr="0021727B">
              <w:rPr>
                <w:sz w:val="13"/>
                <w:szCs w:val="13"/>
              </w:rPr>
              <w:t>. noch mag het zonder dergelijke toestemming worden gebruikt voor enig ander werk dan waarvoor het is vervaardigd, behoudens schriftelijk anders overeengekomen. Witteveen+Bos aanvaardt geen aansprakelijkheid voor enigerlei schade die voortvloeit uit of verband houdt met het wijzigen van de inhoud van het door Witteveen+Bos geleverde document.</w:t>
            </w:r>
          </w:p>
        </w:tc>
      </w:tr>
      <w:bookmarkEnd w:id="35"/>
    </w:tbl>
    <w:p w:rsidR="00C73952" w:rsidRPr="0021727B" w:rsidRDefault="00C73952" w:rsidP="00FA3FD8"/>
    <w:p w:rsidR="00FA3FD8" w:rsidRPr="0021727B" w:rsidRDefault="00FA3FD8" w:rsidP="00FA3FD8">
      <w:pPr>
        <w:sectPr w:rsidR="00FA3FD8" w:rsidRPr="0021727B" w:rsidSect="00D326B4">
          <w:footerReference w:type="even" r:id="rId10"/>
          <w:footnotePr>
            <w:numRestart w:val="eachPage"/>
          </w:footnotePr>
          <w:pgSz w:w="11907" w:h="16840" w:code="9"/>
          <w:pgMar w:top="1247" w:right="1633" w:bottom="1474" w:left="1633" w:header="0" w:footer="493" w:gutter="0"/>
          <w:pgNumType w:start="1"/>
          <w:cols w:space="708"/>
          <w:formProt w:val="0"/>
          <w:titlePg/>
          <w:docGrid w:linePitch="360"/>
        </w:sectPr>
      </w:pPr>
    </w:p>
    <w:tbl>
      <w:tblPr>
        <w:tblW w:w="86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641"/>
      </w:tblGrid>
      <w:tr w:rsidR="00BE1C27" w:rsidRPr="0021727B" w:rsidTr="00D326B4">
        <w:tc>
          <w:tcPr>
            <w:tcW w:w="8278" w:type="dxa"/>
            <w:tcBorders>
              <w:top w:val="nil"/>
              <w:left w:val="nil"/>
              <w:bottom w:val="nil"/>
              <w:right w:val="nil"/>
            </w:tcBorders>
            <w:tcMar>
              <w:left w:w="0" w:type="dxa"/>
              <w:right w:w="0" w:type="dxa"/>
            </w:tcMar>
          </w:tcPr>
          <w:p w:rsidR="00BE1C27" w:rsidRPr="0021727B" w:rsidRDefault="00BE1C27" w:rsidP="00BE1C27">
            <w:pPr>
              <w:tabs>
                <w:tab w:val="right" w:pos="9072"/>
              </w:tabs>
              <w:rPr>
                <w:rStyle w:val="OpmaakprofielSegoeUISemiboldAangepastekleurRGB0"/>
              </w:rPr>
            </w:pPr>
            <w:bookmarkStart w:id="36" w:name="inhoudsopgave_lbl" w:colFirst="0" w:colLast="0"/>
            <w:r w:rsidRPr="0021727B">
              <w:rPr>
                <w:rStyle w:val="OpmaakprofielSegoeUISemiboldAangepastekleurRGB0"/>
              </w:rPr>
              <w:lastRenderedPageBreak/>
              <w:t>INHOUDSOPGAVE</w:t>
            </w:r>
          </w:p>
        </w:tc>
      </w:tr>
      <w:bookmarkEnd w:id="36"/>
      <w:tr w:rsidR="00EA2C34" w:rsidRPr="0021727B" w:rsidTr="00D326B4">
        <w:trPr>
          <w:trHeight w:val="1474"/>
        </w:trPr>
        <w:tc>
          <w:tcPr>
            <w:tcW w:w="8278" w:type="dxa"/>
            <w:tcBorders>
              <w:top w:val="nil"/>
              <w:left w:val="nil"/>
              <w:bottom w:val="nil"/>
              <w:right w:val="nil"/>
            </w:tcBorders>
            <w:tcMar>
              <w:left w:w="0" w:type="dxa"/>
              <w:right w:w="0" w:type="dxa"/>
            </w:tcMar>
          </w:tcPr>
          <w:p w:rsidR="00EA2C34" w:rsidRPr="0021727B" w:rsidRDefault="00EA2C34" w:rsidP="00BE1C27">
            <w:pPr>
              <w:tabs>
                <w:tab w:val="right" w:pos="9072"/>
              </w:tabs>
              <w:rPr>
                <w:rStyle w:val="OpmaakprofielSegoeUISemiboldAangepastekleurRGB0"/>
              </w:rPr>
            </w:pPr>
          </w:p>
        </w:tc>
      </w:tr>
    </w:tbl>
    <w:p w:rsidR="00CE660F" w:rsidRDefault="001A2A05">
      <w:pPr>
        <w:pStyle w:val="Inhopg1"/>
        <w:rPr>
          <w:ins w:id="37" w:author="smia" w:date="2016-07-05T10:59:00Z"/>
          <w:rFonts w:asciiTheme="minorHAnsi" w:eastAsiaTheme="minorEastAsia" w:hAnsiTheme="minorHAnsi" w:cstheme="minorBidi"/>
          <w:b w:val="0"/>
          <w:caps w:val="0"/>
          <w:color w:val="auto"/>
          <w:szCs w:val="22"/>
        </w:rPr>
      </w:pPr>
      <w:r w:rsidRPr="001A2A05">
        <w:fldChar w:fldCharType="begin"/>
      </w:r>
      <w:r w:rsidR="00B27818" w:rsidRPr="0021727B">
        <w:instrText xml:space="preserve"> TOC \o "1-3" \h \z \t "managementsamenvatting;4" </w:instrText>
      </w:r>
      <w:r w:rsidRPr="001A2A05">
        <w:fldChar w:fldCharType="separate"/>
      </w:r>
      <w:ins w:id="38" w:author="smia" w:date="2016-07-05T10:59:00Z">
        <w:r w:rsidRPr="00274C80">
          <w:rPr>
            <w:rStyle w:val="Hyperlink"/>
          </w:rPr>
          <w:fldChar w:fldCharType="begin"/>
        </w:r>
        <w:r w:rsidR="00CE660F" w:rsidRPr="00274C80">
          <w:rPr>
            <w:rStyle w:val="Hyperlink"/>
          </w:rPr>
          <w:instrText xml:space="preserve"> </w:instrText>
        </w:r>
        <w:r w:rsidR="00CE660F">
          <w:instrText>HYPERLINK \l "_Toc455479721"</w:instrText>
        </w:r>
        <w:r w:rsidR="00CE660F" w:rsidRPr="00274C80">
          <w:rPr>
            <w:rStyle w:val="Hyperlink"/>
          </w:rPr>
          <w:instrText xml:space="preserve"> </w:instrText>
        </w:r>
        <w:r w:rsidRPr="00274C80">
          <w:rPr>
            <w:rStyle w:val="Hyperlink"/>
          </w:rPr>
          <w:fldChar w:fldCharType="separate"/>
        </w:r>
        <w:r w:rsidR="00CE660F" w:rsidRPr="00274C80">
          <w:rPr>
            <w:rStyle w:val="Hyperlink"/>
            <w:rFonts w:ascii="Segoe UI Light" w:hAnsi="Segoe UI Light"/>
          </w:rPr>
          <w:t>1</w:t>
        </w:r>
        <w:r w:rsidR="00CE660F">
          <w:rPr>
            <w:rFonts w:asciiTheme="minorHAnsi" w:eastAsiaTheme="minorEastAsia" w:hAnsiTheme="minorHAnsi" w:cstheme="minorBidi"/>
            <w:b w:val="0"/>
            <w:caps w:val="0"/>
            <w:color w:val="auto"/>
            <w:szCs w:val="22"/>
          </w:rPr>
          <w:tab/>
        </w:r>
        <w:r w:rsidR="00CE660F" w:rsidRPr="00274C80">
          <w:rPr>
            <w:rStyle w:val="Hyperlink"/>
          </w:rPr>
          <w:t>INtroductie</w:t>
        </w:r>
        <w:r w:rsidR="00CE660F">
          <w:rPr>
            <w:webHidden/>
          </w:rPr>
          <w:tab/>
        </w:r>
        <w:r>
          <w:rPr>
            <w:webHidden/>
          </w:rPr>
          <w:fldChar w:fldCharType="begin"/>
        </w:r>
        <w:r w:rsidR="00CE660F">
          <w:rPr>
            <w:webHidden/>
          </w:rPr>
          <w:instrText xml:space="preserve"> PAGEREF _Toc455479721 \h </w:instrText>
        </w:r>
      </w:ins>
      <w:r>
        <w:rPr>
          <w:webHidden/>
        </w:rPr>
      </w:r>
      <w:r>
        <w:rPr>
          <w:webHidden/>
        </w:rPr>
        <w:fldChar w:fldCharType="separate"/>
      </w:r>
      <w:ins w:id="39" w:author="smia" w:date="2016-07-05T10:59:00Z">
        <w:r w:rsidR="00CE660F">
          <w:rPr>
            <w:webHidden/>
          </w:rPr>
          <w:t>1</w:t>
        </w:r>
        <w:r>
          <w:rPr>
            <w:webHidden/>
          </w:rPr>
          <w:fldChar w:fldCharType="end"/>
        </w:r>
        <w:r w:rsidRPr="00274C80">
          <w:rPr>
            <w:rStyle w:val="Hyperlink"/>
          </w:rPr>
          <w:fldChar w:fldCharType="end"/>
        </w:r>
      </w:ins>
    </w:p>
    <w:p w:rsidR="00CE660F" w:rsidRDefault="001A2A05">
      <w:pPr>
        <w:pStyle w:val="Inhopg2"/>
        <w:rPr>
          <w:ins w:id="40" w:author="smia" w:date="2016-07-05T10:59:00Z"/>
          <w:rFonts w:asciiTheme="minorHAnsi" w:eastAsiaTheme="minorEastAsia" w:hAnsiTheme="minorHAnsi" w:cstheme="minorBidi"/>
          <w:sz w:val="22"/>
          <w:szCs w:val="22"/>
        </w:rPr>
      </w:pPr>
      <w:ins w:id="41" w:author="smia" w:date="2016-07-05T10:59:00Z">
        <w:r w:rsidRPr="00274C80">
          <w:rPr>
            <w:rStyle w:val="Hyperlink"/>
          </w:rPr>
          <w:fldChar w:fldCharType="begin"/>
        </w:r>
        <w:r w:rsidR="00CE660F" w:rsidRPr="00274C80">
          <w:rPr>
            <w:rStyle w:val="Hyperlink"/>
          </w:rPr>
          <w:instrText xml:space="preserve"> </w:instrText>
        </w:r>
        <w:r w:rsidR="00CE660F">
          <w:instrText>HYPERLINK \l "_Toc455479722"</w:instrText>
        </w:r>
        <w:r w:rsidR="00CE660F" w:rsidRPr="00274C80">
          <w:rPr>
            <w:rStyle w:val="Hyperlink"/>
          </w:rPr>
          <w:instrText xml:space="preserve"> </w:instrText>
        </w:r>
        <w:r w:rsidRPr="00274C80">
          <w:rPr>
            <w:rStyle w:val="Hyperlink"/>
          </w:rPr>
          <w:fldChar w:fldCharType="separate"/>
        </w:r>
        <w:r w:rsidR="00CE660F" w:rsidRPr="00274C80">
          <w:rPr>
            <w:rStyle w:val="Hyperlink"/>
          </w:rPr>
          <w:t>1.1</w:t>
        </w:r>
        <w:r w:rsidR="00CE660F">
          <w:rPr>
            <w:rFonts w:asciiTheme="minorHAnsi" w:eastAsiaTheme="minorEastAsia" w:hAnsiTheme="minorHAnsi" w:cstheme="minorBidi"/>
            <w:sz w:val="22"/>
            <w:szCs w:val="22"/>
          </w:rPr>
          <w:tab/>
        </w:r>
        <w:r w:rsidR="00CE660F" w:rsidRPr="00274C80">
          <w:rPr>
            <w:rStyle w:val="Hyperlink"/>
          </w:rPr>
          <w:t>Aanleiding</w:t>
        </w:r>
        <w:r w:rsidR="00CE660F">
          <w:rPr>
            <w:webHidden/>
          </w:rPr>
          <w:tab/>
        </w:r>
        <w:r>
          <w:rPr>
            <w:webHidden/>
          </w:rPr>
          <w:fldChar w:fldCharType="begin"/>
        </w:r>
        <w:r w:rsidR="00CE660F">
          <w:rPr>
            <w:webHidden/>
          </w:rPr>
          <w:instrText xml:space="preserve"> PAGEREF _Toc455479722 \h </w:instrText>
        </w:r>
      </w:ins>
      <w:r>
        <w:rPr>
          <w:webHidden/>
        </w:rPr>
      </w:r>
      <w:r>
        <w:rPr>
          <w:webHidden/>
        </w:rPr>
        <w:fldChar w:fldCharType="separate"/>
      </w:r>
      <w:ins w:id="42" w:author="smia" w:date="2016-07-05T10:59:00Z">
        <w:r w:rsidR="00CE660F">
          <w:rPr>
            <w:webHidden/>
          </w:rPr>
          <w:t>1</w:t>
        </w:r>
        <w:r>
          <w:rPr>
            <w:webHidden/>
          </w:rPr>
          <w:fldChar w:fldCharType="end"/>
        </w:r>
        <w:r w:rsidRPr="00274C80">
          <w:rPr>
            <w:rStyle w:val="Hyperlink"/>
          </w:rPr>
          <w:fldChar w:fldCharType="end"/>
        </w:r>
      </w:ins>
    </w:p>
    <w:p w:rsidR="00CE660F" w:rsidRDefault="001A2A05">
      <w:pPr>
        <w:pStyle w:val="Inhopg2"/>
        <w:rPr>
          <w:ins w:id="43" w:author="smia" w:date="2016-07-05T10:59:00Z"/>
          <w:rFonts w:asciiTheme="minorHAnsi" w:eastAsiaTheme="minorEastAsia" w:hAnsiTheme="minorHAnsi" w:cstheme="minorBidi"/>
          <w:sz w:val="22"/>
          <w:szCs w:val="22"/>
        </w:rPr>
      </w:pPr>
      <w:ins w:id="44" w:author="smia" w:date="2016-07-05T10:59:00Z">
        <w:r w:rsidRPr="00274C80">
          <w:rPr>
            <w:rStyle w:val="Hyperlink"/>
          </w:rPr>
          <w:fldChar w:fldCharType="begin"/>
        </w:r>
        <w:r w:rsidR="00CE660F" w:rsidRPr="00274C80">
          <w:rPr>
            <w:rStyle w:val="Hyperlink"/>
          </w:rPr>
          <w:instrText xml:space="preserve"> </w:instrText>
        </w:r>
        <w:r w:rsidR="00CE660F">
          <w:instrText>HYPERLINK \l "_Toc455479723"</w:instrText>
        </w:r>
        <w:r w:rsidR="00CE660F" w:rsidRPr="00274C80">
          <w:rPr>
            <w:rStyle w:val="Hyperlink"/>
          </w:rPr>
          <w:instrText xml:space="preserve"> </w:instrText>
        </w:r>
        <w:r w:rsidRPr="00274C80">
          <w:rPr>
            <w:rStyle w:val="Hyperlink"/>
          </w:rPr>
          <w:fldChar w:fldCharType="separate"/>
        </w:r>
        <w:r w:rsidR="00CE660F" w:rsidRPr="00274C80">
          <w:rPr>
            <w:rStyle w:val="Hyperlink"/>
          </w:rPr>
          <w:t>1.2</w:t>
        </w:r>
        <w:r w:rsidR="00CE660F">
          <w:rPr>
            <w:rFonts w:asciiTheme="minorHAnsi" w:eastAsiaTheme="minorEastAsia" w:hAnsiTheme="minorHAnsi" w:cstheme="minorBidi"/>
            <w:sz w:val="22"/>
            <w:szCs w:val="22"/>
          </w:rPr>
          <w:tab/>
        </w:r>
        <w:r w:rsidR="00CE660F" w:rsidRPr="00274C80">
          <w:rPr>
            <w:rStyle w:val="Hyperlink"/>
          </w:rPr>
          <w:t>Probleemstelling</w:t>
        </w:r>
        <w:r w:rsidR="00CE660F">
          <w:rPr>
            <w:webHidden/>
          </w:rPr>
          <w:tab/>
        </w:r>
        <w:r>
          <w:rPr>
            <w:webHidden/>
          </w:rPr>
          <w:fldChar w:fldCharType="begin"/>
        </w:r>
        <w:r w:rsidR="00CE660F">
          <w:rPr>
            <w:webHidden/>
          </w:rPr>
          <w:instrText xml:space="preserve"> PAGEREF _Toc455479723 \h </w:instrText>
        </w:r>
      </w:ins>
      <w:r>
        <w:rPr>
          <w:webHidden/>
        </w:rPr>
      </w:r>
      <w:r>
        <w:rPr>
          <w:webHidden/>
        </w:rPr>
        <w:fldChar w:fldCharType="separate"/>
      </w:r>
      <w:ins w:id="45" w:author="smia" w:date="2016-07-05T10:59:00Z">
        <w:r w:rsidR="00CE660F">
          <w:rPr>
            <w:webHidden/>
          </w:rPr>
          <w:t>2</w:t>
        </w:r>
        <w:r>
          <w:rPr>
            <w:webHidden/>
          </w:rPr>
          <w:fldChar w:fldCharType="end"/>
        </w:r>
        <w:r w:rsidRPr="00274C80">
          <w:rPr>
            <w:rStyle w:val="Hyperlink"/>
          </w:rPr>
          <w:fldChar w:fldCharType="end"/>
        </w:r>
      </w:ins>
    </w:p>
    <w:p w:rsidR="00CE660F" w:rsidRDefault="001A2A05">
      <w:pPr>
        <w:pStyle w:val="Inhopg2"/>
        <w:rPr>
          <w:ins w:id="46" w:author="smia" w:date="2016-07-05T10:59:00Z"/>
          <w:rFonts w:asciiTheme="minorHAnsi" w:eastAsiaTheme="minorEastAsia" w:hAnsiTheme="minorHAnsi" w:cstheme="minorBidi"/>
          <w:sz w:val="22"/>
          <w:szCs w:val="22"/>
        </w:rPr>
      </w:pPr>
      <w:ins w:id="47" w:author="smia" w:date="2016-07-05T10:59:00Z">
        <w:r w:rsidRPr="00274C80">
          <w:rPr>
            <w:rStyle w:val="Hyperlink"/>
          </w:rPr>
          <w:fldChar w:fldCharType="begin"/>
        </w:r>
        <w:r w:rsidR="00CE660F" w:rsidRPr="00274C80">
          <w:rPr>
            <w:rStyle w:val="Hyperlink"/>
          </w:rPr>
          <w:instrText xml:space="preserve"> </w:instrText>
        </w:r>
        <w:r w:rsidR="00CE660F">
          <w:instrText>HYPERLINK \l "_Toc455479724"</w:instrText>
        </w:r>
        <w:r w:rsidR="00CE660F" w:rsidRPr="00274C80">
          <w:rPr>
            <w:rStyle w:val="Hyperlink"/>
          </w:rPr>
          <w:instrText xml:space="preserve"> </w:instrText>
        </w:r>
        <w:r w:rsidRPr="00274C80">
          <w:rPr>
            <w:rStyle w:val="Hyperlink"/>
          </w:rPr>
          <w:fldChar w:fldCharType="separate"/>
        </w:r>
        <w:r w:rsidR="00CE660F" w:rsidRPr="00274C80">
          <w:rPr>
            <w:rStyle w:val="Hyperlink"/>
          </w:rPr>
          <w:t>1.3</w:t>
        </w:r>
        <w:r w:rsidR="00CE660F">
          <w:rPr>
            <w:rFonts w:asciiTheme="minorHAnsi" w:eastAsiaTheme="minorEastAsia" w:hAnsiTheme="minorHAnsi" w:cstheme="minorBidi"/>
            <w:sz w:val="22"/>
            <w:szCs w:val="22"/>
          </w:rPr>
          <w:tab/>
        </w:r>
        <w:r w:rsidR="00CE660F" w:rsidRPr="00274C80">
          <w:rPr>
            <w:rStyle w:val="Hyperlink"/>
          </w:rPr>
          <w:t>Doelstelling</w:t>
        </w:r>
        <w:r w:rsidR="00CE660F">
          <w:rPr>
            <w:webHidden/>
          </w:rPr>
          <w:tab/>
        </w:r>
        <w:r>
          <w:rPr>
            <w:webHidden/>
          </w:rPr>
          <w:fldChar w:fldCharType="begin"/>
        </w:r>
        <w:r w:rsidR="00CE660F">
          <w:rPr>
            <w:webHidden/>
          </w:rPr>
          <w:instrText xml:space="preserve"> PAGEREF _Toc455479724 \h </w:instrText>
        </w:r>
      </w:ins>
      <w:r>
        <w:rPr>
          <w:webHidden/>
        </w:rPr>
      </w:r>
      <w:r>
        <w:rPr>
          <w:webHidden/>
        </w:rPr>
        <w:fldChar w:fldCharType="separate"/>
      </w:r>
      <w:ins w:id="48" w:author="smia" w:date="2016-07-05T10:59:00Z">
        <w:r w:rsidR="00CE660F">
          <w:rPr>
            <w:webHidden/>
          </w:rPr>
          <w:t>2</w:t>
        </w:r>
        <w:r>
          <w:rPr>
            <w:webHidden/>
          </w:rPr>
          <w:fldChar w:fldCharType="end"/>
        </w:r>
        <w:r w:rsidRPr="00274C80">
          <w:rPr>
            <w:rStyle w:val="Hyperlink"/>
          </w:rPr>
          <w:fldChar w:fldCharType="end"/>
        </w:r>
      </w:ins>
    </w:p>
    <w:p w:rsidR="00CE660F" w:rsidRDefault="001A2A05">
      <w:pPr>
        <w:pStyle w:val="Inhopg2"/>
        <w:rPr>
          <w:ins w:id="49" w:author="smia" w:date="2016-07-05T10:59:00Z"/>
          <w:rFonts w:asciiTheme="minorHAnsi" w:eastAsiaTheme="minorEastAsia" w:hAnsiTheme="minorHAnsi" w:cstheme="minorBidi"/>
          <w:sz w:val="22"/>
          <w:szCs w:val="22"/>
        </w:rPr>
      </w:pPr>
      <w:ins w:id="50" w:author="smia" w:date="2016-07-05T10:59:00Z">
        <w:r w:rsidRPr="00274C80">
          <w:rPr>
            <w:rStyle w:val="Hyperlink"/>
          </w:rPr>
          <w:fldChar w:fldCharType="begin"/>
        </w:r>
        <w:r w:rsidR="00CE660F" w:rsidRPr="00274C80">
          <w:rPr>
            <w:rStyle w:val="Hyperlink"/>
          </w:rPr>
          <w:instrText xml:space="preserve"> </w:instrText>
        </w:r>
        <w:r w:rsidR="00CE660F">
          <w:instrText>HYPERLINK \l "_Toc455479725"</w:instrText>
        </w:r>
        <w:r w:rsidR="00CE660F" w:rsidRPr="00274C80">
          <w:rPr>
            <w:rStyle w:val="Hyperlink"/>
          </w:rPr>
          <w:instrText xml:space="preserve"> </w:instrText>
        </w:r>
        <w:r w:rsidRPr="00274C80">
          <w:rPr>
            <w:rStyle w:val="Hyperlink"/>
          </w:rPr>
          <w:fldChar w:fldCharType="separate"/>
        </w:r>
        <w:r w:rsidR="00CE660F" w:rsidRPr="00274C80">
          <w:rPr>
            <w:rStyle w:val="Hyperlink"/>
          </w:rPr>
          <w:t>1.4</w:t>
        </w:r>
        <w:r w:rsidR="00CE660F">
          <w:rPr>
            <w:rFonts w:asciiTheme="minorHAnsi" w:eastAsiaTheme="minorEastAsia" w:hAnsiTheme="minorHAnsi" w:cstheme="minorBidi"/>
            <w:sz w:val="22"/>
            <w:szCs w:val="22"/>
          </w:rPr>
          <w:tab/>
        </w:r>
        <w:r w:rsidR="00CE660F" w:rsidRPr="00274C80">
          <w:rPr>
            <w:rStyle w:val="Hyperlink"/>
          </w:rPr>
          <w:t>Methode van onderzoek</w:t>
        </w:r>
        <w:r w:rsidR="00CE660F">
          <w:rPr>
            <w:webHidden/>
          </w:rPr>
          <w:tab/>
        </w:r>
        <w:r>
          <w:rPr>
            <w:webHidden/>
          </w:rPr>
          <w:fldChar w:fldCharType="begin"/>
        </w:r>
        <w:r w:rsidR="00CE660F">
          <w:rPr>
            <w:webHidden/>
          </w:rPr>
          <w:instrText xml:space="preserve"> PAGEREF _Toc455479725 \h </w:instrText>
        </w:r>
      </w:ins>
      <w:r>
        <w:rPr>
          <w:webHidden/>
        </w:rPr>
      </w:r>
      <w:r>
        <w:rPr>
          <w:webHidden/>
        </w:rPr>
        <w:fldChar w:fldCharType="separate"/>
      </w:r>
      <w:ins w:id="51" w:author="smia" w:date="2016-07-05T10:59:00Z">
        <w:r w:rsidR="00CE660F">
          <w:rPr>
            <w:webHidden/>
          </w:rPr>
          <w:t>3</w:t>
        </w:r>
        <w:r>
          <w:rPr>
            <w:webHidden/>
          </w:rPr>
          <w:fldChar w:fldCharType="end"/>
        </w:r>
        <w:r w:rsidRPr="00274C80">
          <w:rPr>
            <w:rStyle w:val="Hyperlink"/>
          </w:rPr>
          <w:fldChar w:fldCharType="end"/>
        </w:r>
      </w:ins>
    </w:p>
    <w:p w:rsidR="00CE660F" w:rsidRDefault="001A2A05">
      <w:pPr>
        <w:pStyle w:val="Inhopg1"/>
        <w:rPr>
          <w:ins w:id="52" w:author="smia" w:date="2016-07-05T10:59:00Z"/>
          <w:rFonts w:asciiTheme="minorHAnsi" w:eastAsiaTheme="minorEastAsia" w:hAnsiTheme="minorHAnsi" w:cstheme="minorBidi"/>
          <w:b w:val="0"/>
          <w:caps w:val="0"/>
          <w:color w:val="auto"/>
          <w:szCs w:val="22"/>
        </w:rPr>
      </w:pPr>
      <w:ins w:id="53" w:author="smia" w:date="2016-07-05T10:59:00Z">
        <w:r w:rsidRPr="00274C80">
          <w:rPr>
            <w:rStyle w:val="Hyperlink"/>
          </w:rPr>
          <w:fldChar w:fldCharType="begin"/>
        </w:r>
        <w:r w:rsidR="00CE660F" w:rsidRPr="00274C80">
          <w:rPr>
            <w:rStyle w:val="Hyperlink"/>
          </w:rPr>
          <w:instrText xml:space="preserve"> </w:instrText>
        </w:r>
        <w:r w:rsidR="00CE660F">
          <w:instrText>HYPERLINK \l "_Toc455479726"</w:instrText>
        </w:r>
        <w:r w:rsidR="00CE660F" w:rsidRPr="00274C80">
          <w:rPr>
            <w:rStyle w:val="Hyperlink"/>
          </w:rPr>
          <w:instrText xml:space="preserve"> </w:instrText>
        </w:r>
        <w:r w:rsidRPr="00274C80">
          <w:rPr>
            <w:rStyle w:val="Hyperlink"/>
          </w:rPr>
          <w:fldChar w:fldCharType="separate"/>
        </w:r>
        <w:r w:rsidR="00CE660F" w:rsidRPr="00274C80">
          <w:rPr>
            <w:rStyle w:val="Hyperlink"/>
            <w:rFonts w:ascii="Segoe UI Light" w:hAnsi="Segoe UI Light"/>
          </w:rPr>
          <w:t>2</w:t>
        </w:r>
        <w:r w:rsidR="00CE660F">
          <w:rPr>
            <w:rFonts w:asciiTheme="minorHAnsi" w:eastAsiaTheme="minorEastAsia" w:hAnsiTheme="minorHAnsi" w:cstheme="minorBidi"/>
            <w:b w:val="0"/>
            <w:caps w:val="0"/>
            <w:color w:val="auto"/>
            <w:szCs w:val="22"/>
          </w:rPr>
          <w:tab/>
        </w:r>
        <w:r w:rsidR="00CE660F" w:rsidRPr="00274C80">
          <w:rPr>
            <w:rStyle w:val="Hyperlink"/>
          </w:rPr>
          <w:t>Systeembeschrijving</w:t>
        </w:r>
        <w:r w:rsidR="00CE660F">
          <w:rPr>
            <w:webHidden/>
          </w:rPr>
          <w:tab/>
        </w:r>
        <w:r>
          <w:rPr>
            <w:webHidden/>
          </w:rPr>
          <w:fldChar w:fldCharType="begin"/>
        </w:r>
        <w:r w:rsidR="00CE660F">
          <w:rPr>
            <w:webHidden/>
          </w:rPr>
          <w:instrText xml:space="preserve"> PAGEREF _Toc455479726 \h </w:instrText>
        </w:r>
      </w:ins>
      <w:r>
        <w:rPr>
          <w:webHidden/>
        </w:rPr>
      </w:r>
      <w:r>
        <w:rPr>
          <w:webHidden/>
        </w:rPr>
        <w:fldChar w:fldCharType="separate"/>
      </w:r>
      <w:ins w:id="54" w:author="smia" w:date="2016-07-05T10:59:00Z">
        <w:r w:rsidR="00CE660F">
          <w:rPr>
            <w:webHidden/>
          </w:rPr>
          <w:t>4</w:t>
        </w:r>
        <w:r>
          <w:rPr>
            <w:webHidden/>
          </w:rPr>
          <w:fldChar w:fldCharType="end"/>
        </w:r>
        <w:r w:rsidRPr="00274C80">
          <w:rPr>
            <w:rStyle w:val="Hyperlink"/>
          </w:rPr>
          <w:fldChar w:fldCharType="end"/>
        </w:r>
      </w:ins>
    </w:p>
    <w:p w:rsidR="00CE660F" w:rsidRDefault="001A2A05">
      <w:pPr>
        <w:pStyle w:val="Inhopg2"/>
        <w:rPr>
          <w:ins w:id="55" w:author="smia" w:date="2016-07-05T10:59:00Z"/>
          <w:rFonts w:asciiTheme="minorHAnsi" w:eastAsiaTheme="minorEastAsia" w:hAnsiTheme="minorHAnsi" w:cstheme="minorBidi"/>
          <w:sz w:val="22"/>
          <w:szCs w:val="22"/>
        </w:rPr>
      </w:pPr>
      <w:ins w:id="56" w:author="smia" w:date="2016-07-05T10:59:00Z">
        <w:r w:rsidRPr="00274C80">
          <w:rPr>
            <w:rStyle w:val="Hyperlink"/>
          </w:rPr>
          <w:fldChar w:fldCharType="begin"/>
        </w:r>
        <w:r w:rsidR="00CE660F" w:rsidRPr="00274C80">
          <w:rPr>
            <w:rStyle w:val="Hyperlink"/>
          </w:rPr>
          <w:instrText xml:space="preserve"> </w:instrText>
        </w:r>
        <w:r w:rsidR="00CE660F">
          <w:instrText>HYPERLINK \l "_Toc455479727"</w:instrText>
        </w:r>
        <w:r w:rsidR="00CE660F" w:rsidRPr="00274C80">
          <w:rPr>
            <w:rStyle w:val="Hyperlink"/>
          </w:rPr>
          <w:instrText xml:space="preserve"> </w:instrText>
        </w:r>
        <w:r w:rsidRPr="00274C80">
          <w:rPr>
            <w:rStyle w:val="Hyperlink"/>
          </w:rPr>
          <w:fldChar w:fldCharType="separate"/>
        </w:r>
        <w:r w:rsidR="00CE660F" w:rsidRPr="00274C80">
          <w:rPr>
            <w:rStyle w:val="Hyperlink"/>
          </w:rPr>
          <w:t>2.1</w:t>
        </w:r>
        <w:r w:rsidR="00CE660F">
          <w:rPr>
            <w:rFonts w:asciiTheme="minorHAnsi" w:eastAsiaTheme="minorEastAsia" w:hAnsiTheme="minorHAnsi" w:cstheme="minorBidi"/>
            <w:sz w:val="22"/>
            <w:szCs w:val="22"/>
          </w:rPr>
          <w:tab/>
        </w:r>
        <w:r w:rsidR="00CE660F" w:rsidRPr="00274C80">
          <w:rPr>
            <w:rStyle w:val="Hyperlink"/>
          </w:rPr>
          <w:t>Inleiding systeembeschrijving</w:t>
        </w:r>
        <w:r w:rsidR="00CE660F">
          <w:rPr>
            <w:webHidden/>
          </w:rPr>
          <w:tab/>
        </w:r>
        <w:r>
          <w:rPr>
            <w:webHidden/>
          </w:rPr>
          <w:fldChar w:fldCharType="begin"/>
        </w:r>
        <w:r w:rsidR="00CE660F">
          <w:rPr>
            <w:webHidden/>
          </w:rPr>
          <w:instrText xml:space="preserve"> PAGEREF _Toc455479727 \h </w:instrText>
        </w:r>
      </w:ins>
      <w:r>
        <w:rPr>
          <w:webHidden/>
        </w:rPr>
      </w:r>
      <w:r>
        <w:rPr>
          <w:webHidden/>
        </w:rPr>
        <w:fldChar w:fldCharType="separate"/>
      </w:r>
      <w:ins w:id="57" w:author="smia" w:date="2016-07-05T10:59:00Z">
        <w:r w:rsidR="00CE660F">
          <w:rPr>
            <w:webHidden/>
          </w:rPr>
          <w:t>4</w:t>
        </w:r>
        <w:r>
          <w:rPr>
            <w:webHidden/>
          </w:rPr>
          <w:fldChar w:fldCharType="end"/>
        </w:r>
        <w:r w:rsidRPr="00274C80">
          <w:rPr>
            <w:rStyle w:val="Hyperlink"/>
          </w:rPr>
          <w:fldChar w:fldCharType="end"/>
        </w:r>
      </w:ins>
    </w:p>
    <w:p w:rsidR="00CE660F" w:rsidRDefault="001A2A05">
      <w:pPr>
        <w:pStyle w:val="Inhopg2"/>
        <w:rPr>
          <w:ins w:id="58" w:author="smia" w:date="2016-07-05T10:59:00Z"/>
          <w:rFonts w:asciiTheme="minorHAnsi" w:eastAsiaTheme="minorEastAsia" w:hAnsiTheme="minorHAnsi" w:cstheme="minorBidi"/>
          <w:sz w:val="22"/>
          <w:szCs w:val="22"/>
        </w:rPr>
      </w:pPr>
      <w:ins w:id="59" w:author="smia" w:date="2016-07-05T10:59:00Z">
        <w:r w:rsidRPr="00274C80">
          <w:rPr>
            <w:rStyle w:val="Hyperlink"/>
          </w:rPr>
          <w:fldChar w:fldCharType="begin"/>
        </w:r>
        <w:r w:rsidR="00CE660F" w:rsidRPr="00274C80">
          <w:rPr>
            <w:rStyle w:val="Hyperlink"/>
          </w:rPr>
          <w:instrText xml:space="preserve"> </w:instrText>
        </w:r>
        <w:r w:rsidR="00CE660F">
          <w:instrText>HYPERLINK \l "_Toc455479728"</w:instrText>
        </w:r>
        <w:r w:rsidR="00CE660F" w:rsidRPr="00274C80">
          <w:rPr>
            <w:rStyle w:val="Hyperlink"/>
          </w:rPr>
          <w:instrText xml:space="preserve"> </w:instrText>
        </w:r>
        <w:r w:rsidRPr="00274C80">
          <w:rPr>
            <w:rStyle w:val="Hyperlink"/>
          </w:rPr>
          <w:fldChar w:fldCharType="separate"/>
        </w:r>
        <w:r w:rsidR="00CE660F" w:rsidRPr="00274C80">
          <w:rPr>
            <w:rStyle w:val="Hyperlink"/>
          </w:rPr>
          <w:t>2.2</w:t>
        </w:r>
        <w:r w:rsidR="00CE660F">
          <w:rPr>
            <w:rFonts w:asciiTheme="minorHAnsi" w:eastAsiaTheme="minorEastAsia" w:hAnsiTheme="minorHAnsi" w:cstheme="minorBidi"/>
            <w:sz w:val="22"/>
            <w:szCs w:val="22"/>
          </w:rPr>
          <w:tab/>
        </w:r>
        <w:r w:rsidR="00CE660F" w:rsidRPr="00274C80">
          <w:rPr>
            <w:rStyle w:val="Hyperlink"/>
          </w:rPr>
          <w:t>Fysieke systeem</w:t>
        </w:r>
        <w:r w:rsidR="00CE660F">
          <w:rPr>
            <w:webHidden/>
          </w:rPr>
          <w:tab/>
        </w:r>
        <w:r>
          <w:rPr>
            <w:webHidden/>
          </w:rPr>
          <w:fldChar w:fldCharType="begin"/>
        </w:r>
        <w:r w:rsidR="00CE660F">
          <w:rPr>
            <w:webHidden/>
          </w:rPr>
          <w:instrText xml:space="preserve"> PAGEREF _Toc455479728 \h </w:instrText>
        </w:r>
      </w:ins>
      <w:r>
        <w:rPr>
          <w:webHidden/>
        </w:rPr>
      </w:r>
      <w:r>
        <w:rPr>
          <w:webHidden/>
        </w:rPr>
        <w:fldChar w:fldCharType="separate"/>
      </w:r>
      <w:ins w:id="60" w:author="smia" w:date="2016-07-05T10:59:00Z">
        <w:r w:rsidR="00CE660F">
          <w:rPr>
            <w:webHidden/>
          </w:rPr>
          <w:t>4</w:t>
        </w:r>
        <w:r>
          <w:rPr>
            <w:webHidden/>
          </w:rPr>
          <w:fldChar w:fldCharType="end"/>
        </w:r>
        <w:r w:rsidRPr="00274C80">
          <w:rPr>
            <w:rStyle w:val="Hyperlink"/>
          </w:rPr>
          <w:fldChar w:fldCharType="end"/>
        </w:r>
      </w:ins>
    </w:p>
    <w:p w:rsidR="00CE660F" w:rsidRDefault="001A2A05">
      <w:pPr>
        <w:pStyle w:val="Inhopg3"/>
        <w:tabs>
          <w:tab w:val="left" w:pos="1560"/>
        </w:tabs>
        <w:rPr>
          <w:ins w:id="61" w:author="smia" w:date="2016-07-05T10:59:00Z"/>
          <w:rFonts w:asciiTheme="minorHAnsi" w:eastAsiaTheme="minorEastAsia" w:hAnsiTheme="minorHAnsi" w:cstheme="minorBidi"/>
          <w:sz w:val="22"/>
          <w:szCs w:val="22"/>
        </w:rPr>
      </w:pPr>
      <w:ins w:id="62" w:author="smia" w:date="2016-07-05T10:59:00Z">
        <w:r w:rsidRPr="00274C80">
          <w:rPr>
            <w:rStyle w:val="Hyperlink"/>
          </w:rPr>
          <w:fldChar w:fldCharType="begin"/>
        </w:r>
        <w:r w:rsidR="00CE660F" w:rsidRPr="00274C80">
          <w:rPr>
            <w:rStyle w:val="Hyperlink"/>
          </w:rPr>
          <w:instrText xml:space="preserve"> </w:instrText>
        </w:r>
        <w:r w:rsidR="00CE660F">
          <w:instrText>HYPERLINK \l "_Toc455479729"</w:instrText>
        </w:r>
        <w:r w:rsidR="00CE660F" w:rsidRPr="00274C80">
          <w:rPr>
            <w:rStyle w:val="Hyperlink"/>
          </w:rPr>
          <w:instrText xml:space="preserve"> </w:instrText>
        </w:r>
        <w:r w:rsidRPr="00274C80">
          <w:rPr>
            <w:rStyle w:val="Hyperlink"/>
          </w:rPr>
          <w:fldChar w:fldCharType="separate"/>
        </w:r>
        <w:r w:rsidR="00CE660F" w:rsidRPr="00274C80">
          <w:rPr>
            <w:rStyle w:val="Hyperlink"/>
          </w:rPr>
          <w:t>2.2.1</w:t>
        </w:r>
        <w:r w:rsidR="00CE660F">
          <w:rPr>
            <w:rFonts w:asciiTheme="minorHAnsi" w:eastAsiaTheme="minorEastAsia" w:hAnsiTheme="minorHAnsi" w:cstheme="minorBidi"/>
            <w:sz w:val="22"/>
            <w:szCs w:val="22"/>
          </w:rPr>
          <w:tab/>
        </w:r>
        <w:r w:rsidR="00CE660F" w:rsidRPr="00274C80">
          <w:rPr>
            <w:rStyle w:val="Hyperlink"/>
          </w:rPr>
          <w:t>Systeemgrens</w:t>
        </w:r>
        <w:r w:rsidR="00CE660F">
          <w:rPr>
            <w:webHidden/>
          </w:rPr>
          <w:tab/>
        </w:r>
        <w:r>
          <w:rPr>
            <w:webHidden/>
          </w:rPr>
          <w:fldChar w:fldCharType="begin"/>
        </w:r>
        <w:r w:rsidR="00CE660F">
          <w:rPr>
            <w:webHidden/>
          </w:rPr>
          <w:instrText xml:space="preserve"> PAGEREF _Toc455479729 \h </w:instrText>
        </w:r>
      </w:ins>
      <w:r>
        <w:rPr>
          <w:webHidden/>
        </w:rPr>
      </w:r>
      <w:r>
        <w:rPr>
          <w:webHidden/>
        </w:rPr>
        <w:fldChar w:fldCharType="separate"/>
      </w:r>
      <w:ins w:id="63" w:author="smia" w:date="2016-07-05T10:59:00Z">
        <w:r w:rsidR="00CE660F">
          <w:rPr>
            <w:webHidden/>
          </w:rPr>
          <w:t>4</w:t>
        </w:r>
        <w:r>
          <w:rPr>
            <w:webHidden/>
          </w:rPr>
          <w:fldChar w:fldCharType="end"/>
        </w:r>
        <w:r w:rsidRPr="00274C80">
          <w:rPr>
            <w:rStyle w:val="Hyperlink"/>
          </w:rPr>
          <w:fldChar w:fldCharType="end"/>
        </w:r>
      </w:ins>
    </w:p>
    <w:p w:rsidR="00CE660F" w:rsidRDefault="001A2A05">
      <w:pPr>
        <w:pStyle w:val="Inhopg3"/>
        <w:tabs>
          <w:tab w:val="left" w:pos="1560"/>
        </w:tabs>
        <w:rPr>
          <w:ins w:id="64" w:author="smia" w:date="2016-07-05T10:59:00Z"/>
          <w:rFonts w:asciiTheme="minorHAnsi" w:eastAsiaTheme="minorEastAsia" w:hAnsiTheme="minorHAnsi" w:cstheme="minorBidi"/>
          <w:sz w:val="22"/>
          <w:szCs w:val="22"/>
        </w:rPr>
      </w:pPr>
      <w:ins w:id="65" w:author="smia" w:date="2016-07-05T10:59:00Z">
        <w:r w:rsidRPr="00274C80">
          <w:rPr>
            <w:rStyle w:val="Hyperlink"/>
          </w:rPr>
          <w:fldChar w:fldCharType="begin"/>
        </w:r>
        <w:r w:rsidR="00CE660F" w:rsidRPr="00274C80">
          <w:rPr>
            <w:rStyle w:val="Hyperlink"/>
          </w:rPr>
          <w:instrText xml:space="preserve"> </w:instrText>
        </w:r>
        <w:r w:rsidR="00CE660F">
          <w:instrText>HYPERLINK \l "_Toc455479730"</w:instrText>
        </w:r>
        <w:r w:rsidR="00CE660F" w:rsidRPr="00274C80">
          <w:rPr>
            <w:rStyle w:val="Hyperlink"/>
          </w:rPr>
          <w:instrText xml:space="preserve"> </w:instrText>
        </w:r>
        <w:r w:rsidRPr="00274C80">
          <w:rPr>
            <w:rStyle w:val="Hyperlink"/>
          </w:rPr>
          <w:fldChar w:fldCharType="separate"/>
        </w:r>
        <w:r w:rsidR="00CE660F" w:rsidRPr="00274C80">
          <w:rPr>
            <w:rStyle w:val="Hyperlink"/>
          </w:rPr>
          <w:t>2.2.2</w:t>
        </w:r>
        <w:r w:rsidR="00CE660F">
          <w:rPr>
            <w:rFonts w:asciiTheme="minorHAnsi" w:eastAsiaTheme="minorEastAsia" w:hAnsiTheme="minorHAnsi" w:cstheme="minorBidi"/>
            <w:sz w:val="22"/>
            <w:szCs w:val="22"/>
          </w:rPr>
          <w:tab/>
        </w:r>
        <w:r w:rsidR="00CE660F" w:rsidRPr="00274C80">
          <w:rPr>
            <w:rStyle w:val="Hyperlink"/>
          </w:rPr>
          <w:t>Oosterscheldesysteem</w:t>
        </w:r>
        <w:r w:rsidR="00CE660F">
          <w:rPr>
            <w:webHidden/>
          </w:rPr>
          <w:tab/>
        </w:r>
        <w:r>
          <w:rPr>
            <w:webHidden/>
          </w:rPr>
          <w:fldChar w:fldCharType="begin"/>
        </w:r>
        <w:r w:rsidR="00CE660F">
          <w:rPr>
            <w:webHidden/>
          </w:rPr>
          <w:instrText xml:space="preserve"> PAGEREF _Toc455479730 \h </w:instrText>
        </w:r>
      </w:ins>
      <w:r>
        <w:rPr>
          <w:webHidden/>
        </w:rPr>
      </w:r>
      <w:r>
        <w:rPr>
          <w:webHidden/>
        </w:rPr>
        <w:fldChar w:fldCharType="separate"/>
      </w:r>
      <w:ins w:id="66" w:author="smia" w:date="2016-07-05T10:59:00Z">
        <w:r w:rsidR="00CE660F">
          <w:rPr>
            <w:webHidden/>
          </w:rPr>
          <w:t>5</w:t>
        </w:r>
        <w:r>
          <w:rPr>
            <w:webHidden/>
          </w:rPr>
          <w:fldChar w:fldCharType="end"/>
        </w:r>
        <w:r w:rsidRPr="00274C80">
          <w:rPr>
            <w:rStyle w:val="Hyperlink"/>
          </w:rPr>
          <w:fldChar w:fldCharType="end"/>
        </w:r>
      </w:ins>
    </w:p>
    <w:p w:rsidR="00CE660F" w:rsidRDefault="001A2A05">
      <w:pPr>
        <w:pStyle w:val="Inhopg3"/>
        <w:tabs>
          <w:tab w:val="left" w:pos="1560"/>
        </w:tabs>
        <w:rPr>
          <w:ins w:id="67" w:author="smia" w:date="2016-07-05T10:59:00Z"/>
          <w:rFonts w:asciiTheme="minorHAnsi" w:eastAsiaTheme="minorEastAsia" w:hAnsiTheme="minorHAnsi" w:cstheme="minorBidi"/>
          <w:sz w:val="22"/>
          <w:szCs w:val="22"/>
        </w:rPr>
      </w:pPr>
      <w:ins w:id="68" w:author="smia" w:date="2016-07-05T10:59:00Z">
        <w:r w:rsidRPr="00274C80">
          <w:rPr>
            <w:rStyle w:val="Hyperlink"/>
          </w:rPr>
          <w:fldChar w:fldCharType="begin"/>
        </w:r>
        <w:r w:rsidR="00CE660F" w:rsidRPr="00274C80">
          <w:rPr>
            <w:rStyle w:val="Hyperlink"/>
          </w:rPr>
          <w:instrText xml:space="preserve"> </w:instrText>
        </w:r>
        <w:r w:rsidR="00CE660F">
          <w:instrText>HYPERLINK \l "_Toc455479731"</w:instrText>
        </w:r>
        <w:r w:rsidR="00CE660F" w:rsidRPr="00274C80">
          <w:rPr>
            <w:rStyle w:val="Hyperlink"/>
          </w:rPr>
          <w:instrText xml:space="preserve"> </w:instrText>
        </w:r>
        <w:r w:rsidRPr="00274C80">
          <w:rPr>
            <w:rStyle w:val="Hyperlink"/>
          </w:rPr>
          <w:fldChar w:fldCharType="separate"/>
        </w:r>
        <w:r w:rsidR="00CE660F" w:rsidRPr="00274C80">
          <w:rPr>
            <w:rStyle w:val="Hyperlink"/>
          </w:rPr>
          <w:t>2.2.3</w:t>
        </w:r>
        <w:r w:rsidR="00CE660F">
          <w:rPr>
            <w:rFonts w:asciiTheme="minorHAnsi" w:eastAsiaTheme="minorEastAsia" w:hAnsiTheme="minorHAnsi" w:cstheme="minorBidi"/>
            <w:sz w:val="22"/>
            <w:szCs w:val="22"/>
          </w:rPr>
          <w:tab/>
        </w:r>
        <w:r w:rsidR="00CE660F" w:rsidRPr="00274C80">
          <w:rPr>
            <w:rStyle w:val="Hyperlink"/>
          </w:rPr>
          <w:t>Oosterscheldekering</w:t>
        </w:r>
        <w:r w:rsidR="00CE660F">
          <w:rPr>
            <w:webHidden/>
          </w:rPr>
          <w:tab/>
        </w:r>
        <w:r>
          <w:rPr>
            <w:webHidden/>
          </w:rPr>
          <w:fldChar w:fldCharType="begin"/>
        </w:r>
        <w:r w:rsidR="00CE660F">
          <w:rPr>
            <w:webHidden/>
          </w:rPr>
          <w:instrText xml:space="preserve"> PAGEREF _Toc455479731 \h </w:instrText>
        </w:r>
      </w:ins>
      <w:r>
        <w:rPr>
          <w:webHidden/>
        </w:rPr>
      </w:r>
      <w:r>
        <w:rPr>
          <w:webHidden/>
        </w:rPr>
        <w:fldChar w:fldCharType="separate"/>
      </w:r>
      <w:ins w:id="69" w:author="smia" w:date="2016-07-05T10:59:00Z">
        <w:r w:rsidR="00CE660F">
          <w:rPr>
            <w:webHidden/>
          </w:rPr>
          <w:t>8</w:t>
        </w:r>
        <w:r>
          <w:rPr>
            <w:webHidden/>
          </w:rPr>
          <w:fldChar w:fldCharType="end"/>
        </w:r>
        <w:r w:rsidRPr="00274C80">
          <w:rPr>
            <w:rStyle w:val="Hyperlink"/>
          </w:rPr>
          <w:fldChar w:fldCharType="end"/>
        </w:r>
      </w:ins>
    </w:p>
    <w:p w:rsidR="00CE660F" w:rsidRDefault="001A2A05">
      <w:pPr>
        <w:pStyle w:val="Inhopg3"/>
        <w:tabs>
          <w:tab w:val="left" w:pos="1560"/>
        </w:tabs>
        <w:rPr>
          <w:ins w:id="70" w:author="smia" w:date="2016-07-05T10:59:00Z"/>
          <w:rFonts w:asciiTheme="minorHAnsi" w:eastAsiaTheme="minorEastAsia" w:hAnsiTheme="minorHAnsi" w:cstheme="minorBidi"/>
          <w:sz w:val="22"/>
          <w:szCs w:val="22"/>
        </w:rPr>
      </w:pPr>
      <w:ins w:id="71" w:author="smia" w:date="2016-07-05T10:59:00Z">
        <w:r w:rsidRPr="00274C80">
          <w:rPr>
            <w:rStyle w:val="Hyperlink"/>
          </w:rPr>
          <w:fldChar w:fldCharType="begin"/>
        </w:r>
        <w:r w:rsidR="00CE660F" w:rsidRPr="00274C80">
          <w:rPr>
            <w:rStyle w:val="Hyperlink"/>
          </w:rPr>
          <w:instrText xml:space="preserve"> </w:instrText>
        </w:r>
        <w:r w:rsidR="00CE660F">
          <w:instrText>HYPERLINK \l "_Toc455479732"</w:instrText>
        </w:r>
        <w:r w:rsidR="00CE660F" w:rsidRPr="00274C80">
          <w:rPr>
            <w:rStyle w:val="Hyperlink"/>
          </w:rPr>
          <w:instrText xml:space="preserve"> </w:instrText>
        </w:r>
        <w:r w:rsidRPr="00274C80">
          <w:rPr>
            <w:rStyle w:val="Hyperlink"/>
          </w:rPr>
          <w:fldChar w:fldCharType="separate"/>
        </w:r>
        <w:r w:rsidR="00CE660F" w:rsidRPr="00274C80">
          <w:rPr>
            <w:rStyle w:val="Hyperlink"/>
          </w:rPr>
          <w:t>2.2.4</w:t>
        </w:r>
        <w:r w:rsidR="00CE660F">
          <w:rPr>
            <w:rFonts w:asciiTheme="minorHAnsi" w:eastAsiaTheme="minorEastAsia" w:hAnsiTheme="minorHAnsi" w:cstheme="minorBidi"/>
            <w:sz w:val="22"/>
            <w:szCs w:val="22"/>
          </w:rPr>
          <w:tab/>
        </w:r>
        <w:r w:rsidR="00CE660F" w:rsidRPr="00274C80">
          <w:rPr>
            <w:rStyle w:val="Hyperlink"/>
          </w:rPr>
          <w:t>Dijken</w:t>
        </w:r>
        <w:r w:rsidR="00CE660F">
          <w:rPr>
            <w:webHidden/>
          </w:rPr>
          <w:tab/>
        </w:r>
        <w:r>
          <w:rPr>
            <w:webHidden/>
          </w:rPr>
          <w:fldChar w:fldCharType="begin"/>
        </w:r>
        <w:r w:rsidR="00CE660F">
          <w:rPr>
            <w:webHidden/>
          </w:rPr>
          <w:instrText xml:space="preserve"> PAGEREF _Toc455479732 \h </w:instrText>
        </w:r>
      </w:ins>
      <w:r>
        <w:rPr>
          <w:webHidden/>
        </w:rPr>
      </w:r>
      <w:r>
        <w:rPr>
          <w:webHidden/>
        </w:rPr>
        <w:fldChar w:fldCharType="separate"/>
      </w:r>
      <w:ins w:id="72" w:author="smia" w:date="2016-07-05T10:59:00Z">
        <w:r w:rsidR="00CE660F">
          <w:rPr>
            <w:webHidden/>
          </w:rPr>
          <w:t>11</w:t>
        </w:r>
        <w:r>
          <w:rPr>
            <w:webHidden/>
          </w:rPr>
          <w:fldChar w:fldCharType="end"/>
        </w:r>
        <w:r w:rsidRPr="00274C80">
          <w:rPr>
            <w:rStyle w:val="Hyperlink"/>
          </w:rPr>
          <w:fldChar w:fldCharType="end"/>
        </w:r>
      </w:ins>
    </w:p>
    <w:p w:rsidR="00CE660F" w:rsidRDefault="001A2A05">
      <w:pPr>
        <w:pStyle w:val="Inhopg2"/>
        <w:rPr>
          <w:ins w:id="73" w:author="smia" w:date="2016-07-05T10:59:00Z"/>
          <w:rFonts w:asciiTheme="minorHAnsi" w:eastAsiaTheme="minorEastAsia" w:hAnsiTheme="minorHAnsi" w:cstheme="minorBidi"/>
          <w:sz w:val="22"/>
          <w:szCs w:val="22"/>
        </w:rPr>
      </w:pPr>
      <w:ins w:id="74" w:author="smia" w:date="2016-07-05T10:59:00Z">
        <w:r w:rsidRPr="00274C80">
          <w:rPr>
            <w:rStyle w:val="Hyperlink"/>
          </w:rPr>
          <w:fldChar w:fldCharType="begin"/>
        </w:r>
        <w:r w:rsidR="00CE660F" w:rsidRPr="00274C80">
          <w:rPr>
            <w:rStyle w:val="Hyperlink"/>
          </w:rPr>
          <w:instrText xml:space="preserve"> </w:instrText>
        </w:r>
        <w:r w:rsidR="00CE660F">
          <w:instrText>HYPERLINK \l "_Toc455479733"</w:instrText>
        </w:r>
        <w:r w:rsidR="00CE660F" w:rsidRPr="00274C80">
          <w:rPr>
            <w:rStyle w:val="Hyperlink"/>
          </w:rPr>
          <w:instrText xml:space="preserve"> </w:instrText>
        </w:r>
        <w:r w:rsidRPr="00274C80">
          <w:rPr>
            <w:rStyle w:val="Hyperlink"/>
          </w:rPr>
          <w:fldChar w:fldCharType="separate"/>
        </w:r>
        <w:r w:rsidR="00CE660F" w:rsidRPr="00274C80">
          <w:rPr>
            <w:rStyle w:val="Hyperlink"/>
          </w:rPr>
          <w:t>2.3</w:t>
        </w:r>
        <w:r w:rsidR="00CE660F">
          <w:rPr>
            <w:rFonts w:asciiTheme="minorHAnsi" w:eastAsiaTheme="minorEastAsia" w:hAnsiTheme="minorHAnsi" w:cstheme="minorBidi"/>
            <w:sz w:val="22"/>
            <w:szCs w:val="22"/>
          </w:rPr>
          <w:tab/>
        </w:r>
        <w:r w:rsidR="00CE660F" w:rsidRPr="00274C80">
          <w:rPr>
            <w:rStyle w:val="Hyperlink"/>
          </w:rPr>
          <w:t>Socio-economisch systeem</w:t>
        </w:r>
        <w:r w:rsidR="00CE660F">
          <w:rPr>
            <w:webHidden/>
          </w:rPr>
          <w:tab/>
        </w:r>
        <w:r>
          <w:rPr>
            <w:webHidden/>
          </w:rPr>
          <w:fldChar w:fldCharType="begin"/>
        </w:r>
        <w:r w:rsidR="00CE660F">
          <w:rPr>
            <w:webHidden/>
          </w:rPr>
          <w:instrText xml:space="preserve"> PAGEREF _Toc455479733 \h </w:instrText>
        </w:r>
      </w:ins>
      <w:r>
        <w:rPr>
          <w:webHidden/>
        </w:rPr>
      </w:r>
      <w:r>
        <w:rPr>
          <w:webHidden/>
        </w:rPr>
        <w:fldChar w:fldCharType="separate"/>
      </w:r>
      <w:ins w:id="75" w:author="smia" w:date="2016-07-05T10:59:00Z">
        <w:r w:rsidR="00CE660F">
          <w:rPr>
            <w:webHidden/>
          </w:rPr>
          <w:t>13</w:t>
        </w:r>
        <w:r>
          <w:rPr>
            <w:webHidden/>
          </w:rPr>
          <w:fldChar w:fldCharType="end"/>
        </w:r>
        <w:r w:rsidRPr="00274C80">
          <w:rPr>
            <w:rStyle w:val="Hyperlink"/>
          </w:rPr>
          <w:fldChar w:fldCharType="end"/>
        </w:r>
      </w:ins>
    </w:p>
    <w:p w:rsidR="00CE660F" w:rsidRDefault="001A2A05">
      <w:pPr>
        <w:pStyle w:val="Inhopg2"/>
        <w:rPr>
          <w:ins w:id="76" w:author="smia" w:date="2016-07-05T10:59:00Z"/>
          <w:rFonts w:asciiTheme="minorHAnsi" w:eastAsiaTheme="minorEastAsia" w:hAnsiTheme="minorHAnsi" w:cstheme="minorBidi"/>
          <w:sz w:val="22"/>
          <w:szCs w:val="22"/>
        </w:rPr>
      </w:pPr>
      <w:ins w:id="77" w:author="smia" w:date="2016-07-05T10:59:00Z">
        <w:r w:rsidRPr="00274C80">
          <w:rPr>
            <w:rStyle w:val="Hyperlink"/>
          </w:rPr>
          <w:fldChar w:fldCharType="begin"/>
        </w:r>
        <w:r w:rsidR="00CE660F" w:rsidRPr="00274C80">
          <w:rPr>
            <w:rStyle w:val="Hyperlink"/>
          </w:rPr>
          <w:instrText xml:space="preserve"> </w:instrText>
        </w:r>
        <w:r w:rsidR="00CE660F">
          <w:instrText>HYPERLINK \l "_Toc455479734"</w:instrText>
        </w:r>
        <w:r w:rsidR="00CE660F" w:rsidRPr="00274C80">
          <w:rPr>
            <w:rStyle w:val="Hyperlink"/>
          </w:rPr>
          <w:instrText xml:space="preserve"> </w:instrText>
        </w:r>
        <w:r w:rsidRPr="00274C80">
          <w:rPr>
            <w:rStyle w:val="Hyperlink"/>
          </w:rPr>
          <w:fldChar w:fldCharType="separate"/>
        </w:r>
        <w:r w:rsidR="00CE660F" w:rsidRPr="00274C80">
          <w:rPr>
            <w:rStyle w:val="Hyperlink"/>
          </w:rPr>
          <w:t>2.4</w:t>
        </w:r>
        <w:r w:rsidR="00CE660F">
          <w:rPr>
            <w:rFonts w:asciiTheme="minorHAnsi" w:eastAsiaTheme="minorEastAsia" w:hAnsiTheme="minorHAnsi" w:cstheme="minorBidi"/>
            <w:sz w:val="22"/>
            <w:szCs w:val="22"/>
          </w:rPr>
          <w:tab/>
        </w:r>
        <w:r w:rsidR="00CE660F" w:rsidRPr="00274C80">
          <w:rPr>
            <w:rStyle w:val="Hyperlink"/>
          </w:rPr>
          <w:t>Beheerssysteem</w:t>
        </w:r>
        <w:r w:rsidR="00CE660F">
          <w:rPr>
            <w:webHidden/>
          </w:rPr>
          <w:tab/>
        </w:r>
        <w:r>
          <w:rPr>
            <w:webHidden/>
          </w:rPr>
          <w:fldChar w:fldCharType="begin"/>
        </w:r>
        <w:r w:rsidR="00CE660F">
          <w:rPr>
            <w:webHidden/>
          </w:rPr>
          <w:instrText xml:space="preserve"> PAGEREF _Toc455479734 \h </w:instrText>
        </w:r>
      </w:ins>
      <w:r>
        <w:rPr>
          <w:webHidden/>
        </w:rPr>
      </w:r>
      <w:r>
        <w:rPr>
          <w:webHidden/>
        </w:rPr>
        <w:fldChar w:fldCharType="separate"/>
      </w:r>
      <w:ins w:id="78" w:author="smia" w:date="2016-07-05T10:59:00Z">
        <w:r w:rsidR="00CE660F">
          <w:rPr>
            <w:webHidden/>
          </w:rPr>
          <w:t>14</w:t>
        </w:r>
        <w:r>
          <w:rPr>
            <w:webHidden/>
          </w:rPr>
          <w:fldChar w:fldCharType="end"/>
        </w:r>
        <w:r w:rsidRPr="00274C80">
          <w:rPr>
            <w:rStyle w:val="Hyperlink"/>
          </w:rPr>
          <w:fldChar w:fldCharType="end"/>
        </w:r>
      </w:ins>
    </w:p>
    <w:p w:rsidR="00CE660F" w:rsidRDefault="001A2A05">
      <w:pPr>
        <w:pStyle w:val="Inhopg3"/>
        <w:tabs>
          <w:tab w:val="left" w:pos="1560"/>
        </w:tabs>
        <w:rPr>
          <w:ins w:id="79" w:author="smia" w:date="2016-07-05T10:59:00Z"/>
          <w:rFonts w:asciiTheme="minorHAnsi" w:eastAsiaTheme="minorEastAsia" w:hAnsiTheme="minorHAnsi" w:cstheme="minorBidi"/>
          <w:sz w:val="22"/>
          <w:szCs w:val="22"/>
        </w:rPr>
      </w:pPr>
      <w:ins w:id="80" w:author="smia" w:date="2016-07-05T10:59:00Z">
        <w:r w:rsidRPr="00274C80">
          <w:rPr>
            <w:rStyle w:val="Hyperlink"/>
          </w:rPr>
          <w:fldChar w:fldCharType="begin"/>
        </w:r>
        <w:r w:rsidR="00CE660F" w:rsidRPr="00274C80">
          <w:rPr>
            <w:rStyle w:val="Hyperlink"/>
          </w:rPr>
          <w:instrText xml:space="preserve"> </w:instrText>
        </w:r>
        <w:r w:rsidR="00CE660F">
          <w:instrText>HYPERLINK \l "_Toc455479735"</w:instrText>
        </w:r>
        <w:r w:rsidR="00CE660F" w:rsidRPr="00274C80">
          <w:rPr>
            <w:rStyle w:val="Hyperlink"/>
          </w:rPr>
          <w:instrText xml:space="preserve"> </w:instrText>
        </w:r>
        <w:r w:rsidRPr="00274C80">
          <w:rPr>
            <w:rStyle w:val="Hyperlink"/>
          </w:rPr>
          <w:fldChar w:fldCharType="separate"/>
        </w:r>
        <w:r w:rsidR="00CE660F" w:rsidRPr="00274C80">
          <w:rPr>
            <w:rStyle w:val="Hyperlink"/>
          </w:rPr>
          <w:t>2.4.1</w:t>
        </w:r>
        <w:r w:rsidR="00CE660F">
          <w:rPr>
            <w:rFonts w:asciiTheme="minorHAnsi" w:eastAsiaTheme="minorEastAsia" w:hAnsiTheme="minorHAnsi" w:cstheme="minorBidi"/>
            <w:sz w:val="22"/>
            <w:szCs w:val="22"/>
          </w:rPr>
          <w:tab/>
        </w:r>
        <w:r w:rsidR="00CE660F" w:rsidRPr="00274C80">
          <w:rPr>
            <w:rStyle w:val="Hyperlink"/>
          </w:rPr>
          <w:t>Beschrijving huidige veiligheidsstrategie</w:t>
        </w:r>
        <w:r w:rsidR="00CE660F">
          <w:rPr>
            <w:webHidden/>
          </w:rPr>
          <w:tab/>
        </w:r>
        <w:r>
          <w:rPr>
            <w:webHidden/>
          </w:rPr>
          <w:fldChar w:fldCharType="begin"/>
        </w:r>
        <w:r w:rsidR="00CE660F">
          <w:rPr>
            <w:webHidden/>
          </w:rPr>
          <w:instrText xml:space="preserve"> PAGEREF _Toc455479735 \h </w:instrText>
        </w:r>
      </w:ins>
      <w:r>
        <w:rPr>
          <w:webHidden/>
        </w:rPr>
      </w:r>
      <w:r>
        <w:rPr>
          <w:webHidden/>
        </w:rPr>
        <w:fldChar w:fldCharType="separate"/>
      </w:r>
      <w:ins w:id="81" w:author="smia" w:date="2016-07-05T10:59:00Z">
        <w:r w:rsidR="00CE660F">
          <w:rPr>
            <w:webHidden/>
          </w:rPr>
          <w:t>14</w:t>
        </w:r>
        <w:r>
          <w:rPr>
            <w:webHidden/>
          </w:rPr>
          <w:fldChar w:fldCharType="end"/>
        </w:r>
        <w:r w:rsidRPr="00274C80">
          <w:rPr>
            <w:rStyle w:val="Hyperlink"/>
          </w:rPr>
          <w:fldChar w:fldCharType="end"/>
        </w:r>
      </w:ins>
    </w:p>
    <w:p w:rsidR="00CE660F" w:rsidRDefault="001A2A05">
      <w:pPr>
        <w:pStyle w:val="Inhopg3"/>
        <w:tabs>
          <w:tab w:val="left" w:pos="1560"/>
        </w:tabs>
        <w:rPr>
          <w:ins w:id="82" w:author="smia" w:date="2016-07-05T10:59:00Z"/>
          <w:rFonts w:asciiTheme="minorHAnsi" w:eastAsiaTheme="minorEastAsia" w:hAnsiTheme="minorHAnsi" w:cstheme="minorBidi"/>
          <w:sz w:val="22"/>
          <w:szCs w:val="22"/>
        </w:rPr>
      </w:pPr>
      <w:ins w:id="83" w:author="smia" w:date="2016-07-05T10:59:00Z">
        <w:r w:rsidRPr="00274C80">
          <w:rPr>
            <w:rStyle w:val="Hyperlink"/>
          </w:rPr>
          <w:fldChar w:fldCharType="begin"/>
        </w:r>
        <w:r w:rsidR="00CE660F" w:rsidRPr="00274C80">
          <w:rPr>
            <w:rStyle w:val="Hyperlink"/>
          </w:rPr>
          <w:instrText xml:space="preserve"> </w:instrText>
        </w:r>
        <w:r w:rsidR="00CE660F">
          <w:instrText>HYPERLINK \l "_Toc455479736"</w:instrText>
        </w:r>
        <w:r w:rsidR="00CE660F" w:rsidRPr="00274C80">
          <w:rPr>
            <w:rStyle w:val="Hyperlink"/>
          </w:rPr>
          <w:instrText xml:space="preserve"> </w:instrText>
        </w:r>
        <w:r w:rsidRPr="00274C80">
          <w:rPr>
            <w:rStyle w:val="Hyperlink"/>
          </w:rPr>
          <w:fldChar w:fldCharType="separate"/>
        </w:r>
        <w:r w:rsidR="00CE660F" w:rsidRPr="00274C80">
          <w:rPr>
            <w:rStyle w:val="Hyperlink"/>
          </w:rPr>
          <w:t>2.4.2</w:t>
        </w:r>
        <w:r w:rsidR="00CE660F">
          <w:rPr>
            <w:rFonts w:asciiTheme="minorHAnsi" w:eastAsiaTheme="minorEastAsia" w:hAnsiTheme="minorHAnsi" w:cstheme="minorBidi"/>
            <w:sz w:val="22"/>
            <w:szCs w:val="22"/>
          </w:rPr>
          <w:tab/>
        </w:r>
        <w:r w:rsidR="00CE660F" w:rsidRPr="00274C80">
          <w:rPr>
            <w:rStyle w:val="Hyperlink"/>
          </w:rPr>
          <w:t>Prestatiepeil versus toetspeil</w:t>
        </w:r>
        <w:r w:rsidR="00CE660F">
          <w:rPr>
            <w:webHidden/>
          </w:rPr>
          <w:tab/>
        </w:r>
        <w:r>
          <w:rPr>
            <w:webHidden/>
          </w:rPr>
          <w:fldChar w:fldCharType="begin"/>
        </w:r>
        <w:r w:rsidR="00CE660F">
          <w:rPr>
            <w:webHidden/>
          </w:rPr>
          <w:instrText xml:space="preserve"> PAGEREF _Toc455479736 \h </w:instrText>
        </w:r>
      </w:ins>
      <w:r>
        <w:rPr>
          <w:webHidden/>
        </w:rPr>
      </w:r>
      <w:r>
        <w:rPr>
          <w:webHidden/>
        </w:rPr>
        <w:fldChar w:fldCharType="separate"/>
      </w:r>
      <w:ins w:id="84" w:author="smia" w:date="2016-07-05T10:59:00Z">
        <w:r w:rsidR="00CE660F">
          <w:rPr>
            <w:webHidden/>
          </w:rPr>
          <w:t>16</w:t>
        </w:r>
        <w:r>
          <w:rPr>
            <w:webHidden/>
          </w:rPr>
          <w:fldChar w:fldCharType="end"/>
        </w:r>
        <w:r w:rsidRPr="00274C80">
          <w:rPr>
            <w:rStyle w:val="Hyperlink"/>
          </w:rPr>
          <w:fldChar w:fldCharType="end"/>
        </w:r>
      </w:ins>
    </w:p>
    <w:p w:rsidR="00CE660F" w:rsidRDefault="001A2A05">
      <w:pPr>
        <w:pStyle w:val="Inhopg3"/>
        <w:tabs>
          <w:tab w:val="left" w:pos="1560"/>
        </w:tabs>
        <w:rPr>
          <w:ins w:id="85" w:author="smia" w:date="2016-07-05T10:59:00Z"/>
          <w:rFonts w:asciiTheme="minorHAnsi" w:eastAsiaTheme="minorEastAsia" w:hAnsiTheme="minorHAnsi" w:cstheme="minorBidi"/>
          <w:sz w:val="22"/>
          <w:szCs w:val="22"/>
        </w:rPr>
      </w:pPr>
      <w:ins w:id="86" w:author="smia" w:date="2016-07-05T10:59:00Z">
        <w:r w:rsidRPr="00274C80">
          <w:rPr>
            <w:rStyle w:val="Hyperlink"/>
          </w:rPr>
          <w:fldChar w:fldCharType="begin"/>
        </w:r>
        <w:r w:rsidR="00CE660F" w:rsidRPr="00274C80">
          <w:rPr>
            <w:rStyle w:val="Hyperlink"/>
          </w:rPr>
          <w:instrText xml:space="preserve"> </w:instrText>
        </w:r>
        <w:r w:rsidR="00CE660F">
          <w:instrText>HYPERLINK \l "_Toc455479737"</w:instrText>
        </w:r>
        <w:r w:rsidR="00CE660F" w:rsidRPr="00274C80">
          <w:rPr>
            <w:rStyle w:val="Hyperlink"/>
          </w:rPr>
          <w:instrText xml:space="preserve"> </w:instrText>
        </w:r>
        <w:r w:rsidRPr="00274C80">
          <w:rPr>
            <w:rStyle w:val="Hyperlink"/>
          </w:rPr>
          <w:fldChar w:fldCharType="separate"/>
        </w:r>
        <w:r w:rsidR="00CE660F" w:rsidRPr="00274C80">
          <w:rPr>
            <w:rStyle w:val="Hyperlink"/>
          </w:rPr>
          <w:t>2.4.3</w:t>
        </w:r>
        <w:r w:rsidR="00CE660F">
          <w:rPr>
            <w:rFonts w:asciiTheme="minorHAnsi" w:eastAsiaTheme="minorEastAsia" w:hAnsiTheme="minorHAnsi" w:cstheme="minorBidi"/>
            <w:sz w:val="22"/>
            <w:szCs w:val="22"/>
          </w:rPr>
          <w:tab/>
        </w:r>
        <w:r w:rsidR="00CE660F" w:rsidRPr="00274C80">
          <w:rPr>
            <w:rStyle w:val="Hyperlink"/>
          </w:rPr>
          <w:t>Zeespiegelstijging</w:t>
        </w:r>
        <w:r w:rsidR="00CE660F">
          <w:rPr>
            <w:webHidden/>
          </w:rPr>
          <w:tab/>
        </w:r>
        <w:r>
          <w:rPr>
            <w:webHidden/>
          </w:rPr>
          <w:fldChar w:fldCharType="begin"/>
        </w:r>
        <w:r w:rsidR="00CE660F">
          <w:rPr>
            <w:webHidden/>
          </w:rPr>
          <w:instrText xml:space="preserve"> PAGEREF _Toc455479737 \h </w:instrText>
        </w:r>
      </w:ins>
      <w:r>
        <w:rPr>
          <w:webHidden/>
        </w:rPr>
      </w:r>
      <w:r>
        <w:rPr>
          <w:webHidden/>
        </w:rPr>
        <w:fldChar w:fldCharType="separate"/>
      </w:r>
      <w:ins w:id="87" w:author="smia" w:date="2016-07-05T10:59:00Z">
        <w:r w:rsidR="00CE660F">
          <w:rPr>
            <w:webHidden/>
          </w:rPr>
          <w:t>17</w:t>
        </w:r>
        <w:r>
          <w:rPr>
            <w:webHidden/>
          </w:rPr>
          <w:fldChar w:fldCharType="end"/>
        </w:r>
        <w:r w:rsidRPr="00274C80">
          <w:rPr>
            <w:rStyle w:val="Hyperlink"/>
          </w:rPr>
          <w:fldChar w:fldCharType="end"/>
        </w:r>
      </w:ins>
    </w:p>
    <w:p w:rsidR="00CE660F" w:rsidRDefault="001A2A05">
      <w:pPr>
        <w:pStyle w:val="Inhopg1"/>
        <w:rPr>
          <w:ins w:id="88" w:author="smia" w:date="2016-07-05T10:59:00Z"/>
          <w:rFonts w:asciiTheme="minorHAnsi" w:eastAsiaTheme="minorEastAsia" w:hAnsiTheme="minorHAnsi" w:cstheme="minorBidi"/>
          <w:b w:val="0"/>
          <w:caps w:val="0"/>
          <w:color w:val="auto"/>
          <w:szCs w:val="22"/>
        </w:rPr>
      </w:pPr>
      <w:ins w:id="89" w:author="smia" w:date="2016-07-05T10:59:00Z">
        <w:r w:rsidRPr="00274C80">
          <w:rPr>
            <w:rStyle w:val="Hyperlink"/>
          </w:rPr>
          <w:fldChar w:fldCharType="begin"/>
        </w:r>
        <w:r w:rsidR="00CE660F" w:rsidRPr="00274C80">
          <w:rPr>
            <w:rStyle w:val="Hyperlink"/>
          </w:rPr>
          <w:instrText xml:space="preserve"> </w:instrText>
        </w:r>
        <w:r w:rsidR="00CE660F">
          <w:instrText>HYPERLINK \l "_Toc455479738"</w:instrText>
        </w:r>
        <w:r w:rsidR="00CE660F" w:rsidRPr="00274C80">
          <w:rPr>
            <w:rStyle w:val="Hyperlink"/>
          </w:rPr>
          <w:instrText xml:space="preserve"> </w:instrText>
        </w:r>
        <w:r w:rsidRPr="00274C80">
          <w:rPr>
            <w:rStyle w:val="Hyperlink"/>
          </w:rPr>
          <w:fldChar w:fldCharType="separate"/>
        </w:r>
        <w:r w:rsidR="00CE660F" w:rsidRPr="00274C80">
          <w:rPr>
            <w:rStyle w:val="Hyperlink"/>
            <w:rFonts w:ascii="Segoe UI Light" w:hAnsi="Segoe UI Light"/>
          </w:rPr>
          <w:t>3</w:t>
        </w:r>
        <w:r w:rsidR="00CE660F">
          <w:rPr>
            <w:rFonts w:asciiTheme="minorHAnsi" w:eastAsiaTheme="minorEastAsia" w:hAnsiTheme="minorHAnsi" w:cstheme="minorBidi"/>
            <w:b w:val="0"/>
            <w:caps w:val="0"/>
            <w:color w:val="auto"/>
            <w:szCs w:val="22"/>
          </w:rPr>
          <w:tab/>
        </w:r>
        <w:r w:rsidR="00CE660F" w:rsidRPr="00274C80">
          <w:rPr>
            <w:rStyle w:val="Hyperlink"/>
          </w:rPr>
          <w:t>Knikpunten Oosterscheldekering</w:t>
        </w:r>
        <w:r w:rsidR="00CE660F">
          <w:rPr>
            <w:webHidden/>
          </w:rPr>
          <w:tab/>
        </w:r>
        <w:r>
          <w:rPr>
            <w:webHidden/>
          </w:rPr>
          <w:fldChar w:fldCharType="begin"/>
        </w:r>
        <w:r w:rsidR="00CE660F">
          <w:rPr>
            <w:webHidden/>
          </w:rPr>
          <w:instrText xml:space="preserve"> PAGEREF _Toc455479738 \h </w:instrText>
        </w:r>
      </w:ins>
      <w:r>
        <w:rPr>
          <w:webHidden/>
        </w:rPr>
      </w:r>
      <w:r>
        <w:rPr>
          <w:webHidden/>
        </w:rPr>
        <w:fldChar w:fldCharType="separate"/>
      </w:r>
      <w:ins w:id="90" w:author="smia" w:date="2016-07-05T10:59:00Z">
        <w:r w:rsidR="00CE660F">
          <w:rPr>
            <w:webHidden/>
          </w:rPr>
          <w:t>18</w:t>
        </w:r>
        <w:r>
          <w:rPr>
            <w:webHidden/>
          </w:rPr>
          <w:fldChar w:fldCharType="end"/>
        </w:r>
        <w:r w:rsidRPr="00274C80">
          <w:rPr>
            <w:rStyle w:val="Hyperlink"/>
          </w:rPr>
          <w:fldChar w:fldCharType="end"/>
        </w:r>
      </w:ins>
    </w:p>
    <w:p w:rsidR="00CE660F" w:rsidRDefault="001A2A05">
      <w:pPr>
        <w:pStyle w:val="Inhopg2"/>
        <w:rPr>
          <w:ins w:id="91" w:author="smia" w:date="2016-07-05T10:59:00Z"/>
          <w:rFonts w:asciiTheme="minorHAnsi" w:eastAsiaTheme="minorEastAsia" w:hAnsiTheme="minorHAnsi" w:cstheme="minorBidi"/>
          <w:sz w:val="22"/>
          <w:szCs w:val="22"/>
        </w:rPr>
      </w:pPr>
      <w:ins w:id="92" w:author="smia" w:date="2016-07-05T10:59:00Z">
        <w:r w:rsidRPr="00274C80">
          <w:rPr>
            <w:rStyle w:val="Hyperlink"/>
          </w:rPr>
          <w:fldChar w:fldCharType="begin"/>
        </w:r>
        <w:r w:rsidR="00CE660F" w:rsidRPr="00274C80">
          <w:rPr>
            <w:rStyle w:val="Hyperlink"/>
          </w:rPr>
          <w:instrText xml:space="preserve"> </w:instrText>
        </w:r>
        <w:r w:rsidR="00CE660F">
          <w:instrText>HYPERLINK \l "_Toc455479739"</w:instrText>
        </w:r>
        <w:r w:rsidR="00CE660F" w:rsidRPr="00274C80">
          <w:rPr>
            <w:rStyle w:val="Hyperlink"/>
          </w:rPr>
          <w:instrText xml:space="preserve"> </w:instrText>
        </w:r>
        <w:r w:rsidRPr="00274C80">
          <w:rPr>
            <w:rStyle w:val="Hyperlink"/>
          </w:rPr>
          <w:fldChar w:fldCharType="separate"/>
        </w:r>
        <w:r w:rsidR="00CE660F" w:rsidRPr="00274C80">
          <w:rPr>
            <w:rStyle w:val="Hyperlink"/>
          </w:rPr>
          <w:t>3.1</w:t>
        </w:r>
        <w:r w:rsidR="00CE660F">
          <w:rPr>
            <w:rFonts w:asciiTheme="minorHAnsi" w:eastAsiaTheme="minorEastAsia" w:hAnsiTheme="minorHAnsi" w:cstheme="minorBidi"/>
            <w:sz w:val="22"/>
            <w:szCs w:val="22"/>
          </w:rPr>
          <w:tab/>
        </w:r>
        <w:r w:rsidR="00CE660F" w:rsidRPr="00274C80">
          <w:rPr>
            <w:rStyle w:val="Hyperlink"/>
          </w:rPr>
          <w:t>Faalmechanismen</w:t>
        </w:r>
        <w:r w:rsidR="00CE660F">
          <w:rPr>
            <w:webHidden/>
          </w:rPr>
          <w:tab/>
        </w:r>
        <w:r>
          <w:rPr>
            <w:webHidden/>
          </w:rPr>
          <w:fldChar w:fldCharType="begin"/>
        </w:r>
        <w:r w:rsidR="00CE660F">
          <w:rPr>
            <w:webHidden/>
          </w:rPr>
          <w:instrText xml:space="preserve"> PAGEREF _Toc455479739 \h </w:instrText>
        </w:r>
      </w:ins>
      <w:r>
        <w:rPr>
          <w:webHidden/>
        </w:rPr>
      </w:r>
      <w:r>
        <w:rPr>
          <w:webHidden/>
        </w:rPr>
        <w:fldChar w:fldCharType="separate"/>
      </w:r>
      <w:ins w:id="93" w:author="smia" w:date="2016-07-05T10:59:00Z">
        <w:r w:rsidR="00CE660F">
          <w:rPr>
            <w:webHidden/>
          </w:rPr>
          <w:t>18</w:t>
        </w:r>
        <w:r>
          <w:rPr>
            <w:webHidden/>
          </w:rPr>
          <w:fldChar w:fldCharType="end"/>
        </w:r>
        <w:r w:rsidRPr="00274C80">
          <w:rPr>
            <w:rStyle w:val="Hyperlink"/>
          </w:rPr>
          <w:fldChar w:fldCharType="end"/>
        </w:r>
      </w:ins>
    </w:p>
    <w:p w:rsidR="00CE660F" w:rsidRDefault="001A2A05">
      <w:pPr>
        <w:pStyle w:val="Inhopg2"/>
        <w:rPr>
          <w:ins w:id="94" w:author="smia" w:date="2016-07-05T10:59:00Z"/>
          <w:rFonts w:asciiTheme="minorHAnsi" w:eastAsiaTheme="minorEastAsia" w:hAnsiTheme="minorHAnsi" w:cstheme="minorBidi"/>
          <w:sz w:val="22"/>
          <w:szCs w:val="22"/>
        </w:rPr>
      </w:pPr>
      <w:ins w:id="95" w:author="smia" w:date="2016-07-05T10:59:00Z">
        <w:r w:rsidRPr="00274C80">
          <w:rPr>
            <w:rStyle w:val="Hyperlink"/>
          </w:rPr>
          <w:fldChar w:fldCharType="begin"/>
        </w:r>
        <w:r w:rsidR="00CE660F" w:rsidRPr="00274C80">
          <w:rPr>
            <w:rStyle w:val="Hyperlink"/>
          </w:rPr>
          <w:instrText xml:space="preserve"> </w:instrText>
        </w:r>
        <w:r w:rsidR="00CE660F">
          <w:instrText>HYPERLINK \l "_Toc455479740"</w:instrText>
        </w:r>
        <w:r w:rsidR="00CE660F" w:rsidRPr="00274C80">
          <w:rPr>
            <w:rStyle w:val="Hyperlink"/>
          </w:rPr>
          <w:instrText xml:space="preserve"> </w:instrText>
        </w:r>
        <w:r w:rsidRPr="00274C80">
          <w:rPr>
            <w:rStyle w:val="Hyperlink"/>
          </w:rPr>
          <w:fldChar w:fldCharType="separate"/>
        </w:r>
        <w:r w:rsidR="00CE660F" w:rsidRPr="00274C80">
          <w:rPr>
            <w:rStyle w:val="Hyperlink"/>
          </w:rPr>
          <w:t>3.2</w:t>
        </w:r>
        <w:r w:rsidR="00CE660F">
          <w:rPr>
            <w:rFonts w:asciiTheme="minorHAnsi" w:eastAsiaTheme="minorEastAsia" w:hAnsiTheme="minorHAnsi" w:cstheme="minorBidi"/>
            <w:sz w:val="22"/>
            <w:szCs w:val="22"/>
          </w:rPr>
          <w:tab/>
        </w:r>
        <w:r w:rsidR="00CE660F" w:rsidRPr="00274C80">
          <w:rPr>
            <w:rStyle w:val="Hyperlink"/>
          </w:rPr>
          <w:t>Hydraulische randvoorwaarden</w:t>
        </w:r>
        <w:r w:rsidR="00CE660F">
          <w:rPr>
            <w:webHidden/>
          </w:rPr>
          <w:tab/>
        </w:r>
        <w:r>
          <w:rPr>
            <w:webHidden/>
          </w:rPr>
          <w:fldChar w:fldCharType="begin"/>
        </w:r>
        <w:r w:rsidR="00CE660F">
          <w:rPr>
            <w:webHidden/>
          </w:rPr>
          <w:instrText xml:space="preserve"> PAGEREF _Toc455479740 \h </w:instrText>
        </w:r>
      </w:ins>
      <w:r>
        <w:rPr>
          <w:webHidden/>
        </w:rPr>
      </w:r>
      <w:r>
        <w:rPr>
          <w:webHidden/>
        </w:rPr>
        <w:fldChar w:fldCharType="separate"/>
      </w:r>
      <w:ins w:id="96" w:author="smia" w:date="2016-07-05T10:59:00Z">
        <w:r w:rsidR="00CE660F">
          <w:rPr>
            <w:webHidden/>
          </w:rPr>
          <w:t>20</w:t>
        </w:r>
        <w:r>
          <w:rPr>
            <w:webHidden/>
          </w:rPr>
          <w:fldChar w:fldCharType="end"/>
        </w:r>
        <w:r w:rsidRPr="00274C80">
          <w:rPr>
            <w:rStyle w:val="Hyperlink"/>
          </w:rPr>
          <w:fldChar w:fldCharType="end"/>
        </w:r>
      </w:ins>
    </w:p>
    <w:p w:rsidR="00CE660F" w:rsidRDefault="001A2A05">
      <w:pPr>
        <w:pStyle w:val="Inhopg2"/>
        <w:rPr>
          <w:ins w:id="97" w:author="smia" w:date="2016-07-05T10:59:00Z"/>
          <w:rFonts w:asciiTheme="minorHAnsi" w:eastAsiaTheme="minorEastAsia" w:hAnsiTheme="minorHAnsi" w:cstheme="minorBidi"/>
          <w:sz w:val="22"/>
          <w:szCs w:val="22"/>
        </w:rPr>
      </w:pPr>
      <w:ins w:id="98" w:author="smia" w:date="2016-07-05T10:59:00Z">
        <w:r w:rsidRPr="00274C80">
          <w:rPr>
            <w:rStyle w:val="Hyperlink"/>
          </w:rPr>
          <w:fldChar w:fldCharType="begin"/>
        </w:r>
        <w:r w:rsidR="00CE660F" w:rsidRPr="00274C80">
          <w:rPr>
            <w:rStyle w:val="Hyperlink"/>
          </w:rPr>
          <w:instrText xml:space="preserve"> </w:instrText>
        </w:r>
        <w:r w:rsidR="00CE660F">
          <w:instrText>HYPERLINK \l "_Toc455479741"</w:instrText>
        </w:r>
        <w:r w:rsidR="00CE660F" w:rsidRPr="00274C80">
          <w:rPr>
            <w:rStyle w:val="Hyperlink"/>
          </w:rPr>
          <w:instrText xml:space="preserve"> </w:instrText>
        </w:r>
        <w:r w:rsidRPr="00274C80">
          <w:rPr>
            <w:rStyle w:val="Hyperlink"/>
          </w:rPr>
          <w:fldChar w:fldCharType="separate"/>
        </w:r>
        <w:r w:rsidR="00CE660F" w:rsidRPr="00274C80">
          <w:rPr>
            <w:rStyle w:val="Hyperlink"/>
          </w:rPr>
          <w:t>3.3</w:t>
        </w:r>
        <w:r w:rsidR="00CE660F">
          <w:rPr>
            <w:rFonts w:asciiTheme="minorHAnsi" w:eastAsiaTheme="minorEastAsia" w:hAnsiTheme="minorHAnsi" w:cstheme="minorBidi"/>
            <w:sz w:val="22"/>
            <w:szCs w:val="22"/>
          </w:rPr>
          <w:tab/>
        </w:r>
        <w:r w:rsidR="00CE660F" w:rsidRPr="00274C80">
          <w:rPr>
            <w:rStyle w:val="Hyperlink"/>
          </w:rPr>
          <w:t>Knikpunten</w:t>
        </w:r>
        <w:r w:rsidR="00CE660F">
          <w:rPr>
            <w:webHidden/>
          </w:rPr>
          <w:tab/>
        </w:r>
        <w:r>
          <w:rPr>
            <w:webHidden/>
          </w:rPr>
          <w:fldChar w:fldCharType="begin"/>
        </w:r>
        <w:r w:rsidR="00CE660F">
          <w:rPr>
            <w:webHidden/>
          </w:rPr>
          <w:instrText xml:space="preserve"> PAGEREF _Toc455479741 \h </w:instrText>
        </w:r>
      </w:ins>
      <w:r>
        <w:rPr>
          <w:webHidden/>
        </w:rPr>
      </w:r>
      <w:r>
        <w:rPr>
          <w:webHidden/>
        </w:rPr>
        <w:fldChar w:fldCharType="separate"/>
      </w:r>
      <w:ins w:id="99" w:author="smia" w:date="2016-07-05T10:59:00Z">
        <w:r w:rsidR="00CE660F">
          <w:rPr>
            <w:webHidden/>
          </w:rPr>
          <w:t>21</w:t>
        </w:r>
        <w:r>
          <w:rPr>
            <w:webHidden/>
          </w:rPr>
          <w:fldChar w:fldCharType="end"/>
        </w:r>
        <w:r w:rsidRPr="00274C80">
          <w:rPr>
            <w:rStyle w:val="Hyperlink"/>
          </w:rPr>
          <w:fldChar w:fldCharType="end"/>
        </w:r>
      </w:ins>
    </w:p>
    <w:p w:rsidR="00CE660F" w:rsidRDefault="001A2A05">
      <w:pPr>
        <w:pStyle w:val="Inhopg3"/>
        <w:tabs>
          <w:tab w:val="left" w:pos="1560"/>
        </w:tabs>
        <w:rPr>
          <w:ins w:id="100" w:author="smia" w:date="2016-07-05T10:59:00Z"/>
          <w:rFonts w:asciiTheme="minorHAnsi" w:eastAsiaTheme="minorEastAsia" w:hAnsiTheme="minorHAnsi" w:cstheme="minorBidi"/>
          <w:sz w:val="22"/>
          <w:szCs w:val="22"/>
        </w:rPr>
      </w:pPr>
      <w:ins w:id="101" w:author="smia" w:date="2016-07-05T10:59:00Z">
        <w:r w:rsidRPr="00274C80">
          <w:rPr>
            <w:rStyle w:val="Hyperlink"/>
          </w:rPr>
          <w:fldChar w:fldCharType="begin"/>
        </w:r>
        <w:r w:rsidR="00CE660F" w:rsidRPr="00274C80">
          <w:rPr>
            <w:rStyle w:val="Hyperlink"/>
          </w:rPr>
          <w:instrText xml:space="preserve"> </w:instrText>
        </w:r>
        <w:r w:rsidR="00CE660F">
          <w:instrText>HYPERLINK \l "_Toc455479742"</w:instrText>
        </w:r>
        <w:r w:rsidR="00CE660F" w:rsidRPr="00274C80">
          <w:rPr>
            <w:rStyle w:val="Hyperlink"/>
          </w:rPr>
          <w:instrText xml:space="preserve"> </w:instrText>
        </w:r>
        <w:r w:rsidRPr="00274C80">
          <w:rPr>
            <w:rStyle w:val="Hyperlink"/>
          </w:rPr>
          <w:fldChar w:fldCharType="separate"/>
        </w:r>
        <w:r w:rsidR="00CE660F" w:rsidRPr="00274C80">
          <w:rPr>
            <w:rStyle w:val="Hyperlink"/>
          </w:rPr>
          <w:t>3.3.1</w:t>
        </w:r>
        <w:r w:rsidR="00CE660F">
          <w:rPr>
            <w:rFonts w:asciiTheme="minorHAnsi" w:eastAsiaTheme="minorEastAsia" w:hAnsiTheme="minorHAnsi" w:cstheme="minorBidi"/>
            <w:sz w:val="22"/>
            <w:szCs w:val="22"/>
          </w:rPr>
          <w:tab/>
        </w:r>
        <w:r w:rsidR="00CE660F" w:rsidRPr="00274C80">
          <w:rPr>
            <w:rStyle w:val="Hyperlink"/>
          </w:rPr>
          <w:t>Waterbezwaar (WB) bij vigerende norm (VN)</w:t>
        </w:r>
        <w:r w:rsidR="00CE660F">
          <w:rPr>
            <w:webHidden/>
          </w:rPr>
          <w:tab/>
        </w:r>
        <w:r>
          <w:rPr>
            <w:webHidden/>
          </w:rPr>
          <w:fldChar w:fldCharType="begin"/>
        </w:r>
        <w:r w:rsidR="00CE660F">
          <w:rPr>
            <w:webHidden/>
          </w:rPr>
          <w:instrText xml:space="preserve"> PAGEREF _Toc455479742 \h </w:instrText>
        </w:r>
      </w:ins>
      <w:r>
        <w:rPr>
          <w:webHidden/>
        </w:rPr>
      </w:r>
      <w:r>
        <w:rPr>
          <w:webHidden/>
        </w:rPr>
        <w:fldChar w:fldCharType="separate"/>
      </w:r>
      <w:ins w:id="102" w:author="smia" w:date="2016-07-05T10:59:00Z">
        <w:r w:rsidR="00CE660F">
          <w:rPr>
            <w:webHidden/>
          </w:rPr>
          <w:t>21</w:t>
        </w:r>
        <w:r>
          <w:rPr>
            <w:webHidden/>
          </w:rPr>
          <w:fldChar w:fldCharType="end"/>
        </w:r>
        <w:r w:rsidRPr="00274C80">
          <w:rPr>
            <w:rStyle w:val="Hyperlink"/>
          </w:rPr>
          <w:fldChar w:fldCharType="end"/>
        </w:r>
      </w:ins>
    </w:p>
    <w:p w:rsidR="00CE660F" w:rsidRDefault="001A2A05">
      <w:pPr>
        <w:pStyle w:val="Inhopg3"/>
        <w:tabs>
          <w:tab w:val="left" w:pos="1560"/>
        </w:tabs>
        <w:rPr>
          <w:ins w:id="103" w:author="smia" w:date="2016-07-05T10:59:00Z"/>
          <w:rFonts w:asciiTheme="minorHAnsi" w:eastAsiaTheme="minorEastAsia" w:hAnsiTheme="minorHAnsi" w:cstheme="minorBidi"/>
          <w:sz w:val="22"/>
          <w:szCs w:val="22"/>
        </w:rPr>
      </w:pPr>
      <w:ins w:id="104" w:author="smia" w:date="2016-07-05T10:59:00Z">
        <w:r w:rsidRPr="00274C80">
          <w:rPr>
            <w:rStyle w:val="Hyperlink"/>
          </w:rPr>
          <w:fldChar w:fldCharType="begin"/>
        </w:r>
        <w:r w:rsidR="00CE660F" w:rsidRPr="00274C80">
          <w:rPr>
            <w:rStyle w:val="Hyperlink"/>
          </w:rPr>
          <w:instrText xml:space="preserve"> </w:instrText>
        </w:r>
        <w:r w:rsidR="00CE660F">
          <w:instrText>HYPERLINK \l "_Toc455479743"</w:instrText>
        </w:r>
        <w:r w:rsidR="00CE660F" w:rsidRPr="00274C80">
          <w:rPr>
            <w:rStyle w:val="Hyperlink"/>
          </w:rPr>
          <w:instrText xml:space="preserve"> </w:instrText>
        </w:r>
        <w:r w:rsidRPr="00274C80">
          <w:rPr>
            <w:rStyle w:val="Hyperlink"/>
          </w:rPr>
          <w:fldChar w:fldCharType="separate"/>
        </w:r>
        <w:r w:rsidR="00CE660F" w:rsidRPr="00274C80">
          <w:rPr>
            <w:rStyle w:val="Hyperlink"/>
          </w:rPr>
          <w:t>3.3.2</w:t>
        </w:r>
        <w:r w:rsidR="00CE660F">
          <w:rPr>
            <w:rFonts w:asciiTheme="minorHAnsi" w:eastAsiaTheme="minorEastAsia" w:hAnsiTheme="minorHAnsi" w:cstheme="minorBidi"/>
            <w:sz w:val="22"/>
            <w:szCs w:val="22"/>
          </w:rPr>
          <w:tab/>
        </w:r>
        <w:r w:rsidR="00CE660F" w:rsidRPr="00274C80">
          <w:rPr>
            <w:rStyle w:val="Hyperlink"/>
          </w:rPr>
          <w:t>Constructief falen (CF) bij vigerende norm (VN)</w:t>
        </w:r>
        <w:r w:rsidR="00CE660F">
          <w:rPr>
            <w:webHidden/>
          </w:rPr>
          <w:tab/>
        </w:r>
        <w:r>
          <w:rPr>
            <w:webHidden/>
          </w:rPr>
          <w:fldChar w:fldCharType="begin"/>
        </w:r>
        <w:r w:rsidR="00CE660F">
          <w:rPr>
            <w:webHidden/>
          </w:rPr>
          <w:instrText xml:space="preserve"> PAGEREF _Toc455479743 \h </w:instrText>
        </w:r>
      </w:ins>
      <w:r>
        <w:rPr>
          <w:webHidden/>
        </w:rPr>
      </w:r>
      <w:r>
        <w:rPr>
          <w:webHidden/>
        </w:rPr>
        <w:fldChar w:fldCharType="separate"/>
      </w:r>
      <w:ins w:id="105" w:author="smia" w:date="2016-07-05T10:59:00Z">
        <w:r w:rsidR="00CE660F">
          <w:rPr>
            <w:webHidden/>
          </w:rPr>
          <w:t>22</w:t>
        </w:r>
        <w:r>
          <w:rPr>
            <w:webHidden/>
          </w:rPr>
          <w:fldChar w:fldCharType="end"/>
        </w:r>
        <w:r w:rsidRPr="00274C80">
          <w:rPr>
            <w:rStyle w:val="Hyperlink"/>
          </w:rPr>
          <w:fldChar w:fldCharType="end"/>
        </w:r>
      </w:ins>
    </w:p>
    <w:p w:rsidR="00CE660F" w:rsidRDefault="001A2A05">
      <w:pPr>
        <w:pStyle w:val="Inhopg1"/>
        <w:rPr>
          <w:ins w:id="106" w:author="smia" w:date="2016-07-05T10:59:00Z"/>
          <w:rFonts w:asciiTheme="minorHAnsi" w:eastAsiaTheme="minorEastAsia" w:hAnsiTheme="minorHAnsi" w:cstheme="minorBidi"/>
          <w:b w:val="0"/>
          <w:caps w:val="0"/>
          <w:color w:val="auto"/>
          <w:szCs w:val="22"/>
        </w:rPr>
      </w:pPr>
      <w:ins w:id="107" w:author="smia" w:date="2016-07-05T10:59:00Z">
        <w:r w:rsidRPr="00274C80">
          <w:rPr>
            <w:rStyle w:val="Hyperlink"/>
          </w:rPr>
          <w:fldChar w:fldCharType="begin"/>
        </w:r>
        <w:r w:rsidR="00CE660F" w:rsidRPr="00274C80">
          <w:rPr>
            <w:rStyle w:val="Hyperlink"/>
          </w:rPr>
          <w:instrText xml:space="preserve"> </w:instrText>
        </w:r>
        <w:r w:rsidR="00CE660F">
          <w:instrText>HYPERLINK \l "_Toc455479744"</w:instrText>
        </w:r>
        <w:r w:rsidR="00CE660F" w:rsidRPr="00274C80">
          <w:rPr>
            <w:rStyle w:val="Hyperlink"/>
          </w:rPr>
          <w:instrText xml:space="preserve"> </w:instrText>
        </w:r>
        <w:r w:rsidRPr="00274C80">
          <w:rPr>
            <w:rStyle w:val="Hyperlink"/>
          </w:rPr>
          <w:fldChar w:fldCharType="separate"/>
        </w:r>
        <w:r w:rsidR="00CE660F" w:rsidRPr="00274C80">
          <w:rPr>
            <w:rStyle w:val="Hyperlink"/>
            <w:rFonts w:ascii="Segoe UI Light" w:hAnsi="Segoe UI Light"/>
          </w:rPr>
          <w:t>4</w:t>
        </w:r>
        <w:r w:rsidR="00CE660F">
          <w:rPr>
            <w:rFonts w:asciiTheme="minorHAnsi" w:eastAsiaTheme="minorEastAsia" w:hAnsiTheme="minorHAnsi" w:cstheme="minorBidi"/>
            <w:b w:val="0"/>
            <w:caps w:val="0"/>
            <w:color w:val="auto"/>
            <w:szCs w:val="22"/>
          </w:rPr>
          <w:tab/>
        </w:r>
        <w:r w:rsidR="00CE660F" w:rsidRPr="00274C80">
          <w:rPr>
            <w:rStyle w:val="Hyperlink"/>
          </w:rPr>
          <w:t>Knikpunten Dijken</w:t>
        </w:r>
        <w:r w:rsidR="00CE660F">
          <w:rPr>
            <w:webHidden/>
          </w:rPr>
          <w:tab/>
        </w:r>
        <w:r>
          <w:rPr>
            <w:webHidden/>
          </w:rPr>
          <w:fldChar w:fldCharType="begin"/>
        </w:r>
        <w:r w:rsidR="00CE660F">
          <w:rPr>
            <w:webHidden/>
          </w:rPr>
          <w:instrText xml:space="preserve"> PAGEREF _Toc455479744 \h </w:instrText>
        </w:r>
      </w:ins>
      <w:r>
        <w:rPr>
          <w:webHidden/>
        </w:rPr>
      </w:r>
      <w:r>
        <w:rPr>
          <w:webHidden/>
        </w:rPr>
        <w:fldChar w:fldCharType="separate"/>
      </w:r>
      <w:ins w:id="108" w:author="smia" w:date="2016-07-05T10:59:00Z">
        <w:r w:rsidR="00CE660F">
          <w:rPr>
            <w:webHidden/>
          </w:rPr>
          <w:t>27</w:t>
        </w:r>
        <w:r>
          <w:rPr>
            <w:webHidden/>
          </w:rPr>
          <w:fldChar w:fldCharType="end"/>
        </w:r>
        <w:r w:rsidRPr="00274C80">
          <w:rPr>
            <w:rStyle w:val="Hyperlink"/>
          </w:rPr>
          <w:fldChar w:fldCharType="end"/>
        </w:r>
      </w:ins>
    </w:p>
    <w:p w:rsidR="00CE660F" w:rsidRDefault="001A2A05">
      <w:pPr>
        <w:pStyle w:val="Inhopg2"/>
        <w:rPr>
          <w:ins w:id="109" w:author="smia" w:date="2016-07-05T10:59:00Z"/>
          <w:rFonts w:asciiTheme="minorHAnsi" w:eastAsiaTheme="minorEastAsia" w:hAnsiTheme="minorHAnsi" w:cstheme="minorBidi"/>
          <w:sz w:val="22"/>
          <w:szCs w:val="22"/>
        </w:rPr>
      </w:pPr>
      <w:ins w:id="110" w:author="smia" w:date="2016-07-05T10:59:00Z">
        <w:r w:rsidRPr="00274C80">
          <w:rPr>
            <w:rStyle w:val="Hyperlink"/>
          </w:rPr>
          <w:fldChar w:fldCharType="begin"/>
        </w:r>
        <w:r w:rsidR="00CE660F" w:rsidRPr="00274C80">
          <w:rPr>
            <w:rStyle w:val="Hyperlink"/>
          </w:rPr>
          <w:instrText xml:space="preserve"> </w:instrText>
        </w:r>
        <w:r w:rsidR="00CE660F">
          <w:instrText>HYPERLINK \l "_Toc455479745"</w:instrText>
        </w:r>
        <w:r w:rsidR="00CE660F" w:rsidRPr="00274C80">
          <w:rPr>
            <w:rStyle w:val="Hyperlink"/>
          </w:rPr>
          <w:instrText xml:space="preserve"> </w:instrText>
        </w:r>
        <w:r w:rsidRPr="00274C80">
          <w:rPr>
            <w:rStyle w:val="Hyperlink"/>
          </w:rPr>
          <w:fldChar w:fldCharType="separate"/>
        </w:r>
        <w:r w:rsidR="00CE660F" w:rsidRPr="00274C80">
          <w:rPr>
            <w:rStyle w:val="Hyperlink"/>
          </w:rPr>
          <w:t>4.1</w:t>
        </w:r>
        <w:r w:rsidR="00CE660F">
          <w:rPr>
            <w:rFonts w:asciiTheme="minorHAnsi" w:eastAsiaTheme="minorEastAsia" w:hAnsiTheme="minorHAnsi" w:cstheme="minorBidi"/>
            <w:sz w:val="22"/>
            <w:szCs w:val="22"/>
          </w:rPr>
          <w:tab/>
        </w:r>
        <w:r w:rsidR="00CE660F" w:rsidRPr="00274C80">
          <w:rPr>
            <w:rStyle w:val="Hyperlink"/>
          </w:rPr>
          <w:t>Faalmechanismen waterkeringen</w:t>
        </w:r>
        <w:r w:rsidR="00CE660F">
          <w:rPr>
            <w:webHidden/>
          </w:rPr>
          <w:tab/>
        </w:r>
        <w:r>
          <w:rPr>
            <w:webHidden/>
          </w:rPr>
          <w:fldChar w:fldCharType="begin"/>
        </w:r>
        <w:r w:rsidR="00CE660F">
          <w:rPr>
            <w:webHidden/>
          </w:rPr>
          <w:instrText xml:space="preserve"> PAGEREF _Toc455479745 \h </w:instrText>
        </w:r>
      </w:ins>
      <w:r>
        <w:rPr>
          <w:webHidden/>
        </w:rPr>
      </w:r>
      <w:r>
        <w:rPr>
          <w:webHidden/>
        </w:rPr>
        <w:fldChar w:fldCharType="separate"/>
      </w:r>
      <w:ins w:id="111" w:author="smia" w:date="2016-07-05T10:59:00Z">
        <w:r w:rsidR="00CE660F">
          <w:rPr>
            <w:webHidden/>
          </w:rPr>
          <w:t>27</w:t>
        </w:r>
        <w:r>
          <w:rPr>
            <w:webHidden/>
          </w:rPr>
          <w:fldChar w:fldCharType="end"/>
        </w:r>
        <w:r w:rsidRPr="00274C80">
          <w:rPr>
            <w:rStyle w:val="Hyperlink"/>
          </w:rPr>
          <w:fldChar w:fldCharType="end"/>
        </w:r>
      </w:ins>
    </w:p>
    <w:p w:rsidR="00CE660F" w:rsidRDefault="001A2A05">
      <w:pPr>
        <w:pStyle w:val="Inhopg2"/>
        <w:rPr>
          <w:ins w:id="112" w:author="smia" w:date="2016-07-05T10:59:00Z"/>
          <w:rFonts w:asciiTheme="minorHAnsi" w:eastAsiaTheme="minorEastAsia" w:hAnsiTheme="minorHAnsi" w:cstheme="minorBidi"/>
          <w:sz w:val="22"/>
          <w:szCs w:val="22"/>
        </w:rPr>
      </w:pPr>
      <w:ins w:id="113" w:author="smia" w:date="2016-07-05T10:59:00Z">
        <w:r w:rsidRPr="00274C80">
          <w:rPr>
            <w:rStyle w:val="Hyperlink"/>
          </w:rPr>
          <w:fldChar w:fldCharType="begin"/>
        </w:r>
        <w:r w:rsidR="00CE660F" w:rsidRPr="00274C80">
          <w:rPr>
            <w:rStyle w:val="Hyperlink"/>
          </w:rPr>
          <w:instrText xml:space="preserve"> </w:instrText>
        </w:r>
        <w:r w:rsidR="00CE660F">
          <w:instrText>HYPERLINK \l "_Toc455479746"</w:instrText>
        </w:r>
        <w:r w:rsidR="00CE660F" w:rsidRPr="00274C80">
          <w:rPr>
            <w:rStyle w:val="Hyperlink"/>
          </w:rPr>
          <w:instrText xml:space="preserve"> </w:instrText>
        </w:r>
        <w:r w:rsidRPr="00274C80">
          <w:rPr>
            <w:rStyle w:val="Hyperlink"/>
          </w:rPr>
          <w:fldChar w:fldCharType="separate"/>
        </w:r>
        <w:r w:rsidR="00CE660F" w:rsidRPr="00274C80">
          <w:rPr>
            <w:rStyle w:val="Hyperlink"/>
          </w:rPr>
          <w:t>4.2</w:t>
        </w:r>
        <w:r w:rsidR="00CE660F">
          <w:rPr>
            <w:rFonts w:asciiTheme="minorHAnsi" w:eastAsiaTheme="minorEastAsia" w:hAnsiTheme="minorHAnsi" w:cstheme="minorBidi"/>
            <w:sz w:val="22"/>
            <w:szCs w:val="22"/>
          </w:rPr>
          <w:tab/>
        </w:r>
        <w:r w:rsidR="00CE660F" w:rsidRPr="00274C80">
          <w:rPr>
            <w:rStyle w:val="Hyperlink"/>
          </w:rPr>
          <w:t>Overloop en overslag</w:t>
        </w:r>
        <w:r w:rsidR="00CE660F">
          <w:rPr>
            <w:webHidden/>
          </w:rPr>
          <w:tab/>
        </w:r>
        <w:r>
          <w:rPr>
            <w:webHidden/>
          </w:rPr>
          <w:fldChar w:fldCharType="begin"/>
        </w:r>
        <w:r w:rsidR="00CE660F">
          <w:rPr>
            <w:webHidden/>
          </w:rPr>
          <w:instrText xml:space="preserve"> PAGEREF _Toc455479746 \h </w:instrText>
        </w:r>
      </w:ins>
      <w:r>
        <w:rPr>
          <w:webHidden/>
        </w:rPr>
      </w:r>
      <w:r>
        <w:rPr>
          <w:webHidden/>
        </w:rPr>
        <w:fldChar w:fldCharType="separate"/>
      </w:r>
      <w:ins w:id="114" w:author="smia" w:date="2016-07-05T10:59:00Z">
        <w:r w:rsidR="00CE660F">
          <w:rPr>
            <w:webHidden/>
          </w:rPr>
          <w:t>28</w:t>
        </w:r>
        <w:r>
          <w:rPr>
            <w:webHidden/>
          </w:rPr>
          <w:fldChar w:fldCharType="end"/>
        </w:r>
        <w:r w:rsidRPr="00274C80">
          <w:rPr>
            <w:rStyle w:val="Hyperlink"/>
          </w:rPr>
          <w:fldChar w:fldCharType="end"/>
        </w:r>
      </w:ins>
    </w:p>
    <w:p w:rsidR="00CE660F" w:rsidRDefault="001A2A05">
      <w:pPr>
        <w:pStyle w:val="Inhopg3"/>
        <w:tabs>
          <w:tab w:val="left" w:pos="1560"/>
        </w:tabs>
        <w:rPr>
          <w:ins w:id="115" w:author="smia" w:date="2016-07-05T10:59:00Z"/>
          <w:rFonts w:asciiTheme="minorHAnsi" w:eastAsiaTheme="minorEastAsia" w:hAnsiTheme="minorHAnsi" w:cstheme="minorBidi"/>
          <w:sz w:val="22"/>
          <w:szCs w:val="22"/>
        </w:rPr>
      </w:pPr>
      <w:ins w:id="116" w:author="smia" w:date="2016-07-05T10:59:00Z">
        <w:r w:rsidRPr="00274C80">
          <w:rPr>
            <w:rStyle w:val="Hyperlink"/>
          </w:rPr>
          <w:fldChar w:fldCharType="begin"/>
        </w:r>
        <w:r w:rsidR="00CE660F" w:rsidRPr="00274C80">
          <w:rPr>
            <w:rStyle w:val="Hyperlink"/>
          </w:rPr>
          <w:instrText xml:space="preserve"> </w:instrText>
        </w:r>
        <w:r w:rsidR="00CE660F">
          <w:instrText>HYPERLINK \l "_Toc455479747"</w:instrText>
        </w:r>
        <w:r w:rsidR="00CE660F" w:rsidRPr="00274C80">
          <w:rPr>
            <w:rStyle w:val="Hyperlink"/>
          </w:rPr>
          <w:instrText xml:space="preserve"> </w:instrText>
        </w:r>
        <w:r w:rsidRPr="00274C80">
          <w:rPr>
            <w:rStyle w:val="Hyperlink"/>
          </w:rPr>
          <w:fldChar w:fldCharType="separate"/>
        </w:r>
        <w:r w:rsidR="00CE660F" w:rsidRPr="00274C80">
          <w:rPr>
            <w:rStyle w:val="Hyperlink"/>
          </w:rPr>
          <w:t>4.2.1</w:t>
        </w:r>
        <w:r w:rsidR="00CE660F">
          <w:rPr>
            <w:rFonts w:asciiTheme="minorHAnsi" w:eastAsiaTheme="minorEastAsia" w:hAnsiTheme="minorHAnsi" w:cstheme="minorBidi"/>
            <w:sz w:val="22"/>
            <w:szCs w:val="22"/>
          </w:rPr>
          <w:tab/>
        </w:r>
        <w:r w:rsidR="00CE660F" w:rsidRPr="00274C80">
          <w:rPr>
            <w:rStyle w:val="Hyperlink"/>
          </w:rPr>
          <w:t>Waarom knikpunt</w:t>
        </w:r>
        <w:r w:rsidR="00CE660F">
          <w:rPr>
            <w:webHidden/>
          </w:rPr>
          <w:tab/>
        </w:r>
        <w:r>
          <w:rPr>
            <w:webHidden/>
          </w:rPr>
          <w:fldChar w:fldCharType="begin"/>
        </w:r>
        <w:r w:rsidR="00CE660F">
          <w:rPr>
            <w:webHidden/>
          </w:rPr>
          <w:instrText xml:space="preserve"> PAGEREF _Toc455479747 \h </w:instrText>
        </w:r>
      </w:ins>
      <w:r>
        <w:rPr>
          <w:webHidden/>
        </w:rPr>
      </w:r>
      <w:r>
        <w:rPr>
          <w:webHidden/>
        </w:rPr>
        <w:fldChar w:fldCharType="separate"/>
      </w:r>
      <w:ins w:id="117" w:author="smia" w:date="2016-07-05T10:59:00Z">
        <w:r w:rsidR="00CE660F">
          <w:rPr>
            <w:webHidden/>
          </w:rPr>
          <w:t>28</w:t>
        </w:r>
        <w:r>
          <w:rPr>
            <w:webHidden/>
          </w:rPr>
          <w:fldChar w:fldCharType="end"/>
        </w:r>
        <w:r w:rsidRPr="00274C80">
          <w:rPr>
            <w:rStyle w:val="Hyperlink"/>
          </w:rPr>
          <w:fldChar w:fldCharType="end"/>
        </w:r>
      </w:ins>
    </w:p>
    <w:p w:rsidR="00CE660F" w:rsidRDefault="001A2A05">
      <w:pPr>
        <w:pStyle w:val="Inhopg3"/>
        <w:tabs>
          <w:tab w:val="left" w:pos="1560"/>
        </w:tabs>
        <w:rPr>
          <w:ins w:id="118" w:author="smia" w:date="2016-07-05T10:59:00Z"/>
          <w:rFonts w:asciiTheme="minorHAnsi" w:eastAsiaTheme="minorEastAsia" w:hAnsiTheme="minorHAnsi" w:cstheme="minorBidi"/>
          <w:sz w:val="22"/>
          <w:szCs w:val="22"/>
        </w:rPr>
      </w:pPr>
      <w:ins w:id="119" w:author="smia" w:date="2016-07-05T10:59:00Z">
        <w:r w:rsidRPr="00274C80">
          <w:rPr>
            <w:rStyle w:val="Hyperlink"/>
          </w:rPr>
          <w:fldChar w:fldCharType="begin"/>
        </w:r>
        <w:r w:rsidR="00CE660F" w:rsidRPr="00274C80">
          <w:rPr>
            <w:rStyle w:val="Hyperlink"/>
          </w:rPr>
          <w:instrText xml:space="preserve"> </w:instrText>
        </w:r>
        <w:r w:rsidR="00CE660F">
          <w:instrText>HYPERLINK \l "_Toc455479748"</w:instrText>
        </w:r>
        <w:r w:rsidR="00CE660F" w:rsidRPr="00274C80">
          <w:rPr>
            <w:rStyle w:val="Hyperlink"/>
          </w:rPr>
          <w:instrText xml:space="preserve"> </w:instrText>
        </w:r>
        <w:r w:rsidRPr="00274C80">
          <w:rPr>
            <w:rStyle w:val="Hyperlink"/>
          </w:rPr>
          <w:fldChar w:fldCharType="separate"/>
        </w:r>
        <w:r w:rsidR="00CE660F" w:rsidRPr="00274C80">
          <w:rPr>
            <w:rStyle w:val="Hyperlink"/>
          </w:rPr>
          <w:t>4.2.2</w:t>
        </w:r>
        <w:r w:rsidR="00CE660F">
          <w:rPr>
            <w:rFonts w:asciiTheme="minorHAnsi" w:eastAsiaTheme="minorEastAsia" w:hAnsiTheme="minorHAnsi" w:cstheme="minorBidi"/>
            <w:sz w:val="22"/>
            <w:szCs w:val="22"/>
          </w:rPr>
          <w:tab/>
        </w:r>
        <w:r w:rsidR="00CE660F" w:rsidRPr="00274C80">
          <w:rPr>
            <w:rStyle w:val="Hyperlink"/>
          </w:rPr>
          <w:t>Wanneer treedt het knikpunt op</w:t>
        </w:r>
        <w:r w:rsidR="00CE660F">
          <w:rPr>
            <w:webHidden/>
          </w:rPr>
          <w:tab/>
        </w:r>
        <w:r>
          <w:rPr>
            <w:webHidden/>
          </w:rPr>
          <w:fldChar w:fldCharType="begin"/>
        </w:r>
        <w:r w:rsidR="00CE660F">
          <w:rPr>
            <w:webHidden/>
          </w:rPr>
          <w:instrText xml:space="preserve"> PAGEREF _Toc455479748 \h </w:instrText>
        </w:r>
      </w:ins>
      <w:r>
        <w:rPr>
          <w:webHidden/>
        </w:rPr>
      </w:r>
      <w:r>
        <w:rPr>
          <w:webHidden/>
        </w:rPr>
        <w:fldChar w:fldCharType="separate"/>
      </w:r>
      <w:ins w:id="120" w:author="smia" w:date="2016-07-05T10:59:00Z">
        <w:r w:rsidR="00CE660F">
          <w:rPr>
            <w:webHidden/>
          </w:rPr>
          <w:t>30</w:t>
        </w:r>
        <w:r>
          <w:rPr>
            <w:webHidden/>
          </w:rPr>
          <w:fldChar w:fldCharType="end"/>
        </w:r>
        <w:r w:rsidRPr="00274C80">
          <w:rPr>
            <w:rStyle w:val="Hyperlink"/>
          </w:rPr>
          <w:fldChar w:fldCharType="end"/>
        </w:r>
      </w:ins>
    </w:p>
    <w:p w:rsidR="00CE660F" w:rsidRDefault="001A2A05">
      <w:pPr>
        <w:pStyle w:val="Inhopg2"/>
        <w:rPr>
          <w:ins w:id="121" w:author="smia" w:date="2016-07-05T10:59:00Z"/>
          <w:rFonts w:asciiTheme="minorHAnsi" w:eastAsiaTheme="minorEastAsia" w:hAnsiTheme="minorHAnsi" w:cstheme="minorBidi"/>
          <w:sz w:val="22"/>
          <w:szCs w:val="22"/>
        </w:rPr>
      </w:pPr>
      <w:ins w:id="122" w:author="smia" w:date="2016-07-05T10:59:00Z">
        <w:r w:rsidRPr="00274C80">
          <w:rPr>
            <w:rStyle w:val="Hyperlink"/>
          </w:rPr>
          <w:fldChar w:fldCharType="begin"/>
        </w:r>
        <w:r w:rsidR="00CE660F" w:rsidRPr="00274C80">
          <w:rPr>
            <w:rStyle w:val="Hyperlink"/>
          </w:rPr>
          <w:instrText xml:space="preserve"> </w:instrText>
        </w:r>
        <w:r w:rsidR="00CE660F">
          <w:instrText>HYPERLINK \l "_Toc455479749"</w:instrText>
        </w:r>
        <w:r w:rsidR="00CE660F" w:rsidRPr="00274C80">
          <w:rPr>
            <w:rStyle w:val="Hyperlink"/>
          </w:rPr>
          <w:instrText xml:space="preserve"> </w:instrText>
        </w:r>
        <w:r w:rsidRPr="00274C80">
          <w:rPr>
            <w:rStyle w:val="Hyperlink"/>
          </w:rPr>
          <w:fldChar w:fldCharType="separate"/>
        </w:r>
        <w:r w:rsidR="00CE660F" w:rsidRPr="00274C80">
          <w:rPr>
            <w:rStyle w:val="Hyperlink"/>
          </w:rPr>
          <w:t>4.3</w:t>
        </w:r>
        <w:r w:rsidR="00CE660F">
          <w:rPr>
            <w:rFonts w:asciiTheme="minorHAnsi" w:eastAsiaTheme="minorEastAsia" w:hAnsiTheme="minorHAnsi" w:cstheme="minorBidi"/>
            <w:sz w:val="22"/>
            <w:szCs w:val="22"/>
          </w:rPr>
          <w:tab/>
        </w:r>
        <w:r w:rsidR="00CE660F" w:rsidRPr="00274C80">
          <w:rPr>
            <w:rStyle w:val="Hyperlink"/>
          </w:rPr>
          <w:t>Afschuiven binnen- en buitentalud, Piping en Microstabiliteit</w:t>
        </w:r>
        <w:r w:rsidR="00CE660F">
          <w:rPr>
            <w:webHidden/>
          </w:rPr>
          <w:tab/>
        </w:r>
        <w:r>
          <w:rPr>
            <w:webHidden/>
          </w:rPr>
          <w:fldChar w:fldCharType="begin"/>
        </w:r>
        <w:r w:rsidR="00CE660F">
          <w:rPr>
            <w:webHidden/>
          </w:rPr>
          <w:instrText xml:space="preserve"> PAGEREF _Toc455479749 \h </w:instrText>
        </w:r>
      </w:ins>
      <w:r>
        <w:rPr>
          <w:webHidden/>
        </w:rPr>
      </w:r>
      <w:r>
        <w:rPr>
          <w:webHidden/>
        </w:rPr>
        <w:fldChar w:fldCharType="separate"/>
      </w:r>
      <w:ins w:id="123" w:author="smia" w:date="2016-07-05T10:59:00Z">
        <w:r w:rsidR="00CE660F">
          <w:rPr>
            <w:webHidden/>
          </w:rPr>
          <w:t>30</w:t>
        </w:r>
        <w:r>
          <w:rPr>
            <w:webHidden/>
          </w:rPr>
          <w:fldChar w:fldCharType="end"/>
        </w:r>
        <w:r w:rsidRPr="00274C80">
          <w:rPr>
            <w:rStyle w:val="Hyperlink"/>
          </w:rPr>
          <w:fldChar w:fldCharType="end"/>
        </w:r>
      </w:ins>
    </w:p>
    <w:p w:rsidR="00CE660F" w:rsidRDefault="001A2A05">
      <w:pPr>
        <w:pStyle w:val="Inhopg3"/>
        <w:tabs>
          <w:tab w:val="left" w:pos="1560"/>
        </w:tabs>
        <w:rPr>
          <w:ins w:id="124" w:author="smia" w:date="2016-07-05T10:59:00Z"/>
          <w:rFonts w:asciiTheme="minorHAnsi" w:eastAsiaTheme="minorEastAsia" w:hAnsiTheme="minorHAnsi" w:cstheme="minorBidi"/>
          <w:sz w:val="22"/>
          <w:szCs w:val="22"/>
        </w:rPr>
      </w:pPr>
      <w:ins w:id="125" w:author="smia" w:date="2016-07-05T10:59:00Z">
        <w:r w:rsidRPr="00274C80">
          <w:rPr>
            <w:rStyle w:val="Hyperlink"/>
          </w:rPr>
          <w:fldChar w:fldCharType="begin"/>
        </w:r>
        <w:r w:rsidR="00CE660F" w:rsidRPr="00274C80">
          <w:rPr>
            <w:rStyle w:val="Hyperlink"/>
          </w:rPr>
          <w:instrText xml:space="preserve"> </w:instrText>
        </w:r>
        <w:r w:rsidR="00CE660F">
          <w:instrText>HYPERLINK \l "_Toc455479750"</w:instrText>
        </w:r>
        <w:r w:rsidR="00CE660F" w:rsidRPr="00274C80">
          <w:rPr>
            <w:rStyle w:val="Hyperlink"/>
          </w:rPr>
          <w:instrText xml:space="preserve"> </w:instrText>
        </w:r>
        <w:r w:rsidRPr="00274C80">
          <w:rPr>
            <w:rStyle w:val="Hyperlink"/>
          </w:rPr>
          <w:fldChar w:fldCharType="separate"/>
        </w:r>
        <w:r w:rsidR="00CE660F" w:rsidRPr="00274C80">
          <w:rPr>
            <w:rStyle w:val="Hyperlink"/>
          </w:rPr>
          <w:t>4.3.1</w:t>
        </w:r>
        <w:r w:rsidR="00CE660F">
          <w:rPr>
            <w:rFonts w:asciiTheme="minorHAnsi" w:eastAsiaTheme="minorEastAsia" w:hAnsiTheme="minorHAnsi" w:cstheme="minorBidi"/>
            <w:sz w:val="22"/>
            <w:szCs w:val="22"/>
          </w:rPr>
          <w:tab/>
        </w:r>
        <w:r w:rsidR="00CE660F" w:rsidRPr="00274C80">
          <w:rPr>
            <w:rStyle w:val="Hyperlink"/>
          </w:rPr>
          <w:t>Waarom knikpunt</w:t>
        </w:r>
        <w:r w:rsidR="00CE660F">
          <w:rPr>
            <w:webHidden/>
          </w:rPr>
          <w:tab/>
        </w:r>
        <w:r>
          <w:rPr>
            <w:webHidden/>
          </w:rPr>
          <w:fldChar w:fldCharType="begin"/>
        </w:r>
        <w:r w:rsidR="00CE660F">
          <w:rPr>
            <w:webHidden/>
          </w:rPr>
          <w:instrText xml:space="preserve"> PAGEREF _Toc455479750 \h </w:instrText>
        </w:r>
      </w:ins>
      <w:r>
        <w:rPr>
          <w:webHidden/>
        </w:rPr>
      </w:r>
      <w:r>
        <w:rPr>
          <w:webHidden/>
        </w:rPr>
        <w:fldChar w:fldCharType="separate"/>
      </w:r>
      <w:ins w:id="126" w:author="smia" w:date="2016-07-05T10:59:00Z">
        <w:r w:rsidR="00CE660F">
          <w:rPr>
            <w:webHidden/>
          </w:rPr>
          <w:t>30</w:t>
        </w:r>
        <w:r>
          <w:rPr>
            <w:webHidden/>
          </w:rPr>
          <w:fldChar w:fldCharType="end"/>
        </w:r>
        <w:r w:rsidRPr="00274C80">
          <w:rPr>
            <w:rStyle w:val="Hyperlink"/>
          </w:rPr>
          <w:fldChar w:fldCharType="end"/>
        </w:r>
      </w:ins>
    </w:p>
    <w:p w:rsidR="00CE660F" w:rsidRDefault="001A2A05">
      <w:pPr>
        <w:pStyle w:val="Inhopg3"/>
        <w:tabs>
          <w:tab w:val="left" w:pos="1560"/>
        </w:tabs>
        <w:rPr>
          <w:ins w:id="127" w:author="smia" w:date="2016-07-05T10:59:00Z"/>
          <w:rFonts w:asciiTheme="minorHAnsi" w:eastAsiaTheme="minorEastAsia" w:hAnsiTheme="minorHAnsi" w:cstheme="minorBidi"/>
          <w:sz w:val="22"/>
          <w:szCs w:val="22"/>
        </w:rPr>
      </w:pPr>
      <w:ins w:id="128" w:author="smia" w:date="2016-07-05T10:59:00Z">
        <w:r w:rsidRPr="00274C80">
          <w:rPr>
            <w:rStyle w:val="Hyperlink"/>
          </w:rPr>
          <w:fldChar w:fldCharType="begin"/>
        </w:r>
        <w:r w:rsidR="00CE660F" w:rsidRPr="00274C80">
          <w:rPr>
            <w:rStyle w:val="Hyperlink"/>
          </w:rPr>
          <w:instrText xml:space="preserve"> </w:instrText>
        </w:r>
        <w:r w:rsidR="00CE660F">
          <w:instrText>HYPERLINK \l "_Toc455479751"</w:instrText>
        </w:r>
        <w:r w:rsidR="00CE660F" w:rsidRPr="00274C80">
          <w:rPr>
            <w:rStyle w:val="Hyperlink"/>
          </w:rPr>
          <w:instrText xml:space="preserve"> </w:instrText>
        </w:r>
        <w:r w:rsidRPr="00274C80">
          <w:rPr>
            <w:rStyle w:val="Hyperlink"/>
          </w:rPr>
          <w:fldChar w:fldCharType="separate"/>
        </w:r>
        <w:r w:rsidR="00CE660F" w:rsidRPr="00274C80">
          <w:rPr>
            <w:rStyle w:val="Hyperlink"/>
          </w:rPr>
          <w:t>4.3.2</w:t>
        </w:r>
        <w:r w:rsidR="00CE660F">
          <w:rPr>
            <w:rFonts w:asciiTheme="minorHAnsi" w:eastAsiaTheme="minorEastAsia" w:hAnsiTheme="minorHAnsi" w:cstheme="minorBidi"/>
            <w:sz w:val="22"/>
            <w:szCs w:val="22"/>
          </w:rPr>
          <w:tab/>
        </w:r>
        <w:r w:rsidR="00CE660F" w:rsidRPr="00274C80">
          <w:rPr>
            <w:rStyle w:val="Hyperlink"/>
          </w:rPr>
          <w:t>Wanneer treedt het knikpunt op</w:t>
        </w:r>
        <w:r w:rsidR="00CE660F">
          <w:rPr>
            <w:webHidden/>
          </w:rPr>
          <w:tab/>
        </w:r>
        <w:r>
          <w:rPr>
            <w:webHidden/>
          </w:rPr>
          <w:fldChar w:fldCharType="begin"/>
        </w:r>
        <w:r w:rsidR="00CE660F">
          <w:rPr>
            <w:webHidden/>
          </w:rPr>
          <w:instrText xml:space="preserve"> PAGEREF _Toc455479751 \h </w:instrText>
        </w:r>
      </w:ins>
      <w:r>
        <w:rPr>
          <w:webHidden/>
        </w:rPr>
      </w:r>
      <w:r>
        <w:rPr>
          <w:webHidden/>
        </w:rPr>
        <w:fldChar w:fldCharType="separate"/>
      </w:r>
      <w:ins w:id="129" w:author="smia" w:date="2016-07-05T10:59:00Z">
        <w:r w:rsidR="00CE660F">
          <w:rPr>
            <w:webHidden/>
          </w:rPr>
          <w:t>30</w:t>
        </w:r>
        <w:r>
          <w:rPr>
            <w:webHidden/>
          </w:rPr>
          <w:fldChar w:fldCharType="end"/>
        </w:r>
        <w:r w:rsidRPr="00274C80">
          <w:rPr>
            <w:rStyle w:val="Hyperlink"/>
          </w:rPr>
          <w:fldChar w:fldCharType="end"/>
        </w:r>
      </w:ins>
    </w:p>
    <w:p w:rsidR="00CE660F" w:rsidRDefault="001A2A05">
      <w:pPr>
        <w:pStyle w:val="Inhopg2"/>
        <w:rPr>
          <w:ins w:id="130" w:author="smia" w:date="2016-07-05T10:59:00Z"/>
          <w:rFonts w:asciiTheme="minorHAnsi" w:eastAsiaTheme="minorEastAsia" w:hAnsiTheme="minorHAnsi" w:cstheme="minorBidi"/>
          <w:sz w:val="22"/>
          <w:szCs w:val="22"/>
        </w:rPr>
      </w:pPr>
      <w:ins w:id="131" w:author="smia" w:date="2016-07-05T10:59:00Z">
        <w:r w:rsidRPr="00274C80">
          <w:rPr>
            <w:rStyle w:val="Hyperlink"/>
          </w:rPr>
          <w:fldChar w:fldCharType="begin"/>
        </w:r>
        <w:r w:rsidR="00CE660F" w:rsidRPr="00274C80">
          <w:rPr>
            <w:rStyle w:val="Hyperlink"/>
          </w:rPr>
          <w:instrText xml:space="preserve"> </w:instrText>
        </w:r>
        <w:r w:rsidR="00CE660F">
          <w:instrText>HYPERLINK \l "_Toc455479752"</w:instrText>
        </w:r>
        <w:r w:rsidR="00CE660F" w:rsidRPr="00274C80">
          <w:rPr>
            <w:rStyle w:val="Hyperlink"/>
          </w:rPr>
          <w:instrText xml:space="preserve"> </w:instrText>
        </w:r>
        <w:r w:rsidRPr="00274C80">
          <w:rPr>
            <w:rStyle w:val="Hyperlink"/>
          </w:rPr>
          <w:fldChar w:fldCharType="separate"/>
        </w:r>
        <w:r w:rsidR="00CE660F" w:rsidRPr="00274C80">
          <w:rPr>
            <w:rStyle w:val="Hyperlink"/>
          </w:rPr>
          <w:t>4.4</w:t>
        </w:r>
        <w:r w:rsidR="00CE660F">
          <w:rPr>
            <w:rFonts w:asciiTheme="minorHAnsi" w:eastAsiaTheme="minorEastAsia" w:hAnsiTheme="minorHAnsi" w:cstheme="minorBidi"/>
            <w:sz w:val="22"/>
            <w:szCs w:val="22"/>
          </w:rPr>
          <w:tab/>
        </w:r>
        <w:r w:rsidR="00CE660F" w:rsidRPr="00274C80">
          <w:rPr>
            <w:rStyle w:val="Hyperlink"/>
          </w:rPr>
          <w:t>Bekleding</w:t>
        </w:r>
        <w:r w:rsidR="00CE660F">
          <w:rPr>
            <w:webHidden/>
          </w:rPr>
          <w:tab/>
        </w:r>
        <w:r>
          <w:rPr>
            <w:webHidden/>
          </w:rPr>
          <w:fldChar w:fldCharType="begin"/>
        </w:r>
        <w:r w:rsidR="00CE660F">
          <w:rPr>
            <w:webHidden/>
          </w:rPr>
          <w:instrText xml:space="preserve"> PAGEREF _Toc455479752 \h </w:instrText>
        </w:r>
      </w:ins>
      <w:r>
        <w:rPr>
          <w:webHidden/>
        </w:rPr>
      </w:r>
      <w:r>
        <w:rPr>
          <w:webHidden/>
        </w:rPr>
        <w:fldChar w:fldCharType="separate"/>
      </w:r>
      <w:ins w:id="132" w:author="smia" w:date="2016-07-05T10:59:00Z">
        <w:r w:rsidR="00CE660F">
          <w:rPr>
            <w:webHidden/>
          </w:rPr>
          <w:t>31</w:t>
        </w:r>
        <w:r>
          <w:rPr>
            <w:webHidden/>
          </w:rPr>
          <w:fldChar w:fldCharType="end"/>
        </w:r>
        <w:r w:rsidRPr="00274C80">
          <w:rPr>
            <w:rStyle w:val="Hyperlink"/>
          </w:rPr>
          <w:fldChar w:fldCharType="end"/>
        </w:r>
      </w:ins>
    </w:p>
    <w:p w:rsidR="00CE660F" w:rsidRDefault="001A2A05">
      <w:pPr>
        <w:pStyle w:val="Inhopg3"/>
        <w:tabs>
          <w:tab w:val="left" w:pos="1560"/>
        </w:tabs>
        <w:rPr>
          <w:ins w:id="133" w:author="smia" w:date="2016-07-05T10:59:00Z"/>
          <w:rFonts w:asciiTheme="minorHAnsi" w:eastAsiaTheme="minorEastAsia" w:hAnsiTheme="minorHAnsi" w:cstheme="minorBidi"/>
          <w:sz w:val="22"/>
          <w:szCs w:val="22"/>
        </w:rPr>
      </w:pPr>
      <w:ins w:id="134" w:author="smia" w:date="2016-07-05T10:59:00Z">
        <w:r w:rsidRPr="00274C80">
          <w:rPr>
            <w:rStyle w:val="Hyperlink"/>
          </w:rPr>
          <w:fldChar w:fldCharType="begin"/>
        </w:r>
        <w:r w:rsidR="00CE660F" w:rsidRPr="00274C80">
          <w:rPr>
            <w:rStyle w:val="Hyperlink"/>
          </w:rPr>
          <w:instrText xml:space="preserve"> </w:instrText>
        </w:r>
        <w:r w:rsidR="00CE660F">
          <w:instrText>HYPERLINK \l "_Toc455479753"</w:instrText>
        </w:r>
        <w:r w:rsidR="00CE660F" w:rsidRPr="00274C80">
          <w:rPr>
            <w:rStyle w:val="Hyperlink"/>
          </w:rPr>
          <w:instrText xml:space="preserve"> </w:instrText>
        </w:r>
        <w:r w:rsidRPr="00274C80">
          <w:rPr>
            <w:rStyle w:val="Hyperlink"/>
          </w:rPr>
          <w:fldChar w:fldCharType="separate"/>
        </w:r>
        <w:r w:rsidR="00CE660F" w:rsidRPr="00274C80">
          <w:rPr>
            <w:rStyle w:val="Hyperlink"/>
          </w:rPr>
          <w:t>4.4.1</w:t>
        </w:r>
        <w:r w:rsidR="00CE660F">
          <w:rPr>
            <w:rFonts w:asciiTheme="minorHAnsi" w:eastAsiaTheme="minorEastAsia" w:hAnsiTheme="minorHAnsi" w:cstheme="minorBidi"/>
            <w:sz w:val="22"/>
            <w:szCs w:val="22"/>
          </w:rPr>
          <w:tab/>
        </w:r>
        <w:r w:rsidR="00CE660F" w:rsidRPr="00274C80">
          <w:rPr>
            <w:rStyle w:val="Hyperlink"/>
          </w:rPr>
          <w:t>Waarom knikpunt</w:t>
        </w:r>
        <w:r w:rsidR="00CE660F">
          <w:rPr>
            <w:webHidden/>
          </w:rPr>
          <w:tab/>
        </w:r>
        <w:r>
          <w:rPr>
            <w:webHidden/>
          </w:rPr>
          <w:fldChar w:fldCharType="begin"/>
        </w:r>
        <w:r w:rsidR="00CE660F">
          <w:rPr>
            <w:webHidden/>
          </w:rPr>
          <w:instrText xml:space="preserve"> PAGEREF _Toc455479753 \h </w:instrText>
        </w:r>
      </w:ins>
      <w:r>
        <w:rPr>
          <w:webHidden/>
        </w:rPr>
      </w:r>
      <w:r>
        <w:rPr>
          <w:webHidden/>
        </w:rPr>
        <w:fldChar w:fldCharType="separate"/>
      </w:r>
      <w:ins w:id="135" w:author="smia" w:date="2016-07-05T10:59:00Z">
        <w:r w:rsidR="00CE660F">
          <w:rPr>
            <w:webHidden/>
          </w:rPr>
          <w:t>31</w:t>
        </w:r>
        <w:r>
          <w:rPr>
            <w:webHidden/>
          </w:rPr>
          <w:fldChar w:fldCharType="end"/>
        </w:r>
        <w:r w:rsidRPr="00274C80">
          <w:rPr>
            <w:rStyle w:val="Hyperlink"/>
          </w:rPr>
          <w:fldChar w:fldCharType="end"/>
        </w:r>
      </w:ins>
    </w:p>
    <w:p w:rsidR="00CE660F" w:rsidRDefault="001A2A05">
      <w:pPr>
        <w:pStyle w:val="Inhopg3"/>
        <w:tabs>
          <w:tab w:val="left" w:pos="1560"/>
        </w:tabs>
        <w:rPr>
          <w:ins w:id="136" w:author="smia" w:date="2016-07-05T10:59:00Z"/>
          <w:rFonts w:asciiTheme="minorHAnsi" w:eastAsiaTheme="minorEastAsia" w:hAnsiTheme="minorHAnsi" w:cstheme="minorBidi"/>
          <w:sz w:val="22"/>
          <w:szCs w:val="22"/>
        </w:rPr>
      </w:pPr>
      <w:ins w:id="137" w:author="smia" w:date="2016-07-05T10:59:00Z">
        <w:r w:rsidRPr="00274C80">
          <w:rPr>
            <w:rStyle w:val="Hyperlink"/>
          </w:rPr>
          <w:fldChar w:fldCharType="begin"/>
        </w:r>
        <w:r w:rsidR="00CE660F" w:rsidRPr="00274C80">
          <w:rPr>
            <w:rStyle w:val="Hyperlink"/>
          </w:rPr>
          <w:instrText xml:space="preserve"> </w:instrText>
        </w:r>
        <w:r w:rsidR="00CE660F">
          <w:instrText>HYPERLINK \l "_Toc455479754"</w:instrText>
        </w:r>
        <w:r w:rsidR="00CE660F" w:rsidRPr="00274C80">
          <w:rPr>
            <w:rStyle w:val="Hyperlink"/>
          </w:rPr>
          <w:instrText xml:space="preserve"> </w:instrText>
        </w:r>
        <w:r w:rsidRPr="00274C80">
          <w:rPr>
            <w:rStyle w:val="Hyperlink"/>
          </w:rPr>
          <w:fldChar w:fldCharType="separate"/>
        </w:r>
        <w:r w:rsidR="00CE660F" w:rsidRPr="00274C80">
          <w:rPr>
            <w:rStyle w:val="Hyperlink"/>
          </w:rPr>
          <w:t>4.4.2</w:t>
        </w:r>
        <w:r w:rsidR="00CE660F">
          <w:rPr>
            <w:rFonts w:asciiTheme="minorHAnsi" w:eastAsiaTheme="minorEastAsia" w:hAnsiTheme="minorHAnsi" w:cstheme="minorBidi"/>
            <w:sz w:val="22"/>
            <w:szCs w:val="22"/>
          </w:rPr>
          <w:tab/>
        </w:r>
        <w:r w:rsidR="00CE660F" w:rsidRPr="00274C80">
          <w:rPr>
            <w:rStyle w:val="Hyperlink"/>
          </w:rPr>
          <w:t>Wanneer treedt het knikpunt op</w:t>
        </w:r>
        <w:r w:rsidR="00CE660F">
          <w:rPr>
            <w:webHidden/>
          </w:rPr>
          <w:tab/>
        </w:r>
        <w:r>
          <w:rPr>
            <w:webHidden/>
          </w:rPr>
          <w:fldChar w:fldCharType="begin"/>
        </w:r>
        <w:r w:rsidR="00CE660F">
          <w:rPr>
            <w:webHidden/>
          </w:rPr>
          <w:instrText xml:space="preserve"> PAGEREF _Toc455479754 \h </w:instrText>
        </w:r>
      </w:ins>
      <w:r>
        <w:rPr>
          <w:webHidden/>
        </w:rPr>
      </w:r>
      <w:r>
        <w:rPr>
          <w:webHidden/>
        </w:rPr>
        <w:fldChar w:fldCharType="separate"/>
      </w:r>
      <w:ins w:id="138" w:author="smia" w:date="2016-07-05T10:59:00Z">
        <w:r w:rsidR="00CE660F">
          <w:rPr>
            <w:webHidden/>
          </w:rPr>
          <w:t>32</w:t>
        </w:r>
        <w:r>
          <w:rPr>
            <w:webHidden/>
          </w:rPr>
          <w:fldChar w:fldCharType="end"/>
        </w:r>
        <w:r w:rsidRPr="00274C80">
          <w:rPr>
            <w:rStyle w:val="Hyperlink"/>
          </w:rPr>
          <w:fldChar w:fldCharType="end"/>
        </w:r>
      </w:ins>
    </w:p>
    <w:p w:rsidR="00CE660F" w:rsidRDefault="001A2A05">
      <w:pPr>
        <w:pStyle w:val="Inhopg2"/>
        <w:rPr>
          <w:ins w:id="139" w:author="smia" w:date="2016-07-05T10:59:00Z"/>
          <w:rFonts w:asciiTheme="minorHAnsi" w:eastAsiaTheme="minorEastAsia" w:hAnsiTheme="minorHAnsi" w:cstheme="minorBidi"/>
          <w:sz w:val="22"/>
          <w:szCs w:val="22"/>
        </w:rPr>
      </w:pPr>
      <w:ins w:id="140" w:author="smia" w:date="2016-07-05T10:59:00Z">
        <w:r w:rsidRPr="00274C80">
          <w:rPr>
            <w:rStyle w:val="Hyperlink"/>
          </w:rPr>
          <w:fldChar w:fldCharType="begin"/>
        </w:r>
        <w:r w:rsidR="00CE660F" w:rsidRPr="00274C80">
          <w:rPr>
            <w:rStyle w:val="Hyperlink"/>
          </w:rPr>
          <w:instrText xml:space="preserve"> </w:instrText>
        </w:r>
        <w:r w:rsidR="00CE660F">
          <w:instrText>HYPERLINK \l "_Toc455479755"</w:instrText>
        </w:r>
        <w:r w:rsidR="00CE660F" w:rsidRPr="00274C80">
          <w:rPr>
            <w:rStyle w:val="Hyperlink"/>
          </w:rPr>
          <w:instrText xml:space="preserve"> </w:instrText>
        </w:r>
        <w:r w:rsidRPr="00274C80">
          <w:rPr>
            <w:rStyle w:val="Hyperlink"/>
          </w:rPr>
          <w:fldChar w:fldCharType="separate"/>
        </w:r>
        <w:r w:rsidR="00CE660F" w:rsidRPr="00274C80">
          <w:rPr>
            <w:rStyle w:val="Hyperlink"/>
          </w:rPr>
          <w:t>4.5</w:t>
        </w:r>
        <w:r w:rsidR="00CE660F">
          <w:rPr>
            <w:rFonts w:asciiTheme="minorHAnsi" w:eastAsiaTheme="minorEastAsia" w:hAnsiTheme="minorHAnsi" w:cstheme="minorBidi"/>
            <w:sz w:val="22"/>
            <w:szCs w:val="22"/>
          </w:rPr>
          <w:tab/>
        </w:r>
        <w:r w:rsidR="00CE660F" w:rsidRPr="00274C80">
          <w:rPr>
            <w:rStyle w:val="Hyperlink"/>
          </w:rPr>
          <w:t>Zettingsvloeiing</w:t>
        </w:r>
        <w:r w:rsidR="00CE660F">
          <w:rPr>
            <w:webHidden/>
          </w:rPr>
          <w:tab/>
        </w:r>
        <w:r>
          <w:rPr>
            <w:webHidden/>
          </w:rPr>
          <w:fldChar w:fldCharType="begin"/>
        </w:r>
        <w:r w:rsidR="00CE660F">
          <w:rPr>
            <w:webHidden/>
          </w:rPr>
          <w:instrText xml:space="preserve"> PAGEREF _Toc455479755 \h </w:instrText>
        </w:r>
      </w:ins>
      <w:r>
        <w:rPr>
          <w:webHidden/>
        </w:rPr>
      </w:r>
      <w:r>
        <w:rPr>
          <w:webHidden/>
        </w:rPr>
        <w:fldChar w:fldCharType="separate"/>
      </w:r>
      <w:ins w:id="141" w:author="smia" w:date="2016-07-05T10:59:00Z">
        <w:r w:rsidR="00CE660F">
          <w:rPr>
            <w:webHidden/>
          </w:rPr>
          <w:t>32</w:t>
        </w:r>
        <w:r>
          <w:rPr>
            <w:webHidden/>
          </w:rPr>
          <w:fldChar w:fldCharType="end"/>
        </w:r>
        <w:r w:rsidRPr="00274C80">
          <w:rPr>
            <w:rStyle w:val="Hyperlink"/>
          </w:rPr>
          <w:fldChar w:fldCharType="end"/>
        </w:r>
      </w:ins>
    </w:p>
    <w:p w:rsidR="00CE660F" w:rsidRDefault="001A2A05">
      <w:pPr>
        <w:pStyle w:val="Inhopg3"/>
        <w:tabs>
          <w:tab w:val="left" w:pos="1560"/>
        </w:tabs>
        <w:rPr>
          <w:ins w:id="142" w:author="smia" w:date="2016-07-05T10:59:00Z"/>
          <w:rFonts w:asciiTheme="minorHAnsi" w:eastAsiaTheme="minorEastAsia" w:hAnsiTheme="minorHAnsi" w:cstheme="minorBidi"/>
          <w:sz w:val="22"/>
          <w:szCs w:val="22"/>
        </w:rPr>
      </w:pPr>
      <w:ins w:id="143" w:author="smia" w:date="2016-07-05T10:59:00Z">
        <w:r w:rsidRPr="00274C80">
          <w:rPr>
            <w:rStyle w:val="Hyperlink"/>
          </w:rPr>
          <w:fldChar w:fldCharType="begin"/>
        </w:r>
        <w:r w:rsidR="00CE660F" w:rsidRPr="00274C80">
          <w:rPr>
            <w:rStyle w:val="Hyperlink"/>
          </w:rPr>
          <w:instrText xml:space="preserve"> </w:instrText>
        </w:r>
        <w:r w:rsidR="00CE660F">
          <w:instrText>HYPERLINK \l "_Toc455479756"</w:instrText>
        </w:r>
        <w:r w:rsidR="00CE660F" w:rsidRPr="00274C80">
          <w:rPr>
            <w:rStyle w:val="Hyperlink"/>
          </w:rPr>
          <w:instrText xml:space="preserve"> </w:instrText>
        </w:r>
        <w:r w:rsidRPr="00274C80">
          <w:rPr>
            <w:rStyle w:val="Hyperlink"/>
          </w:rPr>
          <w:fldChar w:fldCharType="separate"/>
        </w:r>
        <w:r w:rsidR="00CE660F" w:rsidRPr="00274C80">
          <w:rPr>
            <w:rStyle w:val="Hyperlink"/>
          </w:rPr>
          <w:t>4.5.1</w:t>
        </w:r>
        <w:r w:rsidR="00CE660F">
          <w:rPr>
            <w:rFonts w:asciiTheme="minorHAnsi" w:eastAsiaTheme="minorEastAsia" w:hAnsiTheme="minorHAnsi" w:cstheme="minorBidi"/>
            <w:sz w:val="22"/>
            <w:szCs w:val="22"/>
          </w:rPr>
          <w:tab/>
        </w:r>
        <w:r w:rsidR="00CE660F" w:rsidRPr="00274C80">
          <w:rPr>
            <w:rStyle w:val="Hyperlink"/>
          </w:rPr>
          <w:t>Waarom knikpunt</w:t>
        </w:r>
        <w:r w:rsidR="00CE660F">
          <w:rPr>
            <w:webHidden/>
          </w:rPr>
          <w:tab/>
        </w:r>
        <w:r>
          <w:rPr>
            <w:webHidden/>
          </w:rPr>
          <w:fldChar w:fldCharType="begin"/>
        </w:r>
        <w:r w:rsidR="00CE660F">
          <w:rPr>
            <w:webHidden/>
          </w:rPr>
          <w:instrText xml:space="preserve"> PAGEREF _Toc455479756 \h </w:instrText>
        </w:r>
      </w:ins>
      <w:r>
        <w:rPr>
          <w:webHidden/>
        </w:rPr>
      </w:r>
      <w:r>
        <w:rPr>
          <w:webHidden/>
        </w:rPr>
        <w:fldChar w:fldCharType="separate"/>
      </w:r>
      <w:ins w:id="144" w:author="smia" w:date="2016-07-05T10:59:00Z">
        <w:r w:rsidR="00CE660F">
          <w:rPr>
            <w:webHidden/>
          </w:rPr>
          <w:t>32</w:t>
        </w:r>
        <w:r>
          <w:rPr>
            <w:webHidden/>
          </w:rPr>
          <w:fldChar w:fldCharType="end"/>
        </w:r>
        <w:r w:rsidRPr="00274C80">
          <w:rPr>
            <w:rStyle w:val="Hyperlink"/>
          </w:rPr>
          <w:fldChar w:fldCharType="end"/>
        </w:r>
      </w:ins>
    </w:p>
    <w:p w:rsidR="00CE660F" w:rsidRDefault="001A2A05">
      <w:pPr>
        <w:pStyle w:val="Inhopg3"/>
        <w:tabs>
          <w:tab w:val="left" w:pos="1560"/>
        </w:tabs>
        <w:rPr>
          <w:ins w:id="145" w:author="smia" w:date="2016-07-05T10:59:00Z"/>
          <w:rFonts w:asciiTheme="minorHAnsi" w:eastAsiaTheme="minorEastAsia" w:hAnsiTheme="minorHAnsi" w:cstheme="minorBidi"/>
          <w:sz w:val="22"/>
          <w:szCs w:val="22"/>
        </w:rPr>
      </w:pPr>
      <w:ins w:id="146" w:author="smia" w:date="2016-07-05T10:59:00Z">
        <w:r w:rsidRPr="00274C80">
          <w:rPr>
            <w:rStyle w:val="Hyperlink"/>
          </w:rPr>
          <w:fldChar w:fldCharType="begin"/>
        </w:r>
        <w:r w:rsidR="00CE660F" w:rsidRPr="00274C80">
          <w:rPr>
            <w:rStyle w:val="Hyperlink"/>
          </w:rPr>
          <w:instrText xml:space="preserve"> </w:instrText>
        </w:r>
        <w:r w:rsidR="00CE660F">
          <w:instrText>HYPERLINK \l "_Toc455479757"</w:instrText>
        </w:r>
        <w:r w:rsidR="00CE660F" w:rsidRPr="00274C80">
          <w:rPr>
            <w:rStyle w:val="Hyperlink"/>
          </w:rPr>
          <w:instrText xml:space="preserve"> </w:instrText>
        </w:r>
        <w:r w:rsidRPr="00274C80">
          <w:rPr>
            <w:rStyle w:val="Hyperlink"/>
          </w:rPr>
          <w:fldChar w:fldCharType="separate"/>
        </w:r>
        <w:r w:rsidR="00CE660F" w:rsidRPr="00274C80">
          <w:rPr>
            <w:rStyle w:val="Hyperlink"/>
          </w:rPr>
          <w:t>4.5.2</w:t>
        </w:r>
        <w:r w:rsidR="00CE660F">
          <w:rPr>
            <w:rFonts w:asciiTheme="minorHAnsi" w:eastAsiaTheme="minorEastAsia" w:hAnsiTheme="minorHAnsi" w:cstheme="minorBidi"/>
            <w:sz w:val="22"/>
            <w:szCs w:val="22"/>
          </w:rPr>
          <w:tab/>
        </w:r>
        <w:r w:rsidR="00CE660F" w:rsidRPr="00274C80">
          <w:rPr>
            <w:rStyle w:val="Hyperlink"/>
          </w:rPr>
          <w:t>Wanneer treedt het knikpunt op</w:t>
        </w:r>
        <w:r w:rsidR="00CE660F">
          <w:rPr>
            <w:webHidden/>
          </w:rPr>
          <w:tab/>
        </w:r>
        <w:r>
          <w:rPr>
            <w:webHidden/>
          </w:rPr>
          <w:fldChar w:fldCharType="begin"/>
        </w:r>
        <w:r w:rsidR="00CE660F">
          <w:rPr>
            <w:webHidden/>
          </w:rPr>
          <w:instrText xml:space="preserve"> PAGEREF _Toc455479757 \h </w:instrText>
        </w:r>
      </w:ins>
      <w:r>
        <w:rPr>
          <w:webHidden/>
        </w:rPr>
      </w:r>
      <w:r>
        <w:rPr>
          <w:webHidden/>
        </w:rPr>
        <w:fldChar w:fldCharType="separate"/>
      </w:r>
      <w:ins w:id="147" w:author="smia" w:date="2016-07-05T10:59:00Z">
        <w:r w:rsidR="00CE660F">
          <w:rPr>
            <w:webHidden/>
          </w:rPr>
          <w:t>32</w:t>
        </w:r>
        <w:r>
          <w:rPr>
            <w:webHidden/>
          </w:rPr>
          <w:fldChar w:fldCharType="end"/>
        </w:r>
        <w:r w:rsidRPr="00274C80">
          <w:rPr>
            <w:rStyle w:val="Hyperlink"/>
          </w:rPr>
          <w:fldChar w:fldCharType="end"/>
        </w:r>
      </w:ins>
    </w:p>
    <w:p w:rsidR="00CE660F" w:rsidRDefault="001A2A05">
      <w:pPr>
        <w:pStyle w:val="Inhopg1"/>
        <w:rPr>
          <w:ins w:id="148" w:author="smia" w:date="2016-07-05T10:59:00Z"/>
          <w:rFonts w:asciiTheme="minorHAnsi" w:eastAsiaTheme="minorEastAsia" w:hAnsiTheme="minorHAnsi" w:cstheme="minorBidi"/>
          <w:b w:val="0"/>
          <w:caps w:val="0"/>
          <w:color w:val="auto"/>
          <w:szCs w:val="22"/>
        </w:rPr>
      </w:pPr>
      <w:ins w:id="149" w:author="smia" w:date="2016-07-05T10:59:00Z">
        <w:r w:rsidRPr="00274C80">
          <w:rPr>
            <w:rStyle w:val="Hyperlink"/>
          </w:rPr>
          <w:fldChar w:fldCharType="begin"/>
        </w:r>
        <w:r w:rsidR="00CE660F" w:rsidRPr="00274C80">
          <w:rPr>
            <w:rStyle w:val="Hyperlink"/>
          </w:rPr>
          <w:instrText xml:space="preserve"> </w:instrText>
        </w:r>
        <w:r w:rsidR="00CE660F">
          <w:instrText>HYPERLINK \l "_Toc455479758"</w:instrText>
        </w:r>
        <w:r w:rsidR="00CE660F" w:rsidRPr="00274C80">
          <w:rPr>
            <w:rStyle w:val="Hyperlink"/>
          </w:rPr>
          <w:instrText xml:space="preserve"> </w:instrText>
        </w:r>
        <w:r w:rsidRPr="00274C80">
          <w:rPr>
            <w:rStyle w:val="Hyperlink"/>
          </w:rPr>
          <w:fldChar w:fldCharType="separate"/>
        </w:r>
        <w:r w:rsidR="00CE660F" w:rsidRPr="00274C80">
          <w:rPr>
            <w:rStyle w:val="Hyperlink"/>
            <w:rFonts w:ascii="Segoe UI Light" w:hAnsi="Segoe UI Light"/>
          </w:rPr>
          <w:t>5</w:t>
        </w:r>
        <w:r w:rsidR="00CE660F">
          <w:rPr>
            <w:rFonts w:asciiTheme="minorHAnsi" w:eastAsiaTheme="minorEastAsia" w:hAnsiTheme="minorHAnsi" w:cstheme="minorBidi"/>
            <w:b w:val="0"/>
            <w:caps w:val="0"/>
            <w:color w:val="auto"/>
            <w:szCs w:val="22"/>
          </w:rPr>
          <w:tab/>
        </w:r>
        <w:r w:rsidR="00CE660F" w:rsidRPr="00274C80">
          <w:rPr>
            <w:rStyle w:val="Hyperlink"/>
          </w:rPr>
          <w:t>Knikpunten ten gevolge van Autonome, ruimtelijke ontwikkelingen</w:t>
        </w:r>
        <w:r w:rsidR="00CE660F">
          <w:rPr>
            <w:webHidden/>
          </w:rPr>
          <w:tab/>
        </w:r>
        <w:r>
          <w:rPr>
            <w:webHidden/>
          </w:rPr>
          <w:fldChar w:fldCharType="begin"/>
        </w:r>
        <w:r w:rsidR="00CE660F">
          <w:rPr>
            <w:webHidden/>
          </w:rPr>
          <w:instrText xml:space="preserve"> PAGEREF _Toc455479758 \h </w:instrText>
        </w:r>
      </w:ins>
      <w:r>
        <w:rPr>
          <w:webHidden/>
        </w:rPr>
      </w:r>
      <w:r>
        <w:rPr>
          <w:webHidden/>
        </w:rPr>
        <w:fldChar w:fldCharType="separate"/>
      </w:r>
      <w:ins w:id="150" w:author="smia" w:date="2016-07-05T10:59:00Z">
        <w:r w:rsidR="00CE660F">
          <w:rPr>
            <w:webHidden/>
          </w:rPr>
          <w:t>34</w:t>
        </w:r>
        <w:r>
          <w:rPr>
            <w:webHidden/>
          </w:rPr>
          <w:fldChar w:fldCharType="end"/>
        </w:r>
        <w:r w:rsidRPr="00274C80">
          <w:rPr>
            <w:rStyle w:val="Hyperlink"/>
          </w:rPr>
          <w:fldChar w:fldCharType="end"/>
        </w:r>
      </w:ins>
    </w:p>
    <w:p w:rsidR="00CE660F" w:rsidRDefault="001A2A05">
      <w:pPr>
        <w:pStyle w:val="Inhopg2"/>
        <w:rPr>
          <w:ins w:id="151" w:author="smia" w:date="2016-07-05T10:59:00Z"/>
          <w:rFonts w:asciiTheme="minorHAnsi" w:eastAsiaTheme="minorEastAsia" w:hAnsiTheme="minorHAnsi" w:cstheme="minorBidi"/>
          <w:sz w:val="22"/>
          <w:szCs w:val="22"/>
        </w:rPr>
      </w:pPr>
      <w:ins w:id="152" w:author="smia" w:date="2016-07-05T10:59:00Z">
        <w:r w:rsidRPr="00274C80">
          <w:rPr>
            <w:rStyle w:val="Hyperlink"/>
          </w:rPr>
          <w:fldChar w:fldCharType="begin"/>
        </w:r>
        <w:r w:rsidR="00CE660F" w:rsidRPr="00274C80">
          <w:rPr>
            <w:rStyle w:val="Hyperlink"/>
          </w:rPr>
          <w:instrText xml:space="preserve"> </w:instrText>
        </w:r>
        <w:r w:rsidR="00CE660F">
          <w:instrText>HYPERLINK \l "_Toc455479759"</w:instrText>
        </w:r>
        <w:r w:rsidR="00CE660F" w:rsidRPr="00274C80">
          <w:rPr>
            <w:rStyle w:val="Hyperlink"/>
          </w:rPr>
          <w:instrText xml:space="preserve"> </w:instrText>
        </w:r>
        <w:r w:rsidRPr="00274C80">
          <w:rPr>
            <w:rStyle w:val="Hyperlink"/>
          </w:rPr>
          <w:fldChar w:fldCharType="separate"/>
        </w:r>
        <w:r w:rsidR="00CE660F" w:rsidRPr="00274C80">
          <w:rPr>
            <w:rStyle w:val="Hyperlink"/>
          </w:rPr>
          <w:t>5.1</w:t>
        </w:r>
        <w:r w:rsidR="00CE660F">
          <w:rPr>
            <w:rFonts w:asciiTheme="minorHAnsi" w:eastAsiaTheme="minorEastAsia" w:hAnsiTheme="minorHAnsi" w:cstheme="minorBidi"/>
            <w:sz w:val="22"/>
            <w:szCs w:val="22"/>
          </w:rPr>
          <w:tab/>
        </w:r>
        <w:r w:rsidR="00CE660F" w:rsidRPr="00274C80">
          <w:rPr>
            <w:rStyle w:val="Hyperlink"/>
          </w:rPr>
          <w:t>Autonome, ruimtelijke ontwikkelingen</w:t>
        </w:r>
        <w:r w:rsidR="00CE660F">
          <w:rPr>
            <w:webHidden/>
          </w:rPr>
          <w:tab/>
        </w:r>
        <w:r>
          <w:rPr>
            <w:webHidden/>
          </w:rPr>
          <w:fldChar w:fldCharType="begin"/>
        </w:r>
        <w:r w:rsidR="00CE660F">
          <w:rPr>
            <w:webHidden/>
          </w:rPr>
          <w:instrText xml:space="preserve"> PAGEREF _Toc455479759 \h </w:instrText>
        </w:r>
      </w:ins>
      <w:r>
        <w:rPr>
          <w:webHidden/>
        </w:rPr>
      </w:r>
      <w:r>
        <w:rPr>
          <w:webHidden/>
        </w:rPr>
        <w:fldChar w:fldCharType="separate"/>
      </w:r>
      <w:ins w:id="153" w:author="smia" w:date="2016-07-05T10:59:00Z">
        <w:r w:rsidR="00CE660F">
          <w:rPr>
            <w:webHidden/>
          </w:rPr>
          <w:t>34</w:t>
        </w:r>
        <w:r>
          <w:rPr>
            <w:webHidden/>
          </w:rPr>
          <w:fldChar w:fldCharType="end"/>
        </w:r>
        <w:r w:rsidRPr="00274C80">
          <w:rPr>
            <w:rStyle w:val="Hyperlink"/>
          </w:rPr>
          <w:fldChar w:fldCharType="end"/>
        </w:r>
      </w:ins>
    </w:p>
    <w:p w:rsidR="00CE660F" w:rsidRDefault="001A2A05">
      <w:pPr>
        <w:pStyle w:val="Inhopg2"/>
        <w:rPr>
          <w:ins w:id="154" w:author="smia" w:date="2016-07-05T10:59:00Z"/>
          <w:rFonts w:asciiTheme="minorHAnsi" w:eastAsiaTheme="minorEastAsia" w:hAnsiTheme="minorHAnsi" w:cstheme="minorBidi"/>
          <w:sz w:val="22"/>
          <w:szCs w:val="22"/>
        </w:rPr>
      </w:pPr>
      <w:ins w:id="155" w:author="smia" w:date="2016-07-05T10:59:00Z">
        <w:r w:rsidRPr="00274C80">
          <w:rPr>
            <w:rStyle w:val="Hyperlink"/>
          </w:rPr>
          <w:fldChar w:fldCharType="begin"/>
        </w:r>
        <w:r w:rsidR="00CE660F" w:rsidRPr="00274C80">
          <w:rPr>
            <w:rStyle w:val="Hyperlink"/>
          </w:rPr>
          <w:instrText xml:space="preserve"> </w:instrText>
        </w:r>
        <w:r w:rsidR="00CE660F">
          <w:instrText>HYPERLINK \l "_Toc455479760"</w:instrText>
        </w:r>
        <w:r w:rsidR="00CE660F" w:rsidRPr="00274C80">
          <w:rPr>
            <w:rStyle w:val="Hyperlink"/>
          </w:rPr>
          <w:instrText xml:space="preserve"> </w:instrText>
        </w:r>
        <w:r w:rsidRPr="00274C80">
          <w:rPr>
            <w:rStyle w:val="Hyperlink"/>
          </w:rPr>
          <w:fldChar w:fldCharType="separate"/>
        </w:r>
        <w:r w:rsidR="00CE660F" w:rsidRPr="00274C80">
          <w:rPr>
            <w:rStyle w:val="Hyperlink"/>
          </w:rPr>
          <w:t>5.2</w:t>
        </w:r>
        <w:r w:rsidR="00CE660F">
          <w:rPr>
            <w:rFonts w:asciiTheme="minorHAnsi" w:eastAsiaTheme="minorEastAsia" w:hAnsiTheme="minorHAnsi" w:cstheme="minorBidi"/>
            <w:sz w:val="22"/>
            <w:szCs w:val="22"/>
          </w:rPr>
          <w:tab/>
        </w:r>
        <w:r w:rsidR="00CE660F" w:rsidRPr="00274C80">
          <w:rPr>
            <w:rStyle w:val="Hyperlink"/>
          </w:rPr>
          <w:t>Aantakking van het Volkerak-Zoommeer</w:t>
        </w:r>
        <w:r w:rsidR="00CE660F">
          <w:rPr>
            <w:webHidden/>
          </w:rPr>
          <w:tab/>
        </w:r>
        <w:r>
          <w:rPr>
            <w:webHidden/>
          </w:rPr>
          <w:fldChar w:fldCharType="begin"/>
        </w:r>
        <w:r w:rsidR="00CE660F">
          <w:rPr>
            <w:webHidden/>
          </w:rPr>
          <w:instrText xml:space="preserve"> PAGEREF _Toc455479760 \h </w:instrText>
        </w:r>
      </w:ins>
      <w:r>
        <w:rPr>
          <w:webHidden/>
        </w:rPr>
      </w:r>
      <w:r>
        <w:rPr>
          <w:webHidden/>
        </w:rPr>
        <w:fldChar w:fldCharType="separate"/>
      </w:r>
      <w:ins w:id="156" w:author="smia" w:date="2016-07-05T10:59:00Z">
        <w:r w:rsidR="00CE660F">
          <w:rPr>
            <w:webHidden/>
          </w:rPr>
          <w:t>35</w:t>
        </w:r>
        <w:r>
          <w:rPr>
            <w:webHidden/>
          </w:rPr>
          <w:fldChar w:fldCharType="end"/>
        </w:r>
        <w:r w:rsidRPr="00274C80">
          <w:rPr>
            <w:rStyle w:val="Hyperlink"/>
          </w:rPr>
          <w:fldChar w:fldCharType="end"/>
        </w:r>
      </w:ins>
    </w:p>
    <w:p w:rsidR="00CE660F" w:rsidRDefault="001A2A05">
      <w:pPr>
        <w:pStyle w:val="Inhopg3"/>
        <w:tabs>
          <w:tab w:val="left" w:pos="1560"/>
        </w:tabs>
        <w:rPr>
          <w:ins w:id="157" w:author="smia" w:date="2016-07-05T10:59:00Z"/>
          <w:rFonts w:asciiTheme="minorHAnsi" w:eastAsiaTheme="minorEastAsia" w:hAnsiTheme="minorHAnsi" w:cstheme="minorBidi"/>
          <w:sz w:val="22"/>
          <w:szCs w:val="22"/>
        </w:rPr>
      </w:pPr>
      <w:ins w:id="158" w:author="smia" w:date="2016-07-05T10:59:00Z">
        <w:r w:rsidRPr="00274C80">
          <w:rPr>
            <w:rStyle w:val="Hyperlink"/>
          </w:rPr>
          <w:fldChar w:fldCharType="begin"/>
        </w:r>
        <w:r w:rsidR="00CE660F" w:rsidRPr="00274C80">
          <w:rPr>
            <w:rStyle w:val="Hyperlink"/>
          </w:rPr>
          <w:instrText xml:space="preserve"> </w:instrText>
        </w:r>
        <w:r w:rsidR="00CE660F">
          <w:instrText>HYPERLINK \l "_Toc455479761"</w:instrText>
        </w:r>
        <w:r w:rsidR="00CE660F" w:rsidRPr="00274C80">
          <w:rPr>
            <w:rStyle w:val="Hyperlink"/>
          </w:rPr>
          <w:instrText xml:space="preserve"> </w:instrText>
        </w:r>
        <w:r w:rsidRPr="00274C80">
          <w:rPr>
            <w:rStyle w:val="Hyperlink"/>
          </w:rPr>
          <w:fldChar w:fldCharType="separate"/>
        </w:r>
        <w:r w:rsidR="00CE660F" w:rsidRPr="00274C80">
          <w:rPr>
            <w:rStyle w:val="Hyperlink"/>
          </w:rPr>
          <w:t>5.2.1</w:t>
        </w:r>
        <w:r w:rsidR="00CE660F">
          <w:rPr>
            <w:rFonts w:asciiTheme="minorHAnsi" w:eastAsiaTheme="minorEastAsia" w:hAnsiTheme="minorHAnsi" w:cstheme="minorBidi"/>
            <w:sz w:val="22"/>
            <w:szCs w:val="22"/>
          </w:rPr>
          <w:tab/>
        </w:r>
        <w:r w:rsidR="00CE660F" w:rsidRPr="00274C80">
          <w:rPr>
            <w:rStyle w:val="Hyperlink"/>
          </w:rPr>
          <w:t>Waarom knikpunt</w:t>
        </w:r>
        <w:r w:rsidR="00CE660F">
          <w:rPr>
            <w:webHidden/>
          </w:rPr>
          <w:tab/>
        </w:r>
        <w:r>
          <w:rPr>
            <w:webHidden/>
          </w:rPr>
          <w:fldChar w:fldCharType="begin"/>
        </w:r>
        <w:r w:rsidR="00CE660F">
          <w:rPr>
            <w:webHidden/>
          </w:rPr>
          <w:instrText xml:space="preserve"> PAGEREF _Toc455479761 \h </w:instrText>
        </w:r>
      </w:ins>
      <w:r>
        <w:rPr>
          <w:webHidden/>
        </w:rPr>
      </w:r>
      <w:r>
        <w:rPr>
          <w:webHidden/>
        </w:rPr>
        <w:fldChar w:fldCharType="separate"/>
      </w:r>
      <w:ins w:id="159" w:author="smia" w:date="2016-07-05T10:59:00Z">
        <w:r w:rsidR="00CE660F">
          <w:rPr>
            <w:webHidden/>
          </w:rPr>
          <w:t>36</w:t>
        </w:r>
        <w:r>
          <w:rPr>
            <w:webHidden/>
          </w:rPr>
          <w:fldChar w:fldCharType="end"/>
        </w:r>
        <w:r w:rsidRPr="00274C80">
          <w:rPr>
            <w:rStyle w:val="Hyperlink"/>
          </w:rPr>
          <w:fldChar w:fldCharType="end"/>
        </w:r>
      </w:ins>
    </w:p>
    <w:p w:rsidR="00CE660F" w:rsidRDefault="001A2A05">
      <w:pPr>
        <w:pStyle w:val="Inhopg3"/>
        <w:tabs>
          <w:tab w:val="left" w:pos="1560"/>
        </w:tabs>
        <w:rPr>
          <w:ins w:id="160" w:author="smia" w:date="2016-07-05T10:59:00Z"/>
          <w:rFonts w:asciiTheme="minorHAnsi" w:eastAsiaTheme="minorEastAsia" w:hAnsiTheme="minorHAnsi" w:cstheme="minorBidi"/>
          <w:sz w:val="22"/>
          <w:szCs w:val="22"/>
        </w:rPr>
      </w:pPr>
      <w:ins w:id="161" w:author="smia" w:date="2016-07-05T10:59:00Z">
        <w:r w:rsidRPr="00274C80">
          <w:rPr>
            <w:rStyle w:val="Hyperlink"/>
          </w:rPr>
          <w:fldChar w:fldCharType="begin"/>
        </w:r>
        <w:r w:rsidR="00CE660F" w:rsidRPr="00274C80">
          <w:rPr>
            <w:rStyle w:val="Hyperlink"/>
          </w:rPr>
          <w:instrText xml:space="preserve"> </w:instrText>
        </w:r>
        <w:r w:rsidR="00CE660F">
          <w:instrText>HYPERLINK \l "_Toc455479762"</w:instrText>
        </w:r>
        <w:r w:rsidR="00CE660F" w:rsidRPr="00274C80">
          <w:rPr>
            <w:rStyle w:val="Hyperlink"/>
          </w:rPr>
          <w:instrText xml:space="preserve"> </w:instrText>
        </w:r>
        <w:r w:rsidRPr="00274C80">
          <w:rPr>
            <w:rStyle w:val="Hyperlink"/>
          </w:rPr>
          <w:fldChar w:fldCharType="separate"/>
        </w:r>
        <w:r w:rsidR="00CE660F" w:rsidRPr="00274C80">
          <w:rPr>
            <w:rStyle w:val="Hyperlink"/>
          </w:rPr>
          <w:t>5.2.2</w:t>
        </w:r>
        <w:r w:rsidR="00CE660F">
          <w:rPr>
            <w:rFonts w:asciiTheme="minorHAnsi" w:eastAsiaTheme="minorEastAsia" w:hAnsiTheme="minorHAnsi" w:cstheme="minorBidi"/>
            <w:sz w:val="22"/>
            <w:szCs w:val="22"/>
          </w:rPr>
          <w:tab/>
        </w:r>
        <w:r w:rsidR="00CE660F" w:rsidRPr="00274C80">
          <w:rPr>
            <w:rStyle w:val="Hyperlink"/>
          </w:rPr>
          <w:t>Wanneer treedt het knikpunt op</w:t>
        </w:r>
        <w:r w:rsidR="00CE660F">
          <w:rPr>
            <w:webHidden/>
          </w:rPr>
          <w:tab/>
        </w:r>
        <w:r>
          <w:rPr>
            <w:webHidden/>
          </w:rPr>
          <w:fldChar w:fldCharType="begin"/>
        </w:r>
        <w:r w:rsidR="00CE660F">
          <w:rPr>
            <w:webHidden/>
          </w:rPr>
          <w:instrText xml:space="preserve"> PAGEREF _Toc455479762 \h </w:instrText>
        </w:r>
      </w:ins>
      <w:r>
        <w:rPr>
          <w:webHidden/>
        </w:rPr>
      </w:r>
      <w:r>
        <w:rPr>
          <w:webHidden/>
        </w:rPr>
        <w:fldChar w:fldCharType="separate"/>
      </w:r>
      <w:ins w:id="162" w:author="smia" w:date="2016-07-05T10:59:00Z">
        <w:r w:rsidR="00CE660F">
          <w:rPr>
            <w:webHidden/>
          </w:rPr>
          <w:t>36</w:t>
        </w:r>
        <w:r>
          <w:rPr>
            <w:webHidden/>
          </w:rPr>
          <w:fldChar w:fldCharType="end"/>
        </w:r>
        <w:r w:rsidRPr="00274C80">
          <w:rPr>
            <w:rStyle w:val="Hyperlink"/>
          </w:rPr>
          <w:fldChar w:fldCharType="end"/>
        </w:r>
      </w:ins>
    </w:p>
    <w:p w:rsidR="00CE660F" w:rsidRDefault="001A2A05">
      <w:pPr>
        <w:pStyle w:val="Inhopg2"/>
        <w:rPr>
          <w:ins w:id="163" w:author="smia" w:date="2016-07-05T10:59:00Z"/>
          <w:rFonts w:asciiTheme="minorHAnsi" w:eastAsiaTheme="minorEastAsia" w:hAnsiTheme="minorHAnsi" w:cstheme="minorBidi"/>
          <w:sz w:val="22"/>
          <w:szCs w:val="22"/>
        </w:rPr>
      </w:pPr>
      <w:ins w:id="164" w:author="smia" w:date="2016-07-05T10:59:00Z">
        <w:r w:rsidRPr="00274C80">
          <w:rPr>
            <w:rStyle w:val="Hyperlink"/>
          </w:rPr>
          <w:fldChar w:fldCharType="begin"/>
        </w:r>
        <w:r w:rsidR="00CE660F" w:rsidRPr="00274C80">
          <w:rPr>
            <w:rStyle w:val="Hyperlink"/>
          </w:rPr>
          <w:instrText xml:space="preserve"> </w:instrText>
        </w:r>
        <w:r w:rsidR="00CE660F">
          <w:instrText>HYPERLINK \l "_Toc455479763"</w:instrText>
        </w:r>
        <w:r w:rsidR="00CE660F" w:rsidRPr="00274C80">
          <w:rPr>
            <w:rStyle w:val="Hyperlink"/>
          </w:rPr>
          <w:instrText xml:space="preserve"> </w:instrText>
        </w:r>
        <w:r w:rsidRPr="00274C80">
          <w:rPr>
            <w:rStyle w:val="Hyperlink"/>
          </w:rPr>
          <w:fldChar w:fldCharType="separate"/>
        </w:r>
        <w:r w:rsidR="00CE660F" w:rsidRPr="00274C80">
          <w:rPr>
            <w:rStyle w:val="Hyperlink"/>
          </w:rPr>
          <w:t>5.3</w:t>
        </w:r>
        <w:r w:rsidR="00CE660F">
          <w:rPr>
            <w:rFonts w:asciiTheme="minorHAnsi" w:eastAsiaTheme="minorEastAsia" w:hAnsiTheme="minorHAnsi" w:cstheme="minorBidi"/>
            <w:sz w:val="22"/>
            <w:szCs w:val="22"/>
          </w:rPr>
          <w:tab/>
        </w:r>
        <w:r w:rsidR="00CE660F" w:rsidRPr="00274C80">
          <w:rPr>
            <w:rStyle w:val="Hyperlink"/>
          </w:rPr>
          <w:t>Oosterschelde als waterberging voor veiligheid Rijnmond-Drechtsteden</w:t>
        </w:r>
        <w:r w:rsidR="00CE660F">
          <w:rPr>
            <w:webHidden/>
          </w:rPr>
          <w:tab/>
        </w:r>
        <w:r>
          <w:rPr>
            <w:webHidden/>
          </w:rPr>
          <w:fldChar w:fldCharType="begin"/>
        </w:r>
        <w:r w:rsidR="00CE660F">
          <w:rPr>
            <w:webHidden/>
          </w:rPr>
          <w:instrText xml:space="preserve"> PAGEREF _Toc455479763 \h </w:instrText>
        </w:r>
      </w:ins>
      <w:r>
        <w:rPr>
          <w:webHidden/>
        </w:rPr>
      </w:r>
      <w:r>
        <w:rPr>
          <w:webHidden/>
        </w:rPr>
        <w:fldChar w:fldCharType="separate"/>
      </w:r>
      <w:ins w:id="165" w:author="smia" w:date="2016-07-05T10:59:00Z">
        <w:r w:rsidR="00CE660F">
          <w:rPr>
            <w:webHidden/>
          </w:rPr>
          <w:t>36</w:t>
        </w:r>
        <w:r>
          <w:rPr>
            <w:webHidden/>
          </w:rPr>
          <w:fldChar w:fldCharType="end"/>
        </w:r>
        <w:r w:rsidRPr="00274C80">
          <w:rPr>
            <w:rStyle w:val="Hyperlink"/>
          </w:rPr>
          <w:fldChar w:fldCharType="end"/>
        </w:r>
      </w:ins>
    </w:p>
    <w:p w:rsidR="00CE660F" w:rsidRDefault="001A2A05">
      <w:pPr>
        <w:pStyle w:val="Inhopg3"/>
        <w:tabs>
          <w:tab w:val="left" w:pos="1560"/>
        </w:tabs>
        <w:rPr>
          <w:ins w:id="166" w:author="smia" w:date="2016-07-05T10:59:00Z"/>
          <w:rFonts w:asciiTheme="minorHAnsi" w:eastAsiaTheme="minorEastAsia" w:hAnsiTheme="minorHAnsi" w:cstheme="minorBidi"/>
          <w:sz w:val="22"/>
          <w:szCs w:val="22"/>
        </w:rPr>
      </w:pPr>
      <w:ins w:id="167" w:author="smia" w:date="2016-07-05T10:59:00Z">
        <w:r w:rsidRPr="00274C80">
          <w:rPr>
            <w:rStyle w:val="Hyperlink"/>
          </w:rPr>
          <w:fldChar w:fldCharType="begin"/>
        </w:r>
        <w:r w:rsidR="00CE660F" w:rsidRPr="00274C80">
          <w:rPr>
            <w:rStyle w:val="Hyperlink"/>
          </w:rPr>
          <w:instrText xml:space="preserve"> </w:instrText>
        </w:r>
        <w:r w:rsidR="00CE660F">
          <w:instrText>HYPERLINK \l "_Toc455479764"</w:instrText>
        </w:r>
        <w:r w:rsidR="00CE660F" w:rsidRPr="00274C80">
          <w:rPr>
            <w:rStyle w:val="Hyperlink"/>
          </w:rPr>
          <w:instrText xml:space="preserve"> </w:instrText>
        </w:r>
        <w:r w:rsidRPr="00274C80">
          <w:rPr>
            <w:rStyle w:val="Hyperlink"/>
          </w:rPr>
          <w:fldChar w:fldCharType="separate"/>
        </w:r>
        <w:r w:rsidR="00CE660F" w:rsidRPr="00274C80">
          <w:rPr>
            <w:rStyle w:val="Hyperlink"/>
          </w:rPr>
          <w:t>5.3.1</w:t>
        </w:r>
        <w:r w:rsidR="00CE660F">
          <w:rPr>
            <w:rFonts w:asciiTheme="minorHAnsi" w:eastAsiaTheme="minorEastAsia" w:hAnsiTheme="minorHAnsi" w:cstheme="minorBidi"/>
            <w:sz w:val="22"/>
            <w:szCs w:val="22"/>
          </w:rPr>
          <w:tab/>
        </w:r>
        <w:r w:rsidR="00CE660F" w:rsidRPr="00274C80">
          <w:rPr>
            <w:rStyle w:val="Hyperlink"/>
          </w:rPr>
          <w:t>Waarom knikpunt</w:t>
        </w:r>
        <w:r w:rsidR="00CE660F">
          <w:rPr>
            <w:webHidden/>
          </w:rPr>
          <w:tab/>
        </w:r>
        <w:r>
          <w:rPr>
            <w:webHidden/>
          </w:rPr>
          <w:fldChar w:fldCharType="begin"/>
        </w:r>
        <w:r w:rsidR="00CE660F">
          <w:rPr>
            <w:webHidden/>
          </w:rPr>
          <w:instrText xml:space="preserve"> PAGEREF _Toc455479764 \h </w:instrText>
        </w:r>
      </w:ins>
      <w:r>
        <w:rPr>
          <w:webHidden/>
        </w:rPr>
      </w:r>
      <w:r>
        <w:rPr>
          <w:webHidden/>
        </w:rPr>
        <w:fldChar w:fldCharType="separate"/>
      </w:r>
      <w:ins w:id="168" w:author="smia" w:date="2016-07-05T10:59:00Z">
        <w:r w:rsidR="00CE660F">
          <w:rPr>
            <w:webHidden/>
          </w:rPr>
          <w:t>37</w:t>
        </w:r>
        <w:r>
          <w:rPr>
            <w:webHidden/>
          </w:rPr>
          <w:fldChar w:fldCharType="end"/>
        </w:r>
        <w:r w:rsidRPr="00274C80">
          <w:rPr>
            <w:rStyle w:val="Hyperlink"/>
          </w:rPr>
          <w:fldChar w:fldCharType="end"/>
        </w:r>
      </w:ins>
    </w:p>
    <w:p w:rsidR="00CE660F" w:rsidRDefault="001A2A05">
      <w:pPr>
        <w:pStyle w:val="Inhopg3"/>
        <w:tabs>
          <w:tab w:val="left" w:pos="1560"/>
        </w:tabs>
        <w:rPr>
          <w:ins w:id="169" w:author="smia" w:date="2016-07-05T10:59:00Z"/>
          <w:rFonts w:asciiTheme="minorHAnsi" w:eastAsiaTheme="minorEastAsia" w:hAnsiTheme="minorHAnsi" w:cstheme="minorBidi"/>
          <w:sz w:val="22"/>
          <w:szCs w:val="22"/>
        </w:rPr>
      </w:pPr>
      <w:ins w:id="170" w:author="smia" w:date="2016-07-05T10:59:00Z">
        <w:r w:rsidRPr="00274C80">
          <w:rPr>
            <w:rStyle w:val="Hyperlink"/>
          </w:rPr>
          <w:fldChar w:fldCharType="begin"/>
        </w:r>
        <w:r w:rsidR="00CE660F" w:rsidRPr="00274C80">
          <w:rPr>
            <w:rStyle w:val="Hyperlink"/>
          </w:rPr>
          <w:instrText xml:space="preserve"> </w:instrText>
        </w:r>
        <w:r w:rsidR="00CE660F">
          <w:instrText>HYPERLINK \l "_Toc455479765"</w:instrText>
        </w:r>
        <w:r w:rsidR="00CE660F" w:rsidRPr="00274C80">
          <w:rPr>
            <w:rStyle w:val="Hyperlink"/>
          </w:rPr>
          <w:instrText xml:space="preserve"> </w:instrText>
        </w:r>
        <w:r w:rsidRPr="00274C80">
          <w:rPr>
            <w:rStyle w:val="Hyperlink"/>
          </w:rPr>
          <w:fldChar w:fldCharType="separate"/>
        </w:r>
        <w:r w:rsidR="00CE660F" w:rsidRPr="00274C80">
          <w:rPr>
            <w:rStyle w:val="Hyperlink"/>
          </w:rPr>
          <w:t>5.3.2</w:t>
        </w:r>
        <w:r w:rsidR="00CE660F">
          <w:rPr>
            <w:rFonts w:asciiTheme="minorHAnsi" w:eastAsiaTheme="minorEastAsia" w:hAnsiTheme="minorHAnsi" w:cstheme="minorBidi"/>
            <w:sz w:val="22"/>
            <w:szCs w:val="22"/>
          </w:rPr>
          <w:tab/>
        </w:r>
        <w:r w:rsidR="00CE660F" w:rsidRPr="00274C80">
          <w:rPr>
            <w:rStyle w:val="Hyperlink"/>
          </w:rPr>
          <w:t>Wanneer treedt het knikpunt op</w:t>
        </w:r>
        <w:r w:rsidR="00CE660F">
          <w:rPr>
            <w:webHidden/>
          </w:rPr>
          <w:tab/>
        </w:r>
        <w:r>
          <w:rPr>
            <w:webHidden/>
          </w:rPr>
          <w:fldChar w:fldCharType="begin"/>
        </w:r>
        <w:r w:rsidR="00CE660F">
          <w:rPr>
            <w:webHidden/>
          </w:rPr>
          <w:instrText xml:space="preserve"> PAGEREF _Toc455479765 \h </w:instrText>
        </w:r>
      </w:ins>
      <w:r>
        <w:rPr>
          <w:webHidden/>
        </w:rPr>
      </w:r>
      <w:r>
        <w:rPr>
          <w:webHidden/>
        </w:rPr>
        <w:fldChar w:fldCharType="separate"/>
      </w:r>
      <w:ins w:id="171" w:author="smia" w:date="2016-07-05T10:59:00Z">
        <w:r w:rsidR="00CE660F">
          <w:rPr>
            <w:webHidden/>
          </w:rPr>
          <w:t>37</w:t>
        </w:r>
        <w:r>
          <w:rPr>
            <w:webHidden/>
          </w:rPr>
          <w:fldChar w:fldCharType="end"/>
        </w:r>
        <w:r w:rsidRPr="00274C80">
          <w:rPr>
            <w:rStyle w:val="Hyperlink"/>
          </w:rPr>
          <w:fldChar w:fldCharType="end"/>
        </w:r>
      </w:ins>
    </w:p>
    <w:p w:rsidR="00CE660F" w:rsidRDefault="001A2A05">
      <w:pPr>
        <w:pStyle w:val="Inhopg1"/>
        <w:rPr>
          <w:ins w:id="172" w:author="smia" w:date="2016-07-05T10:59:00Z"/>
          <w:rFonts w:asciiTheme="minorHAnsi" w:eastAsiaTheme="minorEastAsia" w:hAnsiTheme="minorHAnsi" w:cstheme="minorBidi"/>
          <w:b w:val="0"/>
          <w:caps w:val="0"/>
          <w:color w:val="auto"/>
          <w:szCs w:val="22"/>
        </w:rPr>
      </w:pPr>
      <w:ins w:id="173" w:author="smia" w:date="2016-07-05T10:59:00Z">
        <w:r w:rsidRPr="00274C80">
          <w:rPr>
            <w:rStyle w:val="Hyperlink"/>
          </w:rPr>
          <w:fldChar w:fldCharType="begin"/>
        </w:r>
        <w:r w:rsidR="00CE660F" w:rsidRPr="00274C80">
          <w:rPr>
            <w:rStyle w:val="Hyperlink"/>
          </w:rPr>
          <w:instrText xml:space="preserve"> </w:instrText>
        </w:r>
        <w:r w:rsidR="00CE660F">
          <w:instrText>HYPERLINK \l "_Toc455479766"</w:instrText>
        </w:r>
        <w:r w:rsidR="00CE660F" w:rsidRPr="00274C80">
          <w:rPr>
            <w:rStyle w:val="Hyperlink"/>
          </w:rPr>
          <w:instrText xml:space="preserve"> </w:instrText>
        </w:r>
        <w:r w:rsidRPr="00274C80">
          <w:rPr>
            <w:rStyle w:val="Hyperlink"/>
          </w:rPr>
          <w:fldChar w:fldCharType="separate"/>
        </w:r>
        <w:r w:rsidR="00CE660F" w:rsidRPr="00274C80">
          <w:rPr>
            <w:rStyle w:val="Hyperlink"/>
            <w:rFonts w:ascii="Segoe UI Light" w:hAnsi="Segoe UI Light"/>
          </w:rPr>
          <w:t>6</w:t>
        </w:r>
        <w:r w:rsidR="00CE660F">
          <w:rPr>
            <w:rFonts w:asciiTheme="minorHAnsi" w:eastAsiaTheme="minorEastAsia" w:hAnsiTheme="minorHAnsi" w:cstheme="minorBidi"/>
            <w:b w:val="0"/>
            <w:caps w:val="0"/>
            <w:color w:val="auto"/>
            <w:szCs w:val="22"/>
          </w:rPr>
          <w:tab/>
        </w:r>
        <w:r w:rsidR="00CE660F" w:rsidRPr="00274C80">
          <w:rPr>
            <w:rStyle w:val="Hyperlink"/>
          </w:rPr>
          <w:t>oplossingsrichtingen</w:t>
        </w:r>
        <w:r w:rsidR="00CE660F">
          <w:rPr>
            <w:webHidden/>
          </w:rPr>
          <w:tab/>
        </w:r>
        <w:r>
          <w:rPr>
            <w:webHidden/>
          </w:rPr>
          <w:fldChar w:fldCharType="begin"/>
        </w:r>
        <w:r w:rsidR="00CE660F">
          <w:rPr>
            <w:webHidden/>
          </w:rPr>
          <w:instrText xml:space="preserve"> PAGEREF _Toc455479766 \h </w:instrText>
        </w:r>
      </w:ins>
      <w:r>
        <w:rPr>
          <w:webHidden/>
        </w:rPr>
      </w:r>
      <w:r>
        <w:rPr>
          <w:webHidden/>
        </w:rPr>
        <w:fldChar w:fldCharType="separate"/>
      </w:r>
      <w:ins w:id="174" w:author="smia" w:date="2016-07-05T10:59:00Z">
        <w:r w:rsidR="00CE660F">
          <w:rPr>
            <w:webHidden/>
          </w:rPr>
          <w:t>38</w:t>
        </w:r>
        <w:r>
          <w:rPr>
            <w:webHidden/>
          </w:rPr>
          <w:fldChar w:fldCharType="end"/>
        </w:r>
        <w:r w:rsidRPr="00274C80">
          <w:rPr>
            <w:rStyle w:val="Hyperlink"/>
          </w:rPr>
          <w:fldChar w:fldCharType="end"/>
        </w:r>
      </w:ins>
    </w:p>
    <w:p w:rsidR="00CE660F" w:rsidRDefault="001A2A05">
      <w:pPr>
        <w:pStyle w:val="Inhopg2"/>
        <w:rPr>
          <w:ins w:id="175" w:author="smia" w:date="2016-07-05T10:59:00Z"/>
          <w:rFonts w:asciiTheme="minorHAnsi" w:eastAsiaTheme="minorEastAsia" w:hAnsiTheme="minorHAnsi" w:cstheme="minorBidi"/>
          <w:sz w:val="22"/>
          <w:szCs w:val="22"/>
        </w:rPr>
      </w:pPr>
      <w:ins w:id="176" w:author="smia" w:date="2016-07-05T10:59:00Z">
        <w:r w:rsidRPr="00274C80">
          <w:rPr>
            <w:rStyle w:val="Hyperlink"/>
          </w:rPr>
          <w:fldChar w:fldCharType="begin"/>
        </w:r>
        <w:r w:rsidR="00CE660F" w:rsidRPr="00274C80">
          <w:rPr>
            <w:rStyle w:val="Hyperlink"/>
          </w:rPr>
          <w:instrText xml:space="preserve"> </w:instrText>
        </w:r>
        <w:r w:rsidR="00CE660F">
          <w:instrText>HYPERLINK \l "_Toc455479767"</w:instrText>
        </w:r>
        <w:r w:rsidR="00CE660F" w:rsidRPr="00274C80">
          <w:rPr>
            <w:rStyle w:val="Hyperlink"/>
          </w:rPr>
          <w:instrText xml:space="preserve"> </w:instrText>
        </w:r>
        <w:r w:rsidRPr="00274C80">
          <w:rPr>
            <w:rStyle w:val="Hyperlink"/>
          </w:rPr>
          <w:fldChar w:fldCharType="separate"/>
        </w:r>
        <w:r w:rsidR="00CE660F" w:rsidRPr="00274C80">
          <w:rPr>
            <w:rStyle w:val="Hyperlink"/>
          </w:rPr>
          <w:t>6.1</w:t>
        </w:r>
        <w:r w:rsidR="00CE660F">
          <w:rPr>
            <w:rFonts w:asciiTheme="minorHAnsi" w:eastAsiaTheme="minorEastAsia" w:hAnsiTheme="minorHAnsi" w:cstheme="minorBidi"/>
            <w:sz w:val="22"/>
            <w:szCs w:val="22"/>
          </w:rPr>
          <w:tab/>
        </w:r>
        <w:r w:rsidR="00CE660F" w:rsidRPr="00274C80">
          <w:rPr>
            <w:rStyle w:val="Hyperlink"/>
          </w:rPr>
          <w:t>Urgente knikpunten</w:t>
        </w:r>
        <w:r w:rsidR="00CE660F">
          <w:rPr>
            <w:webHidden/>
          </w:rPr>
          <w:tab/>
        </w:r>
        <w:r>
          <w:rPr>
            <w:webHidden/>
          </w:rPr>
          <w:fldChar w:fldCharType="begin"/>
        </w:r>
        <w:r w:rsidR="00CE660F">
          <w:rPr>
            <w:webHidden/>
          </w:rPr>
          <w:instrText xml:space="preserve"> PAGEREF _Toc455479767 \h </w:instrText>
        </w:r>
      </w:ins>
      <w:r>
        <w:rPr>
          <w:webHidden/>
        </w:rPr>
      </w:r>
      <w:r>
        <w:rPr>
          <w:webHidden/>
        </w:rPr>
        <w:fldChar w:fldCharType="separate"/>
      </w:r>
      <w:ins w:id="177" w:author="smia" w:date="2016-07-05T10:59:00Z">
        <w:r w:rsidR="00CE660F">
          <w:rPr>
            <w:webHidden/>
          </w:rPr>
          <w:t>38</w:t>
        </w:r>
        <w:r>
          <w:rPr>
            <w:webHidden/>
          </w:rPr>
          <w:fldChar w:fldCharType="end"/>
        </w:r>
        <w:r w:rsidRPr="00274C80">
          <w:rPr>
            <w:rStyle w:val="Hyperlink"/>
          </w:rPr>
          <w:fldChar w:fldCharType="end"/>
        </w:r>
      </w:ins>
    </w:p>
    <w:p w:rsidR="00CE660F" w:rsidRDefault="001A2A05">
      <w:pPr>
        <w:pStyle w:val="Inhopg2"/>
        <w:rPr>
          <w:ins w:id="178" w:author="smia" w:date="2016-07-05T10:59:00Z"/>
          <w:rFonts w:asciiTheme="minorHAnsi" w:eastAsiaTheme="minorEastAsia" w:hAnsiTheme="minorHAnsi" w:cstheme="minorBidi"/>
          <w:sz w:val="22"/>
          <w:szCs w:val="22"/>
        </w:rPr>
      </w:pPr>
      <w:ins w:id="179" w:author="smia" w:date="2016-07-05T10:59:00Z">
        <w:r w:rsidRPr="00274C80">
          <w:rPr>
            <w:rStyle w:val="Hyperlink"/>
          </w:rPr>
          <w:fldChar w:fldCharType="begin"/>
        </w:r>
        <w:r w:rsidR="00CE660F" w:rsidRPr="00274C80">
          <w:rPr>
            <w:rStyle w:val="Hyperlink"/>
          </w:rPr>
          <w:instrText xml:space="preserve"> </w:instrText>
        </w:r>
        <w:r w:rsidR="00CE660F">
          <w:instrText>HYPERLINK \l "_Toc455479768"</w:instrText>
        </w:r>
        <w:r w:rsidR="00CE660F" w:rsidRPr="00274C80">
          <w:rPr>
            <w:rStyle w:val="Hyperlink"/>
          </w:rPr>
          <w:instrText xml:space="preserve"> </w:instrText>
        </w:r>
        <w:r w:rsidRPr="00274C80">
          <w:rPr>
            <w:rStyle w:val="Hyperlink"/>
          </w:rPr>
          <w:fldChar w:fldCharType="separate"/>
        </w:r>
        <w:r w:rsidR="00CE660F" w:rsidRPr="00274C80">
          <w:rPr>
            <w:rStyle w:val="Hyperlink"/>
          </w:rPr>
          <w:t>6.2</w:t>
        </w:r>
        <w:r w:rsidR="00CE660F">
          <w:rPr>
            <w:rFonts w:asciiTheme="minorHAnsi" w:eastAsiaTheme="minorEastAsia" w:hAnsiTheme="minorHAnsi" w:cstheme="minorBidi"/>
            <w:sz w:val="22"/>
            <w:szCs w:val="22"/>
          </w:rPr>
          <w:tab/>
        </w:r>
        <w:r w:rsidR="00CE660F" w:rsidRPr="00274C80">
          <w:rPr>
            <w:rStyle w:val="Hyperlink"/>
          </w:rPr>
          <w:t>Mogelijke oplossingsrichtingen</w:t>
        </w:r>
        <w:r w:rsidR="00CE660F">
          <w:rPr>
            <w:webHidden/>
          </w:rPr>
          <w:tab/>
        </w:r>
        <w:r>
          <w:rPr>
            <w:webHidden/>
          </w:rPr>
          <w:fldChar w:fldCharType="begin"/>
        </w:r>
        <w:r w:rsidR="00CE660F">
          <w:rPr>
            <w:webHidden/>
          </w:rPr>
          <w:instrText xml:space="preserve"> PAGEREF _Toc455479768 \h </w:instrText>
        </w:r>
      </w:ins>
      <w:r>
        <w:rPr>
          <w:webHidden/>
        </w:rPr>
      </w:r>
      <w:r>
        <w:rPr>
          <w:webHidden/>
        </w:rPr>
        <w:fldChar w:fldCharType="separate"/>
      </w:r>
      <w:ins w:id="180" w:author="smia" w:date="2016-07-05T10:59:00Z">
        <w:r w:rsidR="00CE660F">
          <w:rPr>
            <w:webHidden/>
          </w:rPr>
          <w:t>39</w:t>
        </w:r>
        <w:r>
          <w:rPr>
            <w:webHidden/>
          </w:rPr>
          <w:fldChar w:fldCharType="end"/>
        </w:r>
        <w:r w:rsidRPr="00274C80">
          <w:rPr>
            <w:rStyle w:val="Hyperlink"/>
          </w:rPr>
          <w:fldChar w:fldCharType="end"/>
        </w:r>
      </w:ins>
    </w:p>
    <w:p w:rsidR="00CE660F" w:rsidRDefault="001A2A05">
      <w:pPr>
        <w:pStyle w:val="Inhopg1"/>
        <w:rPr>
          <w:ins w:id="181" w:author="smia" w:date="2016-07-05T10:59:00Z"/>
          <w:rFonts w:asciiTheme="minorHAnsi" w:eastAsiaTheme="minorEastAsia" w:hAnsiTheme="minorHAnsi" w:cstheme="minorBidi"/>
          <w:b w:val="0"/>
          <w:caps w:val="0"/>
          <w:color w:val="auto"/>
          <w:szCs w:val="22"/>
        </w:rPr>
      </w:pPr>
      <w:ins w:id="182" w:author="smia" w:date="2016-07-05T10:59:00Z">
        <w:r w:rsidRPr="00274C80">
          <w:rPr>
            <w:rStyle w:val="Hyperlink"/>
          </w:rPr>
          <w:fldChar w:fldCharType="begin"/>
        </w:r>
        <w:r w:rsidR="00CE660F" w:rsidRPr="00274C80">
          <w:rPr>
            <w:rStyle w:val="Hyperlink"/>
          </w:rPr>
          <w:instrText xml:space="preserve"> </w:instrText>
        </w:r>
        <w:r w:rsidR="00CE660F">
          <w:instrText>HYPERLINK \l "_Toc455479769"</w:instrText>
        </w:r>
        <w:r w:rsidR="00CE660F" w:rsidRPr="00274C80">
          <w:rPr>
            <w:rStyle w:val="Hyperlink"/>
          </w:rPr>
          <w:instrText xml:space="preserve"> </w:instrText>
        </w:r>
        <w:r w:rsidRPr="00274C80">
          <w:rPr>
            <w:rStyle w:val="Hyperlink"/>
          </w:rPr>
          <w:fldChar w:fldCharType="separate"/>
        </w:r>
        <w:r w:rsidR="00CE660F" w:rsidRPr="00274C80">
          <w:rPr>
            <w:rStyle w:val="Hyperlink"/>
            <w:rFonts w:ascii="Segoe UI Light" w:hAnsi="Segoe UI Light"/>
          </w:rPr>
          <w:t>7</w:t>
        </w:r>
        <w:r w:rsidR="00CE660F">
          <w:rPr>
            <w:rFonts w:asciiTheme="minorHAnsi" w:eastAsiaTheme="minorEastAsia" w:hAnsiTheme="minorHAnsi" w:cstheme="minorBidi"/>
            <w:b w:val="0"/>
            <w:caps w:val="0"/>
            <w:color w:val="auto"/>
            <w:szCs w:val="22"/>
          </w:rPr>
          <w:tab/>
        </w:r>
        <w:r w:rsidR="00CE660F" w:rsidRPr="00274C80">
          <w:rPr>
            <w:rStyle w:val="Hyperlink"/>
          </w:rPr>
          <w:t>Globale analyse</w:t>
        </w:r>
        <w:r w:rsidR="00CE660F">
          <w:rPr>
            <w:webHidden/>
          </w:rPr>
          <w:tab/>
        </w:r>
        <w:r>
          <w:rPr>
            <w:webHidden/>
          </w:rPr>
          <w:fldChar w:fldCharType="begin"/>
        </w:r>
        <w:r w:rsidR="00CE660F">
          <w:rPr>
            <w:webHidden/>
          </w:rPr>
          <w:instrText xml:space="preserve"> PAGEREF _Toc455479769 \h </w:instrText>
        </w:r>
      </w:ins>
      <w:r>
        <w:rPr>
          <w:webHidden/>
        </w:rPr>
      </w:r>
      <w:r>
        <w:rPr>
          <w:webHidden/>
        </w:rPr>
        <w:fldChar w:fldCharType="separate"/>
      </w:r>
      <w:ins w:id="183" w:author="smia" w:date="2016-07-05T10:59:00Z">
        <w:r w:rsidR="00CE660F">
          <w:rPr>
            <w:webHidden/>
          </w:rPr>
          <w:t>41</w:t>
        </w:r>
        <w:r>
          <w:rPr>
            <w:webHidden/>
          </w:rPr>
          <w:fldChar w:fldCharType="end"/>
        </w:r>
        <w:r w:rsidRPr="00274C80">
          <w:rPr>
            <w:rStyle w:val="Hyperlink"/>
          </w:rPr>
          <w:fldChar w:fldCharType="end"/>
        </w:r>
      </w:ins>
    </w:p>
    <w:p w:rsidR="00CE660F" w:rsidRDefault="001A2A05">
      <w:pPr>
        <w:pStyle w:val="Inhopg2"/>
        <w:rPr>
          <w:ins w:id="184" w:author="smia" w:date="2016-07-05T10:59:00Z"/>
          <w:rFonts w:asciiTheme="minorHAnsi" w:eastAsiaTheme="minorEastAsia" w:hAnsiTheme="minorHAnsi" w:cstheme="minorBidi"/>
          <w:sz w:val="22"/>
          <w:szCs w:val="22"/>
        </w:rPr>
      </w:pPr>
      <w:ins w:id="185" w:author="smia" w:date="2016-07-05T10:59:00Z">
        <w:r w:rsidRPr="00274C80">
          <w:rPr>
            <w:rStyle w:val="Hyperlink"/>
          </w:rPr>
          <w:fldChar w:fldCharType="begin"/>
        </w:r>
        <w:r w:rsidR="00CE660F" w:rsidRPr="00274C80">
          <w:rPr>
            <w:rStyle w:val="Hyperlink"/>
          </w:rPr>
          <w:instrText xml:space="preserve"> </w:instrText>
        </w:r>
        <w:r w:rsidR="00CE660F">
          <w:instrText>HYPERLINK \l "_Toc455479770"</w:instrText>
        </w:r>
        <w:r w:rsidR="00CE660F" w:rsidRPr="00274C80">
          <w:rPr>
            <w:rStyle w:val="Hyperlink"/>
          </w:rPr>
          <w:instrText xml:space="preserve"> </w:instrText>
        </w:r>
        <w:r w:rsidRPr="00274C80">
          <w:rPr>
            <w:rStyle w:val="Hyperlink"/>
          </w:rPr>
          <w:fldChar w:fldCharType="separate"/>
        </w:r>
        <w:r w:rsidR="00CE660F" w:rsidRPr="00274C80">
          <w:rPr>
            <w:rStyle w:val="Hyperlink"/>
          </w:rPr>
          <w:t>7.1</w:t>
        </w:r>
        <w:r w:rsidR="00CE660F">
          <w:rPr>
            <w:rFonts w:asciiTheme="minorHAnsi" w:eastAsiaTheme="minorEastAsia" w:hAnsiTheme="minorHAnsi" w:cstheme="minorBidi"/>
            <w:sz w:val="22"/>
            <w:szCs w:val="22"/>
          </w:rPr>
          <w:tab/>
        </w:r>
        <w:r w:rsidR="00CE660F" w:rsidRPr="00274C80">
          <w:rPr>
            <w:rStyle w:val="Hyperlink"/>
          </w:rPr>
          <w:t>Beoordelingskader</w:t>
        </w:r>
        <w:r w:rsidR="00CE660F">
          <w:rPr>
            <w:webHidden/>
          </w:rPr>
          <w:tab/>
        </w:r>
        <w:r>
          <w:rPr>
            <w:webHidden/>
          </w:rPr>
          <w:fldChar w:fldCharType="begin"/>
        </w:r>
        <w:r w:rsidR="00CE660F">
          <w:rPr>
            <w:webHidden/>
          </w:rPr>
          <w:instrText xml:space="preserve"> PAGEREF _Toc455479770 \h </w:instrText>
        </w:r>
      </w:ins>
      <w:r>
        <w:rPr>
          <w:webHidden/>
        </w:rPr>
      </w:r>
      <w:r>
        <w:rPr>
          <w:webHidden/>
        </w:rPr>
        <w:fldChar w:fldCharType="separate"/>
      </w:r>
      <w:ins w:id="186" w:author="smia" w:date="2016-07-05T10:59:00Z">
        <w:r w:rsidR="00CE660F">
          <w:rPr>
            <w:webHidden/>
          </w:rPr>
          <w:t>41</w:t>
        </w:r>
        <w:r>
          <w:rPr>
            <w:webHidden/>
          </w:rPr>
          <w:fldChar w:fldCharType="end"/>
        </w:r>
        <w:r w:rsidRPr="00274C80">
          <w:rPr>
            <w:rStyle w:val="Hyperlink"/>
          </w:rPr>
          <w:fldChar w:fldCharType="end"/>
        </w:r>
      </w:ins>
    </w:p>
    <w:p w:rsidR="00CE660F" w:rsidRDefault="001A2A05">
      <w:pPr>
        <w:pStyle w:val="Inhopg2"/>
        <w:rPr>
          <w:ins w:id="187" w:author="smia" w:date="2016-07-05T10:59:00Z"/>
          <w:rFonts w:asciiTheme="minorHAnsi" w:eastAsiaTheme="minorEastAsia" w:hAnsiTheme="minorHAnsi" w:cstheme="minorBidi"/>
          <w:sz w:val="22"/>
          <w:szCs w:val="22"/>
        </w:rPr>
      </w:pPr>
      <w:ins w:id="188" w:author="smia" w:date="2016-07-05T10:59:00Z">
        <w:r w:rsidRPr="00274C80">
          <w:rPr>
            <w:rStyle w:val="Hyperlink"/>
          </w:rPr>
          <w:fldChar w:fldCharType="begin"/>
        </w:r>
        <w:r w:rsidR="00CE660F" w:rsidRPr="00274C80">
          <w:rPr>
            <w:rStyle w:val="Hyperlink"/>
          </w:rPr>
          <w:instrText xml:space="preserve"> </w:instrText>
        </w:r>
        <w:r w:rsidR="00CE660F">
          <w:instrText>HYPERLINK \l "_Toc455479771"</w:instrText>
        </w:r>
        <w:r w:rsidR="00CE660F" w:rsidRPr="00274C80">
          <w:rPr>
            <w:rStyle w:val="Hyperlink"/>
          </w:rPr>
          <w:instrText xml:space="preserve"> </w:instrText>
        </w:r>
        <w:r w:rsidRPr="00274C80">
          <w:rPr>
            <w:rStyle w:val="Hyperlink"/>
          </w:rPr>
          <w:fldChar w:fldCharType="separate"/>
        </w:r>
        <w:r w:rsidR="00CE660F" w:rsidRPr="00274C80">
          <w:rPr>
            <w:rStyle w:val="Hyperlink"/>
          </w:rPr>
          <w:t>7.2</w:t>
        </w:r>
        <w:r w:rsidR="00CE660F">
          <w:rPr>
            <w:rFonts w:asciiTheme="minorHAnsi" w:eastAsiaTheme="minorEastAsia" w:hAnsiTheme="minorHAnsi" w:cstheme="minorBidi"/>
            <w:sz w:val="22"/>
            <w:szCs w:val="22"/>
          </w:rPr>
          <w:tab/>
        </w:r>
        <w:r w:rsidR="00CE660F" w:rsidRPr="00274C80">
          <w:rPr>
            <w:rStyle w:val="Hyperlink"/>
          </w:rPr>
          <w:t>Effectbeschrijvingen</w:t>
        </w:r>
        <w:r w:rsidR="00CE660F">
          <w:rPr>
            <w:webHidden/>
          </w:rPr>
          <w:tab/>
        </w:r>
        <w:r>
          <w:rPr>
            <w:webHidden/>
          </w:rPr>
          <w:fldChar w:fldCharType="begin"/>
        </w:r>
        <w:r w:rsidR="00CE660F">
          <w:rPr>
            <w:webHidden/>
          </w:rPr>
          <w:instrText xml:space="preserve"> PAGEREF _Toc455479771 \h </w:instrText>
        </w:r>
      </w:ins>
      <w:r>
        <w:rPr>
          <w:webHidden/>
        </w:rPr>
      </w:r>
      <w:r>
        <w:rPr>
          <w:webHidden/>
        </w:rPr>
        <w:fldChar w:fldCharType="separate"/>
      </w:r>
      <w:ins w:id="189" w:author="smia" w:date="2016-07-05T10:59:00Z">
        <w:r w:rsidR="00CE660F">
          <w:rPr>
            <w:webHidden/>
          </w:rPr>
          <w:t>42</w:t>
        </w:r>
        <w:r>
          <w:rPr>
            <w:webHidden/>
          </w:rPr>
          <w:fldChar w:fldCharType="end"/>
        </w:r>
        <w:r w:rsidRPr="00274C80">
          <w:rPr>
            <w:rStyle w:val="Hyperlink"/>
          </w:rPr>
          <w:fldChar w:fldCharType="end"/>
        </w:r>
      </w:ins>
    </w:p>
    <w:p w:rsidR="00CE660F" w:rsidRDefault="001A2A05">
      <w:pPr>
        <w:pStyle w:val="Inhopg2"/>
        <w:rPr>
          <w:ins w:id="190" w:author="smia" w:date="2016-07-05T10:59:00Z"/>
          <w:rFonts w:asciiTheme="minorHAnsi" w:eastAsiaTheme="minorEastAsia" w:hAnsiTheme="minorHAnsi" w:cstheme="minorBidi"/>
          <w:sz w:val="22"/>
          <w:szCs w:val="22"/>
        </w:rPr>
      </w:pPr>
      <w:ins w:id="191" w:author="smia" w:date="2016-07-05T10:59:00Z">
        <w:r w:rsidRPr="00274C80">
          <w:rPr>
            <w:rStyle w:val="Hyperlink"/>
          </w:rPr>
          <w:fldChar w:fldCharType="begin"/>
        </w:r>
        <w:r w:rsidR="00CE660F" w:rsidRPr="00274C80">
          <w:rPr>
            <w:rStyle w:val="Hyperlink"/>
          </w:rPr>
          <w:instrText xml:space="preserve"> </w:instrText>
        </w:r>
        <w:r w:rsidR="00CE660F">
          <w:instrText>HYPERLINK \l "_Toc455479772"</w:instrText>
        </w:r>
        <w:r w:rsidR="00CE660F" w:rsidRPr="00274C80">
          <w:rPr>
            <w:rStyle w:val="Hyperlink"/>
          </w:rPr>
          <w:instrText xml:space="preserve"> </w:instrText>
        </w:r>
        <w:r w:rsidRPr="00274C80">
          <w:rPr>
            <w:rStyle w:val="Hyperlink"/>
          </w:rPr>
          <w:fldChar w:fldCharType="separate"/>
        </w:r>
        <w:r w:rsidR="00CE660F" w:rsidRPr="00274C80">
          <w:rPr>
            <w:rStyle w:val="Hyperlink"/>
          </w:rPr>
          <w:t>7.3</w:t>
        </w:r>
        <w:r w:rsidR="00CE660F">
          <w:rPr>
            <w:rFonts w:asciiTheme="minorHAnsi" w:eastAsiaTheme="minorEastAsia" w:hAnsiTheme="minorHAnsi" w:cstheme="minorBidi"/>
            <w:sz w:val="22"/>
            <w:szCs w:val="22"/>
          </w:rPr>
          <w:tab/>
        </w:r>
        <w:r w:rsidR="00CE660F" w:rsidRPr="00274C80">
          <w:rPr>
            <w:rStyle w:val="Hyperlink"/>
          </w:rPr>
          <w:t>Voorkeursstrategie in plaats en ruimte</w:t>
        </w:r>
        <w:r w:rsidR="00CE660F">
          <w:rPr>
            <w:webHidden/>
          </w:rPr>
          <w:tab/>
        </w:r>
        <w:r>
          <w:rPr>
            <w:webHidden/>
          </w:rPr>
          <w:fldChar w:fldCharType="begin"/>
        </w:r>
        <w:r w:rsidR="00CE660F">
          <w:rPr>
            <w:webHidden/>
          </w:rPr>
          <w:instrText xml:space="preserve"> PAGEREF _Toc455479772 \h </w:instrText>
        </w:r>
      </w:ins>
      <w:r>
        <w:rPr>
          <w:webHidden/>
        </w:rPr>
      </w:r>
      <w:r>
        <w:rPr>
          <w:webHidden/>
        </w:rPr>
        <w:fldChar w:fldCharType="separate"/>
      </w:r>
      <w:ins w:id="192" w:author="smia" w:date="2016-07-05T10:59:00Z">
        <w:r w:rsidR="00CE660F">
          <w:rPr>
            <w:webHidden/>
          </w:rPr>
          <w:t>42</w:t>
        </w:r>
        <w:r>
          <w:rPr>
            <w:webHidden/>
          </w:rPr>
          <w:fldChar w:fldCharType="end"/>
        </w:r>
        <w:r w:rsidRPr="00274C80">
          <w:rPr>
            <w:rStyle w:val="Hyperlink"/>
          </w:rPr>
          <w:fldChar w:fldCharType="end"/>
        </w:r>
      </w:ins>
    </w:p>
    <w:p w:rsidR="00CE660F" w:rsidRDefault="001A2A05">
      <w:pPr>
        <w:pStyle w:val="Inhopg1"/>
        <w:rPr>
          <w:ins w:id="193" w:author="smia" w:date="2016-07-05T10:59:00Z"/>
          <w:rFonts w:asciiTheme="minorHAnsi" w:eastAsiaTheme="minorEastAsia" w:hAnsiTheme="minorHAnsi" w:cstheme="minorBidi"/>
          <w:b w:val="0"/>
          <w:caps w:val="0"/>
          <w:color w:val="auto"/>
          <w:szCs w:val="22"/>
        </w:rPr>
      </w:pPr>
      <w:ins w:id="194" w:author="smia" w:date="2016-07-05T10:59:00Z">
        <w:r w:rsidRPr="00274C80">
          <w:rPr>
            <w:rStyle w:val="Hyperlink"/>
          </w:rPr>
          <w:fldChar w:fldCharType="begin"/>
        </w:r>
        <w:r w:rsidR="00CE660F" w:rsidRPr="00274C80">
          <w:rPr>
            <w:rStyle w:val="Hyperlink"/>
          </w:rPr>
          <w:instrText xml:space="preserve"> </w:instrText>
        </w:r>
        <w:r w:rsidR="00CE660F">
          <w:instrText>HYPERLINK \l "_Toc455479773"</w:instrText>
        </w:r>
        <w:r w:rsidR="00CE660F" w:rsidRPr="00274C80">
          <w:rPr>
            <w:rStyle w:val="Hyperlink"/>
          </w:rPr>
          <w:instrText xml:space="preserve"> </w:instrText>
        </w:r>
        <w:r w:rsidRPr="00274C80">
          <w:rPr>
            <w:rStyle w:val="Hyperlink"/>
          </w:rPr>
          <w:fldChar w:fldCharType="separate"/>
        </w:r>
        <w:r w:rsidR="00CE660F" w:rsidRPr="00274C80">
          <w:rPr>
            <w:rStyle w:val="Hyperlink"/>
            <w:rFonts w:ascii="Segoe UI Light" w:hAnsi="Segoe UI Light"/>
          </w:rPr>
          <w:t>8</w:t>
        </w:r>
        <w:r w:rsidR="00CE660F">
          <w:rPr>
            <w:rFonts w:asciiTheme="minorHAnsi" w:eastAsiaTheme="minorEastAsia" w:hAnsiTheme="minorHAnsi" w:cstheme="minorBidi"/>
            <w:b w:val="0"/>
            <w:caps w:val="0"/>
            <w:color w:val="auto"/>
            <w:szCs w:val="22"/>
          </w:rPr>
          <w:tab/>
        </w:r>
        <w:r w:rsidR="00CE660F" w:rsidRPr="00274C80">
          <w:rPr>
            <w:rStyle w:val="Hyperlink"/>
          </w:rPr>
          <w:t>Voorstel voor vervolgtraject</w:t>
        </w:r>
        <w:r w:rsidR="00CE660F">
          <w:rPr>
            <w:webHidden/>
          </w:rPr>
          <w:tab/>
        </w:r>
        <w:r>
          <w:rPr>
            <w:webHidden/>
          </w:rPr>
          <w:fldChar w:fldCharType="begin"/>
        </w:r>
        <w:r w:rsidR="00CE660F">
          <w:rPr>
            <w:webHidden/>
          </w:rPr>
          <w:instrText xml:space="preserve"> PAGEREF _Toc455479773 \h </w:instrText>
        </w:r>
      </w:ins>
      <w:r>
        <w:rPr>
          <w:webHidden/>
        </w:rPr>
      </w:r>
      <w:r>
        <w:rPr>
          <w:webHidden/>
        </w:rPr>
        <w:fldChar w:fldCharType="separate"/>
      </w:r>
      <w:ins w:id="195" w:author="smia" w:date="2016-07-05T10:59:00Z">
        <w:r w:rsidR="00CE660F">
          <w:rPr>
            <w:webHidden/>
          </w:rPr>
          <w:t>43</w:t>
        </w:r>
        <w:r>
          <w:rPr>
            <w:webHidden/>
          </w:rPr>
          <w:fldChar w:fldCharType="end"/>
        </w:r>
        <w:r w:rsidRPr="00274C80">
          <w:rPr>
            <w:rStyle w:val="Hyperlink"/>
          </w:rPr>
          <w:fldChar w:fldCharType="end"/>
        </w:r>
      </w:ins>
    </w:p>
    <w:p w:rsidR="00CE660F" w:rsidRDefault="001A2A05">
      <w:pPr>
        <w:pStyle w:val="Inhopg1"/>
        <w:rPr>
          <w:ins w:id="196" w:author="smia" w:date="2016-07-05T10:59:00Z"/>
          <w:rFonts w:asciiTheme="minorHAnsi" w:eastAsiaTheme="minorEastAsia" w:hAnsiTheme="minorHAnsi" w:cstheme="minorBidi"/>
          <w:b w:val="0"/>
          <w:caps w:val="0"/>
          <w:color w:val="auto"/>
          <w:szCs w:val="22"/>
        </w:rPr>
      </w:pPr>
      <w:ins w:id="197" w:author="smia" w:date="2016-07-05T10:59:00Z">
        <w:r w:rsidRPr="00274C80">
          <w:rPr>
            <w:rStyle w:val="Hyperlink"/>
          </w:rPr>
          <w:fldChar w:fldCharType="begin"/>
        </w:r>
        <w:r w:rsidR="00CE660F" w:rsidRPr="00274C80">
          <w:rPr>
            <w:rStyle w:val="Hyperlink"/>
          </w:rPr>
          <w:instrText xml:space="preserve"> </w:instrText>
        </w:r>
        <w:r w:rsidR="00CE660F">
          <w:instrText>HYPERLINK \l "_Toc455479774"</w:instrText>
        </w:r>
        <w:r w:rsidR="00CE660F" w:rsidRPr="00274C80">
          <w:rPr>
            <w:rStyle w:val="Hyperlink"/>
          </w:rPr>
          <w:instrText xml:space="preserve"> </w:instrText>
        </w:r>
        <w:r w:rsidRPr="00274C80">
          <w:rPr>
            <w:rStyle w:val="Hyperlink"/>
          </w:rPr>
          <w:fldChar w:fldCharType="separate"/>
        </w:r>
        <w:r w:rsidR="00CE660F" w:rsidRPr="00274C80">
          <w:rPr>
            <w:rStyle w:val="Hyperlink"/>
            <w:rFonts w:ascii="Segoe UI Light" w:hAnsi="Segoe UI Light"/>
          </w:rPr>
          <w:t>9</w:t>
        </w:r>
        <w:r w:rsidR="00CE660F">
          <w:rPr>
            <w:rFonts w:asciiTheme="minorHAnsi" w:eastAsiaTheme="minorEastAsia" w:hAnsiTheme="minorHAnsi" w:cstheme="minorBidi"/>
            <w:b w:val="0"/>
            <w:caps w:val="0"/>
            <w:color w:val="auto"/>
            <w:szCs w:val="22"/>
          </w:rPr>
          <w:tab/>
        </w:r>
        <w:r w:rsidR="00CE660F" w:rsidRPr="00274C80">
          <w:rPr>
            <w:rStyle w:val="Hyperlink"/>
          </w:rPr>
          <w:t>Referenties</w:t>
        </w:r>
        <w:r w:rsidR="00CE660F">
          <w:rPr>
            <w:webHidden/>
          </w:rPr>
          <w:tab/>
        </w:r>
        <w:r>
          <w:rPr>
            <w:webHidden/>
          </w:rPr>
          <w:fldChar w:fldCharType="begin"/>
        </w:r>
        <w:r w:rsidR="00CE660F">
          <w:rPr>
            <w:webHidden/>
          </w:rPr>
          <w:instrText xml:space="preserve"> PAGEREF _Toc455479774 \h </w:instrText>
        </w:r>
      </w:ins>
      <w:r>
        <w:rPr>
          <w:webHidden/>
        </w:rPr>
      </w:r>
      <w:r>
        <w:rPr>
          <w:webHidden/>
        </w:rPr>
        <w:fldChar w:fldCharType="separate"/>
      </w:r>
      <w:ins w:id="198" w:author="smia" w:date="2016-07-05T10:59:00Z">
        <w:r w:rsidR="00CE660F">
          <w:rPr>
            <w:webHidden/>
          </w:rPr>
          <w:t>44</w:t>
        </w:r>
        <w:r>
          <w:rPr>
            <w:webHidden/>
          </w:rPr>
          <w:fldChar w:fldCharType="end"/>
        </w:r>
        <w:r w:rsidRPr="00274C80">
          <w:rPr>
            <w:rStyle w:val="Hyperlink"/>
          </w:rPr>
          <w:fldChar w:fldCharType="end"/>
        </w:r>
      </w:ins>
    </w:p>
    <w:p w:rsidR="00450D95" w:rsidDel="0042141B" w:rsidRDefault="001A2A05">
      <w:pPr>
        <w:pStyle w:val="Inhopg1"/>
        <w:rPr>
          <w:del w:id="199" w:author="smia" w:date="2016-07-05T10:18:00Z"/>
          <w:rFonts w:asciiTheme="minorHAnsi" w:eastAsiaTheme="minorEastAsia" w:hAnsiTheme="minorHAnsi" w:cstheme="minorBidi"/>
          <w:b w:val="0"/>
          <w:caps w:val="0"/>
          <w:color w:val="auto"/>
          <w:szCs w:val="22"/>
        </w:rPr>
      </w:pPr>
      <w:del w:id="200" w:author="smia" w:date="2016-07-05T10:18:00Z">
        <w:r w:rsidRPr="001A2A05">
          <w:rPr>
            <w:rPrChange w:id="201" w:author="smia" w:date="2016-07-05T10:18:00Z">
              <w:rPr>
                <w:rStyle w:val="Hyperlink"/>
                <w:rFonts w:ascii="Segoe UI Light" w:hAnsi="Segoe UI Light"/>
              </w:rPr>
            </w:rPrChange>
          </w:rPr>
          <w:delText>1</w:delText>
        </w:r>
        <w:r w:rsidR="00450D95" w:rsidDel="0042141B">
          <w:rPr>
            <w:rFonts w:asciiTheme="minorHAnsi" w:eastAsiaTheme="minorEastAsia" w:hAnsiTheme="minorHAnsi" w:cstheme="minorBidi"/>
            <w:b w:val="0"/>
            <w:caps w:val="0"/>
            <w:color w:val="auto"/>
            <w:szCs w:val="22"/>
          </w:rPr>
          <w:tab/>
        </w:r>
        <w:r w:rsidRPr="001A2A05">
          <w:rPr>
            <w:rPrChange w:id="202" w:author="smia" w:date="2016-07-05T10:18:00Z">
              <w:rPr>
                <w:rStyle w:val="Hyperlink"/>
              </w:rPr>
            </w:rPrChange>
          </w:rPr>
          <w:delText>INtroductie</w:delText>
        </w:r>
        <w:r w:rsidR="00450D95" w:rsidDel="0042141B">
          <w:rPr>
            <w:webHidden/>
          </w:rPr>
          <w:tab/>
        </w:r>
        <w:r w:rsidR="000E2C66" w:rsidDel="0042141B">
          <w:rPr>
            <w:webHidden/>
          </w:rPr>
          <w:delText>1</w:delText>
        </w:r>
      </w:del>
    </w:p>
    <w:p w:rsidR="00450D95" w:rsidDel="0042141B" w:rsidRDefault="001A2A05">
      <w:pPr>
        <w:pStyle w:val="Inhopg2"/>
        <w:rPr>
          <w:del w:id="203" w:author="smia" w:date="2016-07-05T10:18:00Z"/>
          <w:rFonts w:asciiTheme="minorHAnsi" w:eastAsiaTheme="minorEastAsia" w:hAnsiTheme="minorHAnsi" w:cstheme="minorBidi"/>
          <w:sz w:val="22"/>
          <w:szCs w:val="22"/>
        </w:rPr>
      </w:pPr>
      <w:del w:id="204" w:author="smia" w:date="2016-07-05T10:18:00Z">
        <w:r w:rsidRPr="001A2A05">
          <w:rPr>
            <w:rPrChange w:id="205" w:author="smia" w:date="2016-07-05T10:18:00Z">
              <w:rPr>
                <w:rStyle w:val="Hyperlink"/>
              </w:rPr>
            </w:rPrChange>
          </w:rPr>
          <w:delText>1.1</w:delText>
        </w:r>
        <w:r w:rsidR="00450D95" w:rsidDel="0042141B">
          <w:rPr>
            <w:rFonts w:asciiTheme="minorHAnsi" w:eastAsiaTheme="minorEastAsia" w:hAnsiTheme="minorHAnsi" w:cstheme="minorBidi"/>
            <w:sz w:val="22"/>
            <w:szCs w:val="22"/>
          </w:rPr>
          <w:tab/>
        </w:r>
        <w:r w:rsidRPr="001A2A05">
          <w:rPr>
            <w:rPrChange w:id="206" w:author="smia" w:date="2016-07-05T10:18:00Z">
              <w:rPr>
                <w:rStyle w:val="Hyperlink"/>
              </w:rPr>
            </w:rPrChange>
          </w:rPr>
          <w:delText>Aanleiding</w:delText>
        </w:r>
        <w:r w:rsidR="00450D95" w:rsidDel="0042141B">
          <w:rPr>
            <w:webHidden/>
          </w:rPr>
          <w:tab/>
        </w:r>
        <w:r w:rsidR="000E2C66" w:rsidDel="0042141B">
          <w:rPr>
            <w:webHidden/>
          </w:rPr>
          <w:delText>1</w:delText>
        </w:r>
      </w:del>
    </w:p>
    <w:p w:rsidR="00450D95" w:rsidDel="0042141B" w:rsidRDefault="001A2A05">
      <w:pPr>
        <w:pStyle w:val="Inhopg2"/>
        <w:rPr>
          <w:del w:id="207" w:author="smia" w:date="2016-07-05T10:18:00Z"/>
          <w:rFonts w:asciiTheme="minorHAnsi" w:eastAsiaTheme="minorEastAsia" w:hAnsiTheme="minorHAnsi" w:cstheme="minorBidi"/>
          <w:sz w:val="22"/>
          <w:szCs w:val="22"/>
        </w:rPr>
      </w:pPr>
      <w:del w:id="208" w:author="smia" w:date="2016-07-05T10:18:00Z">
        <w:r w:rsidRPr="001A2A05">
          <w:rPr>
            <w:rPrChange w:id="209" w:author="smia" w:date="2016-07-05T10:18:00Z">
              <w:rPr>
                <w:rStyle w:val="Hyperlink"/>
              </w:rPr>
            </w:rPrChange>
          </w:rPr>
          <w:delText>1.2</w:delText>
        </w:r>
        <w:r w:rsidR="00450D95" w:rsidDel="0042141B">
          <w:rPr>
            <w:rFonts w:asciiTheme="minorHAnsi" w:eastAsiaTheme="minorEastAsia" w:hAnsiTheme="minorHAnsi" w:cstheme="minorBidi"/>
            <w:sz w:val="22"/>
            <w:szCs w:val="22"/>
          </w:rPr>
          <w:tab/>
        </w:r>
        <w:r w:rsidRPr="001A2A05">
          <w:rPr>
            <w:rPrChange w:id="210" w:author="smia" w:date="2016-07-05T10:18:00Z">
              <w:rPr>
                <w:rStyle w:val="Hyperlink"/>
              </w:rPr>
            </w:rPrChange>
          </w:rPr>
          <w:delText>Probleemstelling</w:delText>
        </w:r>
        <w:r w:rsidR="00450D95" w:rsidDel="0042141B">
          <w:rPr>
            <w:webHidden/>
          </w:rPr>
          <w:tab/>
        </w:r>
        <w:r w:rsidR="000E2C66" w:rsidDel="0042141B">
          <w:rPr>
            <w:webHidden/>
          </w:rPr>
          <w:delText>2</w:delText>
        </w:r>
      </w:del>
    </w:p>
    <w:p w:rsidR="00450D95" w:rsidDel="0042141B" w:rsidRDefault="001A2A05">
      <w:pPr>
        <w:pStyle w:val="Inhopg2"/>
        <w:rPr>
          <w:del w:id="211" w:author="smia" w:date="2016-07-05T10:18:00Z"/>
          <w:rFonts w:asciiTheme="minorHAnsi" w:eastAsiaTheme="minorEastAsia" w:hAnsiTheme="minorHAnsi" w:cstheme="minorBidi"/>
          <w:sz w:val="22"/>
          <w:szCs w:val="22"/>
        </w:rPr>
      </w:pPr>
      <w:del w:id="212" w:author="smia" w:date="2016-07-05T10:18:00Z">
        <w:r w:rsidRPr="001A2A05">
          <w:rPr>
            <w:rPrChange w:id="213" w:author="smia" w:date="2016-07-05T10:18:00Z">
              <w:rPr>
                <w:rStyle w:val="Hyperlink"/>
              </w:rPr>
            </w:rPrChange>
          </w:rPr>
          <w:delText>1.3</w:delText>
        </w:r>
        <w:r w:rsidR="00450D95" w:rsidDel="0042141B">
          <w:rPr>
            <w:rFonts w:asciiTheme="minorHAnsi" w:eastAsiaTheme="minorEastAsia" w:hAnsiTheme="minorHAnsi" w:cstheme="minorBidi"/>
            <w:sz w:val="22"/>
            <w:szCs w:val="22"/>
          </w:rPr>
          <w:tab/>
        </w:r>
        <w:r w:rsidRPr="001A2A05">
          <w:rPr>
            <w:rPrChange w:id="214" w:author="smia" w:date="2016-07-05T10:18:00Z">
              <w:rPr>
                <w:rStyle w:val="Hyperlink"/>
              </w:rPr>
            </w:rPrChange>
          </w:rPr>
          <w:delText>Doelstelling</w:delText>
        </w:r>
        <w:r w:rsidR="00450D95" w:rsidDel="0042141B">
          <w:rPr>
            <w:webHidden/>
          </w:rPr>
          <w:tab/>
        </w:r>
        <w:r w:rsidR="000E2C66" w:rsidDel="0042141B">
          <w:rPr>
            <w:webHidden/>
          </w:rPr>
          <w:delText>2</w:delText>
        </w:r>
      </w:del>
    </w:p>
    <w:p w:rsidR="00450D95" w:rsidDel="0042141B" w:rsidRDefault="001A2A05">
      <w:pPr>
        <w:pStyle w:val="Inhopg2"/>
        <w:rPr>
          <w:del w:id="215" w:author="smia" w:date="2016-07-05T10:18:00Z"/>
          <w:rFonts w:asciiTheme="minorHAnsi" w:eastAsiaTheme="minorEastAsia" w:hAnsiTheme="minorHAnsi" w:cstheme="minorBidi"/>
          <w:sz w:val="22"/>
          <w:szCs w:val="22"/>
        </w:rPr>
      </w:pPr>
      <w:del w:id="216" w:author="smia" w:date="2016-07-05T10:18:00Z">
        <w:r w:rsidRPr="001A2A05">
          <w:rPr>
            <w:rPrChange w:id="217" w:author="smia" w:date="2016-07-05T10:18:00Z">
              <w:rPr>
                <w:rStyle w:val="Hyperlink"/>
              </w:rPr>
            </w:rPrChange>
          </w:rPr>
          <w:delText>1.4</w:delText>
        </w:r>
        <w:r w:rsidR="00450D95" w:rsidDel="0042141B">
          <w:rPr>
            <w:rFonts w:asciiTheme="minorHAnsi" w:eastAsiaTheme="minorEastAsia" w:hAnsiTheme="minorHAnsi" w:cstheme="minorBidi"/>
            <w:sz w:val="22"/>
            <w:szCs w:val="22"/>
          </w:rPr>
          <w:tab/>
        </w:r>
        <w:r w:rsidRPr="001A2A05">
          <w:rPr>
            <w:rPrChange w:id="218" w:author="smia" w:date="2016-07-05T10:18:00Z">
              <w:rPr>
                <w:rStyle w:val="Hyperlink"/>
              </w:rPr>
            </w:rPrChange>
          </w:rPr>
          <w:delText>Methode van onderzoek</w:delText>
        </w:r>
        <w:r w:rsidR="00450D95" w:rsidDel="0042141B">
          <w:rPr>
            <w:webHidden/>
          </w:rPr>
          <w:tab/>
        </w:r>
        <w:r w:rsidR="000E2C66" w:rsidDel="0042141B">
          <w:rPr>
            <w:webHidden/>
          </w:rPr>
          <w:delText>3</w:delText>
        </w:r>
      </w:del>
    </w:p>
    <w:p w:rsidR="00450D95" w:rsidDel="0042141B" w:rsidRDefault="001A2A05">
      <w:pPr>
        <w:pStyle w:val="Inhopg1"/>
        <w:rPr>
          <w:del w:id="219" w:author="smia" w:date="2016-07-05T10:18:00Z"/>
          <w:rFonts w:asciiTheme="minorHAnsi" w:eastAsiaTheme="minorEastAsia" w:hAnsiTheme="minorHAnsi" w:cstheme="minorBidi"/>
          <w:b w:val="0"/>
          <w:caps w:val="0"/>
          <w:color w:val="auto"/>
          <w:szCs w:val="22"/>
        </w:rPr>
      </w:pPr>
      <w:del w:id="220" w:author="smia" w:date="2016-07-05T10:18:00Z">
        <w:r w:rsidRPr="001A2A05">
          <w:rPr>
            <w:rPrChange w:id="221" w:author="smia" w:date="2016-07-05T10:18:00Z">
              <w:rPr>
                <w:rStyle w:val="Hyperlink"/>
                <w:rFonts w:ascii="Segoe UI Light" w:hAnsi="Segoe UI Light"/>
              </w:rPr>
            </w:rPrChange>
          </w:rPr>
          <w:delText>2</w:delText>
        </w:r>
        <w:r w:rsidR="00450D95" w:rsidDel="0042141B">
          <w:rPr>
            <w:rFonts w:asciiTheme="minorHAnsi" w:eastAsiaTheme="minorEastAsia" w:hAnsiTheme="minorHAnsi" w:cstheme="minorBidi"/>
            <w:b w:val="0"/>
            <w:caps w:val="0"/>
            <w:color w:val="auto"/>
            <w:szCs w:val="22"/>
          </w:rPr>
          <w:tab/>
        </w:r>
        <w:r w:rsidRPr="001A2A05">
          <w:rPr>
            <w:rPrChange w:id="222" w:author="smia" w:date="2016-07-05T10:18:00Z">
              <w:rPr>
                <w:rStyle w:val="Hyperlink"/>
              </w:rPr>
            </w:rPrChange>
          </w:rPr>
          <w:delText>Systeembeschrijving</w:delText>
        </w:r>
        <w:r w:rsidR="00450D95" w:rsidDel="0042141B">
          <w:rPr>
            <w:webHidden/>
          </w:rPr>
          <w:tab/>
        </w:r>
        <w:r w:rsidR="000E2C66" w:rsidDel="0042141B">
          <w:rPr>
            <w:webHidden/>
          </w:rPr>
          <w:delText>4</w:delText>
        </w:r>
      </w:del>
    </w:p>
    <w:p w:rsidR="00450D95" w:rsidDel="0042141B" w:rsidRDefault="001A2A05">
      <w:pPr>
        <w:pStyle w:val="Inhopg2"/>
        <w:rPr>
          <w:del w:id="223" w:author="smia" w:date="2016-07-05T10:18:00Z"/>
          <w:rFonts w:asciiTheme="minorHAnsi" w:eastAsiaTheme="minorEastAsia" w:hAnsiTheme="minorHAnsi" w:cstheme="minorBidi"/>
          <w:sz w:val="22"/>
          <w:szCs w:val="22"/>
        </w:rPr>
      </w:pPr>
      <w:del w:id="224" w:author="smia" w:date="2016-07-05T10:18:00Z">
        <w:r w:rsidRPr="001A2A05">
          <w:rPr>
            <w:rPrChange w:id="225" w:author="smia" w:date="2016-07-05T10:18:00Z">
              <w:rPr>
                <w:rStyle w:val="Hyperlink"/>
              </w:rPr>
            </w:rPrChange>
          </w:rPr>
          <w:delText>2.1</w:delText>
        </w:r>
        <w:r w:rsidR="00450D95" w:rsidDel="0042141B">
          <w:rPr>
            <w:rFonts w:asciiTheme="minorHAnsi" w:eastAsiaTheme="minorEastAsia" w:hAnsiTheme="minorHAnsi" w:cstheme="minorBidi"/>
            <w:sz w:val="22"/>
            <w:szCs w:val="22"/>
          </w:rPr>
          <w:tab/>
        </w:r>
        <w:r w:rsidRPr="001A2A05">
          <w:rPr>
            <w:rPrChange w:id="226" w:author="smia" w:date="2016-07-05T10:18:00Z">
              <w:rPr>
                <w:rStyle w:val="Hyperlink"/>
              </w:rPr>
            </w:rPrChange>
          </w:rPr>
          <w:delText>Inleiding systeembeschrijving</w:delText>
        </w:r>
        <w:r w:rsidR="00450D95" w:rsidDel="0042141B">
          <w:rPr>
            <w:webHidden/>
          </w:rPr>
          <w:tab/>
        </w:r>
        <w:r w:rsidR="000E2C66" w:rsidDel="0042141B">
          <w:rPr>
            <w:webHidden/>
          </w:rPr>
          <w:delText>4</w:delText>
        </w:r>
      </w:del>
    </w:p>
    <w:p w:rsidR="00450D95" w:rsidDel="0042141B" w:rsidRDefault="001A2A05">
      <w:pPr>
        <w:pStyle w:val="Inhopg2"/>
        <w:rPr>
          <w:del w:id="227" w:author="smia" w:date="2016-07-05T10:18:00Z"/>
          <w:rFonts w:asciiTheme="minorHAnsi" w:eastAsiaTheme="minorEastAsia" w:hAnsiTheme="minorHAnsi" w:cstheme="minorBidi"/>
          <w:sz w:val="22"/>
          <w:szCs w:val="22"/>
        </w:rPr>
      </w:pPr>
      <w:del w:id="228" w:author="smia" w:date="2016-07-05T10:18:00Z">
        <w:r w:rsidRPr="001A2A05">
          <w:rPr>
            <w:rPrChange w:id="229" w:author="smia" w:date="2016-07-05T10:18:00Z">
              <w:rPr>
                <w:rStyle w:val="Hyperlink"/>
              </w:rPr>
            </w:rPrChange>
          </w:rPr>
          <w:delText>2.2</w:delText>
        </w:r>
        <w:r w:rsidR="00450D95" w:rsidDel="0042141B">
          <w:rPr>
            <w:rFonts w:asciiTheme="minorHAnsi" w:eastAsiaTheme="minorEastAsia" w:hAnsiTheme="minorHAnsi" w:cstheme="minorBidi"/>
            <w:sz w:val="22"/>
            <w:szCs w:val="22"/>
          </w:rPr>
          <w:tab/>
        </w:r>
        <w:r w:rsidRPr="001A2A05">
          <w:rPr>
            <w:rPrChange w:id="230" w:author="smia" w:date="2016-07-05T10:18:00Z">
              <w:rPr>
                <w:rStyle w:val="Hyperlink"/>
              </w:rPr>
            </w:rPrChange>
          </w:rPr>
          <w:delText>Fysieke systeem</w:delText>
        </w:r>
        <w:r w:rsidR="00450D95" w:rsidDel="0042141B">
          <w:rPr>
            <w:webHidden/>
          </w:rPr>
          <w:tab/>
        </w:r>
        <w:r w:rsidR="000E2C66" w:rsidDel="0042141B">
          <w:rPr>
            <w:webHidden/>
          </w:rPr>
          <w:delText>4</w:delText>
        </w:r>
      </w:del>
    </w:p>
    <w:p w:rsidR="00450D95" w:rsidDel="0042141B" w:rsidRDefault="001A2A05">
      <w:pPr>
        <w:pStyle w:val="Inhopg3"/>
        <w:tabs>
          <w:tab w:val="left" w:pos="1560"/>
        </w:tabs>
        <w:rPr>
          <w:del w:id="231" w:author="smia" w:date="2016-07-05T10:18:00Z"/>
          <w:rFonts w:asciiTheme="minorHAnsi" w:eastAsiaTheme="minorEastAsia" w:hAnsiTheme="minorHAnsi" w:cstheme="minorBidi"/>
          <w:sz w:val="22"/>
          <w:szCs w:val="22"/>
        </w:rPr>
      </w:pPr>
      <w:del w:id="232" w:author="smia" w:date="2016-07-05T10:18:00Z">
        <w:r w:rsidRPr="001A2A05">
          <w:rPr>
            <w:rPrChange w:id="233" w:author="smia" w:date="2016-07-05T10:18:00Z">
              <w:rPr>
                <w:rStyle w:val="Hyperlink"/>
              </w:rPr>
            </w:rPrChange>
          </w:rPr>
          <w:delText>2.2.1</w:delText>
        </w:r>
        <w:r w:rsidR="00450D95" w:rsidDel="0042141B">
          <w:rPr>
            <w:rFonts w:asciiTheme="minorHAnsi" w:eastAsiaTheme="minorEastAsia" w:hAnsiTheme="minorHAnsi" w:cstheme="minorBidi"/>
            <w:sz w:val="22"/>
            <w:szCs w:val="22"/>
          </w:rPr>
          <w:tab/>
        </w:r>
        <w:r w:rsidRPr="001A2A05">
          <w:rPr>
            <w:rPrChange w:id="234" w:author="smia" w:date="2016-07-05T10:18:00Z">
              <w:rPr>
                <w:rStyle w:val="Hyperlink"/>
              </w:rPr>
            </w:rPrChange>
          </w:rPr>
          <w:delText>Systeemgrens</w:delText>
        </w:r>
        <w:r w:rsidR="00450D95" w:rsidDel="0042141B">
          <w:rPr>
            <w:webHidden/>
          </w:rPr>
          <w:tab/>
        </w:r>
        <w:r w:rsidR="000E2C66" w:rsidDel="0042141B">
          <w:rPr>
            <w:webHidden/>
          </w:rPr>
          <w:delText>4</w:delText>
        </w:r>
      </w:del>
    </w:p>
    <w:p w:rsidR="00450D95" w:rsidDel="0042141B" w:rsidRDefault="001A2A05">
      <w:pPr>
        <w:pStyle w:val="Inhopg3"/>
        <w:tabs>
          <w:tab w:val="left" w:pos="1560"/>
        </w:tabs>
        <w:rPr>
          <w:del w:id="235" w:author="smia" w:date="2016-07-05T10:18:00Z"/>
          <w:rFonts w:asciiTheme="minorHAnsi" w:eastAsiaTheme="minorEastAsia" w:hAnsiTheme="minorHAnsi" w:cstheme="minorBidi"/>
          <w:sz w:val="22"/>
          <w:szCs w:val="22"/>
        </w:rPr>
      </w:pPr>
      <w:del w:id="236" w:author="smia" w:date="2016-07-05T10:18:00Z">
        <w:r w:rsidRPr="001A2A05">
          <w:rPr>
            <w:rPrChange w:id="237" w:author="smia" w:date="2016-07-05T10:18:00Z">
              <w:rPr>
                <w:rStyle w:val="Hyperlink"/>
              </w:rPr>
            </w:rPrChange>
          </w:rPr>
          <w:delText>2.2.2</w:delText>
        </w:r>
        <w:r w:rsidR="00450D95" w:rsidDel="0042141B">
          <w:rPr>
            <w:rFonts w:asciiTheme="minorHAnsi" w:eastAsiaTheme="minorEastAsia" w:hAnsiTheme="minorHAnsi" w:cstheme="minorBidi"/>
            <w:sz w:val="22"/>
            <w:szCs w:val="22"/>
          </w:rPr>
          <w:tab/>
        </w:r>
        <w:r w:rsidRPr="001A2A05">
          <w:rPr>
            <w:rPrChange w:id="238" w:author="smia" w:date="2016-07-05T10:18:00Z">
              <w:rPr>
                <w:rStyle w:val="Hyperlink"/>
              </w:rPr>
            </w:rPrChange>
          </w:rPr>
          <w:delText>Oosterscheldesysteem</w:delText>
        </w:r>
        <w:r w:rsidR="00450D95" w:rsidDel="0042141B">
          <w:rPr>
            <w:webHidden/>
          </w:rPr>
          <w:tab/>
        </w:r>
        <w:r w:rsidR="000E2C66" w:rsidDel="0042141B">
          <w:rPr>
            <w:webHidden/>
          </w:rPr>
          <w:delText>5</w:delText>
        </w:r>
      </w:del>
    </w:p>
    <w:p w:rsidR="00450D95" w:rsidDel="0042141B" w:rsidRDefault="001A2A05">
      <w:pPr>
        <w:pStyle w:val="Inhopg3"/>
        <w:tabs>
          <w:tab w:val="left" w:pos="1560"/>
        </w:tabs>
        <w:rPr>
          <w:del w:id="239" w:author="smia" w:date="2016-07-05T10:18:00Z"/>
          <w:rFonts w:asciiTheme="minorHAnsi" w:eastAsiaTheme="minorEastAsia" w:hAnsiTheme="minorHAnsi" w:cstheme="minorBidi"/>
          <w:sz w:val="22"/>
          <w:szCs w:val="22"/>
        </w:rPr>
      </w:pPr>
      <w:del w:id="240" w:author="smia" w:date="2016-07-05T10:18:00Z">
        <w:r w:rsidRPr="001A2A05">
          <w:rPr>
            <w:rPrChange w:id="241" w:author="smia" w:date="2016-07-05T10:18:00Z">
              <w:rPr>
                <w:rStyle w:val="Hyperlink"/>
              </w:rPr>
            </w:rPrChange>
          </w:rPr>
          <w:delText>2.2.3</w:delText>
        </w:r>
        <w:r w:rsidR="00450D95" w:rsidDel="0042141B">
          <w:rPr>
            <w:rFonts w:asciiTheme="minorHAnsi" w:eastAsiaTheme="minorEastAsia" w:hAnsiTheme="minorHAnsi" w:cstheme="minorBidi"/>
            <w:sz w:val="22"/>
            <w:szCs w:val="22"/>
          </w:rPr>
          <w:tab/>
        </w:r>
        <w:r w:rsidRPr="001A2A05">
          <w:rPr>
            <w:rPrChange w:id="242" w:author="smia" w:date="2016-07-05T10:18:00Z">
              <w:rPr>
                <w:rStyle w:val="Hyperlink"/>
              </w:rPr>
            </w:rPrChange>
          </w:rPr>
          <w:delText>Oosterscheldekering</w:delText>
        </w:r>
        <w:r w:rsidR="00450D95" w:rsidDel="0042141B">
          <w:rPr>
            <w:webHidden/>
          </w:rPr>
          <w:tab/>
        </w:r>
        <w:r w:rsidR="000E2C66" w:rsidDel="0042141B">
          <w:rPr>
            <w:webHidden/>
          </w:rPr>
          <w:delText>8</w:delText>
        </w:r>
      </w:del>
    </w:p>
    <w:p w:rsidR="00450D95" w:rsidDel="0042141B" w:rsidRDefault="001A2A05">
      <w:pPr>
        <w:pStyle w:val="Inhopg3"/>
        <w:tabs>
          <w:tab w:val="left" w:pos="1560"/>
        </w:tabs>
        <w:rPr>
          <w:del w:id="243" w:author="smia" w:date="2016-07-05T10:18:00Z"/>
          <w:rFonts w:asciiTheme="minorHAnsi" w:eastAsiaTheme="minorEastAsia" w:hAnsiTheme="minorHAnsi" w:cstheme="minorBidi"/>
          <w:sz w:val="22"/>
          <w:szCs w:val="22"/>
        </w:rPr>
      </w:pPr>
      <w:del w:id="244" w:author="smia" w:date="2016-07-05T10:18:00Z">
        <w:r w:rsidRPr="001A2A05">
          <w:rPr>
            <w:rPrChange w:id="245" w:author="smia" w:date="2016-07-05T10:18:00Z">
              <w:rPr>
                <w:rStyle w:val="Hyperlink"/>
              </w:rPr>
            </w:rPrChange>
          </w:rPr>
          <w:delText>2.2.4</w:delText>
        </w:r>
        <w:r w:rsidR="00450D95" w:rsidDel="0042141B">
          <w:rPr>
            <w:rFonts w:asciiTheme="minorHAnsi" w:eastAsiaTheme="minorEastAsia" w:hAnsiTheme="minorHAnsi" w:cstheme="minorBidi"/>
            <w:sz w:val="22"/>
            <w:szCs w:val="22"/>
          </w:rPr>
          <w:tab/>
        </w:r>
        <w:r w:rsidRPr="001A2A05">
          <w:rPr>
            <w:rPrChange w:id="246" w:author="smia" w:date="2016-07-05T10:18:00Z">
              <w:rPr>
                <w:rStyle w:val="Hyperlink"/>
              </w:rPr>
            </w:rPrChange>
          </w:rPr>
          <w:delText>Dijken</w:delText>
        </w:r>
        <w:r w:rsidR="00450D95" w:rsidDel="0042141B">
          <w:rPr>
            <w:webHidden/>
          </w:rPr>
          <w:tab/>
        </w:r>
        <w:r w:rsidR="000E2C66" w:rsidDel="0042141B">
          <w:rPr>
            <w:webHidden/>
          </w:rPr>
          <w:delText>11</w:delText>
        </w:r>
      </w:del>
    </w:p>
    <w:p w:rsidR="00450D95" w:rsidDel="0042141B" w:rsidRDefault="001A2A05">
      <w:pPr>
        <w:pStyle w:val="Inhopg2"/>
        <w:rPr>
          <w:del w:id="247" w:author="smia" w:date="2016-07-05T10:18:00Z"/>
          <w:rFonts w:asciiTheme="minorHAnsi" w:eastAsiaTheme="minorEastAsia" w:hAnsiTheme="minorHAnsi" w:cstheme="minorBidi"/>
          <w:sz w:val="22"/>
          <w:szCs w:val="22"/>
        </w:rPr>
      </w:pPr>
      <w:del w:id="248" w:author="smia" w:date="2016-07-05T10:18:00Z">
        <w:r w:rsidRPr="001A2A05">
          <w:rPr>
            <w:rPrChange w:id="249" w:author="smia" w:date="2016-07-05T10:18:00Z">
              <w:rPr>
                <w:rStyle w:val="Hyperlink"/>
              </w:rPr>
            </w:rPrChange>
          </w:rPr>
          <w:delText>2.3</w:delText>
        </w:r>
        <w:r w:rsidR="00450D95" w:rsidDel="0042141B">
          <w:rPr>
            <w:rFonts w:asciiTheme="minorHAnsi" w:eastAsiaTheme="minorEastAsia" w:hAnsiTheme="minorHAnsi" w:cstheme="minorBidi"/>
            <w:sz w:val="22"/>
            <w:szCs w:val="22"/>
          </w:rPr>
          <w:tab/>
        </w:r>
        <w:r w:rsidRPr="001A2A05">
          <w:rPr>
            <w:rPrChange w:id="250" w:author="smia" w:date="2016-07-05T10:18:00Z">
              <w:rPr>
                <w:rStyle w:val="Hyperlink"/>
              </w:rPr>
            </w:rPrChange>
          </w:rPr>
          <w:delText>Socio-economisch systeem</w:delText>
        </w:r>
        <w:r w:rsidR="00450D95" w:rsidDel="0042141B">
          <w:rPr>
            <w:webHidden/>
          </w:rPr>
          <w:tab/>
        </w:r>
        <w:r w:rsidR="000E2C66" w:rsidDel="0042141B">
          <w:rPr>
            <w:webHidden/>
          </w:rPr>
          <w:delText>13</w:delText>
        </w:r>
      </w:del>
    </w:p>
    <w:p w:rsidR="00450D95" w:rsidDel="0042141B" w:rsidRDefault="001A2A05">
      <w:pPr>
        <w:pStyle w:val="Inhopg2"/>
        <w:rPr>
          <w:del w:id="251" w:author="smia" w:date="2016-07-05T10:18:00Z"/>
          <w:rFonts w:asciiTheme="minorHAnsi" w:eastAsiaTheme="minorEastAsia" w:hAnsiTheme="minorHAnsi" w:cstheme="minorBidi"/>
          <w:sz w:val="22"/>
          <w:szCs w:val="22"/>
        </w:rPr>
      </w:pPr>
      <w:del w:id="252" w:author="smia" w:date="2016-07-05T10:18:00Z">
        <w:r w:rsidRPr="001A2A05">
          <w:rPr>
            <w:rPrChange w:id="253" w:author="smia" w:date="2016-07-05T10:18:00Z">
              <w:rPr>
                <w:rStyle w:val="Hyperlink"/>
              </w:rPr>
            </w:rPrChange>
          </w:rPr>
          <w:delText>2.4</w:delText>
        </w:r>
        <w:r w:rsidR="00450D95" w:rsidDel="0042141B">
          <w:rPr>
            <w:rFonts w:asciiTheme="minorHAnsi" w:eastAsiaTheme="minorEastAsia" w:hAnsiTheme="minorHAnsi" w:cstheme="minorBidi"/>
            <w:sz w:val="22"/>
            <w:szCs w:val="22"/>
          </w:rPr>
          <w:tab/>
        </w:r>
        <w:r w:rsidRPr="001A2A05">
          <w:rPr>
            <w:rPrChange w:id="254" w:author="smia" w:date="2016-07-05T10:18:00Z">
              <w:rPr>
                <w:rStyle w:val="Hyperlink"/>
              </w:rPr>
            </w:rPrChange>
          </w:rPr>
          <w:delText>Beheerssysteem</w:delText>
        </w:r>
        <w:r w:rsidR="00450D95" w:rsidDel="0042141B">
          <w:rPr>
            <w:webHidden/>
          </w:rPr>
          <w:tab/>
        </w:r>
        <w:r w:rsidR="000E2C66" w:rsidDel="0042141B">
          <w:rPr>
            <w:webHidden/>
          </w:rPr>
          <w:delText>14</w:delText>
        </w:r>
      </w:del>
    </w:p>
    <w:p w:rsidR="00450D95" w:rsidDel="0042141B" w:rsidRDefault="001A2A05">
      <w:pPr>
        <w:pStyle w:val="Inhopg3"/>
        <w:tabs>
          <w:tab w:val="left" w:pos="1560"/>
        </w:tabs>
        <w:rPr>
          <w:del w:id="255" w:author="smia" w:date="2016-07-05T10:18:00Z"/>
          <w:rFonts w:asciiTheme="minorHAnsi" w:eastAsiaTheme="minorEastAsia" w:hAnsiTheme="minorHAnsi" w:cstheme="minorBidi"/>
          <w:sz w:val="22"/>
          <w:szCs w:val="22"/>
        </w:rPr>
      </w:pPr>
      <w:del w:id="256" w:author="smia" w:date="2016-07-05T10:18:00Z">
        <w:r w:rsidRPr="001A2A05">
          <w:rPr>
            <w:rPrChange w:id="257" w:author="smia" w:date="2016-07-05T10:18:00Z">
              <w:rPr>
                <w:rStyle w:val="Hyperlink"/>
              </w:rPr>
            </w:rPrChange>
          </w:rPr>
          <w:delText>2.4.1</w:delText>
        </w:r>
        <w:r w:rsidR="00450D95" w:rsidDel="0042141B">
          <w:rPr>
            <w:rFonts w:asciiTheme="minorHAnsi" w:eastAsiaTheme="minorEastAsia" w:hAnsiTheme="minorHAnsi" w:cstheme="minorBidi"/>
            <w:sz w:val="22"/>
            <w:szCs w:val="22"/>
          </w:rPr>
          <w:tab/>
        </w:r>
        <w:r w:rsidRPr="001A2A05">
          <w:rPr>
            <w:rPrChange w:id="258" w:author="smia" w:date="2016-07-05T10:18:00Z">
              <w:rPr>
                <w:rStyle w:val="Hyperlink"/>
              </w:rPr>
            </w:rPrChange>
          </w:rPr>
          <w:delText>Beschrijving huidige veiligheidsstrategie</w:delText>
        </w:r>
        <w:r w:rsidR="00450D95" w:rsidDel="0042141B">
          <w:rPr>
            <w:webHidden/>
          </w:rPr>
          <w:tab/>
        </w:r>
        <w:r w:rsidR="000E2C66" w:rsidDel="0042141B">
          <w:rPr>
            <w:webHidden/>
          </w:rPr>
          <w:delText>14</w:delText>
        </w:r>
      </w:del>
    </w:p>
    <w:p w:rsidR="00450D95" w:rsidDel="0042141B" w:rsidRDefault="001A2A05">
      <w:pPr>
        <w:pStyle w:val="Inhopg3"/>
        <w:tabs>
          <w:tab w:val="left" w:pos="1560"/>
        </w:tabs>
        <w:rPr>
          <w:del w:id="259" w:author="smia" w:date="2016-07-05T10:18:00Z"/>
          <w:rFonts w:asciiTheme="minorHAnsi" w:eastAsiaTheme="minorEastAsia" w:hAnsiTheme="minorHAnsi" w:cstheme="minorBidi"/>
          <w:sz w:val="22"/>
          <w:szCs w:val="22"/>
        </w:rPr>
      </w:pPr>
      <w:del w:id="260" w:author="smia" w:date="2016-07-05T10:18:00Z">
        <w:r w:rsidRPr="001A2A05">
          <w:rPr>
            <w:rPrChange w:id="261" w:author="smia" w:date="2016-07-05T10:18:00Z">
              <w:rPr>
                <w:rStyle w:val="Hyperlink"/>
              </w:rPr>
            </w:rPrChange>
          </w:rPr>
          <w:delText>2.4.2</w:delText>
        </w:r>
        <w:r w:rsidR="00450D95" w:rsidDel="0042141B">
          <w:rPr>
            <w:rFonts w:asciiTheme="minorHAnsi" w:eastAsiaTheme="minorEastAsia" w:hAnsiTheme="minorHAnsi" w:cstheme="minorBidi"/>
            <w:sz w:val="22"/>
            <w:szCs w:val="22"/>
          </w:rPr>
          <w:tab/>
        </w:r>
        <w:r w:rsidRPr="001A2A05">
          <w:rPr>
            <w:rPrChange w:id="262" w:author="smia" w:date="2016-07-05T10:18:00Z">
              <w:rPr>
                <w:rStyle w:val="Hyperlink"/>
              </w:rPr>
            </w:rPrChange>
          </w:rPr>
          <w:delText>Prestatiepeil versus toetspeil</w:delText>
        </w:r>
        <w:r w:rsidR="00450D95" w:rsidDel="0042141B">
          <w:rPr>
            <w:webHidden/>
          </w:rPr>
          <w:tab/>
        </w:r>
        <w:r w:rsidR="000E2C66" w:rsidDel="0042141B">
          <w:rPr>
            <w:webHidden/>
          </w:rPr>
          <w:delText>16</w:delText>
        </w:r>
      </w:del>
    </w:p>
    <w:p w:rsidR="00450D95" w:rsidDel="0042141B" w:rsidRDefault="001A2A05">
      <w:pPr>
        <w:pStyle w:val="Inhopg3"/>
        <w:tabs>
          <w:tab w:val="left" w:pos="1560"/>
        </w:tabs>
        <w:rPr>
          <w:del w:id="263" w:author="smia" w:date="2016-07-05T10:18:00Z"/>
          <w:rFonts w:asciiTheme="minorHAnsi" w:eastAsiaTheme="minorEastAsia" w:hAnsiTheme="minorHAnsi" w:cstheme="minorBidi"/>
          <w:sz w:val="22"/>
          <w:szCs w:val="22"/>
        </w:rPr>
      </w:pPr>
      <w:del w:id="264" w:author="smia" w:date="2016-07-05T10:18:00Z">
        <w:r w:rsidRPr="001A2A05">
          <w:rPr>
            <w:rPrChange w:id="265" w:author="smia" w:date="2016-07-05T10:18:00Z">
              <w:rPr>
                <w:rStyle w:val="Hyperlink"/>
              </w:rPr>
            </w:rPrChange>
          </w:rPr>
          <w:delText>2.4.3</w:delText>
        </w:r>
        <w:r w:rsidR="00450D95" w:rsidDel="0042141B">
          <w:rPr>
            <w:rFonts w:asciiTheme="minorHAnsi" w:eastAsiaTheme="minorEastAsia" w:hAnsiTheme="minorHAnsi" w:cstheme="minorBidi"/>
            <w:sz w:val="22"/>
            <w:szCs w:val="22"/>
          </w:rPr>
          <w:tab/>
        </w:r>
        <w:r w:rsidRPr="001A2A05">
          <w:rPr>
            <w:rPrChange w:id="266" w:author="smia" w:date="2016-07-05T10:18:00Z">
              <w:rPr>
                <w:rStyle w:val="Hyperlink"/>
              </w:rPr>
            </w:rPrChange>
          </w:rPr>
          <w:delText>Zeespiegelstijging</w:delText>
        </w:r>
        <w:r w:rsidR="00450D95" w:rsidDel="0042141B">
          <w:rPr>
            <w:webHidden/>
          </w:rPr>
          <w:tab/>
        </w:r>
        <w:r w:rsidR="000E2C66" w:rsidDel="0042141B">
          <w:rPr>
            <w:webHidden/>
          </w:rPr>
          <w:delText>17</w:delText>
        </w:r>
      </w:del>
    </w:p>
    <w:p w:rsidR="00450D95" w:rsidDel="0042141B" w:rsidRDefault="001A2A05">
      <w:pPr>
        <w:pStyle w:val="Inhopg1"/>
        <w:rPr>
          <w:del w:id="267" w:author="smia" w:date="2016-07-05T10:18:00Z"/>
          <w:rFonts w:asciiTheme="minorHAnsi" w:eastAsiaTheme="minorEastAsia" w:hAnsiTheme="minorHAnsi" w:cstheme="minorBidi"/>
          <w:b w:val="0"/>
          <w:caps w:val="0"/>
          <w:color w:val="auto"/>
          <w:szCs w:val="22"/>
        </w:rPr>
      </w:pPr>
      <w:del w:id="268" w:author="smia" w:date="2016-07-05T10:18:00Z">
        <w:r w:rsidRPr="001A2A05">
          <w:rPr>
            <w:rPrChange w:id="269" w:author="smia" w:date="2016-07-05T10:18:00Z">
              <w:rPr>
                <w:rStyle w:val="Hyperlink"/>
                <w:rFonts w:ascii="Segoe UI Light" w:hAnsi="Segoe UI Light"/>
              </w:rPr>
            </w:rPrChange>
          </w:rPr>
          <w:delText>3</w:delText>
        </w:r>
        <w:r w:rsidR="00450D95" w:rsidDel="0042141B">
          <w:rPr>
            <w:rFonts w:asciiTheme="minorHAnsi" w:eastAsiaTheme="minorEastAsia" w:hAnsiTheme="minorHAnsi" w:cstheme="minorBidi"/>
            <w:b w:val="0"/>
            <w:caps w:val="0"/>
            <w:color w:val="auto"/>
            <w:szCs w:val="22"/>
          </w:rPr>
          <w:tab/>
        </w:r>
        <w:r w:rsidRPr="001A2A05">
          <w:rPr>
            <w:rPrChange w:id="270" w:author="smia" w:date="2016-07-05T10:18:00Z">
              <w:rPr>
                <w:rStyle w:val="Hyperlink"/>
              </w:rPr>
            </w:rPrChange>
          </w:rPr>
          <w:delText>Knikpunten Oosterscheldekering</w:delText>
        </w:r>
        <w:r w:rsidR="00450D95" w:rsidDel="0042141B">
          <w:rPr>
            <w:webHidden/>
          </w:rPr>
          <w:tab/>
        </w:r>
        <w:r w:rsidR="000E2C66" w:rsidDel="0042141B">
          <w:rPr>
            <w:webHidden/>
          </w:rPr>
          <w:delText>18</w:delText>
        </w:r>
      </w:del>
    </w:p>
    <w:p w:rsidR="00450D95" w:rsidDel="0042141B" w:rsidRDefault="001A2A05">
      <w:pPr>
        <w:pStyle w:val="Inhopg2"/>
        <w:rPr>
          <w:del w:id="271" w:author="smia" w:date="2016-07-05T10:18:00Z"/>
          <w:rFonts w:asciiTheme="minorHAnsi" w:eastAsiaTheme="minorEastAsia" w:hAnsiTheme="minorHAnsi" w:cstheme="minorBidi"/>
          <w:sz w:val="22"/>
          <w:szCs w:val="22"/>
        </w:rPr>
      </w:pPr>
      <w:del w:id="272" w:author="smia" w:date="2016-07-05T10:18:00Z">
        <w:r w:rsidRPr="001A2A05">
          <w:rPr>
            <w:rPrChange w:id="273" w:author="smia" w:date="2016-07-05T10:18:00Z">
              <w:rPr>
                <w:rStyle w:val="Hyperlink"/>
              </w:rPr>
            </w:rPrChange>
          </w:rPr>
          <w:delText>3.1</w:delText>
        </w:r>
        <w:r w:rsidR="00450D95" w:rsidDel="0042141B">
          <w:rPr>
            <w:rFonts w:asciiTheme="minorHAnsi" w:eastAsiaTheme="minorEastAsia" w:hAnsiTheme="minorHAnsi" w:cstheme="minorBidi"/>
            <w:sz w:val="22"/>
            <w:szCs w:val="22"/>
          </w:rPr>
          <w:tab/>
        </w:r>
        <w:r w:rsidRPr="001A2A05">
          <w:rPr>
            <w:rPrChange w:id="274" w:author="smia" w:date="2016-07-05T10:18:00Z">
              <w:rPr>
                <w:rStyle w:val="Hyperlink"/>
              </w:rPr>
            </w:rPrChange>
          </w:rPr>
          <w:delText>Faalmechanismen</w:delText>
        </w:r>
        <w:r w:rsidR="00450D95" w:rsidDel="0042141B">
          <w:rPr>
            <w:webHidden/>
          </w:rPr>
          <w:tab/>
        </w:r>
        <w:r w:rsidR="000E2C66" w:rsidDel="0042141B">
          <w:rPr>
            <w:webHidden/>
          </w:rPr>
          <w:delText>18</w:delText>
        </w:r>
      </w:del>
    </w:p>
    <w:p w:rsidR="00450D95" w:rsidDel="0042141B" w:rsidRDefault="001A2A05">
      <w:pPr>
        <w:pStyle w:val="Inhopg2"/>
        <w:rPr>
          <w:del w:id="275" w:author="smia" w:date="2016-07-05T10:18:00Z"/>
          <w:rFonts w:asciiTheme="minorHAnsi" w:eastAsiaTheme="minorEastAsia" w:hAnsiTheme="minorHAnsi" w:cstheme="minorBidi"/>
          <w:sz w:val="22"/>
          <w:szCs w:val="22"/>
        </w:rPr>
      </w:pPr>
      <w:del w:id="276" w:author="smia" w:date="2016-07-05T10:18:00Z">
        <w:r w:rsidRPr="001A2A05">
          <w:rPr>
            <w:rPrChange w:id="277" w:author="smia" w:date="2016-07-05T10:18:00Z">
              <w:rPr>
                <w:rStyle w:val="Hyperlink"/>
              </w:rPr>
            </w:rPrChange>
          </w:rPr>
          <w:delText>3.2</w:delText>
        </w:r>
        <w:r w:rsidR="00450D95" w:rsidDel="0042141B">
          <w:rPr>
            <w:rFonts w:asciiTheme="minorHAnsi" w:eastAsiaTheme="minorEastAsia" w:hAnsiTheme="minorHAnsi" w:cstheme="minorBidi"/>
            <w:sz w:val="22"/>
            <w:szCs w:val="22"/>
          </w:rPr>
          <w:tab/>
        </w:r>
        <w:r w:rsidRPr="001A2A05">
          <w:rPr>
            <w:rPrChange w:id="278" w:author="smia" w:date="2016-07-05T10:18:00Z">
              <w:rPr>
                <w:rStyle w:val="Hyperlink"/>
              </w:rPr>
            </w:rPrChange>
          </w:rPr>
          <w:delText>Hydraulische randvoorwaarden</w:delText>
        </w:r>
        <w:r w:rsidR="00450D95" w:rsidDel="0042141B">
          <w:rPr>
            <w:webHidden/>
          </w:rPr>
          <w:tab/>
        </w:r>
        <w:r w:rsidR="000E2C66" w:rsidDel="0042141B">
          <w:rPr>
            <w:webHidden/>
          </w:rPr>
          <w:delText>20</w:delText>
        </w:r>
      </w:del>
    </w:p>
    <w:p w:rsidR="00450D95" w:rsidDel="0042141B" w:rsidRDefault="001A2A05">
      <w:pPr>
        <w:pStyle w:val="Inhopg2"/>
        <w:rPr>
          <w:del w:id="279" w:author="smia" w:date="2016-07-05T10:18:00Z"/>
          <w:rFonts w:asciiTheme="minorHAnsi" w:eastAsiaTheme="minorEastAsia" w:hAnsiTheme="minorHAnsi" w:cstheme="minorBidi"/>
          <w:sz w:val="22"/>
          <w:szCs w:val="22"/>
        </w:rPr>
      </w:pPr>
      <w:del w:id="280" w:author="smia" w:date="2016-07-05T10:18:00Z">
        <w:r w:rsidRPr="001A2A05">
          <w:rPr>
            <w:rPrChange w:id="281" w:author="smia" w:date="2016-07-05T10:18:00Z">
              <w:rPr>
                <w:rStyle w:val="Hyperlink"/>
              </w:rPr>
            </w:rPrChange>
          </w:rPr>
          <w:delText>3.3</w:delText>
        </w:r>
        <w:r w:rsidR="00450D95" w:rsidDel="0042141B">
          <w:rPr>
            <w:rFonts w:asciiTheme="minorHAnsi" w:eastAsiaTheme="minorEastAsia" w:hAnsiTheme="minorHAnsi" w:cstheme="minorBidi"/>
            <w:sz w:val="22"/>
            <w:szCs w:val="22"/>
          </w:rPr>
          <w:tab/>
        </w:r>
        <w:r w:rsidRPr="001A2A05">
          <w:rPr>
            <w:rPrChange w:id="282" w:author="smia" w:date="2016-07-05T10:18:00Z">
              <w:rPr>
                <w:rStyle w:val="Hyperlink"/>
              </w:rPr>
            </w:rPrChange>
          </w:rPr>
          <w:delText>Knikpunten</w:delText>
        </w:r>
        <w:r w:rsidR="00450D95" w:rsidDel="0042141B">
          <w:rPr>
            <w:webHidden/>
          </w:rPr>
          <w:tab/>
        </w:r>
        <w:r w:rsidR="000E2C66" w:rsidDel="0042141B">
          <w:rPr>
            <w:webHidden/>
          </w:rPr>
          <w:delText>21</w:delText>
        </w:r>
      </w:del>
    </w:p>
    <w:p w:rsidR="00450D95" w:rsidDel="0042141B" w:rsidRDefault="001A2A05">
      <w:pPr>
        <w:pStyle w:val="Inhopg3"/>
        <w:tabs>
          <w:tab w:val="left" w:pos="1560"/>
        </w:tabs>
        <w:rPr>
          <w:del w:id="283" w:author="smia" w:date="2016-07-05T10:18:00Z"/>
          <w:rFonts w:asciiTheme="minorHAnsi" w:eastAsiaTheme="minorEastAsia" w:hAnsiTheme="minorHAnsi" w:cstheme="minorBidi"/>
          <w:sz w:val="22"/>
          <w:szCs w:val="22"/>
        </w:rPr>
      </w:pPr>
      <w:del w:id="284" w:author="smia" w:date="2016-07-05T10:18:00Z">
        <w:r w:rsidRPr="001A2A05">
          <w:rPr>
            <w:rPrChange w:id="285" w:author="smia" w:date="2016-07-05T10:18:00Z">
              <w:rPr>
                <w:rStyle w:val="Hyperlink"/>
              </w:rPr>
            </w:rPrChange>
          </w:rPr>
          <w:delText>3.3.1</w:delText>
        </w:r>
        <w:r w:rsidR="00450D95" w:rsidDel="0042141B">
          <w:rPr>
            <w:rFonts w:asciiTheme="minorHAnsi" w:eastAsiaTheme="minorEastAsia" w:hAnsiTheme="minorHAnsi" w:cstheme="minorBidi"/>
            <w:sz w:val="22"/>
            <w:szCs w:val="22"/>
          </w:rPr>
          <w:tab/>
        </w:r>
        <w:r w:rsidRPr="001A2A05">
          <w:rPr>
            <w:rPrChange w:id="286" w:author="smia" w:date="2016-07-05T10:18:00Z">
              <w:rPr>
                <w:rStyle w:val="Hyperlink"/>
              </w:rPr>
            </w:rPrChange>
          </w:rPr>
          <w:delText>Waterbezwaar (WB) bij vigerende norm (VN)</w:delText>
        </w:r>
        <w:r w:rsidR="00450D95" w:rsidDel="0042141B">
          <w:rPr>
            <w:webHidden/>
          </w:rPr>
          <w:tab/>
        </w:r>
        <w:r w:rsidR="000E2C66" w:rsidDel="0042141B">
          <w:rPr>
            <w:webHidden/>
          </w:rPr>
          <w:delText>21</w:delText>
        </w:r>
      </w:del>
    </w:p>
    <w:p w:rsidR="00450D95" w:rsidDel="0042141B" w:rsidRDefault="001A2A05">
      <w:pPr>
        <w:pStyle w:val="Inhopg3"/>
        <w:tabs>
          <w:tab w:val="left" w:pos="1560"/>
        </w:tabs>
        <w:rPr>
          <w:del w:id="287" w:author="smia" w:date="2016-07-05T10:18:00Z"/>
          <w:rFonts w:asciiTheme="minorHAnsi" w:eastAsiaTheme="minorEastAsia" w:hAnsiTheme="minorHAnsi" w:cstheme="minorBidi"/>
          <w:sz w:val="22"/>
          <w:szCs w:val="22"/>
        </w:rPr>
      </w:pPr>
      <w:del w:id="288" w:author="smia" w:date="2016-07-05T10:18:00Z">
        <w:r w:rsidRPr="001A2A05">
          <w:rPr>
            <w:rPrChange w:id="289" w:author="smia" w:date="2016-07-05T10:18:00Z">
              <w:rPr>
                <w:rStyle w:val="Hyperlink"/>
              </w:rPr>
            </w:rPrChange>
          </w:rPr>
          <w:delText>3.3.2</w:delText>
        </w:r>
        <w:r w:rsidR="00450D95" w:rsidDel="0042141B">
          <w:rPr>
            <w:rFonts w:asciiTheme="minorHAnsi" w:eastAsiaTheme="minorEastAsia" w:hAnsiTheme="minorHAnsi" w:cstheme="minorBidi"/>
            <w:sz w:val="22"/>
            <w:szCs w:val="22"/>
          </w:rPr>
          <w:tab/>
        </w:r>
        <w:r w:rsidRPr="001A2A05">
          <w:rPr>
            <w:rPrChange w:id="290" w:author="smia" w:date="2016-07-05T10:18:00Z">
              <w:rPr>
                <w:rStyle w:val="Hyperlink"/>
              </w:rPr>
            </w:rPrChange>
          </w:rPr>
          <w:delText>Constructief falen (CF) bij vigerende norm (VN)</w:delText>
        </w:r>
        <w:r w:rsidR="00450D95" w:rsidDel="0042141B">
          <w:rPr>
            <w:webHidden/>
          </w:rPr>
          <w:tab/>
        </w:r>
        <w:r w:rsidR="000E2C66" w:rsidDel="0042141B">
          <w:rPr>
            <w:webHidden/>
          </w:rPr>
          <w:delText>22</w:delText>
        </w:r>
      </w:del>
    </w:p>
    <w:p w:rsidR="00450D95" w:rsidDel="0042141B" w:rsidRDefault="001A2A05">
      <w:pPr>
        <w:pStyle w:val="Inhopg1"/>
        <w:rPr>
          <w:del w:id="291" w:author="smia" w:date="2016-07-05T10:18:00Z"/>
          <w:rFonts w:asciiTheme="minorHAnsi" w:eastAsiaTheme="minorEastAsia" w:hAnsiTheme="minorHAnsi" w:cstheme="minorBidi"/>
          <w:b w:val="0"/>
          <w:caps w:val="0"/>
          <w:color w:val="auto"/>
          <w:szCs w:val="22"/>
        </w:rPr>
      </w:pPr>
      <w:del w:id="292" w:author="smia" w:date="2016-07-05T10:18:00Z">
        <w:r w:rsidRPr="001A2A05">
          <w:rPr>
            <w:rPrChange w:id="293" w:author="smia" w:date="2016-07-05T10:18:00Z">
              <w:rPr>
                <w:rStyle w:val="Hyperlink"/>
                <w:rFonts w:ascii="Segoe UI Light" w:hAnsi="Segoe UI Light"/>
              </w:rPr>
            </w:rPrChange>
          </w:rPr>
          <w:delText>4</w:delText>
        </w:r>
        <w:r w:rsidR="00450D95" w:rsidDel="0042141B">
          <w:rPr>
            <w:rFonts w:asciiTheme="minorHAnsi" w:eastAsiaTheme="minorEastAsia" w:hAnsiTheme="minorHAnsi" w:cstheme="minorBidi"/>
            <w:b w:val="0"/>
            <w:caps w:val="0"/>
            <w:color w:val="auto"/>
            <w:szCs w:val="22"/>
          </w:rPr>
          <w:tab/>
        </w:r>
        <w:r w:rsidRPr="001A2A05">
          <w:rPr>
            <w:rPrChange w:id="294" w:author="smia" w:date="2016-07-05T10:18:00Z">
              <w:rPr>
                <w:rStyle w:val="Hyperlink"/>
              </w:rPr>
            </w:rPrChange>
          </w:rPr>
          <w:delText>Knikpunten Dijken</w:delText>
        </w:r>
        <w:r w:rsidR="00450D95" w:rsidDel="0042141B">
          <w:rPr>
            <w:webHidden/>
          </w:rPr>
          <w:tab/>
        </w:r>
        <w:r w:rsidR="000E2C66" w:rsidDel="0042141B">
          <w:rPr>
            <w:webHidden/>
          </w:rPr>
          <w:delText>27</w:delText>
        </w:r>
      </w:del>
    </w:p>
    <w:p w:rsidR="00450D95" w:rsidDel="0042141B" w:rsidRDefault="001A2A05">
      <w:pPr>
        <w:pStyle w:val="Inhopg2"/>
        <w:rPr>
          <w:del w:id="295" w:author="smia" w:date="2016-07-05T10:18:00Z"/>
          <w:rFonts w:asciiTheme="minorHAnsi" w:eastAsiaTheme="minorEastAsia" w:hAnsiTheme="minorHAnsi" w:cstheme="minorBidi"/>
          <w:sz w:val="22"/>
          <w:szCs w:val="22"/>
        </w:rPr>
      </w:pPr>
      <w:del w:id="296" w:author="smia" w:date="2016-07-05T10:18:00Z">
        <w:r w:rsidRPr="001A2A05">
          <w:rPr>
            <w:rPrChange w:id="297" w:author="smia" w:date="2016-07-05T10:18:00Z">
              <w:rPr>
                <w:rStyle w:val="Hyperlink"/>
              </w:rPr>
            </w:rPrChange>
          </w:rPr>
          <w:delText>4.1</w:delText>
        </w:r>
        <w:r w:rsidR="00450D95" w:rsidDel="0042141B">
          <w:rPr>
            <w:rFonts w:asciiTheme="minorHAnsi" w:eastAsiaTheme="minorEastAsia" w:hAnsiTheme="minorHAnsi" w:cstheme="minorBidi"/>
            <w:sz w:val="22"/>
            <w:szCs w:val="22"/>
          </w:rPr>
          <w:tab/>
        </w:r>
        <w:r w:rsidRPr="001A2A05">
          <w:rPr>
            <w:rPrChange w:id="298" w:author="smia" w:date="2016-07-05T10:18:00Z">
              <w:rPr>
                <w:rStyle w:val="Hyperlink"/>
              </w:rPr>
            </w:rPrChange>
          </w:rPr>
          <w:delText>Faalmechanismen waterkeringen</w:delText>
        </w:r>
        <w:r w:rsidR="00450D95" w:rsidDel="0042141B">
          <w:rPr>
            <w:webHidden/>
          </w:rPr>
          <w:tab/>
        </w:r>
        <w:r w:rsidR="000E2C66" w:rsidDel="0042141B">
          <w:rPr>
            <w:webHidden/>
          </w:rPr>
          <w:delText>27</w:delText>
        </w:r>
      </w:del>
    </w:p>
    <w:p w:rsidR="00450D95" w:rsidDel="0042141B" w:rsidRDefault="001A2A05">
      <w:pPr>
        <w:pStyle w:val="Inhopg2"/>
        <w:rPr>
          <w:del w:id="299" w:author="smia" w:date="2016-07-05T10:18:00Z"/>
          <w:rFonts w:asciiTheme="minorHAnsi" w:eastAsiaTheme="minorEastAsia" w:hAnsiTheme="minorHAnsi" w:cstheme="minorBidi"/>
          <w:sz w:val="22"/>
          <w:szCs w:val="22"/>
        </w:rPr>
      </w:pPr>
      <w:del w:id="300" w:author="smia" w:date="2016-07-05T10:18:00Z">
        <w:r w:rsidRPr="001A2A05">
          <w:rPr>
            <w:rPrChange w:id="301" w:author="smia" w:date="2016-07-05T10:18:00Z">
              <w:rPr>
                <w:rStyle w:val="Hyperlink"/>
              </w:rPr>
            </w:rPrChange>
          </w:rPr>
          <w:delText>4.2</w:delText>
        </w:r>
        <w:r w:rsidR="00450D95" w:rsidDel="0042141B">
          <w:rPr>
            <w:rFonts w:asciiTheme="minorHAnsi" w:eastAsiaTheme="minorEastAsia" w:hAnsiTheme="minorHAnsi" w:cstheme="minorBidi"/>
            <w:sz w:val="22"/>
            <w:szCs w:val="22"/>
          </w:rPr>
          <w:tab/>
        </w:r>
        <w:r w:rsidRPr="001A2A05">
          <w:rPr>
            <w:rPrChange w:id="302" w:author="smia" w:date="2016-07-05T10:18:00Z">
              <w:rPr>
                <w:rStyle w:val="Hyperlink"/>
              </w:rPr>
            </w:rPrChange>
          </w:rPr>
          <w:delText>Overloop en overslag</w:delText>
        </w:r>
        <w:r w:rsidR="00450D95" w:rsidDel="0042141B">
          <w:rPr>
            <w:webHidden/>
          </w:rPr>
          <w:tab/>
        </w:r>
        <w:r w:rsidR="000E2C66" w:rsidDel="0042141B">
          <w:rPr>
            <w:webHidden/>
          </w:rPr>
          <w:delText>28</w:delText>
        </w:r>
      </w:del>
    </w:p>
    <w:p w:rsidR="00450D95" w:rsidDel="0042141B" w:rsidRDefault="001A2A05">
      <w:pPr>
        <w:pStyle w:val="Inhopg3"/>
        <w:tabs>
          <w:tab w:val="left" w:pos="1560"/>
        </w:tabs>
        <w:rPr>
          <w:del w:id="303" w:author="smia" w:date="2016-07-05T10:18:00Z"/>
          <w:rFonts w:asciiTheme="minorHAnsi" w:eastAsiaTheme="minorEastAsia" w:hAnsiTheme="minorHAnsi" w:cstheme="minorBidi"/>
          <w:sz w:val="22"/>
          <w:szCs w:val="22"/>
        </w:rPr>
      </w:pPr>
      <w:del w:id="304" w:author="smia" w:date="2016-07-05T10:18:00Z">
        <w:r w:rsidRPr="001A2A05">
          <w:rPr>
            <w:rPrChange w:id="305" w:author="smia" w:date="2016-07-05T10:18:00Z">
              <w:rPr>
                <w:rStyle w:val="Hyperlink"/>
              </w:rPr>
            </w:rPrChange>
          </w:rPr>
          <w:delText>4.2.1</w:delText>
        </w:r>
        <w:r w:rsidR="00450D95" w:rsidDel="0042141B">
          <w:rPr>
            <w:rFonts w:asciiTheme="minorHAnsi" w:eastAsiaTheme="minorEastAsia" w:hAnsiTheme="minorHAnsi" w:cstheme="minorBidi"/>
            <w:sz w:val="22"/>
            <w:szCs w:val="22"/>
          </w:rPr>
          <w:tab/>
        </w:r>
        <w:r w:rsidRPr="001A2A05">
          <w:rPr>
            <w:rPrChange w:id="306" w:author="smia" w:date="2016-07-05T10:18:00Z">
              <w:rPr>
                <w:rStyle w:val="Hyperlink"/>
              </w:rPr>
            </w:rPrChange>
          </w:rPr>
          <w:delText>Waarom knikpunt</w:delText>
        </w:r>
        <w:r w:rsidR="00450D95" w:rsidDel="0042141B">
          <w:rPr>
            <w:webHidden/>
          </w:rPr>
          <w:tab/>
        </w:r>
        <w:r w:rsidR="000E2C66" w:rsidDel="0042141B">
          <w:rPr>
            <w:webHidden/>
          </w:rPr>
          <w:delText>28</w:delText>
        </w:r>
      </w:del>
    </w:p>
    <w:p w:rsidR="00450D95" w:rsidDel="0042141B" w:rsidRDefault="001A2A05">
      <w:pPr>
        <w:pStyle w:val="Inhopg3"/>
        <w:tabs>
          <w:tab w:val="left" w:pos="1560"/>
        </w:tabs>
        <w:rPr>
          <w:del w:id="307" w:author="smia" w:date="2016-07-05T10:18:00Z"/>
          <w:rFonts w:asciiTheme="minorHAnsi" w:eastAsiaTheme="minorEastAsia" w:hAnsiTheme="minorHAnsi" w:cstheme="minorBidi"/>
          <w:sz w:val="22"/>
          <w:szCs w:val="22"/>
        </w:rPr>
      </w:pPr>
      <w:del w:id="308" w:author="smia" w:date="2016-07-05T10:18:00Z">
        <w:r w:rsidRPr="001A2A05">
          <w:rPr>
            <w:rPrChange w:id="309" w:author="smia" w:date="2016-07-05T10:18:00Z">
              <w:rPr>
                <w:rStyle w:val="Hyperlink"/>
              </w:rPr>
            </w:rPrChange>
          </w:rPr>
          <w:delText>4.2.2</w:delText>
        </w:r>
        <w:r w:rsidR="00450D95" w:rsidDel="0042141B">
          <w:rPr>
            <w:rFonts w:asciiTheme="minorHAnsi" w:eastAsiaTheme="minorEastAsia" w:hAnsiTheme="minorHAnsi" w:cstheme="minorBidi"/>
            <w:sz w:val="22"/>
            <w:szCs w:val="22"/>
          </w:rPr>
          <w:tab/>
        </w:r>
        <w:r w:rsidRPr="001A2A05">
          <w:rPr>
            <w:rPrChange w:id="310" w:author="smia" w:date="2016-07-05T10:18:00Z">
              <w:rPr>
                <w:rStyle w:val="Hyperlink"/>
              </w:rPr>
            </w:rPrChange>
          </w:rPr>
          <w:delText>Wanneer treedt het knikpunt op</w:delText>
        </w:r>
        <w:r w:rsidR="00450D95" w:rsidDel="0042141B">
          <w:rPr>
            <w:webHidden/>
          </w:rPr>
          <w:tab/>
        </w:r>
        <w:r w:rsidR="000E2C66" w:rsidDel="0042141B">
          <w:rPr>
            <w:webHidden/>
          </w:rPr>
          <w:delText>30</w:delText>
        </w:r>
      </w:del>
    </w:p>
    <w:p w:rsidR="00450D95" w:rsidDel="0042141B" w:rsidRDefault="001A2A05">
      <w:pPr>
        <w:pStyle w:val="Inhopg2"/>
        <w:rPr>
          <w:del w:id="311" w:author="smia" w:date="2016-07-05T10:18:00Z"/>
          <w:rFonts w:asciiTheme="minorHAnsi" w:eastAsiaTheme="minorEastAsia" w:hAnsiTheme="minorHAnsi" w:cstheme="minorBidi"/>
          <w:sz w:val="22"/>
          <w:szCs w:val="22"/>
        </w:rPr>
      </w:pPr>
      <w:del w:id="312" w:author="smia" w:date="2016-07-05T10:18:00Z">
        <w:r w:rsidRPr="001A2A05">
          <w:rPr>
            <w:rPrChange w:id="313" w:author="smia" w:date="2016-07-05T10:18:00Z">
              <w:rPr>
                <w:rStyle w:val="Hyperlink"/>
              </w:rPr>
            </w:rPrChange>
          </w:rPr>
          <w:delText>4.3</w:delText>
        </w:r>
        <w:r w:rsidR="00450D95" w:rsidDel="0042141B">
          <w:rPr>
            <w:rFonts w:asciiTheme="minorHAnsi" w:eastAsiaTheme="minorEastAsia" w:hAnsiTheme="minorHAnsi" w:cstheme="minorBidi"/>
            <w:sz w:val="22"/>
            <w:szCs w:val="22"/>
          </w:rPr>
          <w:tab/>
        </w:r>
        <w:r w:rsidRPr="001A2A05">
          <w:rPr>
            <w:rPrChange w:id="314" w:author="smia" w:date="2016-07-05T10:18:00Z">
              <w:rPr>
                <w:rStyle w:val="Hyperlink"/>
              </w:rPr>
            </w:rPrChange>
          </w:rPr>
          <w:delText>Afschuiven binnen- en buitentalud, Piping en Microstabiliteit</w:delText>
        </w:r>
        <w:r w:rsidR="00450D95" w:rsidDel="0042141B">
          <w:rPr>
            <w:webHidden/>
          </w:rPr>
          <w:tab/>
        </w:r>
        <w:r w:rsidR="000E2C66" w:rsidDel="0042141B">
          <w:rPr>
            <w:webHidden/>
          </w:rPr>
          <w:delText>30</w:delText>
        </w:r>
      </w:del>
    </w:p>
    <w:p w:rsidR="00450D95" w:rsidDel="0042141B" w:rsidRDefault="001A2A05">
      <w:pPr>
        <w:pStyle w:val="Inhopg3"/>
        <w:tabs>
          <w:tab w:val="left" w:pos="1560"/>
        </w:tabs>
        <w:rPr>
          <w:del w:id="315" w:author="smia" w:date="2016-07-05T10:18:00Z"/>
          <w:rFonts w:asciiTheme="minorHAnsi" w:eastAsiaTheme="minorEastAsia" w:hAnsiTheme="minorHAnsi" w:cstheme="minorBidi"/>
          <w:sz w:val="22"/>
          <w:szCs w:val="22"/>
        </w:rPr>
      </w:pPr>
      <w:del w:id="316" w:author="smia" w:date="2016-07-05T10:18:00Z">
        <w:r w:rsidRPr="001A2A05">
          <w:rPr>
            <w:rPrChange w:id="317" w:author="smia" w:date="2016-07-05T10:18:00Z">
              <w:rPr>
                <w:rStyle w:val="Hyperlink"/>
              </w:rPr>
            </w:rPrChange>
          </w:rPr>
          <w:delText>4.3.1</w:delText>
        </w:r>
        <w:r w:rsidR="00450D95" w:rsidDel="0042141B">
          <w:rPr>
            <w:rFonts w:asciiTheme="minorHAnsi" w:eastAsiaTheme="minorEastAsia" w:hAnsiTheme="minorHAnsi" w:cstheme="minorBidi"/>
            <w:sz w:val="22"/>
            <w:szCs w:val="22"/>
          </w:rPr>
          <w:tab/>
        </w:r>
        <w:r w:rsidRPr="001A2A05">
          <w:rPr>
            <w:rPrChange w:id="318" w:author="smia" w:date="2016-07-05T10:18:00Z">
              <w:rPr>
                <w:rStyle w:val="Hyperlink"/>
              </w:rPr>
            </w:rPrChange>
          </w:rPr>
          <w:delText>Waarom knikpunt</w:delText>
        </w:r>
        <w:r w:rsidR="00450D95" w:rsidDel="0042141B">
          <w:rPr>
            <w:webHidden/>
          </w:rPr>
          <w:tab/>
        </w:r>
        <w:r w:rsidR="000E2C66" w:rsidDel="0042141B">
          <w:rPr>
            <w:webHidden/>
          </w:rPr>
          <w:delText>30</w:delText>
        </w:r>
      </w:del>
    </w:p>
    <w:p w:rsidR="00450D95" w:rsidDel="0042141B" w:rsidRDefault="001A2A05">
      <w:pPr>
        <w:pStyle w:val="Inhopg3"/>
        <w:tabs>
          <w:tab w:val="left" w:pos="1560"/>
        </w:tabs>
        <w:rPr>
          <w:del w:id="319" w:author="smia" w:date="2016-07-05T10:18:00Z"/>
          <w:rFonts w:asciiTheme="minorHAnsi" w:eastAsiaTheme="minorEastAsia" w:hAnsiTheme="minorHAnsi" w:cstheme="minorBidi"/>
          <w:sz w:val="22"/>
          <w:szCs w:val="22"/>
        </w:rPr>
      </w:pPr>
      <w:del w:id="320" w:author="smia" w:date="2016-07-05T10:18:00Z">
        <w:r w:rsidRPr="001A2A05">
          <w:rPr>
            <w:rPrChange w:id="321" w:author="smia" w:date="2016-07-05T10:18:00Z">
              <w:rPr>
                <w:rStyle w:val="Hyperlink"/>
              </w:rPr>
            </w:rPrChange>
          </w:rPr>
          <w:delText>4.3.2</w:delText>
        </w:r>
        <w:r w:rsidR="00450D95" w:rsidDel="0042141B">
          <w:rPr>
            <w:rFonts w:asciiTheme="minorHAnsi" w:eastAsiaTheme="minorEastAsia" w:hAnsiTheme="minorHAnsi" w:cstheme="minorBidi"/>
            <w:sz w:val="22"/>
            <w:szCs w:val="22"/>
          </w:rPr>
          <w:tab/>
        </w:r>
        <w:r w:rsidRPr="001A2A05">
          <w:rPr>
            <w:rPrChange w:id="322" w:author="smia" w:date="2016-07-05T10:18:00Z">
              <w:rPr>
                <w:rStyle w:val="Hyperlink"/>
              </w:rPr>
            </w:rPrChange>
          </w:rPr>
          <w:delText>Wanneer treedt het knikpunt op</w:delText>
        </w:r>
        <w:r w:rsidR="00450D95" w:rsidDel="0042141B">
          <w:rPr>
            <w:webHidden/>
          </w:rPr>
          <w:tab/>
        </w:r>
        <w:r w:rsidR="000E2C66" w:rsidDel="0042141B">
          <w:rPr>
            <w:webHidden/>
          </w:rPr>
          <w:delText>30</w:delText>
        </w:r>
      </w:del>
    </w:p>
    <w:p w:rsidR="00450D95" w:rsidDel="0042141B" w:rsidRDefault="001A2A05">
      <w:pPr>
        <w:pStyle w:val="Inhopg2"/>
        <w:rPr>
          <w:del w:id="323" w:author="smia" w:date="2016-07-05T10:18:00Z"/>
          <w:rFonts w:asciiTheme="minorHAnsi" w:eastAsiaTheme="minorEastAsia" w:hAnsiTheme="minorHAnsi" w:cstheme="minorBidi"/>
          <w:sz w:val="22"/>
          <w:szCs w:val="22"/>
        </w:rPr>
      </w:pPr>
      <w:del w:id="324" w:author="smia" w:date="2016-07-05T10:18:00Z">
        <w:r w:rsidRPr="001A2A05">
          <w:rPr>
            <w:rPrChange w:id="325" w:author="smia" w:date="2016-07-05T10:18:00Z">
              <w:rPr>
                <w:rStyle w:val="Hyperlink"/>
              </w:rPr>
            </w:rPrChange>
          </w:rPr>
          <w:delText>4.4</w:delText>
        </w:r>
        <w:r w:rsidR="00450D95" w:rsidDel="0042141B">
          <w:rPr>
            <w:rFonts w:asciiTheme="minorHAnsi" w:eastAsiaTheme="minorEastAsia" w:hAnsiTheme="minorHAnsi" w:cstheme="minorBidi"/>
            <w:sz w:val="22"/>
            <w:szCs w:val="22"/>
          </w:rPr>
          <w:tab/>
        </w:r>
        <w:r w:rsidRPr="001A2A05">
          <w:rPr>
            <w:rPrChange w:id="326" w:author="smia" w:date="2016-07-05T10:18:00Z">
              <w:rPr>
                <w:rStyle w:val="Hyperlink"/>
              </w:rPr>
            </w:rPrChange>
          </w:rPr>
          <w:delText>Bekleding</w:delText>
        </w:r>
        <w:r w:rsidR="00450D95" w:rsidDel="0042141B">
          <w:rPr>
            <w:webHidden/>
          </w:rPr>
          <w:tab/>
        </w:r>
        <w:r w:rsidR="000E2C66" w:rsidDel="0042141B">
          <w:rPr>
            <w:webHidden/>
          </w:rPr>
          <w:delText>31</w:delText>
        </w:r>
      </w:del>
    </w:p>
    <w:p w:rsidR="00450D95" w:rsidDel="0042141B" w:rsidRDefault="001A2A05">
      <w:pPr>
        <w:pStyle w:val="Inhopg3"/>
        <w:tabs>
          <w:tab w:val="left" w:pos="1560"/>
        </w:tabs>
        <w:rPr>
          <w:del w:id="327" w:author="smia" w:date="2016-07-05T10:18:00Z"/>
          <w:rFonts w:asciiTheme="minorHAnsi" w:eastAsiaTheme="minorEastAsia" w:hAnsiTheme="minorHAnsi" w:cstheme="minorBidi"/>
          <w:sz w:val="22"/>
          <w:szCs w:val="22"/>
        </w:rPr>
      </w:pPr>
      <w:del w:id="328" w:author="smia" w:date="2016-07-05T10:18:00Z">
        <w:r w:rsidRPr="001A2A05">
          <w:rPr>
            <w:rPrChange w:id="329" w:author="smia" w:date="2016-07-05T10:18:00Z">
              <w:rPr>
                <w:rStyle w:val="Hyperlink"/>
              </w:rPr>
            </w:rPrChange>
          </w:rPr>
          <w:delText>4.4.1</w:delText>
        </w:r>
        <w:r w:rsidR="00450D95" w:rsidDel="0042141B">
          <w:rPr>
            <w:rFonts w:asciiTheme="minorHAnsi" w:eastAsiaTheme="minorEastAsia" w:hAnsiTheme="minorHAnsi" w:cstheme="minorBidi"/>
            <w:sz w:val="22"/>
            <w:szCs w:val="22"/>
          </w:rPr>
          <w:tab/>
        </w:r>
        <w:r w:rsidRPr="001A2A05">
          <w:rPr>
            <w:rPrChange w:id="330" w:author="smia" w:date="2016-07-05T10:18:00Z">
              <w:rPr>
                <w:rStyle w:val="Hyperlink"/>
              </w:rPr>
            </w:rPrChange>
          </w:rPr>
          <w:delText>Waarom knikpunt</w:delText>
        </w:r>
        <w:r w:rsidR="00450D95" w:rsidDel="0042141B">
          <w:rPr>
            <w:webHidden/>
          </w:rPr>
          <w:tab/>
        </w:r>
        <w:r w:rsidR="000E2C66" w:rsidDel="0042141B">
          <w:rPr>
            <w:webHidden/>
          </w:rPr>
          <w:delText>31</w:delText>
        </w:r>
      </w:del>
    </w:p>
    <w:p w:rsidR="00450D95" w:rsidDel="0042141B" w:rsidRDefault="001A2A05">
      <w:pPr>
        <w:pStyle w:val="Inhopg3"/>
        <w:tabs>
          <w:tab w:val="left" w:pos="1560"/>
        </w:tabs>
        <w:rPr>
          <w:del w:id="331" w:author="smia" w:date="2016-07-05T10:18:00Z"/>
          <w:rFonts w:asciiTheme="minorHAnsi" w:eastAsiaTheme="minorEastAsia" w:hAnsiTheme="minorHAnsi" w:cstheme="minorBidi"/>
          <w:sz w:val="22"/>
          <w:szCs w:val="22"/>
        </w:rPr>
      </w:pPr>
      <w:del w:id="332" w:author="smia" w:date="2016-07-05T10:18:00Z">
        <w:r w:rsidRPr="001A2A05">
          <w:rPr>
            <w:rPrChange w:id="333" w:author="smia" w:date="2016-07-05T10:18:00Z">
              <w:rPr>
                <w:rStyle w:val="Hyperlink"/>
              </w:rPr>
            </w:rPrChange>
          </w:rPr>
          <w:delText>4.4.2</w:delText>
        </w:r>
        <w:r w:rsidR="00450D95" w:rsidDel="0042141B">
          <w:rPr>
            <w:rFonts w:asciiTheme="minorHAnsi" w:eastAsiaTheme="minorEastAsia" w:hAnsiTheme="minorHAnsi" w:cstheme="minorBidi"/>
            <w:sz w:val="22"/>
            <w:szCs w:val="22"/>
          </w:rPr>
          <w:tab/>
        </w:r>
        <w:r w:rsidRPr="001A2A05">
          <w:rPr>
            <w:rPrChange w:id="334" w:author="smia" w:date="2016-07-05T10:18:00Z">
              <w:rPr>
                <w:rStyle w:val="Hyperlink"/>
              </w:rPr>
            </w:rPrChange>
          </w:rPr>
          <w:delText>Wanneer treedt het knikpunt op</w:delText>
        </w:r>
        <w:r w:rsidR="00450D95" w:rsidDel="0042141B">
          <w:rPr>
            <w:webHidden/>
          </w:rPr>
          <w:tab/>
        </w:r>
        <w:r w:rsidR="000E2C66" w:rsidDel="0042141B">
          <w:rPr>
            <w:webHidden/>
          </w:rPr>
          <w:delText>32</w:delText>
        </w:r>
      </w:del>
    </w:p>
    <w:p w:rsidR="00450D95" w:rsidDel="0042141B" w:rsidRDefault="001A2A05">
      <w:pPr>
        <w:pStyle w:val="Inhopg2"/>
        <w:rPr>
          <w:del w:id="335" w:author="smia" w:date="2016-07-05T10:18:00Z"/>
          <w:rFonts w:asciiTheme="minorHAnsi" w:eastAsiaTheme="minorEastAsia" w:hAnsiTheme="minorHAnsi" w:cstheme="minorBidi"/>
          <w:sz w:val="22"/>
          <w:szCs w:val="22"/>
        </w:rPr>
      </w:pPr>
      <w:del w:id="336" w:author="smia" w:date="2016-07-05T10:18:00Z">
        <w:r w:rsidRPr="001A2A05">
          <w:rPr>
            <w:rPrChange w:id="337" w:author="smia" w:date="2016-07-05T10:18:00Z">
              <w:rPr>
                <w:rStyle w:val="Hyperlink"/>
              </w:rPr>
            </w:rPrChange>
          </w:rPr>
          <w:delText>4.5</w:delText>
        </w:r>
        <w:r w:rsidR="00450D95" w:rsidDel="0042141B">
          <w:rPr>
            <w:rFonts w:asciiTheme="minorHAnsi" w:eastAsiaTheme="minorEastAsia" w:hAnsiTheme="minorHAnsi" w:cstheme="minorBidi"/>
            <w:sz w:val="22"/>
            <w:szCs w:val="22"/>
          </w:rPr>
          <w:tab/>
        </w:r>
        <w:r w:rsidRPr="001A2A05">
          <w:rPr>
            <w:rPrChange w:id="338" w:author="smia" w:date="2016-07-05T10:18:00Z">
              <w:rPr>
                <w:rStyle w:val="Hyperlink"/>
              </w:rPr>
            </w:rPrChange>
          </w:rPr>
          <w:delText>Zettingsvloeiing</w:delText>
        </w:r>
        <w:r w:rsidR="00450D95" w:rsidDel="0042141B">
          <w:rPr>
            <w:webHidden/>
          </w:rPr>
          <w:tab/>
        </w:r>
        <w:r w:rsidR="000E2C66" w:rsidDel="0042141B">
          <w:rPr>
            <w:webHidden/>
          </w:rPr>
          <w:delText>32</w:delText>
        </w:r>
      </w:del>
    </w:p>
    <w:p w:rsidR="00450D95" w:rsidDel="0042141B" w:rsidRDefault="001A2A05">
      <w:pPr>
        <w:pStyle w:val="Inhopg3"/>
        <w:tabs>
          <w:tab w:val="left" w:pos="1560"/>
        </w:tabs>
        <w:rPr>
          <w:del w:id="339" w:author="smia" w:date="2016-07-05T10:18:00Z"/>
          <w:rFonts w:asciiTheme="minorHAnsi" w:eastAsiaTheme="minorEastAsia" w:hAnsiTheme="minorHAnsi" w:cstheme="minorBidi"/>
          <w:sz w:val="22"/>
          <w:szCs w:val="22"/>
        </w:rPr>
      </w:pPr>
      <w:del w:id="340" w:author="smia" w:date="2016-07-05T10:18:00Z">
        <w:r w:rsidRPr="001A2A05">
          <w:rPr>
            <w:rPrChange w:id="341" w:author="smia" w:date="2016-07-05T10:18:00Z">
              <w:rPr>
                <w:rStyle w:val="Hyperlink"/>
              </w:rPr>
            </w:rPrChange>
          </w:rPr>
          <w:delText>4.5.1</w:delText>
        </w:r>
        <w:r w:rsidR="00450D95" w:rsidDel="0042141B">
          <w:rPr>
            <w:rFonts w:asciiTheme="minorHAnsi" w:eastAsiaTheme="minorEastAsia" w:hAnsiTheme="minorHAnsi" w:cstheme="minorBidi"/>
            <w:sz w:val="22"/>
            <w:szCs w:val="22"/>
          </w:rPr>
          <w:tab/>
        </w:r>
        <w:r w:rsidRPr="001A2A05">
          <w:rPr>
            <w:rPrChange w:id="342" w:author="smia" w:date="2016-07-05T10:18:00Z">
              <w:rPr>
                <w:rStyle w:val="Hyperlink"/>
              </w:rPr>
            </w:rPrChange>
          </w:rPr>
          <w:delText>Waarom knikpunt</w:delText>
        </w:r>
        <w:r w:rsidR="00450D95" w:rsidDel="0042141B">
          <w:rPr>
            <w:webHidden/>
          </w:rPr>
          <w:tab/>
        </w:r>
        <w:r w:rsidR="000E2C66" w:rsidDel="0042141B">
          <w:rPr>
            <w:webHidden/>
          </w:rPr>
          <w:delText>32</w:delText>
        </w:r>
      </w:del>
    </w:p>
    <w:p w:rsidR="00450D95" w:rsidDel="0042141B" w:rsidRDefault="001A2A05">
      <w:pPr>
        <w:pStyle w:val="Inhopg3"/>
        <w:tabs>
          <w:tab w:val="left" w:pos="1560"/>
        </w:tabs>
        <w:rPr>
          <w:del w:id="343" w:author="smia" w:date="2016-07-05T10:18:00Z"/>
          <w:rFonts w:asciiTheme="minorHAnsi" w:eastAsiaTheme="minorEastAsia" w:hAnsiTheme="minorHAnsi" w:cstheme="minorBidi"/>
          <w:sz w:val="22"/>
          <w:szCs w:val="22"/>
        </w:rPr>
      </w:pPr>
      <w:del w:id="344" w:author="smia" w:date="2016-07-05T10:18:00Z">
        <w:r w:rsidRPr="001A2A05">
          <w:rPr>
            <w:rPrChange w:id="345" w:author="smia" w:date="2016-07-05T10:18:00Z">
              <w:rPr>
                <w:rStyle w:val="Hyperlink"/>
              </w:rPr>
            </w:rPrChange>
          </w:rPr>
          <w:delText>4.5.2</w:delText>
        </w:r>
        <w:r w:rsidR="00450D95" w:rsidDel="0042141B">
          <w:rPr>
            <w:rFonts w:asciiTheme="minorHAnsi" w:eastAsiaTheme="minorEastAsia" w:hAnsiTheme="minorHAnsi" w:cstheme="minorBidi"/>
            <w:sz w:val="22"/>
            <w:szCs w:val="22"/>
          </w:rPr>
          <w:tab/>
        </w:r>
        <w:r w:rsidRPr="001A2A05">
          <w:rPr>
            <w:rPrChange w:id="346" w:author="smia" w:date="2016-07-05T10:18:00Z">
              <w:rPr>
                <w:rStyle w:val="Hyperlink"/>
              </w:rPr>
            </w:rPrChange>
          </w:rPr>
          <w:delText>Wanneer treedt het knikpunt op</w:delText>
        </w:r>
        <w:r w:rsidR="00450D95" w:rsidDel="0042141B">
          <w:rPr>
            <w:webHidden/>
          </w:rPr>
          <w:tab/>
        </w:r>
        <w:r w:rsidR="000E2C66" w:rsidDel="0042141B">
          <w:rPr>
            <w:webHidden/>
          </w:rPr>
          <w:delText>32</w:delText>
        </w:r>
      </w:del>
    </w:p>
    <w:p w:rsidR="00450D95" w:rsidDel="0042141B" w:rsidRDefault="001A2A05">
      <w:pPr>
        <w:pStyle w:val="Inhopg1"/>
        <w:rPr>
          <w:del w:id="347" w:author="smia" w:date="2016-07-05T10:18:00Z"/>
          <w:rFonts w:asciiTheme="minorHAnsi" w:eastAsiaTheme="minorEastAsia" w:hAnsiTheme="minorHAnsi" w:cstheme="minorBidi"/>
          <w:b w:val="0"/>
          <w:caps w:val="0"/>
          <w:color w:val="auto"/>
          <w:szCs w:val="22"/>
        </w:rPr>
      </w:pPr>
      <w:del w:id="348" w:author="smia" w:date="2016-07-05T10:18:00Z">
        <w:r w:rsidRPr="001A2A05">
          <w:rPr>
            <w:rPrChange w:id="349" w:author="smia" w:date="2016-07-05T10:18:00Z">
              <w:rPr>
                <w:rStyle w:val="Hyperlink"/>
                <w:rFonts w:ascii="Segoe UI Light" w:hAnsi="Segoe UI Light"/>
              </w:rPr>
            </w:rPrChange>
          </w:rPr>
          <w:delText>5</w:delText>
        </w:r>
        <w:r w:rsidR="00450D95" w:rsidDel="0042141B">
          <w:rPr>
            <w:rFonts w:asciiTheme="minorHAnsi" w:eastAsiaTheme="minorEastAsia" w:hAnsiTheme="minorHAnsi" w:cstheme="minorBidi"/>
            <w:b w:val="0"/>
            <w:caps w:val="0"/>
            <w:color w:val="auto"/>
            <w:szCs w:val="22"/>
          </w:rPr>
          <w:tab/>
        </w:r>
        <w:r w:rsidRPr="001A2A05">
          <w:rPr>
            <w:rPrChange w:id="350" w:author="smia" w:date="2016-07-05T10:18:00Z">
              <w:rPr>
                <w:rStyle w:val="Hyperlink"/>
              </w:rPr>
            </w:rPrChange>
          </w:rPr>
          <w:delText>Knikpunten ten gevolge van Autonome, ruimtelijke ontwikkelingen</w:delText>
        </w:r>
        <w:r w:rsidR="00450D95" w:rsidDel="0042141B">
          <w:rPr>
            <w:webHidden/>
          </w:rPr>
          <w:tab/>
        </w:r>
        <w:r w:rsidR="000E2C66" w:rsidDel="0042141B">
          <w:rPr>
            <w:webHidden/>
          </w:rPr>
          <w:delText>34</w:delText>
        </w:r>
      </w:del>
    </w:p>
    <w:p w:rsidR="00450D95" w:rsidDel="0042141B" w:rsidRDefault="001A2A05">
      <w:pPr>
        <w:pStyle w:val="Inhopg2"/>
        <w:rPr>
          <w:del w:id="351" w:author="smia" w:date="2016-07-05T10:18:00Z"/>
          <w:rFonts w:asciiTheme="minorHAnsi" w:eastAsiaTheme="minorEastAsia" w:hAnsiTheme="minorHAnsi" w:cstheme="minorBidi"/>
          <w:sz w:val="22"/>
          <w:szCs w:val="22"/>
        </w:rPr>
      </w:pPr>
      <w:del w:id="352" w:author="smia" w:date="2016-07-05T10:18:00Z">
        <w:r w:rsidRPr="001A2A05">
          <w:rPr>
            <w:rPrChange w:id="353" w:author="smia" w:date="2016-07-05T10:18:00Z">
              <w:rPr>
                <w:rStyle w:val="Hyperlink"/>
              </w:rPr>
            </w:rPrChange>
          </w:rPr>
          <w:delText>5.1</w:delText>
        </w:r>
        <w:r w:rsidR="00450D95" w:rsidDel="0042141B">
          <w:rPr>
            <w:rFonts w:asciiTheme="minorHAnsi" w:eastAsiaTheme="minorEastAsia" w:hAnsiTheme="minorHAnsi" w:cstheme="minorBidi"/>
            <w:sz w:val="22"/>
            <w:szCs w:val="22"/>
          </w:rPr>
          <w:tab/>
        </w:r>
        <w:r w:rsidRPr="001A2A05">
          <w:rPr>
            <w:rPrChange w:id="354" w:author="smia" w:date="2016-07-05T10:18:00Z">
              <w:rPr>
                <w:rStyle w:val="Hyperlink"/>
              </w:rPr>
            </w:rPrChange>
          </w:rPr>
          <w:delText>Autonome, ruimtelijke ontwikkelingen</w:delText>
        </w:r>
        <w:r w:rsidR="00450D95" w:rsidDel="0042141B">
          <w:rPr>
            <w:webHidden/>
          </w:rPr>
          <w:tab/>
        </w:r>
        <w:r w:rsidR="000E2C66" w:rsidDel="0042141B">
          <w:rPr>
            <w:webHidden/>
          </w:rPr>
          <w:delText>34</w:delText>
        </w:r>
      </w:del>
    </w:p>
    <w:p w:rsidR="00450D95" w:rsidDel="0042141B" w:rsidRDefault="001A2A05">
      <w:pPr>
        <w:pStyle w:val="Inhopg2"/>
        <w:rPr>
          <w:del w:id="355" w:author="smia" w:date="2016-07-05T10:18:00Z"/>
          <w:rFonts w:asciiTheme="minorHAnsi" w:eastAsiaTheme="minorEastAsia" w:hAnsiTheme="minorHAnsi" w:cstheme="minorBidi"/>
          <w:sz w:val="22"/>
          <w:szCs w:val="22"/>
        </w:rPr>
      </w:pPr>
      <w:del w:id="356" w:author="smia" w:date="2016-07-05T10:18:00Z">
        <w:r w:rsidRPr="001A2A05">
          <w:rPr>
            <w:rPrChange w:id="357" w:author="smia" w:date="2016-07-05T10:18:00Z">
              <w:rPr>
                <w:rStyle w:val="Hyperlink"/>
              </w:rPr>
            </w:rPrChange>
          </w:rPr>
          <w:delText>5.2</w:delText>
        </w:r>
        <w:r w:rsidR="00450D95" w:rsidDel="0042141B">
          <w:rPr>
            <w:rFonts w:asciiTheme="minorHAnsi" w:eastAsiaTheme="minorEastAsia" w:hAnsiTheme="minorHAnsi" w:cstheme="minorBidi"/>
            <w:sz w:val="22"/>
            <w:szCs w:val="22"/>
          </w:rPr>
          <w:tab/>
        </w:r>
        <w:r w:rsidRPr="001A2A05">
          <w:rPr>
            <w:rPrChange w:id="358" w:author="smia" w:date="2016-07-05T10:18:00Z">
              <w:rPr>
                <w:rStyle w:val="Hyperlink"/>
              </w:rPr>
            </w:rPrChange>
          </w:rPr>
          <w:delText>Aantakking van het Volkerak-Zoommeer</w:delText>
        </w:r>
        <w:r w:rsidR="00450D95" w:rsidDel="0042141B">
          <w:rPr>
            <w:webHidden/>
          </w:rPr>
          <w:tab/>
        </w:r>
        <w:r w:rsidR="000E2C66" w:rsidDel="0042141B">
          <w:rPr>
            <w:webHidden/>
          </w:rPr>
          <w:delText>35</w:delText>
        </w:r>
      </w:del>
    </w:p>
    <w:p w:rsidR="00450D95" w:rsidDel="0042141B" w:rsidRDefault="001A2A05">
      <w:pPr>
        <w:pStyle w:val="Inhopg3"/>
        <w:tabs>
          <w:tab w:val="left" w:pos="1560"/>
        </w:tabs>
        <w:rPr>
          <w:del w:id="359" w:author="smia" w:date="2016-07-05T10:18:00Z"/>
          <w:rFonts w:asciiTheme="minorHAnsi" w:eastAsiaTheme="minorEastAsia" w:hAnsiTheme="minorHAnsi" w:cstheme="minorBidi"/>
          <w:sz w:val="22"/>
          <w:szCs w:val="22"/>
        </w:rPr>
      </w:pPr>
      <w:del w:id="360" w:author="smia" w:date="2016-07-05T10:18:00Z">
        <w:r w:rsidRPr="001A2A05">
          <w:rPr>
            <w:rPrChange w:id="361" w:author="smia" w:date="2016-07-05T10:18:00Z">
              <w:rPr>
                <w:rStyle w:val="Hyperlink"/>
              </w:rPr>
            </w:rPrChange>
          </w:rPr>
          <w:delText>5.2.1</w:delText>
        </w:r>
        <w:r w:rsidR="00450D95" w:rsidDel="0042141B">
          <w:rPr>
            <w:rFonts w:asciiTheme="minorHAnsi" w:eastAsiaTheme="minorEastAsia" w:hAnsiTheme="minorHAnsi" w:cstheme="minorBidi"/>
            <w:sz w:val="22"/>
            <w:szCs w:val="22"/>
          </w:rPr>
          <w:tab/>
        </w:r>
        <w:r w:rsidRPr="001A2A05">
          <w:rPr>
            <w:rPrChange w:id="362" w:author="smia" w:date="2016-07-05T10:18:00Z">
              <w:rPr>
                <w:rStyle w:val="Hyperlink"/>
              </w:rPr>
            </w:rPrChange>
          </w:rPr>
          <w:delText>Waarom knikpunt</w:delText>
        </w:r>
        <w:r w:rsidR="00450D95" w:rsidDel="0042141B">
          <w:rPr>
            <w:webHidden/>
          </w:rPr>
          <w:tab/>
        </w:r>
        <w:r w:rsidR="000E2C66" w:rsidDel="0042141B">
          <w:rPr>
            <w:webHidden/>
          </w:rPr>
          <w:delText>36</w:delText>
        </w:r>
      </w:del>
    </w:p>
    <w:p w:rsidR="00450D95" w:rsidDel="0042141B" w:rsidRDefault="001A2A05">
      <w:pPr>
        <w:pStyle w:val="Inhopg3"/>
        <w:tabs>
          <w:tab w:val="left" w:pos="1560"/>
        </w:tabs>
        <w:rPr>
          <w:del w:id="363" w:author="smia" w:date="2016-07-05T10:18:00Z"/>
          <w:rFonts w:asciiTheme="minorHAnsi" w:eastAsiaTheme="minorEastAsia" w:hAnsiTheme="minorHAnsi" w:cstheme="minorBidi"/>
          <w:sz w:val="22"/>
          <w:szCs w:val="22"/>
        </w:rPr>
      </w:pPr>
      <w:del w:id="364" w:author="smia" w:date="2016-07-05T10:18:00Z">
        <w:r w:rsidRPr="001A2A05">
          <w:rPr>
            <w:rPrChange w:id="365" w:author="smia" w:date="2016-07-05T10:18:00Z">
              <w:rPr>
                <w:rStyle w:val="Hyperlink"/>
              </w:rPr>
            </w:rPrChange>
          </w:rPr>
          <w:delText>5.2.2</w:delText>
        </w:r>
        <w:r w:rsidR="00450D95" w:rsidDel="0042141B">
          <w:rPr>
            <w:rFonts w:asciiTheme="minorHAnsi" w:eastAsiaTheme="minorEastAsia" w:hAnsiTheme="minorHAnsi" w:cstheme="minorBidi"/>
            <w:sz w:val="22"/>
            <w:szCs w:val="22"/>
          </w:rPr>
          <w:tab/>
        </w:r>
        <w:r w:rsidRPr="001A2A05">
          <w:rPr>
            <w:rPrChange w:id="366" w:author="smia" w:date="2016-07-05T10:18:00Z">
              <w:rPr>
                <w:rStyle w:val="Hyperlink"/>
              </w:rPr>
            </w:rPrChange>
          </w:rPr>
          <w:delText>Wanneer treedt het knikpunt op</w:delText>
        </w:r>
        <w:r w:rsidR="00450D95" w:rsidDel="0042141B">
          <w:rPr>
            <w:webHidden/>
          </w:rPr>
          <w:tab/>
        </w:r>
        <w:r w:rsidR="000E2C66" w:rsidDel="0042141B">
          <w:rPr>
            <w:webHidden/>
          </w:rPr>
          <w:delText>36</w:delText>
        </w:r>
      </w:del>
    </w:p>
    <w:p w:rsidR="00450D95" w:rsidDel="0042141B" w:rsidRDefault="001A2A05">
      <w:pPr>
        <w:pStyle w:val="Inhopg2"/>
        <w:rPr>
          <w:del w:id="367" w:author="smia" w:date="2016-07-05T10:18:00Z"/>
          <w:rFonts w:asciiTheme="minorHAnsi" w:eastAsiaTheme="minorEastAsia" w:hAnsiTheme="minorHAnsi" w:cstheme="minorBidi"/>
          <w:sz w:val="22"/>
          <w:szCs w:val="22"/>
        </w:rPr>
      </w:pPr>
      <w:del w:id="368" w:author="smia" w:date="2016-07-05T10:18:00Z">
        <w:r w:rsidRPr="001A2A05">
          <w:rPr>
            <w:rPrChange w:id="369" w:author="smia" w:date="2016-07-05T10:18:00Z">
              <w:rPr>
                <w:rStyle w:val="Hyperlink"/>
              </w:rPr>
            </w:rPrChange>
          </w:rPr>
          <w:delText>5.3</w:delText>
        </w:r>
        <w:r w:rsidR="00450D95" w:rsidDel="0042141B">
          <w:rPr>
            <w:rFonts w:asciiTheme="minorHAnsi" w:eastAsiaTheme="minorEastAsia" w:hAnsiTheme="minorHAnsi" w:cstheme="minorBidi"/>
            <w:sz w:val="22"/>
            <w:szCs w:val="22"/>
          </w:rPr>
          <w:tab/>
        </w:r>
        <w:r w:rsidRPr="001A2A05">
          <w:rPr>
            <w:rPrChange w:id="370" w:author="smia" w:date="2016-07-05T10:18:00Z">
              <w:rPr>
                <w:rStyle w:val="Hyperlink"/>
              </w:rPr>
            </w:rPrChange>
          </w:rPr>
          <w:delText>Oosterschelde als waterberging voor veiligheid Rijnmond-Drechtsteden</w:delText>
        </w:r>
        <w:r w:rsidR="00450D95" w:rsidDel="0042141B">
          <w:rPr>
            <w:webHidden/>
          </w:rPr>
          <w:tab/>
        </w:r>
        <w:r w:rsidR="000E2C66" w:rsidDel="0042141B">
          <w:rPr>
            <w:webHidden/>
          </w:rPr>
          <w:delText>36</w:delText>
        </w:r>
      </w:del>
    </w:p>
    <w:p w:rsidR="00450D95" w:rsidDel="0042141B" w:rsidRDefault="001A2A05">
      <w:pPr>
        <w:pStyle w:val="Inhopg3"/>
        <w:tabs>
          <w:tab w:val="left" w:pos="1560"/>
        </w:tabs>
        <w:rPr>
          <w:del w:id="371" w:author="smia" w:date="2016-07-05T10:18:00Z"/>
          <w:rFonts w:asciiTheme="minorHAnsi" w:eastAsiaTheme="minorEastAsia" w:hAnsiTheme="minorHAnsi" w:cstheme="minorBidi"/>
          <w:sz w:val="22"/>
          <w:szCs w:val="22"/>
        </w:rPr>
      </w:pPr>
      <w:del w:id="372" w:author="smia" w:date="2016-07-05T10:18:00Z">
        <w:r w:rsidRPr="001A2A05">
          <w:rPr>
            <w:rPrChange w:id="373" w:author="smia" w:date="2016-07-05T10:18:00Z">
              <w:rPr>
                <w:rStyle w:val="Hyperlink"/>
              </w:rPr>
            </w:rPrChange>
          </w:rPr>
          <w:delText>5.3.1</w:delText>
        </w:r>
        <w:r w:rsidR="00450D95" w:rsidDel="0042141B">
          <w:rPr>
            <w:rFonts w:asciiTheme="minorHAnsi" w:eastAsiaTheme="minorEastAsia" w:hAnsiTheme="minorHAnsi" w:cstheme="minorBidi"/>
            <w:sz w:val="22"/>
            <w:szCs w:val="22"/>
          </w:rPr>
          <w:tab/>
        </w:r>
        <w:r w:rsidRPr="001A2A05">
          <w:rPr>
            <w:rPrChange w:id="374" w:author="smia" w:date="2016-07-05T10:18:00Z">
              <w:rPr>
                <w:rStyle w:val="Hyperlink"/>
              </w:rPr>
            </w:rPrChange>
          </w:rPr>
          <w:delText>Waarom knikpunt</w:delText>
        </w:r>
        <w:r w:rsidR="00450D95" w:rsidDel="0042141B">
          <w:rPr>
            <w:webHidden/>
          </w:rPr>
          <w:tab/>
        </w:r>
        <w:r w:rsidR="000E2C66" w:rsidDel="0042141B">
          <w:rPr>
            <w:webHidden/>
          </w:rPr>
          <w:delText>36</w:delText>
        </w:r>
      </w:del>
    </w:p>
    <w:p w:rsidR="00450D95" w:rsidDel="0042141B" w:rsidRDefault="001A2A05">
      <w:pPr>
        <w:pStyle w:val="Inhopg3"/>
        <w:tabs>
          <w:tab w:val="left" w:pos="1560"/>
        </w:tabs>
        <w:rPr>
          <w:del w:id="375" w:author="smia" w:date="2016-07-05T10:18:00Z"/>
          <w:rFonts w:asciiTheme="minorHAnsi" w:eastAsiaTheme="minorEastAsia" w:hAnsiTheme="minorHAnsi" w:cstheme="minorBidi"/>
          <w:sz w:val="22"/>
          <w:szCs w:val="22"/>
        </w:rPr>
      </w:pPr>
      <w:del w:id="376" w:author="smia" w:date="2016-07-05T10:18:00Z">
        <w:r w:rsidRPr="001A2A05">
          <w:rPr>
            <w:rPrChange w:id="377" w:author="smia" w:date="2016-07-05T10:18:00Z">
              <w:rPr>
                <w:rStyle w:val="Hyperlink"/>
              </w:rPr>
            </w:rPrChange>
          </w:rPr>
          <w:delText>5.3.2</w:delText>
        </w:r>
        <w:r w:rsidR="00450D95" w:rsidDel="0042141B">
          <w:rPr>
            <w:rFonts w:asciiTheme="minorHAnsi" w:eastAsiaTheme="minorEastAsia" w:hAnsiTheme="minorHAnsi" w:cstheme="minorBidi"/>
            <w:sz w:val="22"/>
            <w:szCs w:val="22"/>
          </w:rPr>
          <w:tab/>
        </w:r>
        <w:r w:rsidRPr="001A2A05">
          <w:rPr>
            <w:rPrChange w:id="378" w:author="smia" w:date="2016-07-05T10:18:00Z">
              <w:rPr>
                <w:rStyle w:val="Hyperlink"/>
              </w:rPr>
            </w:rPrChange>
          </w:rPr>
          <w:delText>Wanneer treedt het knikpunt op</w:delText>
        </w:r>
        <w:r w:rsidR="00450D95" w:rsidDel="0042141B">
          <w:rPr>
            <w:webHidden/>
          </w:rPr>
          <w:tab/>
        </w:r>
        <w:r w:rsidR="000E2C66" w:rsidDel="0042141B">
          <w:rPr>
            <w:webHidden/>
          </w:rPr>
          <w:delText>37</w:delText>
        </w:r>
      </w:del>
    </w:p>
    <w:p w:rsidR="00450D95" w:rsidDel="0042141B" w:rsidRDefault="001A2A05">
      <w:pPr>
        <w:pStyle w:val="Inhopg1"/>
        <w:rPr>
          <w:del w:id="379" w:author="smia" w:date="2016-07-05T10:18:00Z"/>
          <w:rFonts w:asciiTheme="minorHAnsi" w:eastAsiaTheme="minorEastAsia" w:hAnsiTheme="minorHAnsi" w:cstheme="minorBidi"/>
          <w:b w:val="0"/>
          <w:caps w:val="0"/>
          <w:color w:val="auto"/>
          <w:szCs w:val="22"/>
        </w:rPr>
      </w:pPr>
      <w:del w:id="380" w:author="smia" w:date="2016-07-05T10:18:00Z">
        <w:r w:rsidRPr="001A2A05">
          <w:rPr>
            <w:rPrChange w:id="381" w:author="smia" w:date="2016-07-05T10:18:00Z">
              <w:rPr>
                <w:rStyle w:val="Hyperlink"/>
                <w:rFonts w:ascii="Segoe UI Light" w:hAnsi="Segoe UI Light"/>
              </w:rPr>
            </w:rPrChange>
          </w:rPr>
          <w:delText>6</w:delText>
        </w:r>
        <w:r w:rsidR="00450D95" w:rsidDel="0042141B">
          <w:rPr>
            <w:rFonts w:asciiTheme="minorHAnsi" w:eastAsiaTheme="minorEastAsia" w:hAnsiTheme="minorHAnsi" w:cstheme="minorBidi"/>
            <w:b w:val="0"/>
            <w:caps w:val="0"/>
            <w:color w:val="auto"/>
            <w:szCs w:val="22"/>
          </w:rPr>
          <w:tab/>
        </w:r>
        <w:r w:rsidRPr="001A2A05">
          <w:rPr>
            <w:rPrChange w:id="382" w:author="smia" w:date="2016-07-05T10:18:00Z">
              <w:rPr>
                <w:rStyle w:val="Hyperlink"/>
              </w:rPr>
            </w:rPrChange>
          </w:rPr>
          <w:delText>oplossingsrichtingen</w:delText>
        </w:r>
        <w:r w:rsidR="00450D95" w:rsidDel="0042141B">
          <w:rPr>
            <w:webHidden/>
          </w:rPr>
          <w:tab/>
        </w:r>
        <w:r w:rsidR="000E2C66" w:rsidDel="0042141B">
          <w:rPr>
            <w:webHidden/>
          </w:rPr>
          <w:delText>38</w:delText>
        </w:r>
      </w:del>
    </w:p>
    <w:p w:rsidR="00450D95" w:rsidDel="0042141B" w:rsidRDefault="001A2A05">
      <w:pPr>
        <w:pStyle w:val="Inhopg2"/>
        <w:rPr>
          <w:del w:id="383" w:author="smia" w:date="2016-07-05T10:18:00Z"/>
          <w:rFonts w:asciiTheme="minorHAnsi" w:eastAsiaTheme="minorEastAsia" w:hAnsiTheme="minorHAnsi" w:cstheme="minorBidi"/>
          <w:sz w:val="22"/>
          <w:szCs w:val="22"/>
        </w:rPr>
      </w:pPr>
      <w:del w:id="384" w:author="smia" w:date="2016-07-05T10:18:00Z">
        <w:r w:rsidRPr="001A2A05">
          <w:rPr>
            <w:rPrChange w:id="385" w:author="smia" w:date="2016-07-05T10:18:00Z">
              <w:rPr>
                <w:rStyle w:val="Hyperlink"/>
              </w:rPr>
            </w:rPrChange>
          </w:rPr>
          <w:delText>6.1</w:delText>
        </w:r>
        <w:r w:rsidR="00450D95" w:rsidDel="0042141B">
          <w:rPr>
            <w:rFonts w:asciiTheme="minorHAnsi" w:eastAsiaTheme="minorEastAsia" w:hAnsiTheme="minorHAnsi" w:cstheme="minorBidi"/>
            <w:sz w:val="22"/>
            <w:szCs w:val="22"/>
          </w:rPr>
          <w:tab/>
        </w:r>
        <w:r w:rsidRPr="001A2A05">
          <w:rPr>
            <w:rPrChange w:id="386" w:author="smia" w:date="2016-07-05T10:18:00Z">
              <w:rPr>
                <w:rStyle w:val="Hyperlink"/>
              </w:rPr>
            </w:rPrChange>
          </w:rPr>
          <w:delText>Urgente knikpunten</w:delText>
        </w:r>
        <w:r w:rsidR="00450D95" w:rsidDel="0042141B">
          <w:rPr>
            <w:webHidden/>
          </w:rPr>
          <w:tab/>
        </w:r>
        <w:r w:rsidR="000E2C66" w:rsidDel="0042141B">
          <w:rPr>
            <w:webHidden/>
          </w:rPr>
          <w:delText>38</w:delText>
        </w:r>
      </w:del>
    </w:p>
    <w:p w:rsidR="00450D95" w:rsidDel="0042141B" w:rsidRDefault="001A2A05">
      <w:pPr>
        <w:pStyle w:val="Inhopg2"/>
        <w:rPr>
          <w:del w:id="387" w:author="smia" w:date="2016-07-05T10:18:00Z"/>
          <w:rFonts w:asciiTheme="minorHAnsi" w:eastAsiaTheme="minorEastAsia" w:hAnsiTheme="minorHAnsi" w:cstheme="minorBidi"/>
          <w:sz w:val="22"/>
          <w:szCs w:val="22"/>
        </w:rPr>
      </w:pPr>
      <w:del w:id="388" w:author="smia" w:date="2016-07-05T10:18:00Z">
        <w:r w:rsidRPr="001A2A05">
          <w:rPr>
            <w:rPrChange w:id="389" w:author="smia" w:date="2016-07-05T10:18:00Z">
              <w:rPr>
                <w:rStyle w:val="Hyperlink"/>
              </w:rPr>
            </w:rPrChange>
          </w:rPr>
          <w:delText>6.2</w:delText>
        </w:r>
        <w:r w:rsidR="00450D95" w:rsidDel="0042141B">
          <w:rPr>
            <w:rFonts w:asciiTheme="minorHAnsi" w:eastAsiaTheme="minorEastAsia" w:hAnsiTheme="minorHAnsi" w:cstheme="minorBidi"/>
            <w:sz w:val="22"/>
            <w:szCs w:val="22"/>
          </w:rPr>
          <w:tab/>
        </w:r>
        <w:r w:rsidRPr="001A2A05">
          <w:rPr>
            <w:rPrChange w:id="390" w:author="smia" w:date="2016-07-05T10:18:00Z">
              <w:rPr>
                <w:rStyle w:val="Hyperlink"/>
              </w:rPr>
            </w:rPrChange>
          </w:rPr>
          <w:delText>Mogelijke oplossingsrichtingen</w:delText>
        </w:r>
        <w:r w:rsidR="00450D95" w:rsidDel="0042141B">
          <w:rPr>
            <w:webHidden/>
          </w:rPr>
          <w:tab/>
        </w:r>
        <w:r w:rsidR="000E2C66" w:rsidDel="0042141B">
          <w:rPr>
            <w:webHidden/>
          </w:rPr>
          <w:delText>39</w:delText>
        </w:r>
      </w:del>
    </w:p>
    <w:p w:rsidR="00450D95" w:rsidDel="0042141B" w:rsidRDefault="001A2A05">
      <w:pPr>
        <w:pStyle w:val="Inhopg1"/>
        <w:rPr>
          <w:del w:id="391" w:author="smia" w:date="2016-07-05T10:18:00Z"/>
          <w:rFonts w:asciiTheme="minorHAnsi" w:eastAsiaTheme="minorEastAsia" w:hAnsiTheme="minorHAnsi" w:cstheme="minorBidi"/>
          <w:b w:val="0"/>
          <w:caps w:val="0"/>
          <w:color w:val="auto"/>
          <w:szCs w:val="22"/>
        </w:rPr>
      </w:pPr>
      <w:del w:id="392" w:author="smia" w:date="2016-07-05T10:18:00Z">
        <w:r w:rsidRPr="001A2A05">
          <w:rPr>
            <w:rPrChange w:id="393" w:author="smia" w:date="2016-07-05T10:18:00Z">
              <w:rPr>
                <w:rStyle w:val="Hyperlink"/>
                <w:rFonts w:ascii="Segoe UI Light" w:hAnsi="Segoe UI Light"/>
              </w:rPr>
            </w:rPrChange>
          </w:rPr>
          <w:delText>7</w:delText>
        </w:r>
        <w:r w:rsidR="00450D95" w:rsidDel="0042141B">
          <w:rPr>
            <w:rFonts w:asciiTheme="minorHAnsi" w:eastAsiaTheme="minorEastAsia" w:hAnsiTheme="minorHAnsi" w:cstheme="minorBidi"/>
            <w:b w:val="0"/>
            <w:caps w:val="0"/>
            <w:color w:val="auto"/>
            <w:szCs w:val="22"/>
          </w:rPr>
          <w:tab/>
        </w:r>
        <w:r w:rsidRPr="001A2A05">
          <w:rPr>
            <w:rPrChange w:id="394" w:author="smia" w:date="2016-07-05T10:18:00Z">
              <w:rPr>
                <w:rStyle w:val="Hyperlink"/>
              </w:rPr>
            </w:rPrChange>
          </w:rPr>
          <w:delText>Globale analyse</w:delText>
        </w:r>
        <w:r w:rsidR="00450D95" w:rsidDel="0042141B">
          <w:rPr>
            <w:webHidden/>
          </w:rPr>
          <w:tab/>
        </w:r>
        <w:r w:rsidR="000E2C66" w:rsidDel="0042141B">
          <w:rPr>
            <w:webHidden/>
          </w:rPr>
          <w:delText>41</w:delText>
        </w:r>
      </w:del>
    </w:p>
    <w:p w:rsidR="00450D95" w:rsidDel="0042141B" w:rsidRDefault="001A2A05">
      <w:pPr>
        <w:pStyle w:val="Inhopg2"/>
        <w:rPr>
          <w:del w:id="395" w:author="smia" w:date="2016-07-05T10:18:00Z"/>
          <w:rFonts w:asciiTheme="minorHAnsi" w:eastAsiaTheme="minorEastAsia" w:hAnsiTheme="minorHAnsi" w:cstheme="minorBidi"/>
          <w:sz w:val="22"/>
          <w:szCs w:val="22"/>
        </w:rPr>
      </w:pPr>
      <w:del w:id="396" w:author="smia" w:date="2016-07-05T10:18:00Z">
        <w:r w:rsidRPr="001A2A05">
          <w:rPr>
            <w:rPrChange w:id="397" w:author="smia" w:date="2016-07-05T10:18:00Z">
              <w:rPr>
                <w:rStyle w:val="Hyperlink"/>
              </w:rPr>
            </w:rPrChange>
          </w:rPr>
          <w:delText>7.1</w:delText>
        </w:r>
        <w:r w:rsidR="00450D95" w:rsidDel="0042141B">
          <w:rPr>
            <w:rFonts w:asciiTheme="minorHAnsi" w:eastAsiaTheme="minorEastAsia" w:hAnsiTheme="minorHAnsi" w:cstheme="minorBidi"/>
            <w:sz w:val="22"/>
            <w:szCs w:val="22"/>
          </w:rPr>
          <w:tab/>
        </w:r>
        <w:r w:rsidRPr="001A2A05">
          <w:rPr>
            <w:rPrChange w:id="398" w:author="smia" w:date="2016-07-05T10:18:00Z">
              <w:rPr>
                <w:rStyle w:val="Hyperlink"/>
              </w:rPr>
            </w:rPrChange>
          </w:rPr>
          <w:delText>Beoordelingskader</w:delText>
        </w:r>
        <w:r w:rsidR="00450D95" w:rsidDel="0042141B">
          <w:rPr>
            <w:webHidden/>
          </w:rPr>
          <w:tab/>
        </w:r>
        <w:r w:rsidR="000E2C66" w:rsidDel="0042141B">
          <w:rPr>
            <w:webHidden/>
          </w:rPr>
          <w:delText>41</w:delText>
        </w:r>
      </w:del>
    </w:p>
    <w:p w:rsidR="00450D95" w:rsidDel="0042141B" w:rsidRDefault="001A2A05">
      <w:pPr>
        <w:pStyle w:val="Inhopg2"/>
        <w:rPr>
          <w:del w:id="399" w:author="smia" w:date="2016-07-05T10:18:00Z"/>
          <w:rFonts w:asciiTheme="minorHAnsi" w:eastAsiaTheme="minorEastAsia" w:hAnsiTheme="minorHAnsi" w:cstheme="minorBidi"/>
          <w:sz w:val="22"/>
          <w:szCs w:val="22"/>
        </w:rPr>
      </w:pPr>
      <w:del w:id="400" w:author="smia" w:date="2016-07-05T10:18:00Z">
        <w:r w:rsidRPr="001A2A05">
          <w:rPr>
            <w:rPrChange w:id="401" w:author="smia" w:date="2016-07-05T10:18:00Z">
              <w:rPr>
                <w:rStyle w:val="Hyperlink"/>
              </w:rPr>
            </w:rPrChange>
          </w:rPr>
          <w:delText>7.2</w:delText>
        </w:r>
        <w:r w:rsidR="00450D95" w:rsidDel="0042141B">
          <w:rPr>
            <w:rFonts w:asciiTheme="minorHAnsi" w:eastAsiaTheme="minorEastAsia" w:hAnsiTheme="minorHAnsi" w:cstheme="minorBidi"/>
            <w:sz w:val="22"/>
            <w:szCs w:val="22"/>
          </w:rPr>
          <w:tab/>
        </w:r>
        <w:r w:rsidRPr="001A2A05">
          <w:rPr>
            <w:rPrChange w:id="402" w:author="smia" w:date="2016-07-05T10:18:00Z">
              <w:rPr>
                <w:rStyle w:val="Hyperlink"/>
              </w:rPr>
            </w:rPrChange>
          </w:rPr>
          <w:delText>Effectbeschrijvingen</w:delText>
        </w:r>
        <w:r w:rsidR="00450D95" w:rsidDel="0042141B">
          <w:rPr>
            <w:webHidden/>
          </w:rPr>
          <w:tab/>
        </w:r>
        <w:r w:rsidR="000E2C66" w:rsidDel="0042141B">
          <w:rPr>
            <w:webHidden/>
          </w:rPr>
          <w:delText>42</w:delText>
        </w:r>
      </w:del>
    </w:p>
    <w:p w:rsidR="00450D95" w:rsidDel="0042141B" w:rsidRDefault="001A2A05">
      <w:pPr>
        <w:pStyle w:val="Inhopg2"/>
        <w:rPr>
          <w:del w:id="403" w:author="smia" w:date="2016-07-05T10:18:00Z"/>
          <w:rFonts w:asciiTheme="minorHAnsi" w:eastAsiaTheme="minorEastAsia" w:hAnsiTheme="minorHAnsi" w:cstheme="minorBidi"/>
          <w:sz w:val="22"/>
          <w:szCs w:val="22"/>
        </w:rPr>
      </w:pPr>
      <w:del w:id="404" w:author="smia" w:date="2016-07-05T10:18:00Z">
        <w:r w:rsidRPr="001A2A05">
          <w:rPr>
            <w:rPrChange w:id="405" w:author="smia" w:date="2016-07-05T10:18:00Z">
              <w:rPr>
                <w:rStyle w:val="Hyperlink"/>
              </w:rPr>
            </w:rPrChange>
          </w:rPr>
          <w:delText>7.3</w:delText>
        </w:r>
        <w:r w:rsidR="00450D95" w:rsidDel="0042141B">
          <w:rPr>
            <w:rFonts w:asciiTheme="minorHAnsi" w:eastAsiaTheme="minorEastAsia" w:hAnsiTheme="minorHAnsi" w:cstheme="minorBidi"/>
            <w:sz w:val="22"/>
            <w:szCs w:val="22"/>
          </w:rPr>
          <w:tab/>
        </w:r>
        <w:r w:rsidRPr="001A2A05">
          <w:rPr>
            <w:rPrChange w:id="406" w:author="smia" w:date="2016-07-05T10:18:00Z">
              <w:rPr>
                <w:rStyle w:val="Hyperlink"/>
              </w:rPr>
            </w:rPrChange>
          </w:rPr>
          <w:delText>Voorkeursstrategie in plaats en ruimte</w:delText>
        </w:r>
        <w:r w:rsidR="00450D95" w:rsidDel="0042141B">
          <w:rPr>
            <w:webHidden/>
          </w:rPr>
          <w:tab/>
        </w:r>
        <w:r w:rsidR="000E2C66" w:rsidDel="0042141B">
          <w:rPr>
            <w:webHidden/>
          </w:rPr>
          <w:delText>42</w:delText>
        </w:r>
      </w:del>
    </w:p>
    <w:p w:rsidR="00450D95" w:rsidDel="0042141B" w:rsidRDefault="001A2A05">
      <w:pPr>
        <w:pStyle w:val="Inhopg1"/>
        <w:rPr>
          <w:del w:id="407" w:author="smia" w:date="2016-07-05T10:18:00Z"/>
          <w:rFonts w:asciiTheme="minorHAnsi" w:eastAsiaTheme="minorEastAsia" w:hAnsiTheme="minorHAnsi" w:cstheme="minorBidi"/>
          <w:b w:val="0"/>
          <w:caps w:val="0"/>
          <w:color w:val="auto"/>
          <w:szCs w:val="22"/>
        </w:rPr>
      </w:pPr>
      <w:del w:id="408" w:author="smia" w:date="2016-07-05T10:18:00Z">
        <w:r w:rsidRPr="001A2A05">
          <w:rPr>
            <w:rPrChange w:id="409" w:author="smia" w:date="2016-07-05T10:18:00Z">
              <w:rPr>
                <w:rStyle w:val="Hyperlink"/>
                <w:rFonts w:ascii="Segoe UI Light" w:hAnsi="Segoe UI Light"/>
              </w:rPr>
            </w:rPrChange>
          </w:rPr>
          <w:delText>8</w:delText>
        </w:r>
        <w:r w:rsidR="00450D95" w:rsidDel="0042141B">
          <w:rPr>
            <w:rFonts w:asciiTheme="minorHAnsi" w:eastAsiaTheme="minorEastAsia" w:hAnsiTheme="minorHAnsi" w:cstheme="minorBidi"/>
            <w:b w:val="0"/>
            <w:caps w:val="0"/>
            <w:color w:val="auto"/>
            <w:szCs w:val="22"/>
          </w:rPr>
          <w:tab/>
        </w:r>
        <w:r w:rsidRPr="001A2A05">
          <w:rPr>
            <w:rPrChange w:id="410" w:author="smia" w:date="2016-07-05T10:18:00Z">
              <w:rPr>
                <w:rStyle w:val="Hyperlink"/>
              </w:rPr>
            </w:rPrChange>
          </w:rPr>
          <w:delText>Voorstel voor vervolgtraject</w:delText>
        </w:r>
        <w:r w:rsidR="00450D95" w:rsidDel="0042141B">
          <w:rPr>
            <w:webHidden/>
          </w:rPr>
          <w:tab/>
        </w:r>
        <w:r w:rsidR="000E2C66" w:rsidDel="0042141B">
          <w:rPr>
            <w:webHidden/>
          </w:rPr>
          <w:delText>43</w:delText>
        </w:r>
      </w:del>
    </w:p>
    <w:p w:rsidR="00450D95" w:rsidDel="0042141B" w:rsidRDefault="001A2A05">
      <w:pPr>
        <w:pStyle w:val="Inhopg1"/>
        <w:rPr>
          <w:del w:id="411" w:author="smia" w:date="2016-07-05T10:18:00Z"/>
          <w:rFonts w:asciiTheme="minorHAnsi" w:eastAsiaTheme="minorEastAsia" w:hAnsiTheme="minorHAnsi" w:cstheme="minorBidi"/>
          <w:b w:val="0"/>
          <w:caps w:val="0"/>
          <w:color w:val="auto"/>
          <w:szCs w:val="22"/>
        </w:rPr>
      </w:pPr>
      <w:del w:id="412" w:author="smia" w:date="2016-07-05T10:18:00Z">
        <w:r w:rsidRPr="001A2A05">
          <w:rPr>
            <w:rPrChange w:id="413" w:author="smia" w:date="2016-07-05T10:18:00Z">
              <w:rPr>
                <w:rStyle w:val="Hyperlink"/>
                <w:rFonts w:ascii="Segoe UI Light" w:hAnsi="Segoe UI Light"/>
              </w:rPr>
            </w:rPrChange>
          </w:rPr>
          <w:delText>9</w:delText>
        </w:r>
        <w:r w:rsidR="00450D95" w:rsidDel="0042141B">
          <w:rPr>
            <w:rFonts w:asciiTheme="minorHAnsi" w:eastAsiaTheme="minorEastAsia" w:hAnsiTheme="minorHAnsi" w:cstheme="minorBidi"/>
            <w:b w:val="0"/>
            <w:caps w:val="0"/>
            <w:color w:val="auto"/>
            <w:szCs w:val="22"/>
          </w:rPr>
          <w:tab/>
        </w:r>
        <w:r w:rsidRPr="001A2A05">
          <w:rPr>
            <w:rPrChange w:id="414" w:author="smia" w:date="2016-07-05T10:18:00Z">
              <w:rPr>
                <w:rStyle w:val="Hyperlink"/>
              </w:rPr>
            </w:rPrChange>
          </w:rPr>
          <w:delText>Referenties</w:delText>
        </w:r>
        <w:r w:rsidR="00450D95" w:rsidDel="0042141B">
          <w:rPr>
            <w:webHidden/>
          </w:rPr>
          <w:tab/>
        </w:r>
        <w:r w:rsidR="000E2C66" w:rsidDel="0042141B">
          <w:rPr>
            <w:webHidden/>
          </w:rPr>
          <w:delText>44</w:delText>
        </w:r>
      </w:del>
    </w:p>
    <w:p w:rsidR="004872D5" w:rsidRPr="0021727B" w:rsidRDefault="001A2A05" w:rsidP="00BD4E7E">
      <w:pPr>
        <w:spacing w:line="240" w:lineRule="atLeast"/>
        <w:rPr>
          <w:sz w:val="13"/>
          <w:szCs w:val="13"/>
        </w:rPr>
      </w:pPr>
      <w:r w:rsidRPr="0021727B">
        <w:rPr>
          <w:rFonts w:ascii="Segoe UI Semibold" w:hAnsi="Segoe UI Semibold"/>
          <w:noProof/>
          <w:color w:val="005D76"/>
          <w:sz w:val="22"/>
          <w:szCs w:val="20"/>
        </w:rPr>
        <w:fldChar w:fldCharType="end"/>
      </w:r>
    </w:p>
    <w:tbl>
      <w:tblPr>
        <w:tblW w:w="8641" w:type="dxa"/>
        <w:tblCellMar>
          <w:left w:w="0" w:type="dxa"/>
          <w:right w:w="0" w:type="dxa"/>
        </w:tblCellMar>
        <w:tblLook w:val="01E0"/>
      </w:tblPr>
      <w:tblGrid>
        <w:gridCol w:w="854"/>
        <w:gridCol w:w="6467"/>
        <w:gridCol w:w="1320"/>
      </w:tblGrid>
      <w:tr w:rsidR="00AD457F" w:rsidRPr="0021727B" w:rsidTr="00D326B4">
        <w:tc>
          <w:tcPr>
            <w:tcW w:w="854" w:type="dxa"/>
          </w:tcPr>
          <w:p w:rsidR="00AD457F" w:rsidRPr="0021727B" w:rsidRDefault="00AD457F" w:rsidP="00E06BB0">
            <w:pPr>
              <w:tabs>
                <w:tab w:val="right" w:pos="9072"/>
              </w:tabs>
              <w:rPr>
                <w:rStyle w:val="OpmaakprofielSegoeUISemiboldAangepastekleurRGB0"/>
                <w:rFonts w:ascii="Segoe UI" w:hAnsi="Segoe UI" w:cs="Segoe UI"/>
                <w:sz w:val="18"/>
                <w:szCs w:val="18"/>
              </w:rPr>
            </w:pPr>
            <w:bookmarkStart w:id="415" w:name="laatstebladzijde_lbl" w:colFirst="1" w:colLast="1"/>
          </w:p>
        </w:tc>
        <w:tc>
          <w:tcPr>
            <w:tcW w:w="6467" w:type="dxa"/>
          </w:tcPr>
          <w:p w:rsidR="00AD457F" w:rsidRPr="0021727B" w:rsidRDefault="00AD457F" w:rsidP="00E06BB0">
            <w:pPr>
              <w:tabs>
                <w:tab w:val="right" w:pos="9072"/>
              </w:tabs>
              <w:rPr>
                <w:rStyle w:val="OpmaakprofielSegoeUISemiboldAangepastekleurRGB0"/>
                <w:rFonts w:ascii="Segoe UI" w:hAnsi="Segoe UI" w:cs="Segoe UI"/>
                <w:sz w:val="18"/>
                <w:szCs w:val="18"/>
              </w:rPr>
            </w:pPr>
            <w:r w:rsidRPr="0021727B">
              <w:rPr>
                <w:rStyle w:val="OpmaakprofielSegoeUISemiboldAangepastekleurRGB0"/>
                <w:rFonts w:ascii="Segoe UI" w:hAnsi="Segoe UI" w:cs="Segoe UI"/>
                <w:sz w:val="18"/>
                <w:szCs w:val="18"/>
              </w:rPr>
              <w:t>Laatste pagina</w:t>
            </w:r>
          </w:p>
        </w:tc>
        <w:tc>
          <w:tcPr>
            <w:tcW w:w="1320" w:type="dxa"/>
            <w:vAlign w:val="bottom"/>
          </w:tcPr>
          <w:p w:rsidR="00AD457F" w:rsidRPr="0021727B" w:rsidRDefault="00826355" w:rsidP="00807BDD">
            <w:pPr>
              <w:tabs>
                <w:tab w:val="right" w:pos="9072"/>
              </w:tabs>
              <w:jc w:val="right"/>
              <w:rPr>
                <w:rFonts w:cs="Segoe UI"/>
                <w:color w:val="005D76"/>
                <w:szCs w:val="18"/>
              </w:rPr>
            </w:pPr>
            <w:r w:rsidRPr="0021727B">
              <w:t>4</w:t>
            </w:r>
            <w:r w:rsidR="00807BDD" w:rsidRPr="0021727B">
              <w:t>6</w:t>
            </w:r>
          </w:p>
        </w:tc>
      </w:tr>
      <w:bookmarkEnd w:id="415"/>
    </w:tbl>
    <w:p w:rsidR="009771D0" w:rsidRPr="0021727B" w:rsidRDefault="009771D0" w:rsidP="004872D5">
      <w:pPr>
        <w:tabs>
          <w:tab w:val="left" w:pos="9072"/>
        </w:tabs>
        <w:rPr>
          <w:b/>
        </w:rPr>
      </w:pPr>
    </w:p>
    <w:tbl>
      <w:tblPr>
        <w:tblW w:w="8641" w:type="dxa"/>
        <w:tblLayout w:type="fixed"/>
        <w:tblCellMar>
          <w:left w:w="0" w:type="dxa"/>
          <w:right w:w="0" w:type="dxa"/>
        </w:tblCellMar>
        <w:tblLook w:val="0000"/>
      </w:tblPr>
      <w:tblGrid>
        <w:gridCol w:w="855"/>
        <w:gridCol w:w="6466"/>
        <w:gridCol w:w="1320"/>
      </w:tblGrid>
      <w:tr w:rsidR="00AD457F" w:rsidRPr="0021727B" w:rsidTr="00D326B4">
        <w:trPr>
          <w:trHeight w:val="595"/>
        </w:trPr>
        <w:tc>
          <w:tcPr>
            <w:tcW w:w="855" w:type="dxa"/>
          </w:tcPr>
          <w:p w:rsidR="00AD457F" w:rsidRPr="0021727B" w:rsidRDefault="00AD457F" w:rsidP="00E06BB0">
            <w:pPr>
              <w:rPr>
                <w:rFonts w:ascii="Segoe UI Semibold" w:hAnsi="Segoe UI Semibold"/>
                <w:b/>
                <w:color w:val="005D76"/>
              </w:rPr>
            </w:pPr>
            <w:bookmarkStart w:id="416" w:name="bijlagenoverzicht_lbl" w:colFirst="1" w:colLast="1"/>
            <w:bookmarkStart w:id="417" w:name="aantalbladzijden_lbl" w:colFirst="2" w:colLast="2"/>
          </w:p>
        </w:tc>
        <w:tc>
          <w:tcPr>
            <w:tcW w:w="6466" w:type="dxa"/>
          </w:tcPr>
          <w:p w:rsidR="00AD457F" w:rsidRPr="0021727B" w:rsidRDefault="00520E28" w:rsidP="00E06BB0">
            <w:pPr>
              <w:rPr>
                <w:rFonts w:ascii="Segoe UI Semibold" w:hAnsi="Segoe UI Semibold"/>
                <w:b/>
                <w:color w:val="005D76"/>
                <w:sz w:val="22"/>
                <w:szCs w:val="22"/>
              </w:rPr>
            </w:pPr>
            <w:r w:rsidRPr="0021727B">
              <w:rPr>
                <w:rFonts w:ascii="Segoe UI Semibold" w:hAnsi="Segoe UI Semibold"/>
                <w:b/>
                <w:color w:val="005D76"/>
                <w:sz w:val="22"/>
                <w:szCs w:val="22"/>
              </w:rPr>
              <w:t>Bijlage(n)</w:t>
            </w:r>
          </w:p>
        </w:tc>
        <w:tc>
          <w:tcPr>
            <w:tcW w:w="1320" w:type="dxa"/>
          </w:tcPr>
          <w:p w:rsidR="00AD457F" w:rsidRPr="0021727B" w:rsidRDefault="00520E28" w:rsidP="00E06BB0">
            <w:pPr>
              <w:jc w:val="right"/>
              <w:rPr>
                <w:rFonts w:ascii="Segoe UI Semibold" w:hAnsi="Segoe UI Semibold"/>
                <w:b/>
                <w:color w:val="005D76"/>
              </w:rPr>
            </w:pPr>
            <w:r w:rsidRPr="0021727B">
              <w:rPr>
                <w:rFonts w:ascii="Segoe UI Semibold" w:hAnsi="Segoe UI Semibold"/>
                <w:b/>
                <w:color w:val="005D76"/>
              </w:rPr>
              <w:t>Aantal pagina's</w:t>
            </w:r>
          </w:p>
        </w:tc>
      </w:tr>
      <w:bookmarkEnd w:id="416"/>
      <w:bookmarkEnd w:id="417"/>
      <w:tr w:rsidR="00AD457F" w:rsidRPr="0021727B" w:rsidTr="00D326B4">
        <w:trPr>
          <w:trHeight w:val="380"/>
        </w:trPr>
        <w:tc>
          <w:tcPr>
            <w:tcW w:w="855" w:type="dxa"/>
          </w:tcPr>
          <w:p w:rsidR="00AD457F" w:rsidRPr="0021727B" w:rsidRDefault="00826355" w:rsidP="00E06BB0">
            <w:r w:rsidRPr="0021727B">
              <w:t>I</w:t>
            </w:r>
          </w:p>
        </w:tc>
        <w:tc>
          <w:tcPr>
            <w:tcW w:w="6466" w:type="dxa"/>
          </w:tcPr>
          <w:p w:rsidR="00AD457F" w:rsidRPr="0021727B" w:rsidRDefault="00826355" w:rsidP="00E06BB0">
            <w:r w:rsidRPr="0021727B">
              <w:t xml:space="preserve">Randvoorwaarden en Knikpunten </w:t>
            </w:r>
            <w:proofErr w:type="spellStart"/>
            <w:r w:rsidRPr="0021727B">
              <w:t>OSK</w:t>
            </w:r>
            <w:proofErr w:type="spellEnd"/>
          </w:p>
        </w:tc>
        <w:tc>
          <w:tcPr>
            <w:tcW w:w="1320" w:type="dxa"/>
          </w:tcPr>
          <w:p w:rsidR="00AD457F" w:rsidRPr="0021727B" w:rsidRDefault="00807BDD" w:rsidP="00AD457F">
            <w:pPr>
              <w:jc w:val="right"/>
            </w:pPr>
            <w:r w:rsidRPr="0021727B">
              <w:t>23</w:t>
            </w:r>
          </w:p>
        </w:tc>
      </w:tr>
      <w:tr w:rsidR="00826355" w:rsidRPr="0021727B" w:rsidTr="00D326B4">
        <w:trPr>
          <w:trHeight w:val="380"/>
        </w:trPr>
        <w:tc>
          <w:tcPr>
            <w:tcW w:w="855" w:type="dxa"/>
          </w:tcPr>
          <w:p w:rsidR="00826355" w:rsidRPr="0021727B" w:rsidRDefault="00826355" w:rsidP="00E06BB0">
            <w:proofErr w:type="spellStart"/>
            <w:r w:rsidRPr="0021727B">
              <w:t>II</w:t>
            </w:r>
            <w:proofErr w:type="spellEnd"/>
          </w:p>
        </w:tc>
        <w:tc>
          <w:tcPr>
            <w:tcW w:w="6466" w:type="dxa"/>
          </w:tcPr>
          <w:p w:rsidR="00826355" w:rsidRPr="0021727B" w:rsidRDefault="00826355" w:rsidP="00E06BB0">
            <w:r w:rsidRPr="0021727B">
              <w:t>Hydraulische randvoorwaarden dijken</w:t>
            </w:r>
          </w:p>
        </w:tc>
        <w:tc>
          <w:tcPr>
            <w:tcW w:w="1320" w:type="dxa"/>
          </w:tcPr>
          <w:p w:rsidR="00826355" w:rsidRPr="0021727B" w:rsidRDefault="000A17E6" w:rsidP="00AD457F">
            <w:pPr>
              <w:jc w:val="right"/>
            </w:pPr>
            <w:r w:rsidRPr="0021727B">
              <w:t>6</w:t>
            </w:r>
          </w:p>
        </w:tc>
      </w:tr>
    </w:tbl>
    <w:p w:rsidR="00077FB1" w:rsidRPr="0021727B" w:rsidRDefault="00077FB1">
      <w:bookmarkStart w:id="418" w:name="samenvatting_hfdstk"/>
      <w:bookmarkEnd w:id="418"/>
    </w:p>
    <w:p w:rsidR="00121F42" w:rsidRPr="0021727B" w:rsidRDefault="00121F42" w:rsidP="00E65F14">
      <w:pPr>
        <w:sectPr w:rsidR="00121F42" w:rsidRPr="0021727B" w:rsidSect="00D326B4">
          <w:footerReference w:type="default" r:id="rId11"/>
          <w:footnotePr>
            <w:numRestart w:val="eachPage"/>
          </w:footnotePr>
          <w:pgSz w:w="11907" w:h="16840" w:code="9"/>
          <w:pgMar w:top="1247" w:right="1633" w:bottom="1474" w:left="1633" w:header="0" w:footer="493" w:gutter="0"/>
          <w:pgNumType w:start="1"/>
          <w:cols w:space="708"/>
          <w:formProt w:val="0"/>
          <w:docGrid w:linePitch="360"/>
        </w:sectPr>
      </w:pPr>
      <w:bookmarkStart w:id="419" w:name="_Toc292110081"/>
      <w:bookmarkStart w:id="420" w:name="rapportinhoud"/>
    </w:p>
    <w:p w:rsidR="00B1391C" w:rsidRPr="0021727B" w:rsidRDefault="008C48D1" w:rsidP="00FB74C8">
      <w:pPr>
        <w:pStyle w:val="Kop1"/>
      </w:pPr>
      <w:r w:rsidRPr="0021727B">
        <w:br/>
      </w:r>
      <w:r w:rsidRPr="0021727B">
        <w:br/>
      </w:r>
      <w:r w:rsidRPr="0021727B">
        <w:br/>
      </w:r>
      <w:r w:rsidRPr="0021727B">
        <w:br/>
      </w:r>
      <w:r w:rsidRPr="0021727B">
        <w:br/>
      </w:r>
      <w:bookmarkStart w:id="421" w:name="start"/>
      <w:bookmarkStart w:id="422" w:name="_Toc455479721"/>
      <w:bookmarkEnd w:id="419"/>
      <w:bookmarkEnd w:id="421"/>
      <w:r w:rsidR="00520E28" w:rsidRPr="0021727B">
        <w:t>IN</w:t>
      </w:r>
      <w:r w:rsidR="00B72D7F" w:rsidRPr="0021727B">
        <w:t>troductie</w:t>
      </w:r>
      <w:bookmarkEnd w:id="422"/>
    </w:p>
    <w:p w:rsidR="00520E28" w:rsidRPr="0021727B" w:rsidRDefault="00520E28" w:rsidP="00520E28"/>
    <w:p w:rsidR="00B72D7F" w:rsidRPr="0021727B" w:rsidRDefault="00B72D7F" w:rsidP="00520E28"/>
    <w:p w:rsidR="00B72D7F" w:rsidRPr="0021727B" w:rsidRDefault="00B72D7F" w:rsidP="00B72D7F">
      <w:pPr>
        <w:pStyle w:val="Kop2"/>
      </w:pPr>
      <w:bookmarkStart w:id="423" w:name="_Toc454274190"/>
      <w:bookmarkStart w:id="424" w:name="_Toc455479722"/>
      <w:r w:rsidRPr="0021727B">
        <w:t>Aanleiding</w:t>
      </w:r>
      <w:bookmarkEnd w:id="423"/>
      <w:bookmarkEnd w:id="424"/>
      <w:r w:rsidRPr="0021727B">
        <w:t xml:space="preserve"> </w:t>
      </w:r>
    </w:p>
    <w:p w:rsidR="00B72D7F" w:rsidRPr="0021727B" w:rsidRDefault="00B72D7F" w:rsidP="00B72D7F"/>
    <w:p w:rsidR="00B72D7F" w:rsidRPr="0021727B" w:rsidRDefault="00B72D7F" w:rsidP="00B72D7F">
      <w:r w:rsidRPr="0021727B">
        <w:t>Volgens het Deltaprogramma 2015 wordt de Oosterschelde op termijn geconfronteerd met klimaatverandering, zeespiegelstijging en morfologische veranderingen, zoals geulverplaatsing en zandhonger. Naar verwachting gaan de effecten hiervan de huidige veiligheidsstrategie, natuurwaarden en het economische gebruik beïnvloeden</w:t>
      </w:r>
      <w:r w:rsidR="00707A17" w:rsidRPr="0021727B">
        <w:t xml:space="preserve">. De vraag is of deze ontwikkelingen </w:t>
      </w:r>
      <w:r w:rsidRPr="0021727B">
        <w:t>leiden tot noodzakelijke aanpassingen</w:t>
      </w:r>
      <w:r w:rsidR="00707A17" w:rsidRPr="0021727B">
        <w:t xml:space="preserve"> van de veiligheidsstrategie</w:t>
      </w:r>
      <w:r w:rsidRPr="0021727B">
        <w:t xml:space="preserve">. Afbeelding 1.1 geeft het </w:t>
      </w:r>
      <w:proofErr w:type="spellStart"/>
      <w:r w:rsidRPr="0021727B">
        <w:t>Oosterscheldesysteem</w:t>
      </w:r>
      <w:proofErr w:type="spellEnd"/>
      <w:r w:rsidRPr="0021727B">
        <w:t xml:space="preserve"> </w:t>
      </w:r>
      <w:r w:rsidR="00707A17" w:rsidRPr="0021727B">
        <w:t xml:space="preserve">schematisch </w:t>
      </w:r>
      <w:r w:rsidRPr="0021727B">
        <w:t>weer en vat daarbij de grootste bedreigingen voor de verschillende componenten als gevolg van zeespiegelstijging en morfologische veranderingen samen.</w:t>
      </w:r>
      <w:r w:rsidR="007826D2" w:rsidRPr="0021727B">
        <w:t xml:space="preserve"> De </w:t>
      </w:r>
      <w:proofErr w:type="spellStart"/>
      <w:r w:rsidR="007826D2" w:rsidRPr="0021727B">
        <w:t>Oosterscheldekering</w:t>
      </w:r>
      <w:proofErr w:type="spellEnd"/>
      <w:r w:rsidR="007826D2" w:rsidRPr="0021727B">
        <w:t xml:space="preserve"> (</w:t>
      </w:r>
      <w:proofErr w:type="spellStart"/>
      <w:r w:rsidR="007826D2" w:rsidRPr="0021727B">
        <w:t>OSK</w:t>
      </w:r>
      <w:proofErr w:type="spellEnd"/>
      <w:r w:rsidR="007826D2" w:rsidRPr="0021727B">
        <w:t>) is een belangrijke schakel in de huidige veiligheidstrategie van de Oosterschelde. Deze waterkering is als afsluitbare stormvloedkering aangelegd om bij een zware storm de achterliggende Oosterschelde tegen hoog water te beschermen.</w:t>
      </w:r>
    </w:p>
    <w:p w:rsidR="00B72D7F" w:rsidRPr="0021727B" w:rsidRDefault="00B72D7F" w:rsidP="00B72D7F"/>
    <w:p w:rsidR="00B72D7F" w:rsidRPr="0021727B" w:rsidRDefault="00B72D7F" w:rsidP="00B72D7F"/>
    <w:p w:rsidR="00B72D7F" w:rsidRPr="0021727B" w:rsidRDefault="00B72D7F" w:rsidP="00B72D7F">
      <w:pPr>
        <w:pStyle w:val="Bijschrift"/>
      </w:pPr>
      <w:r w:rsidRPr="0021727B">
        <w:t>Afbeelding </w:t>
      </w:r>
      <w:fldSimple w:instr=" STYLEREF 1 \s ">
        <w:r w:rsidR="00CE660F">
          <w:rPr>
            <w:noProof/>
          </w:rPr>
          <w:t>1</w:t>
        </w:r>
      </w:fldSimple>
      <w:r w:rsidRPr="0021727B">
        <w:t>.</w:t>
      </w:r>
      <w:fldSimple w:instr=" SEQ Afbeelding \* ARABIC \s 1 ">
        <w:r w:rsidR="00CE660F">
          <w:rPr>
            <w:noProof/>
          </w:rPr>
          <w:t>1</w:t>
        </w:r>
      </w:fldSimple>
      <w:r w:rsidRPr="0021727B">
        <w:t xml:space="preserve"> Systeemplaatje Oosterschelde</w:t>
      </w:r>
    </w:p>
    <w:p w:rsidR="00B2553C" w:rsidRPr="0021727B" w:rsidRDefault="00B2553C" w:rsidP="00B2553C">
      <w:pPr>
        <w:rPr>
          <w:sz w:val="15"/>
          <w:szCs w:val="15"/>
        </w:rPr>
      </w:pPr>
    </w:p>
    <w:p w:rsidR="00B72D7F" w:rsidRPr="0021727B" w:rsidRDefault="00B72D7F" w:rsidP="00B72D7F">
      <w:r w:rsidRPr="0021727B">
        <w:rPr>
          <w:noProof/>
        </w:rPr>
        <w:drawing>
          <wp:inline distT="0" distB="0" distL="0" distR="0">
            <wp:extent cx="5336055" cy="2857500"/>
            <wp:effectExtent l="19050" t="0" r="0" b="0"/>
            <wp:docPr id="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347106" cy="2863418"/>
                    </a:xfrm>
                    <a:prstGeom prst="rect">
                      <a:avLst/>
                    </a:prstGeom>
                    <a:noFill/>
                    <a:ln w="9525">
                      <a:noFill/>
                      <a:miter lim="800000"/>
                      <a:headEnd/>
                      <a:tailEnd/>
                    </a:ln>
                  </pic:spPr>
                </pic:pic>
              </a:graphicData>
            </a:graphic>
          </wp:inline>
        </w:drawing>
      </w:r>
    </w:p>
    <w:p w:rsidR="00B72D7F" w:rsidRPr="0021727B" w:rsidRDefault="00B72D7F" w:rsidP="00B72D7F"/>
    <w:p w:rsidR="00707A17" w:rsidRPr="0021727B" w:rsidRDefault="00707A17" w:rsidP="00B72D7F"/>
    <w:p w:rsidR="00B72D7F" w:rsidRPr="0021727B" w:rsidRDefault="00B72D7F" w:rsidP="00B72D7F">
      <w:r w:rsidRPr="0021727B">
        <w:t xml:space="preserve">De oplossing voor de bedreiging van de integrale veiligheid van de Oosterschelde wordt gezocht in een voorkeursstrategie die is gericht op een toekomstbestendige aanpak van de </w:t>
      </w:r>
      <w:proofErr w:type="spellStart"/>
      <w:r w:rsidRPr="0021727B">
        <w:t>waterveiligheidsopgave</w:t>
      </w:r>
      <w:proofErr w:type="spellEnd"/>
      <w:r w:rsidRPr="0021727B">
        <w:t xml:space="preserve"> en tegelijkertijd bijdraagt aan de aanpak van de erosie van het </w:t>
      </w:r>
      <w:proofErr w:type="spellStart"/>
      <w:r w:rsidRPr="0021727B">
        <w:t>intergetijdengebied</w:t>
      </w:r>
      <w:proofErr w:type="spellEnd"/>
      <w:r w:rsidRPr="0021727B">
        <w:t xml:space="preserve"> (zandhonger) en het economisch gebruik van de Oosterschelde. Dit alles volgens de principes van het Deltaprogramma Zuidwestelijke Delta: voldoende beschermd, economisch vitaal en ecologisch veerkrachtig. </w:t>
      </w:r>
    </w:p>
    <w:p w:rsidR="00B72D7F" w:rsidRPr="0021727B" w:rsidRDefault="00B72D7F" w:rsidP="00B72D7F"/>
    <w:p w:rsidR="00B72D7F" w:rsidRPr="0021727B" w:rsidRDefault="00B72D7F" w:rsidP="00B72D7F">
      <w:pPr>
        <w:suppressAutoHyphens w:val="0"/>
        <w:spacing w:line="240" w:lineRule="auto"/>
        <w:rPr>
          <w:color w:val="005D76"/>
          <w:sz w:val="22"/>
          <w:szCs w:val="20"/>
        </w:rPr>
      </w:pPr>
      <w:bookmarkStart w:id="425" w:name="_Toc454274191"/>
      <w:r w:rsidRPr="0021727B">
        <w:br w:type="page"/>
      </w:r>
    </w:p>
    <w:p w:rsidR="00B72D7F" w:rsidRPr="0021727B" w:rsidRDefault="00B72D7F" w:rsidP="00B72D7F">
      <w:pPr>
        <w:pStyle w:val="Kop2"/>
      </w:pPr>
      <w:bookmarkStart w:id="426" w:name="_Toc455479723"/>
      <w:r w:rsidRPr="0021727B">
        <w:t>Probleemstelling</w:t>
      </w:r>
      <w:bookmarkEnd w:id="425"/>
      <w:bookmarkEnd w:id="426"/>
    </w:p>
    <w:p w:rsidR="00B72D7F" w:rsidRPr="0021727B" w:rsidRDefault="00B72D7F" w:rsidP="00B72D7F"/>
    <w:p w:rsidR="00025EFD" w:rsidRPr="0021727B" w:rsidRDefault="00B72D7F" w:rsidP="00B72D7F">
      <w:r w:rsidRPr="0021727B">
        <w:t xml:space="preserve">In de Oosterschelde worden extreme waterstanden voorkomen door sluiting van de kering, maar bij condities net voor de kering sluit of bij een noodsluiting kunnen hoge waterstanden voorkomen. Door de zeespiegelstijging neemt de kans op deze condities toe. </w:t>
      </w:r>
    </w:p>
    <w:p w:rsidR="00025EFD" w:rsidRPr="0021727B" w:rsidRDefault="00025EFD" w:rsidP="00B72D7F"/>
    <w:p w:rsidR="005469D5" w:rsidRPr="0021727B" w:rsidRDefault="00B72D7F" w:rsidP="00B72D7F">
      <w:r w:rsidRPr="0021727B">
        <w:t>Het natuurlijke voorland van slikken en platen breekt de golven, wat de golfbelasting op de dijken vermindert. Als het voorland verdwijnt</w:t>
      </w:r>
      <w:r w:rsidR="005469D5" w:rsidRPr="0021727B">
        <w:t xml:space="preserve"> door erosie (zandhonger) en door zeespiegelstijging</w:t>
      </w:r>
      <w:r w:rsidRPr="0021727B">
        <w:t xml:space="preserve">, krijgen de dijken een krachtigere golf te verwerken en moet </w:t>
      </w:r>
      <w:r w:rsidR="00EC6C16" w:rsidRPr="0021727B">
        <w:t xml:space="preserve">wellicht </w:t>
      </w:r>
      <w:r w:rsidRPr="0021727B">
        <w:t xml:space="preserve">extra geïnvesteerd worden in de sterkte van de dijk om de veiligheid op peil te houden. </w:t>
      </w:r>
    </w:p>
    <w:p w:rsidR="005469D5" w:rsidRPr="0021727B" w:rsidRDefault="005469D5" w:rsidP="00B72D7F"/>
    <w:p w:rsidR="00B72D7F" w:rsidRPr="0021727B" w:rsidRDefault="005469D5" w:rsidP="00B72D7F">
      <w:r w:rsidRPr="0021727B">
        <w:t>D</w:t>
      </w:r>
      <w:r w:rsidR="00B72D7F" w:rsidRPr="0021727B">
        <w:t xml:space="preserve">oor zeespiegelstijging </w:t>
      </w:r>
      <w:r w:rsidRPr="0021727B">
        <w:t xml:space="preserve">worden </w:t>
      </w:r>
      <w:r w:rsidR="00B72D7F" w:rsidRPr="0021727B">
        <w:t xml:space="preserve">de waterstanden </w:t>
      </w:r>
      <w:r w:rsidRPr="0021727B">
        <w:t xml:space="preserve">op de Noordzee </w:t>
      </w:r>
      <w:r w:rsidR="00B72D7F" w:rsidRPr="0021727B">
        <w:t xml:space="preserve">hoger, waardoor de </w:t>
      </w:r>
      <w:proofErr w:type="spellStart"/>
      <w:r w:rsidR="00B72D7F" w:rsidRPr="0021727B">
        <w:t>OSK</w:t>
      </w:r>
      <w:proofErr w:type="spellEnd"/>
      <w:r w:rsidR="00B72D7F" w:rsidRPr="0021727B">
        <w:t xml:space="preserve"> vaker en langer dicht moet. </w:t>
      </w:r>
    </w:p>
    <w:p w:rsidR="00B72D7F" w:rsidRPr="0021727B" w:rsidRDefault="00B72D7F" w:rsidP="00B72D7F"/>
    <w:p w:rsidR="00B72D7F" w:rsidRPr="0021727B" w:rsidRDefault="00EC6C16" w:rsidP="00B72D7F">
      <w:r w:rsidRPr="0021727B">
        <w:t>D</w:t>
      </w:r>
      <w:r w:rsidR="00B72D7F" w:rsidRPr="0021727B">
        <w:t xml:space="preserve">oor </w:t>
      </w:r>
      <w:r w:rsidRPr="0021727B">
        <w:t xml:space="preserve">de bouw van de </w:t>
      </w:r>
      <w:proofErr w:type="spellStart"/>
      <w:r w:rsidRPr="0021727B">
        <w:t>Oosterscheldekering</w:t>
      </w:r>
      <w:proofErr w:type="spellEnd"/>
      <w:r w:rsidRPr="0021727B">
        <w:t xml:space="preserve"> is </w:t>
      </w:r>
      <w:r w:rsidR="00B72D7F" w:rsidRPr="0021727B">
        <w:t>het natuurlijke evenwicht tussen afbraak en ophoging van de zandplaten in de Oosterschelde verstoord geraakt</w:t>
      </w:r>
      <w:r w:rsidRPr="0021727B">
        <w:t>, waardoor de zandplaten in de Oosterschelde eroderen. Dit verschijnsel wordt zandhonger genoemd</w:t>
      </w:r>
      <w:r w:rsidR="00B72D7F" w:rsidRPr="0021727B">
        <w:t xml:space="preserve">. Zeespiegelstijging versnelt het verdrinken van platen en slikken in de Oosterschelde. Zonder menselijk ingrijpen, loopt het areaal </w:t>
      </w:r>
      <w:proofErr w:type="spellStart"/>
      <w:r w:rsidR="00B72D7F" w:rsidRPr="0021727B">
        <w:t>intergetijde</w:t>
      </w:r>
      <w:r w:rsidR="005469D5" w:rsidRPr="0021727B">
        <w:t>n</w:t>
      </w:r>
      <w:r w:rsidR="00B72D7F" w:rsidRPr="0021727B">
        <w:t>gebi</w:t>
      </w:r>
      <w:r w:rsidRPr="0021727B">
        <w:t>ed</w:t>
      </w:r>
      <w:proofErr w:type="spellEnd"/>
      <w:r w:rsidRPr="0021727B">
        <w:t xml:space="preserve"> geleidelijk aan terug en kunnen slikken en platen </w:t>
      </w:r>
      <w:r w:rsidR="00B72D7F" w:rsidRPr="0021727B">
        <w:t xml:space="preserve">op den duur zelfs geheel verdwijnen. Dit pakt negatief uit voor veiligheid, natuur, </w:t>
      </w:r>
      <w:r w:rsidRPr="0021727B">
        <w:t xml:space="preserve">visserij </w:t>
      </w:r>
      <w:r w:rsidR="00B72D7F" w:rsidRPr="0021727B">
        <w:t xml:space="preserve">en recreatie. </w:t>
      </w:r>
    </w:p>
    <w:p w:rsidR="00B72D7F" w:rsidRPr="0021727B" w:rsidRDefault="00B72D7F" w:rsidP="00B72D7F"/>
    <w:p w:rsidR="00385F2E" w:rsidRPr="0021727B" w:rsidRDefault="00385F2E" w:rsidP="00385F2E">
      <w:pPr>
        <w:pStyle w:val="Kop4"/>
      </w:pPr>
      <w:r w:rsidRPr="0021727B">
        <w:t>Behoefte</w:t>
      </w:r>
    </w:p>
    <w:p w:rsidR="00B72D7F" w:rsidRPr="0021727B" w:rsidRDefault="00B72D7F" w:rsidP="00B72D7F">
      <w:r w:rsidRPr="0021727B">
        <w:t xml:space="preserve">Voor de lange termijn </w:t>
      </w:r>
      <w:r w:rsidR="005469D5" w:rsidRPr="0021727B">
        <w:t xml:space="preserve">heeft </w:t>
      </w:r>
      <w:r w:rsidR="00EC6C16" w:rsidRPr="0021727B">
        <w:t xml:space="preserve">het Ministerie van Infrastructuur en Milieu </w:t>
      </w:r>
      <w:r w:rsidRPr="0021727B">
        <w:t>behoefte aan een integrale, samenhangende strategie voor</w:t>
      </w:r>
      <w:r w:rsidR="005469D5" w:rsidRPr="0021727B">
        <w:t xml:space="preserve"> </w:t>
      </w:r>
      <w:r w:rsidRPr="0021727B">
        <w:rPr>
          <w:iCs/>
        </w:rPr>
        <w:t xml:space="preserve">een klimaatbestendige aanpak van de </w:t>
      </w:r>
      <w:proofErr w:type="spellStart"/>
      <w:r w:rsidRPr="0021727B">
        <w:rPr>
          <w:iCs/>
        </w:rPr>
        <w:t>waterveiligheidsopgave</w:t>
      </w:r>
      <w:proofErr w:type="spellEnd"/>
      <w:r w:rsidRPr="0021727B">
        <w:rPr>
          <w:iCs/>
        </w:rPr>
        <w:t xml:space="preserve"> voor de Oosterschelde</w:t>
      </w:r>
      <w:r w:rsidR="00EC6C16" w:rsidRPr="0021727B">
        <w:rPr>
          <w:iCs/>
        </w:rPr>
        <w:t xml:space="preserve">. Deze integrale samenhangende veiligheidsstrategie zal bestaan </w:t>
      </w:r>
      <w:r w:rsidRPr="0021727B">
        <w:rPr>
          <w:iCs/>
        </w:rPr>
        <w:t xml:space="preserve">uit een </w:t>
      </w:r>
      <w:r w:rsidR="00EC6C16" w:rsidRPr="0021727B">
        <w:rPr>
          <w:iCs/>
        </w:rPr>
        <w:t xml:space="preserve">optimale </w:t>
      </w:r>
      <w:r w:rsidRPr="0021727B">
        <w:rPr>
          <w:iCs/>
        </w:rPr>
        <w:t xml:space="preserve">combinatie van aangepast beheer van de </w:t>
      </w:r>
      <w:proofErr w:type="spellStart"/>
      <w:r w:rsidRPr="0021727B">
        <w:rPr>
          <w:iCs/>
        </w:rPr>
        <w:t>Oosterscheldekering</w:t>
      </w:r>
      <w:proofErr w:type="spellEnd"/>
      <w:r w:rsidRPr="0021727B">
        <w:rPr>
          <w:iCs/>
        </w:rPr>
        <w:t xml:space="preserve">, (innovatieve) dijkversterkingen en zandsuppleties op </w:t>
      </w:r>
      <w:proofErr w:type="spellStart"/>
      <w:r w:rsidRPr="0021727B">
        <w:rPr>
          <w:iCs/>
        </w:rPr>
        <w:t>intergetijdengebieden</w:t>
      </w:r>
      <w:proofErr w:type="spellEnd"/>
      <w:r w:rsidRPr="0021727B">
        <w:rPr>
          <w:iCs/>
        </w:rPr>
        <w:t>.</w:t>
      </w:r>
    </w:p>
    <w:p w:rsidR="00B72D7F" w:rsidRPr="0021727B" w:rsidRDefault="00B72D7F" w:rsidP="00B72D7F"/>
    <w:p w:rsidR="00385F2E" w:rsidRPr="0021727B" w:rsidRDefault="00385F2E" w:rsidP="00385F2E">
      <w:pPr>
        <w:pStyle w:val="Kop4"/>
      </w:pPr>
      <w:r w:rsidRPr="0021727B">
        <w:t>Kernvraag</w:t>
      </w:r>
    </w:p>
    <w:p w:rsidR="00707A17" w:rsidRPr="0021727B" w:rsidRDefault="00B72D7F" w:rsidP="00B72D7F">
      <w:r w:rsidRPr="0021727B">
        <w:t>Gezien de ontwikkelingen waar de Oosterschelde mee geconfronteerd wordt, be</w:t>
      </w:r>
      <w:r w:rsidR="005469D5" w:rsidRPr="0021727B">
        <w:t xml:space="preserve">treft de kernvraag van dit </w:t>
      </w:r>
      <w:proofErr w:type="spellStart"/>
      <w:r w:rsidR="005469D5" w:rsidRPr="0021727B">
        <w:t>MIRT-</w:t>
      </w:r>
      <w:r w:rsidRPr="0021727B">
        <w:t>onderzoek</w:t>
      </w:r>
      <w:proofErr w:type="spellEnd"/>
      <w:r w:rsidRPr="0021727B">
        <w:t>: wat is de houdbaarheid van d</w:t>
      </w:r>
      <w:r w:rsidR="00707A17" w:rsidRPr="0021727B">
        <w:t xml:space="preserve">e huidige veiligheidsstrategie </w:t>
      </w:r>
      <w:r w:rsidRPr="0021727B">
        <w:t>voor de Oosterschelde?</w:t>
      </w:r>
      <w:r w:rsidRPr="0021727B">
        <w:rPr>
          <w:i/>
        </w:rPr>
        <w:t xml:space="preserve"> </w:t>
      </w:r>
    </w:p>
    <w:p w:rsidR="00B72D7F" w:rsidRPr="0021727B" w:rsidRDefault="00B72D7F" w:rsidP="00B72D7F"/>
    <w:p w:rsidR="00385F2E" w:rsidRPr="0021727B" w:rsidRDefault="00385F2E" w:rsidP="00385F2E">
      <w:pPr>
        <w:pStyle w:val="Kop4"/>
      </w:pPr>
      <w:r w:rsidRPr="0021727B">
        <w:t>Knikpunten</w:t>
      </w:r>
    </w:p>
    <w:p w:rsidR="00B72D7F" w:rsidRPr="0021727B" w:rsidRDefault="00B72D7F" w:rsidP="00B72D7F">
      <w:r w:rsidRPr="0021727B">
        <w:t>In d</w:t>
      </w:r>
      <w:r w:rsidR="00385F2E" w:rsidRPr="0021727B">
        <w:t xml:space="preserve">it </w:t>
      </w:r>
      <w:proofErr w:type="spellStart"/>
      <w:r w:rsidR="00385F2E" w:rsidRPr="0021727B">
        <w:t>knikpuntenrapport</w:t>
      </w:r>
      <w:proofErr w:type="spellEnd"/>
      <w:r w:rsidR="00385F2E" w:rsidRPr="0021727B">
        <w:t xml:space="preserve"> </w:t>
      </w:r>
      <w:r w:rsidRPr="0021727B">
        <w:t>is onderzocht tot welke mate van zeespiegelstijging (</w:t>
      </w:r>
      <w:proofErr w:type="spellStart"/>
      <w:r w:rsidRPr="0021727B">
        <w:t>ZSS</w:t>
      </w:r>
      <w:proofErr w:type="spellEnd"/>
      <w:r w:rsidRPr="0021727B">
        <w:t>) en morfologische veranderingen in de Voordelta en Oosterschelde de huidige veiligheidsstrategie gegarandeerd kan worden</w:t>
      </w:r>
      <w:r w:rsidR="00385F2E" w:rsidRPr="0021727B">
        <w:t>,</w:t>
      </w:r>
      <w:r w:rsidRPr="0021727B">
        <w:t xml:space="preserve"> zonder het nemen van aanvullende maatregelen. Hiervoor zijn zogenaamde knikpunten </w:t>
      </w:r>
      <w:r w:rsidR="00385F2E" w:rsidRPr="0021727B">
        <w:t>geïdentificeerd</w:t>
      </w:r>
      <w:r w:rsidRPr="0021727B">
        <w:t xml:space="preserve">. Een knikpunt wordt gedefinieerd als het moment waarop de fysieke situatie van de Oosterschelde niet meer voldoet aan de huidige veiligheidsstrategie. Morfologische veranderingen en </w:t>
      </w:r>
      <w:r w:rsidR="00385F2E" w:rsidRPr="0021727B">
        <w:t xml:space="preserve">veranderingen van </w:t>
      </w:r>
      <w:r w:rsidRPr="0021727B">
        <w:t>hydrodynamische condities zijn oorzaken van knikpunten.</w:t>
      </w:r>
    </w:p>
    <w:p w:rsidR="00B72D7F" w:rsidRPr="0021727B" w:rsidRDefault="00B72D7F" w:rsidP="00B72D7F"/>
    <w:p w:rsidR="00B72D7F" w:rsidRPr="0021727B" w:rsidRDefault="00B72D7F" w:rsidP="00B72D7F">
      <w:pPr>
        <w:pStyle w:val="Kop2"/>
      </w:pPr>
      <w:bookmarkStart w:id="427" w:name="_Toc454192612"/>
      <w:bookmarkStart w:id="428" w:name="_Toc454274192"/>
      <w:bookmarkStart w:id="429" w:name="_Toc455479724"/>
      <w:r w:rsidRPr="0021727B">
        <w:t>Doelstelling</w:t>
      </w:r>
      <w:bookmarkEnd w:id="427"/>
      <w:bookmarkEnd w:id="428"/>
      <w:bookmarkEnd w:id="429"/>
    </w:p>
    <w:p w:rsidR="00B72D7F" w:rsidRPr="0021727B" w:rsidRDefault="00B72D7F" w:rsidP="00B72D7F"/>
    <w:p w:rsidR="007B2997" w:rsidRPr="0021727B" w:rsidRDefault="00B72D7F" w:rsidP="00B72D7F">
      <w:r w:rsidRPr="0021727B">
        <w:t>Witteveen+Bos heeft van Rijkswaterstaat de opdracht gekre</w:t>
      </w:r>
      <w:r w:rsidR="00385F2E" w:rsidRPr="0021727B">
        <w:t xml:space="preserve">gen om door middel van een </w:t>
      </w:r>
      <w:proofErr w:type="spellStart"/>
      <w:r w:rsidR="00385F2E" w:rsidRPr="0021727B">
        <w:t>MIRT-</w:t>
      </w:r>
      <w:r w:rsidRPr="0021727B">
        <w:t>onderzoek</w:t>
      </w:r>
      <w:proofErr w:type="spellEnd"/>
      <w:r w:rsidRPr="0021727B">
        <w:t xml:space="preserve"> inzichtelijk te maken welke knikpunten er zijn te verwachten in de veiligheidsstrategie van de Oosterschelde voor de periode 2015-2100. Van de urgente knikpunten die voor 2050 optreden, dient daarbij inzichtelijk te worden gemaakt welke aanpassingen </w:t>
      </w:r>
      <w:r w:rsidR="00385F2E" w:rsidRPr="0021727B">
        <w:t xml:space="preserve">aan de veiligheidsstrategie </w:t>
      </w:r>
      <w:r w:rsidRPr="0021727B">
        <w:t>gedaan moeten worden om de Oosterschelde te laten voldoen aan de gestelde normen voor waterveiligheid en het behoud van ecologi</w:t>
      </w:r>
      <w:r w:rsidR="007B2997" w:rsidRPr="0021727B">
        <w:t>sch</w:t>
      </w:r>
      <w:r w:rsidRPr="0021727B">
        <w:t xml:space="preserve">e </w:t>
      </w:r>
      <w:r w:rsidR="007B2997" w:rsidRPr="0021727B">
        <w:t xml:space="preserve">waarde </w:t>
      </w:r>
      <w:r w:rsidRPr="0021727B">
        <w:t xml:space="preserve">en </w:t>
      </w:r>
      <w:r w:rsidR="007B2997" w:rsidRPr="0021727B">
        <w:t xml:space="preserve">economische </w:t>
      </w:r>
      <w:r w:rsidRPr="0021727B">
        <w:t>gebruik</w:t>
      </w:r>
      <w:r w:rsidR="007B2997" w:rsidRPr="0021727B">
        <w:t>swaarde</w:t>
      </w:r>
      <w:r w:rsidRPr="0021727B">
        <w:t>. Het verkennen van mogelijke oplossingen is ook onderdeel van de opdracht, maar dat wordt in een later stadium van het project geadresseerd. Voorliggend rapport richt zich op het inzichtelijk maken van de knikpunten en het moment waarop deze, naar verwachting, optreden.</w:t>
      </w:r>
    </w:p>
    <w:p w:rsidR="007B2997" w:rsidRPr="0021727B" w:rsidRDefault="007B2997">
      <w:pPr>
        <w:suppressAutoHyphens w:val="0"/>
        <w:spacing w:line="240" w:lineRule="auto"/>
      </w:pPr>
      <w:r w:rsidRPr="0021727B">
        <w:br w:type="page"/>
      </w:r>
    </w:p>
    <w:p w:rsidR="00B72D7F" w:rsidRPr="0021727B" w:rsidRDefault="00B72D7F" w:rsidP="00B72D7F">
      <w:pPr>
        <w:pStyle w:val="Kop2"/>
      </w:pPr>
      <w:bookmarkStart w:id="430" w:name="_Toc454192613"/>
      <w:bookmarkStart w:id="431" w:name="_Toc454274193"/>
      <w:bookmarkStart w:id="432" w:name="_Toc455479725"/>
      <w:r w:rsidRPr="0021727B">
        <w:t>Methode van onderzoek</w:t>
      </w:r>
      <w:bookmarkEnd w:id="430"/>
      <w:bookmarkEnd w:id="431"/>
      <w:bookmarkEnd w:id="432"/>
    </w:p>
    <w:p w:rsidR="00505277" w:rsidRPr="0021727B" w:rsidRDefault="00505277" w:rsidP="00505277"/>
    <w:p w:rsidR="00505277" w:rsidRPr="0021727B" w:rsidRDefault="00505277" w:rsidP="00BD4F91">
      <w:pPr>
        <w:pStyle w:val="Kop4"/>
      </w:pPr>
      <w:r w:rsidRPr="0021727B">
        <w:t>Systeemanalyse als basis</w:t>
      </w:r>
    </w:p>
    <w:p w:rsidR="00505277" w:rsidRPr="0021727B" w:rsidRDefault="00505277" w:rsidP="00505277">
      <w:r w:rsidRPr="0021727B">
        <w:t xml:space="preserve">In de systeemanalyse analyseren wij het functioneren van de verschillende fysieke componenten (kering, dijken, Oosterschelde, voordelta) apart, in onderlinge samenhang en in samenhang met het gebruik (natuur en economie). Het is belangrijk voor het systeembegrip te beseffen dat de Deltawerken onomkeerbare ingrepen zijn, waarvan de morfologische en ecologische effecten nog steeds doorwerken. Een nieuwe veiligheidsstrategie moet dus rekening houden met de doorwerkende effecten en moet passen binnen de kaders van de bestaande keringen en dammen van de Deltawerken. </w:t>
      </w:r>
    </w:p>
    <w:p w:rsidR="00505277" w:rsidRPr="0021727B" w:rsidRDefault="00505277" w:rsidP="00505277"/>
    <w:p w:rsidR="00AF126E" w:rsidRPr="0021727B" w:rsidRDefault="00AF126E" w:rsidP="00BD4F91">
      <w:pPr>
        <w:pStyle w:val="Kop4"/>
      </w:pPr>
      <w:r w:rsidRPr="0021727B">
        <w:t>De probleemanalyse in drie rondes</w:t>
      </w:r>
    </w:p>
    <w:p w:rsidR="00505277" w:rsidRPr="0021727B" w:rsidRDefault="00AF126E" w:rsidP="00AF126E">
      <w:r w:rsidRPr="0021727B">
        <w:t>De probleemanalyse is in drie rondes uitgevoerd (</w:t>
      </w:r>
      <w:r w:rsidR="00BD4F91" w:rsidRPr="0021727B">
        <w:t xml:space="preserve">zie de bovenste helft van </w:t>
      </w:r>
      <w:r w:rsidRPr="0021727B">
        <w:t xml:space="preserve">afbeelding 1.2). In de eerste ronde is alle beschikbare informatie gecompileerd en gestructureerd. Daarbij zijn die aspecten geselecteerd die van belang zijn voor de probleemanalyse. In de tweede ronde is op basis van de beschikbare informatie en door middel van expert </w:t>
      </w:r>
      <w:proofErr w:type="spellStart"/>
      <w:r w:rsidRPr="0021727B">
        <w:t>judgement</w:t>
      </w:r>
      <w:proofErr w:type="spellEnd"/>
      <w:r w:rsidRPr="0021727B">
        <w:t xml:space="preserve"> beredeneerd op welke aspecten en binnen welke tijdshorizon problemen optreden. De derde ronde heeft zich tot slot gericht op die vragen waar op basis van expert </w:t>
      </w:r>
      <w:proofErr w:type="spellStart"/>
      <w:r w:rsidRPr="0021727B">
        <w:t>judgement</w:t>
      </w:r>
      <w:proofErr w:type="spellEnd"/>
      <w:r w:rsidRPr="0021727B">
        <w:t xml:space="preserve"> geen uitsluitsel gegeven kan worden of waar uitkomsten een nadere onderbouwing behoeven. Dit heeft geresulteerd in een definitieve lijst met knikpunten voor de integrale veiligheidsstrategie van de Oosterschelde. </w:t>
      </w:r>
      <w:r w:rsidR="00505277" w:rsidRPr="0021727B">
        <w:rPr>
          <w:rFonts w:cs="Segoe UI"/>
          <w:szCs w:val="18"/>
        </w:rPr>
        <w:t>Deze aanpak in de drie integrale rondes heeft als meerwaarde dat:</w:t>
      </w:r>
    </w:p>
    <w:p w:rsidR="00505277" w:rsidRPr="0021727B" w:rsidRDefault="00505277" w:rsidP="00AF126E">
      <w:pPr>
        <w:numPr>
          <w:ilvl w:val="0"/>
          <w:numId w:val="42"/>
        </w:numPr>
      </w:pPr>
      <w:r w:rsidRPr="0021727B">
        <w:t>we breed starten, waardoor alles een plek krijgt in het onderzoek;</w:t>
      </w:r>
    </w:p>
    <w:p w:rsidR="00505277" w:rsidRPr="0021727B" w:rsidRDefault="00505277" w:rsidP="00AF126E">
      <w:pPr>
        <w:numPr>
          <w:ilvl w:val="0"/>
          <w:numId w:val="42"/>
        </w:numPr>
        <w:rPr>
          <w:rFonts w:ascii="Verdana" w:hAnsi="Verdana"/>
          <w:szCs w:val="18"/>
        </w:rPr>
      </w:pPr>
      <w:r w:rsidRPr="0021727B">
        <w:t xml:space="preserve">de onderzoeksinspanning heel gericht, en daarmee efficiënt en vooral effectief, wordt ingezet. </w:t>
      </w:r>
    </w:p>
    <w:p w:rsidR="00AF126E" w:rsidRPr="0021727B" w:rsidRDefault="00AF126E" w:rsidP="00AF126E"/>
    <w:p w:rsidR="00AF126E" w:rsidRPr="0021727B" w:rsidRDefault="00AF126E" w:rsidP="00AF126E">
      <w:pPr>
        <w:pStyle w:val="Bijschrift"/>
      </w:pPr>
      <w:r w:rsidRPr="0021727B">
        <w:t>Afbeelding </w:t>
      </w:r>
      <w:fldSimple w:instr=" STYLEREF 1 \s ">
        <w:r w:rsidR="00CE660F">
          <w:rPr>
            <w:noProof/>
          </w:rPr>
          <w:t>1</w:t>
        </w:r>
      </w:fldSimple>
      <w:r w:rsidRPr="0021727B">
        <w:t>.</w:t>
      </w:r>
      <w:fldSimple w:instr=" SEQ Afbeelding \* ARABIC \s 1 ">
        <w:r w:rsidR="00CE660F">
          <w:rPr>
            <w:noProof/>
          </w:rPr>
          <w:t>2</w:t>
        </w:r>
      </w:fldSimple>
      <w:r w:rsidRPr="0021727B">
        <w:t xml:space="preserve"> </w:t>
      </w:r>
      <w:proofErr w:type="spellStart"/>
      <w:r w:rsidRPr="0021727B">
        <w:t>Trechtering</w:t>
      </w:r>
      <w:proofErr w:type="spellEnd"/>
      <w:r w:rsidRPr="0021727B">
        <w:t xml:space="preserve"> van het werkproces</w:t>
      </w:r>
    </w:p>
    <w:p w:rsidR="00505277" w:rsidRPr="0021727B" w:rsidRDefault="00505277" w:rsidP="00505277">
      <w:pPr>
        <w:pStyle w:val="Figuurkader"/>
        <w:spacing w:line="240" w:lineRule="auto"/>
        <w:rPr>
          <w:rFonts w:ascii="Verdana" w:hAnsi="Verdana"/>
          <w:szCs w:val="18"/>
        </w:rPr>
      </w:pPr>
    </w:p>
    <w:p w:rsidR="00505277" w:rsidRPr="0021727B" w:rsidRDefault="00505277" w:rsidP="00505277">
      <w:pPr>
        <w:pStyle w:val="Figuurkader"/>
        <w:spacing w:line="240" w:lineRule="auto"/>
        <w:rPr>
          <w:rFonts w:ascii="Verdana" w:hAnsi="Verdana"/>
          <w:szCs w:val="18"/>
        </w:rPr>
      </w:pPr>
      <w:r w:rsidRPr="0021727B">
        <w:rPr>
          <w:rFonts w:ascii="Verdana" w:hAnsi="Verdana"/>
          <w:noProof/>
          <w:szCs w:val="18"/>
        </w:rPr>
        <w:drawing>
          <wp:inline distT="0" distB="0" distL="0" distR="0">
            <wp:extent cx="5198483" cy="3864090"/>
            <wp:effectExtent l="19050" t="0" r="0" b="0"/>
            <wp:docPr id="23"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a:stretch>
                      <a:fillRect/>
                    </a:stretch>
                  </pic:blipFill>
                  <pic:spPr bwMode="auto">
                    <a:xfrm>
                      <a:off x="0" y="0"/>
                      <a:ext cx="5198483" cy="3864090"/>
                    </a:xfrm>
                    <a:prstGeom prst="rect">
                      <a:avLst/>
                    </a:prstGeom>
                    <a:noFill/>
                    <a:ln w="9525">
                      <a:noFill/>
                      <a:miter lim="800000"/>
                      <a:headEnd/>
                      <a:tailEnd/>
                    </a:ln>
                  </pic:spPr>
                </pic:pic>
              </a:graphicData>
            </a:graphic>
          </wp:inline>
        </w:drawing>
      </w:r>
    </w:p>
    <w:p w:rsidR="00505277" w:rsidRPr="0021727B" w:rsidRDefault="00505277" w:rsidP="00505277">
      <w:pPr>
        <w:pStyle w:val="Figuurkader"/>
        <w:spacing w:line="240" w:lineRule="auto"/>
        <w:rPr>
          <w:rFonts w:ascii="Verdana" w:hAnsi="Verdana"/>
          <w:szCs w:val="18"/>
        </w:rPr>
      </w:pPr>
    </w:p>
    <w:p w:rsidR="00B72D7F" w:rsidRPr="0021727B" w:rsidRDefault="00B72D7F" w:rsidP="00B72D7F"/>
    <w:p w:rsidR="00B72D7F" w:rsidRPr="0021727B" w:rsidRDefault="00B72D7F" w:rsidP="00B72D7F">
      <w:r w:rsidRPr="0021727B">
        <w:t xml:space="preserve">Om de analyse overzichtelijk te houden, zijn de jaren vóór 2050, </w:t>
      </w:r>
      <w:r w:rsidR="00BD4F91" w:rsidRPr="0021727B">
        <w:t>tussen</w:t>
      </w:r>
      <w:r w:rsidRPr="0021727B">
        <w:t xml:space="preserve"> 2050 en 2100 </w:t>
      </w:r>
      <w:r w:rsidR="00BD4F91" w:rsidRPr="0021727B">
        <w:t xml:space="preserve">en na 2100 </w:t>
      </w:r>
      <w:r w:rsidRPr="0021727B">
        <w:t>gehanteerd om de effecten op veiligheid, eco</w:t>
      </w:r>
      <w:r w:rsidR="00BD4F91" w:rsidRPr="0021727B">
        <w:t xml:space="preserve">logie en economie beschrijven. </w:t>
      </w:r>
      <w:r w:rsidRPr="0021727B">
        <w:t xml:space="preserve">Om tot goede relevante knikpunten te komen, is gekeken naar de fysieke begrenzingen van de systemen. Zo is voor de </w:t>
      </w:r>
      <w:proofErr w:type="spellStart"/>
      <w:r w:rsidRPr="0021727B">
        <w:t>OSK</w:t>
      </w:r>
      <w:proofErr w:type="spellEnd"/>
      <w:r w:rsidRPr="0021727B">
        <w:t xml:space="preserve">, bijvoorbeeld, gekeken naar </w:t>
      </w:r>
      <w:r w:rsidR="00BD4F91" w:rsidRPr="0021727B">
        <w:t xml:space="preserve">welke </w:t>
      </w:r>
      <w:r w:rsidRPr="0021727B">
        <w:t>water</w:t>
      </w:r>
      <w:r w:rsidR="00BD4F91" w:rsidRPr="0021727B">
        <w:t>stand</w:t>
      </w:r>
      <w:r w:rsidRPr="0021727B">
        <w:t xml:space="preserve"> deze kan keren voordat hij faalt. Of in het geval van de dijken naar welke golfhoogte deze kunnen weerstaan voordat niet meer aan de vigerende normering </w:t>
      </w:r>
      <w:r w:rsidR="00BD4F91" w:rsidRPr="0021727B">
        <w:t xml:space="preserve">wordt </w:t>
      </w:r>
      <w:r w:rsidRPr="0021727B">
        <w:t>vold</w:t>
      </w:r>
      <w:r w:rsidR="00BD4F91" w:rsidRPr="0021727B">
        <w:t>aa</w:t>
      </w:r>
      <w:r w:rsidRPr="0021727B">
        <w:t>n.</w:t>
      </w:r>
      <w:r w:rsidR="00BD4F91" w:rsidRPr="0021727B">
        <w:t xml:space="preserve"> </w:t>
      </w:r>
    </w:p>
    <w:p w:rsidR="00B72D7F" w:rsidRPr="0021727B" w:rsidRDefault="00B72D7F" w:rsidP="00B72D7F">
      <w:pPr>
        <w:pStyle w:val="Kop1"/>
      </w:pPr>
      <w:r w:rsidRPr="0021727B">
        <w:br/>
      </w:r>
      <w:r w:rsidRPr="0021727B">
        <w:br/>
      </w:r>
      <w:r w:rsidRPr="0021727B">
        <w:br/>
      </w:r>
      <w:r w:rsidRPr="0021727B">
        <w:br/>
      </w:r>
      <w:r w:rsidRPr="0021727B">
        <w:br/>
      </w:r>
      <w:bookmarkStart w:id="433" w:name="_Toc454274194"/>
      <w:bookmarkStart w:id="434" w:name="_Toc455479726"/>
      <w:r w:rsidRPr="0021727B">
        <w:t>Systeembeschrijving</w:t>
      </w:r>
      <w:bookmarkEnd w:id="433"/>
      <w:bookmarkEnd w:id="434"/>
    </w:p>
    <w:p w:rsidR="00B72D7F" w:rsidRPr="0021727B" w:rsidRDefault="00B72D7F" w:rsidP="00B72D7F"/>
    <w:p w:rsidR="00B72D7F" w:rsidRPr="0021727B" w:rsidRDefault="00B72D7F" w:rsidP="00B72D7F"/>
    <w:p w:rsidR="00B72D7F" w:rsidRPr="0021727B" w:rsidRDefault="00B72D7F" w:rsidP="00B72D7F">
      <w:pPr>
        <w:pStyle w:val="Kop2"/>
      </w:pPr>
      <w:bookmarkStart w:id="435" w:name="_Toc454274195"/>
      <w:bookmarkStart w:id="436" w:name="_Toc455479727"/>
      <w:r w:rsidRPr="0021727B">
        <w:t>Inleiding systeembeschrijving</w:t>
      </w:r>
      <w:bookmarkEnd w:id="435"/>
      <w:bookmarkEnd w:id="436"/>
    </w:p>
    <w:p w:rsidR="00B72D7F" w:rsidRPr="0021727B" w:rsidRDefault="00B72D7F" w:rsidP="00B72D7F"/>
    <w:p w:rsidR="00C12461" w:rsidRPr="0021727B" w:rsidRDefault="00C12461" w:rsidP="00B72D7F">
      <w:r w:rsidRPr="0021727B">
        <w:t>In deze systeembeschrijving onderscheiden we drie systemen:</w:t>
      </w:r>
    </w:p>
    <w:p w:rsidR="00C12461" w:rsidRPr="0021727B" w:rsidRDefault="00C12461" w:rsidP="00C12461">
      <w:pPr>
        <w:numPr>
          <w:ilvl w:val="0"/>
          <w:numId w:val="42"/>
        </w:numPr>
      </w:pPr>
      <w:r w:rsidRPr="0021727B">
        <w:t>Het fysieke systeem, waarin fysische, chemische en biologische processen zich afspelen;</w:t>
      </w:r>
    </w:p>
    <w:p w:rsidR="00C12461" w:rsidRPr="0021727B" w:rsidRDefault="00C12461" w:rsidP="00C12461">
      <w:pPr>
        <w:numPr>
          <w:ilvl w:val="0"/>
          <w:numId w:val="42"/>
        </w:numPr>
      </w:pPr>
      <w:r w:rsidRPr="0021727B">
        <w:t>Het socio-economische systeem, met de gebruiksfuncties;</w:t>
      </w:r>
    </w:p>
    <w:p w:rsidR="00C12461" w:rsidRPr="0021727B" w:rsidRDefault="00C12461" w:rsidP="00C12461">
      <w:pPr>
        <w:numPr>
          <w:ilvl w:val="0"/>
          <w:numId w:val="42"/>
        </w:numPr>
      </w:pPr>
      <w:r w:rsidRPr="0021727B">
        <w:t xml:space="preserve">Het beheersysteem van de overheden die het beheer voeren over de Oosterschelde, Voordelta, </w:t>
      </w:r>
      <w:proofErr w:type="spellStart"/>
      <w:r w:rsidRPr="0021727B">
        <w:t>Oosterscheldekering</w:t>
      </w:r>
      <w:proofErr w:type="spellEnd"/>
      <w:r w:rsidRPr="0021727B">
        <w:t xml:space="preserve"> en dijken.</w:t>
      </w:r>
    </w:p>
    <w:p w:rsidR="00B72D7F" w:rsidRPr="0021727B" w:rsidRDefault="00B72D7F" w:rsidP="00B72D7F"/>
    <w:p w:rsidR="00B72D7F" w:rsidRPr="0021727B" w:rsidRDefault="00B72D7F" w:rsidP="00B72D7F">
      <w:pPr>
        <w:pStyle w:val="Kop2"/>
      </w:pPr>
      <w:bookmarkStart w:id="437" w:name="_Toc454274196"/>
      <w:bookmarkStart w:id="438" w:name="_Toc455479728"/>
      <w:r w:rsidRPr="0021727B">
        <w:t>Fysieke systeem</w:t>
      </w:r>
      <w:bookmarkEnd w:id="437"/>
      <w:bookmarkEnd w:id="438"/>
    </w:p>
    <w:p w:rsidR="00B72D7F" w:rsidRPr="0021727B" w:rsidRDefault="00B72D7F" w:rsidP="00B72D7F"/>
    <w:p w:rsidR="00B72D7F" w:rsidRPr="0021727B" w:rsidRDefault="00B72D7F" w:rsidP="00B72D7F"/>
    <w:p w:rsidR="00B72D7F" w:rsidRPr="0021727B" w:rsidRDefault="00B72D7F" w:rsidP="00B72D7F">
      <w:pPr>
        <w:pStyle w:val="Kop3"/>
      </w:pPr>
      <w:bookmarkStart w:id="439" w:name="_Toc454274197"/>
      <w:bookmarkStart w:id="440" w:name="_Toc455479729"/>
      <w:r w:rsidRPr="0021727B">
        <w:t>Systeemgrens</w:t>
      </w:r>
      <w:bookmarkEnd w:id="439"/>
      <w:bookmarkEnd w:id="440"/>
    </w:p>
    <w:p w:rsidR="00B72D7F" w:rsidRPr="0021727B" w:rsidRDefault="00B72D7F" w:rsidP="00B72D7F"/>
    <w:p w:rsidR="00B72D7F" w:rsidRPr="0021727B" w:rsidRDefault="00B72D7F" w:rsidP="0021727B">
      <w:pPr>
        <w:suppressAutoHyphens w:val="0"/>
        <w:spacing w:line="240" w:lineRule="auto"/>
      </w:pPr>
      <w:r w:rsidRPr="0021727B">
        <w:t xml:space="preserve">Het plangebied van dit </w:t>
      </w:r>
      <w:proofErr w:type="spellStart"/>
      <w:r w:rsidRPr="0021727B">
        <w:t>MIRT-onderzoek</w:t>
      </w:r>
      <w:proofErr w:type="spellEnd"/>
      <w:r w:rsidRPr="0021727B">
        <w:t xml:space="preserve"> bestaat uit de gehele Oosterschelde, inclusief de bijbehorende voordelta, de </w:t>
      </w:r>
      <w:proofErr w:type="spellStart"/>
      <w:r w:rsidRPr="0021727B">
        <w:t>OSK</w:t>
      </w:r>
      <w:proofErr w:type="spellEnd"/>
      <w:r w:rsidRPr="0021727B">
        <w:t xml:space="preserve"> en alle omringende dijken, waaronder het havenkanaal van Zierikzee en het kanaal door Zuid-Beveland. Daarnaast beslaat het projectgebied dat deel van de voordelta, waarvan de te verwachten morfologische verandering een invloed hebben op de maatgevende belasting van de kering</w:t>
      </w:r>
      <w:r w:rsidR="0021727B" w:rsidRPr="0021727B">
        <w:t xml:space="preserve"> (zie afbeelding 2.1</w:t>
      </w:r>
      <w:r w:rsidRPr="0021727B">
        <w:t>).</w:t>
      </w:r>
    </w:p>
    <w:p w:rsidR="00B72D7F" w:rsidRPr="0021727B" w:rsidRDefault="00B72D7F" w:rsidP="00B72D7F"/>
    <w:p w:rsidR="00C12461" w:rsidRPr="0021727B" w:rsidRDefault="00C12461" w:rsidP="00C12461">
      <w:r w:rsidRPr="0021727B">
        <w:t xml:space="preserve">De Oosterschelde ligt in het zuidwesten van Nederland, geheel in de provincie Zeeland. Het vormt een centraal onderdeel van het voormalige estuariumgebied van Rijn, Maas en Schelde. De Oosterschelde wordt begrensd door de dijken van de eilanden Schouwen-Duiveland, Tholen en Sint </w:t>
      </w:r>
      <w:proofErr w:type="spellStart"/>
      <w:r w:rsidRPr="0021727B">
        <w:t>Philipsland</w:t>
      </w:r>
      <w:proofErr w:type="spellEnd"/>
      <w:r w:rsidRPr="0021727B">
        <w:t>, Noord-Beveland en Zuid-Beveland en de dammen van de Deltawerken. De grootte van het gebied betreft circa 35.000 ha, omgeven door een dijk van 194 km, een lengte van hemelsbreed 40 km van oost naar west en 27 km van noord naar zuid.</w:t>
      </w:r>
    </w:p>
    <w:p w:rsidR="00B72D7F" w:rsidRPr="0021727B" w:rsidRDefault="00B72D7F" w:rsidP="00B72D7F"/>
    <w:p w:rsidR="00C12461" w:rsidRPr="0021727B" w:rsidRDefault="00C12461">
      <w:pPr>
        <w:suppressAutoHyphens w:val="0"/>
        <w:spacing w:line="240" w:lineRule="auto"/>
        <w:rPr>
          <w:color w:val="005D76"/>
          <w:sz w:val="15"/>
          <w:szCs w:val="20"/>
        </w:rPr>
      </w:pPr>
      <w:bookmarkStart w:id="441" w:name="_Ref453859814"/>
      <w:r w:rsidRPr="0021727B">
        <w:br w:type="page"/>
      </w:r>
    </w:p>
    <w:p w:rsidR="00B72D7F" w:rsidRPr="0021727B" w:rsidRDefault="00B72D7F" w:rsidP="00B72D7F">
      <w:pPr>
        <w:pStyle w:val="Bijschrift"/>
        <w:tabs>
          <w:tab w:val="clear" w:pos="1588"/>
          <w:tab w:val="clear" w:pos="1701"/>
          <w:tab w:val="left" w:pos="993"/>
        </w:tabs>
        <w:ind w:left="993" w:hanging="993"/>
      </w:pPr>
      <w:r w:rsidRPr="0021727B">
        <w:t>Afbeelding </w:t>
      </w:r>
      <w:fldSimple w:instr=" STYLEREF 1 \s ">
        <w:r w:rsidR="00CE660F">
          <w:rPr>
            <w:noProof/>
          </w:rPr>
          <w:t>2</w:t>
        </w:r>
      </w:fldSimple>
      <w:r w:rsidRPr="0021727B">
        <w:t>.</w:t>
      </w:r>
      <w:fldSimple w:instr=" SEQ Afbeelding \* ARABIC \s 1 ">
        <w:r w:rsidR="00CE660F">
          <w:rPr>
            <w:noProof/>
          </w:rPr>
          <w:t>1</w:t>
        </w:r>
      </w:fldSimple>
      <w:bookmarkEnd w:id="441"/>
      <w:r w:rsidRPr="0021727B">
        <w:t xml:space="preserve"> Systeemgrens Oosterschelde. Met in paars de ligging van de waterkeringen. Het blauwe kleurverloop toont de </w:t>
      </w:r>
    </w:p>
    <w:p w:rsidR="00B72D7F" w:rsidRPr="0021727B" w:rsidRDefault="00B72D7F" w:rsidP="00B72D7F">
      <w:pPr>
        <w:pStyle w:val="Bijschrift"/>
        <w:tabs>
          <w:tab w:val="clear" w:pos="1588"/>
          <w:tab w:val="clear" w:pos="1701"/>
          <w:tab w:val="left" w:pos="993"/>
        </w:tabs>
        <w:ind w:left="993" w:hanging="993"/>
      </w:pPr>
      <w:r w:rsidRPr="0021727B">
        <w:t xml:space="preserve">geulen (donkerblauw = diep) en het ondiepe water. De gele en groene kleuren tonen de </w:t>
      </w:r>
      <w:proofErr w:type="spellStart"/>
      <w:r w:rsidRPr="0021727B">
        <w:t>intergetijdengebieden</w:t>
      </w:r>
      <w:proofErr w:type="spellEnd"/>
    </w:p>
    <w:p w:rsidR="00B72D7F" w:rsidRPr="0021727B" w:rsidRDefault="00B72D7F" w:rsidP="00B72D7F">
      <w:pPr>
        <w:rPr>
          <w:sz w:val="15"/>
          <w:szCs w:val="15"/>
        </w:rPr>
      </w:pPr>
    </w:p>
    <w:p w:rsidR="00B72D7F" w:rsidRPr="0021727B" w:rsidRDefault="00B72D7F" w:rsidP="00B72D7F">
      <w:r w:rsidRPr="0021727B">
        <w:rPr>
          <w:noProof/>
        </w:rPr>
        <w:drawing>
          <wp:inline distT="0" distB="0" distL="0" distR="0">
            <wp:extent cx="5487035" cy="3875405"/>
            <wp:effectExtent l="19050" t="0" r="0" b="0"/>
            <wp:docPr id="5" name="Afbeelding 4" descr="Overzichtskaart systeemgrens I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zichtskaart systeemgrens IVO.JPG"/>
                    <pic:cNvPicPr/>
                  </pic:nvPicPr>
                  <pic:blipFill>
                    <a:blip r:embed="rId14" cstate="print"/>
                    <a:stretch>
                      <a:fillRect/>
                    </a:stretch>
                  </pic:blipFill>
                  <pic:spPr>
                    <a:xfrm>
                      <a:off x="0" y="0"/>
                      <a:ext cx="5487035" cy="3875405"/>
                    </a:xfrm>
                    <a:prstGeom prst="rect">
                      <a:avLst/>
                    </a:prstGeom>
                  </pic:spPr>
                </pic:pic>
              </a:graphicData>
            </a:graphic>
          </wp:inline>
        </w:drawing>
      </w:r>
    </w:p>
    <w:p w:rsidR="00B72D7F" w:rsidRPr="0021727B" w:rsidRDefault="00B72D7F" w:rsidP="00B72D7F"/>
    <w:p w:rsidR="00B72D7F" w:rsidRPr="0021727B" w:rsidRDefault="00B72D7F" w:rsidP="00B72D7F"/>
    <w:p w:rsidR="00B72D7F" w:rsidRPr="0021727B" w:rsidRDefault="00B72D7F" w:rsidP="00B72D7F">
      <w:pPr>
        <w:pStyle w:val="Kop3"/>
      </w:pPr>
      <w:bookmarkStart w:id="442" w:name="_Toc454274198"/>
      <w:bookmarkStart w:id="443" w:name="_Toc455479730"/>
      <w:proofErr w:type="spellStart"/>
      <w:r w:rsidRPr="0021727B">
        <w:t>Oosterscheldesysteem</w:t>
      </w:r>
      <w:bookmarkEnd w:id="442"/>
      <w:bookmarkEnd w:id="443"/>
      <w:proofErr w:type="spellEnd"/>
    </w:p>
    <w:p w:rsidR="00B72D7F" w:rsidRPr="0021727B" w:rsidRDefault="00B72D7F" w:rsidP="00B72D7F"/>
    <w:p w:rsidR="00B72D7F" w:rsidRPr="0021727B" w:rsidRDefault="00B72D7F" w:rsidP="00B72D7F">
      <w:r w:rsidRPr="0021727B">
        <w:t xml:space="preserve">De Oosterschelde is het grootste nationale park van Nederland. Door het getij is het landschap altijd anders. Bij laagwater worden de droogvallende slikken en platen zichtbaar, welke bij hoogwater vervolgens tijdelijk weer uit het zicht verdwijnen. Dit zogenoemde </w:t>
      </w:r>
      <w:proofErr w:type="spellStart"/>
      <w:r w:rsidRPr="0021727B">
        <w:t>intergetijdengebied</w:t>
      </w:r>
      <w:proofErr w:type="spellEnd"/>
      <w:r w:rsidRPr="0021727B">
        <w:t xml:space="preserve"> in de delta van de Rijn en de Maas herbergt een enorme rijkdom aan planten en dieren. Ook voor de schelpdiersector is de Oosterschelde van groot belang. Het is het belangrijkste productiegebied van schelpdieren in Nederland en is daarnaast van grote waarde voor toerisme en recreatie.</w:t>
      </w:r>
    </w:p>
    <w:p w:rsidR="00B72D7F" w:rsidRPr="0021727B" w:rsidRDefault="00B72D7F" w:rsidP="00B72D7F"/>
    <w:p w:rsidR="00B72D7F" w:rsidRPr="0021727B" w:rsidRDefault="00B72D7F" w:rsidP="00B72D7F">
      <w:pPr>
        <w:pStyle w:val="Kop4"/>
      </w:pPr>
      <w:r w:rsidRPr="0021727B">
        <w:t>Geschiedenis</w:t>
      </w:r>
    </w:p>
    <w:p w:rsidR="00B72D7F" w:rsidRPr="0021727B" w:rsidRDefault="00B72D7F" w:rsidP="00B72D7F">
      <w:r w:rsidRPr="0021727B">
        <w:t xml:space="preserve">In de periode voorafgaand aan de Deltawerken was de Oosterschelde een estuarium. De verbinding met de rivieren zorgde voor een </w:t>
      </w:r>
      <w:proofErr w:type="spellStart"/>
      <w:r w:rsidRPr="0021727B">
        <w:t>brak-zout</w:t>
      </w:r>
      <w:proofErr w:type="spellEnd"/>
      <w:r w:rsidRPr="0021727B">
        <w:t xml:space="preserve"> gradiënt in de Oosterschelde met bijbehorende </w:t>
      </w:r>
      <w:proofErr w:type="spellStart"/>
      <w:r w:rsidRPr="0021727B">
        <w:t>estuariene</w:t>
      </w:r>
      <w:proofErr w:type="spellEnd"/>
      <w:r w:rsidRPr="0021727B">
        <w:t xml:space="preserve"> flora en fauna. De getijdenstromen en golfwerking zorgden voor erosie- en sedimentatieprocessen die resulteerden in een wisselend patroon van schorren, slikken en droogvallende platen (het </w:t>
      </w:r>
      <w:proofErr w:type="spellStart"/>
      <w:r w:rsidRPr="0021727B">
        <w:t>intergetijdengebied</w:t>
      </w:r>
      <w:proofErr w:type="spellEnd"/>
      <w:r w:rsidRPr="0021727B">
        <w:t xml:space="preserve">), ondiep water en diepe getijdengeulen. In 1986 is de Oosterschelde afgesloten door de bouw van twee </w:t>
      </w:r>
      <w:proofErr w:type="spellStart"/>
      <w:r w:rsidRPr="0021727B">
        <w:t>compartimenteringsdammen</w:t>
      </w:r>
      <w:proofErr w:type="spellEnd"/>
      <w:r w:rsidRPr="0021727B">
        <w:t xml:space="preserve">: </w:t>
      </w:r>
      <w:proofErr w:type="spellStart"/>
      <w:r w:rsidRPr="0021727B">
        <w:t>Philipsdam</w:t>
      </w:r>
      <w:proofErr w:type="spellEnd"/>
      <w:r w:rsidRPr="0021727B">
        <w:t xml:space="preserve"> en Oesterdam aan de rivierzijde en een stormvloedkering aan de zeezijde. Het eindresultaat is een </w:t>
      </w:r>
      <w:proofErr w:type="spellStart"/>
      <w:r w:rsidRPr="0021727B">
        <w:t>Oosterscheldebekken</w:t>
      </w:r>
      <w:proofErr w:type="spellEnd"/>
      <w:r w:rsidRPr="0021727B">
        <w:t xml:space="preserve"> met een 10 % gereduceerd getijverschil en een 30 % gereduceerd </w:t>
      </w:r>
      <w:proofErr w:type="spellStart"/>
      <w:r w:rsidRPr="0021727B">
        <w:t>getijvolume</w:t>
      </w:r>
      <w:proofErr w:type="spellEnd"/>
      <w:r w:rsidRPr="0021727B">
        <w:t xml:space="preserve"> [</w:t>
      </w:r>
      <w:proofErr w:type="spellStart"/>
      <w:r w:rsidRPr="0021727B">
        <w:t>ref</w:t>
      </w:r>
      <w:proofErr w:type="spellEnd"/>
      <w:r w:rsidRPr="0021727B">
        <w:t xml:space="preserve">. </w:t>
      </w:r>
      <w:r w:rsidR="001A2A05" w:rsidRPr="0021727B">
        <w:fldChar w:fldCharType="begin"/>
      </w:r>
      <w:r w:rsidRPr="0021727B">
        <w:instrText xml:space="preserve"> REF \* Lower _Ref454112366 \r \h </w:instrText>
      </w:r>
      <w:r w:rsidR="001A2A05" w:rsidRPr="0021727B">
        <w:fldChar w:fldCharType="separate"/>
      </w:r>
      <w:ins w:id="444" w:author="smia" w:date="2016-07-05T10:59:00Z">
        <w:r w:rsidR="00CE660F">
          <w:t>5</w:t>
        </w:r>
      </w:ins>
      <w:del w:id="445" w:author="smia" w:date="2016-07-05T10:18:00Z">
        <w:r w:rsidR="000E2C66" w:rsidDel="0042141B">
          <w:rPr>
            <w:cs/>
          </w:rPr>
          <w:delText>‎</w:delText>
        </w:r>
        <w:r w:rsidR="000E2C66" w:rsidDel="0042141B">
          <w:delText>5</w:delText>
        </w:r>
      </w:del>
      <w:r w:rsidR="001A2A05" w:rsidRPr="0021727B">
        <w:fldChar w:fldCharType="end"/>
      </w:r>
      <w:r w:rsidRPr="0021727B">
        <w:t xml:space="preserve">], waarbij zanduitwisseling met de Noordzee nagenoeg onmogelijk is gemaakt. Als gevolg is het systeem morfologisch uit evenwicht geraakt. Desondanks wordt de Oosterschelde nog steeds gekarakteriseerd als een </w:t>
      </w:r>
      <w:proofErr w:type="spellStart"/>
      <w:r w:rsidRPr="0021727B">
        <w:t>intergetijdengebied</w:t>
      </w:r>
      <w:proofErr w:type="spellEnd"/>
      <w:r w:rsidRPr="0021727B">
        <w:t xml:space="preserve"> afgewisseld met ondiep water en getijdengeulen.</w:t>
      </w:r>
    </w:p>
    <w:p w:rsidR="00B72D7F" w:rsidRPr="0021727B" w:rsidRDefault="00B72D7F" w:rsidP="00B72D7F"/>
    <w:p w:rsidR="00B72D7F" w:rsidRPr="0021727B" w:rsidRDefault="00B72D7F" w:rsidP="00B72D7F">
      <w:pPr>
        <w:pStyle w:val="Kop4"/>
      </w:pPr>
      <w:r w:rsidRPr="0021727B">
        <w:t>Huidige fysische systeem</w:t>
      </w:r>
    </w:p>
    <w:p w:rsidR="0021727B" w:rsidRPr="0021727B" w:rsidRDefault="00B72D7F" w:rsidP="00B72D7F">
      <w:r w:rsidRPr="0021727B">
        <w:t xml:space="preserve">Het </w:t>
      </w:r>
      <w:proofErr w:type="spellStart"/>
      <w:r w:rsidRPr="0021727B">
        <w:t>intergetijdengebied</w:t>
      </w:r>
      <w:proofErr w:type="spellEnd"/>
      <w:r w:rsidRPr="0021727B">
        <w:t xml:space="preserve"> van de Oosterschelde is het gebied tussen gemiddeld laagwater spring (</w:t>
      </w:r>
      <w:proofErr w:type="spellStart"/>
      <w:r w:rsidRPr="0021727B">
        <w:t>GLWS</w:t>
      </w:r>
      <w:proofErr w:type="spellEnd"/>
      <w:r w:rsidRPr="0021727B">
        <w:t>) en gemiddeld hoogwater spring (</w:t>
      </w:r>
      <w:proofErr w:type="spellStart"/>
      <w:r w:rsidRPr="0021727B">
        <w:t>GHWS</w:t>
      </w:r>
      <w:proofErr w:type="spellEnd"/>
      <w:r w:rsidRPr="0021727B">
        <w:t xml:space="preserve">). Dit betreft alles dat bij laagwater droogvalt; de slikken, platen en schorren. De slikken en platen vormen de onbegroeide delen in de Oosterschelde. De slikken liggen tegen een dijk aan en de platen liggen tussen de geulen en zijn bij laagwater geheel omringd door water. </w:t>
      </w:r>
    </w:p>
    <w:p w:rsidR="00B72D7F" w:rsidRPr="0021727B" w:rsidRDefault="00B72D7F" w:rsidP="00B72D7F">
      <w:r w:rsidRPr="0021727B">
        <w:t>Beide gebieden hebben veelal een zandige bodem. Maar in diverse gebieden komen ook kleirijke bodems voor die na erosie van de zandlaag zijn overgebleven. De begroeide delen zijn schorren. Schorren liggen globaal tussen gemiddeld hoogwater bij doodtij (</w:t>
      </w:r>
      <w:proofErr w:type="spellStart"/>
      <w:r w:rsidRPr="0021727B">
        <w:t>GHWD</w:t>
      </w:r>
      <w:proofErr w:type="spellEnd"/>
      <w:r w:rsidRPr="0021727B">
        <w:t xml:space="preserve">) en een minimale </w:t>
      </w:r>
      <w:proofErr w:type="spellStart"/>
      <w:r w:rsidRPr="0021727B">
        <w:t>overspoelingsfrequentie</w:t>
      </w:r>
      <w:proofErr w:type="spellEnd"/>
      <w:r w:rsidRPr="0021727B">
        <w:t xml:space="preserve"> van gemiddeld vijf keer per jaar. In de Oosterschelde wordt deze bovengrens in feite nergens gehaald. Een geul bestaat uit de permanente waterdelen, waarbij de diepe geulen dieper dan NAP -7 m zijn. Ondiepe geulen bestaan uit de zone langs het </w:t>
      </w:r>
      <w:proofErr w:type="spellStart"/>
      <w:r w:rsidRPr="0021727B">
        <w:t>intergetijdengebied</w:t>
      </w:r>
      <w:proofErr w:type="spellEnd"/>
      <w:r w:rsidRPr="0021727B">
        <w:t>, dit is in de Oosterschelde tussen circa NAP -2 m en NAP -7 m.</w:t>
      </w:r>
    </w:p>
    <w:p w:rsidR="00B72D7F" w:rsidRPr="0021727B" w:rsidRDefault="00B72D7F" w:rsidP="00B72D7F"/>
    <w:p w:rsidR="00B72D7F" w:rsidRPr="0021727B" w:rsidRDefault="00B72D7F" w:rsidP="00B72D7F">
      <w:pPr>
        <w:pStyle w:val="Kop4"/>
      </w:pPr>
      <w:r w:rsidRPr="0021727B">
        <w:t>Morfologie</w:t>
      </w:r>
    </w:p>
    <w:p w:rsidR="00B72D7F" w:rsidRPr="0021727B" w:rsidRDefault="00B72D7F" w:rsidP="00B72D7F">
      <w:pPr>
        <w:pStyle w:val="Kop5"/>
      </w:pPr>
    </w:p>
    <w:p w:rsidR="00B72D7F" w:rsidRPr="0021727B" w:rsidRDefault="00B72D7F" w:rsidP="00B72D7F">
      <w:pPr>
        <w:pStyle w:val="Kop5"/>
      </w:pPr>
      <w:r w:rsidRPr="0021727B">
        <w:t>Zandhonger</w:t>
      </w:r>
    </w:p>
    <w:p w:rsidR="00B72D7F" w:rsidRPr="0021727B" w:rsidRDefault="00B72D7F" w:rsidP="00B72D7F">
      <w:r w:rsidRPr="0021727B">
        <w:t xml:space="preserve">Sinds de aanleg van de stormvloedkering in de jaren ’80 stroomt er minder water in en uit de Oosterschelde. Daarbij is door de aanleg zanduitwisseling met de Noordzee nagenoeg onmogelijk gemaakt. Aan weerszijden van de kering zijn erosiekuilen ontstaan </w:t>
      </w:r>
      <w:r w:rsidR="00957993" w:rsidRPr="0021727B">
        <w:t xml:space="preserve">door de grote </w:t>
      </w:r>
      <w:r w:rsidRPr="0021727B">
        <w:t>turbulentie. De zandtransporten zijn aan beide zijden vooral van de kering af gericht, waardoor de jaarlijkse transporten door de kering gering zijn [</w:t>
      </w:r>
      <w:proofErr w:type="spellStart"/>
      <w:r w:rsidRPr="0021727B">
        <w:t>ref</w:t>
      </w:r>
      <w:proofErr w:type="spellEnd"/>
      <w:r w:rsidRPr="0021727B">
        <w:t xml:space="preserve">. </w:t>
      </w:r>
      <w:r w:rsidR="001A2A05" w:rsidRPr="0021727B">
        <w:fldChar w:fldCharType="begin"/>
      </w:r>
      <w:r w:rsidRPr="0021727B">
        <w:instrText xml:space="preserve"> REF \* Lower _Ref454112366 \r \h </w:instrText>
      </w:r>
      <w:r w:rsidR="001A2A05" w:rsidRPr="0021727B">
        <w:fldChar w:fldCharType="separate"/>
      </w:r>
      <w:ins w:id="446" w:author="smia" w:date="2016-07-05T10:59:00Z">
        <w:r w:rsidR="00CE660F">
          <w:t>5</w:t>
        </w:r>
      </w:ins>
      <w:del w:id="447" w:author="smia" w:date="2016-07-05T10:18:00Z">
        <w:r w:rsidR="000E2C66" w:rsidDel="0042141B">
          <w:rPr>
            <w:cs/>
          </w:rPr>
          <w:delText>‎</w:delText>
        </w:r>
        <w:r w:rsidR="000E2C66" w:rsidDel="0042141B">
          <w:delText>5</w:delText>
        </w:r>
      </w:del>
      <w:r w:rsidR="001A2A05" w:rsidRPr="0021727B">
        <w:fldChar w:fldCharType="end"/>
      </w:r>
      <w:r w:rsidRPr="0021727B">
        <w:t>].</w:t>
      </w:r>
    </w:p>
    <w:p w:rsidR="00957993" w:rsidRPr="0021727B" w:rsidRDefault="00957993" w:rsidP="00B72D7F"/>
    <w:p w:rsidR="00B72D7F" w:rsidRPr="0021727B" w:rsidRDefault="00B72D7F" w:rsidP="00B72D7F">
      <w:r w:rsidRPr="0021727B">
        <w:t xml:space="preserve">De kleinere hoeveelheid water in combinatie met de relatief grote getijdengeulen heeft geleid tot een afname van de stroomsnelheid en </w:t>
      </w:r>
      <w:proofErr w:type="spellStart"/>
      <w:r w:rsidRPr="0021727B">
        <w:t>getijvolume</w:t>
      </w:r>
      <w:proofErr w:type="spellEnd"/>
      <w:r w:rsidRPr="0021727B">
        <w:t xml:space="preserve">. Het water heeft daardoor onvoldoende kracht om sediment te verplaatsen van de geulen naar het </w:t>
      </w:r>
      <w:proofErr w:type="spellStart"/>
      <w:r w:rsidRPr="0021727B">
        <w:t>intergetijdengebied</w:t>
      </w:r>
      <w:proofErr w:type="spellEnd"/>
      <w:r w:rsidRPr="0021727B">
        <w:t xml:space="preserve">. Bij storm spoelt er echter wel zand van het </w:t>
      </w:r>
      <w:proofErr w:type="spellStart"/>
      <w:r w:rsidRPr="0021727B">
        <w:t>intergetijdengebied</w:t>
      </w:r>
      <w:proofErr w:type="spellEnd"/>
      <w:r w:rsidRPr="0021727B">
        <w:t xml:space="preserve"> in de geulen, maar de opbouwende werking van het getij is te klein om dit sediment weer terug op de platen te brengen. De afbrekende krachten werken dus nog wel, maar de opbouwende krachten niet voldoende. Hierdoor is het evenwicht verstoord. De afbraak van </w:t>
      </w:r>
      <w:proofErr w:type="spellStart"/>
      <w:r w:rsidRPr="0021727B">
        <w:t>intergetijdengebied</w:t>
      </w:r>
      <w:proofErr w:type="spellEnd"/>
      <w:r w:rsidRPr="0021727B">
        <w:t xml:space="preserve"> overheerst en dit proces staat bekend als de ‘zandhonger’ [</w:t>
      </w:r>
      <w:proofErr w:type="spellStart"/>
      <w:r w:rsidRPr="0021727B">
        <w:t>ref</w:t>
      </w:r>
      <w:proofErr w:type="spellEnd"/>
      <w:r w:rsidRPr="0021727B">
        <w:t xml:space="preserve">. </w:t>
      </w:r>
      <w:r w:rsidR="001A2A05" w:rsidRPr="0021727B">
        <w:fldChar w:fldCharType="begin"/>
      </w:r>
      <w:r w:rsidRPr="0021727B">
        <w:instrText xml:space="preserve"> REF \* Lower _Ref453943527 \r \h </w:instrText>
      </w:r>
      <w:r w:rsidR="001A2A05" w:rsidRPr="0021727B">
        <w:fldChar w:fldCharType="separate"/>
      </w:r>
      <w:ins w:id="448" w:author="smia" w:date="2016-07-05T10:59:00Z">
        <w:r w:rsidR="00CE660F">
          <w:t>34</w:t>
        </w:r>
      </w:ins>
      <w:del w:id="449" w:author="smia" w:date="2016-07-05T10:18:00Z">
        <w:r w:rsidR="000E2C66" w:rsidDel="0042141B">
          <w:rPr>
            <w:cs/>
          </w:rPr>
          <w:delText>‎</w:delText>
        </w:r>
        <w:r w:rsidR="000E2C66" w:rsidDel="0042141B">
          <w:delText>34</w:delText>
        </w:r>
      </w:del>
      <w:r w:rsidR="001A2A05" w:rsidRPr="0021727B">
        <w:fldChar w:fldCharType="end"/>
      </w:r>
      <w:r w:rsidRPr="0021727B">
        <w:t>]. Als gevolg zijn sinds de aanleg van de Deltawerken ongeveer 1.100 ha platen en slikken definitief verdronken en zijn de platen en slikken gemiddeld 25 cm lager geworden [</w:t>
      </w:r>
      <w:proofErr w:type="spellStart"/>
      <w:r w:rsidRPr="0021727B">
        <w:t>ref</w:t>
      </w:r>
      <w:proofErr w:type="spellEnd"/>
      <w:r w:rsidRPr="0021727B">
        <w:t xml:space="preserve">. </w:t>
      </w:r>
      <w:r w:rsidR="001A2A05" w:rsidRPr="0021727B">
        <w:fldChar w:fldCharType="begin"/>
      </w:r>
      <w:r w:rsidRPr="0021727B">
        <w:instrText xml:space="preserve"> REF \* Lower _Ref453967604 \r \h </w:instrText>
      </w:r>
      <w:r w:rsidR="001A2A05" w:rsidRPr="0021727B">
        <w:fldChar w:fldCharType="separate"/>
      </w:r>
      <w:ins w:id="450" w:author="smia" w:date="2016-07-05T10:59:00Z">
        <w:r w:rsidR="00CE660F">
          <w:t>30</w:t>
        </w:r>
      </w:ins>
      <w:del w:id="451" w:author="smia" w:date="2016-07-05T10:18:00Z">
        <w:r w:rsidR="000E2C66" w:rsidDel="0042141B">
          <w:rPr>
            <w:cs/>
          </w:rPr>
          <w:delText>‎</w:delText>
        </w:r>
        <w:r w:rsidR="000E2C66" w:rsidDel="0042141B">
          <w:delText>30</w:delText>
        </w:r>
      </w:del>
      <w:r w:rsidR="001A2A05" w:rsidRPr="0021727B">
        <w:fldChar w:fldCharType="end"/>
      </w:r>
      <w:r w:rsidRPr="0021727B">
        <w:t>]. De zandhonger in de geulen leidt tot erosie van de platen en slikken, en zeespiegelstijging tot een geleidelijke verdrinking. Het areaal platen en slikken loopt geleidelijk terug en dreigt op termijn geheel te verdwijnen. Wanneer platen en slikken eenmaal zijn verdronken is dit proces lastig om te keren. Volgens de MIRT verkenning Zandhonger [</w:t>
      </w:r>
      <w:proofErr w:type="spellStart"/>
      <w:r w:rsidRPr="0021727B">
        <w:t>ref</w:t>
      </w:r>
      <w:proofErr w:type="spellEnd"/>
      <w:r w:rsidRPr="0021727B">
        <w:t xml:space="preserve">. </w:t>
      </w:r>
      <w:r w:rsidR="001A2A05" w:rsidRPr="0021727B">
        <w:fldChar w:fldCharType="begin"/>
      </w:r>
      <w:r w:rsidRPr="0021727B">
        <w:instrText xml:space="preserve"> REF \* Lower _Ref453967604 \r \h </w:instrText>
      </w:r>
      <w:r w:rsidR="001A2A05" w:rsidRPr="0021727B">
        <w:fldChar w:fldCharType="separate"/>
      </w:r>
      <w:ins w:id="452" w:author="smia" w:date="2016-07-05T10:59:00Z">
        <w:r w:rsidR="00CE660F">
          <w:t>30</w:t>
        </w:r>
      </w:ins>
      <w:del w:id="453" w:author="smia" w:date="2016-07-05T10:18:00Z">
        <w:r w:rsidR="000E2C66" w:rsidDel="0042141B">
          <w:rPr>
            <w:cs/>
          </w:rPr>
          <w:delText>‎</w:delText>
        </w:r>
        <w:r w:rsidR="000E2C66" w:rsidDel="0042141B">
          <w:delText>30</w:delText>
        </w:r>
      </w:del>
      <w:r w:rsidR="001A2A05" w:rsidRPr="0021727B">
        <w:fldChar w:fldCharType="end"/>
      </w:r>
      <w:r w:rsidRPr="0021727B">
        <w:t xml:space="preserve">] zal het areaal </w:t>
      </w:r>
      <w:proofErr w:type="spellStart"/>
      <w:r w:rsidRPr="0021727B">
        <w:t>intergetijdengebied</w:t>
      </w:r>
      <w:proofErr w:type="spellEnd"/>
      <w:r w:rsidRPr="0021727B">
        <w:t xml:space="preserve"> naar verwachting afnemen met 9 % in 2020 en met 35 % in 2060, ten opzichte van de situatie in 2010. De </w:t>
      </w:r>
      <w:proofErr w:type="spellStart"/>
      <w:r w:rsidRPr="0021727B">
        <w:t>intergetijdengebieden</w:t>
      </w:r>
      <w:proofErr w:type="spellEnd"/>
      <w:r w:rsidRPr="0021727B">
        <w:t xml:space="preserve"> verdwijnen door drie processen: de randen eroderen, de platen en slikken worden lager en de zeespiegelstijging zorgt voor de stijging van de laagwaterstanden. Hierdoor ‘verdrinken’ de </w:t>
      </w:r>
      <w:proofErr w:type="spellStart"/>
      <w:r w:rsidRPr="0021727B">
        <w:t>intergetijdengebieden</w:t>
      </w:r>
      <w:proofErr w:type="spellEnd"/>
      <w:r w:rsidRPr="0021727B">
        <w:t xml:space="preserve"> langzaam. Verwacht wordt dat de geconstateerde ontwikkelingen zich de komende decennia onverminderd lineair voortzetten.</w:t>
      </w:r>
    </w:p>
    <w:p w:rsidR="00B72D7F" w:rsidRPr="0021727B" w:rsidRDefault="00B72D7F" w:rsidP="00B72D7F">
      <w:pPr>
        <w:pStyle w:val="Kop5"/>
      </w:pPr>
    </w:p>
    <w:p w:rsidR="00B72D7F" w:rsidRPr="0021727B" w:rsidRDefault="00B72D7F" w:rsidP="00B72D7F">
      <w:pPr>
        <w:pStyle w:val="Kop5"/>
      </w:pPr>
      <w:r w:rsidRPr="0021727B">
        <w:t>Voordelta</w:t>
      </w:r>
    </w:p>
    <w:p w:rsidR="00B72D7F" w:rsidRPr="0021727B" w:rsidRDefault="00B72D7F" w:rsidP="00B72D7F">
      <w:r w:rsidRPr="0021727B">
        <w:t xml:space="preserve">Sinds de bouw van de </w:t>
      </w:r>
      <w:proofErr w:type="spellStart"/>
      <w:r w:rsidRPr="0021727B">
        <w:t>OSK</w:t>
      </w:r>
      <w:proofErr w:type="spellEnd"/>
      <w:r w:rsidRPr="0021727B">
        <w:t xml:space="preserve"> is de morfologie van de Voordelta volop in verandering als aanpassing op de nieuw ontstane situatie. Dit is met name het geval geweest aan de zuidelijke zijde van de delta. Veranderingen in de diepte van geulen en ligging van platen voor en achter de kering kunnen van grote invloed zijn op toe- en afstroming nabij de kering. Zo blijkt uit een door </w:t>
      </w:r>
      <w:proofErr w:type="spellStart"/>
      <w:r w:rsidRPr="0021727B">
        <w:t>Deltares</w:t>
      </w:r>
      <w:proofErr w:type="spellEnd"/>
      <w:r w:rsidRPr="0021727B">
        <w:t xml:space="preserve"> in 2012 uitgevoerde morfologische studie [</w:t>
      </w:r>
      <w:proofErr w:type="spellStart"/>
      <w:r w:rsidRPr="0021727B">
        <w:t>ref</w:t>
      </w:r>
      <w:proofErr w:type="spellEnd"/>
      <w:r w:rsidRPr="0021727B">
        <w:t xml:space="preserve">. </w:t>
      </w:r>
      <w:r w:rsidR="001A2A05" w:rsidRPr="0021727B">
        <w:fldChar w:fldCharType="begin"/>
      </w:r>
      <w:r w:rsidRPr="0021727B">
        <w:instrText xml:space="preserve"> REF \* Lower _Ref454121307 \r \h </w:instrText>
      </w:r>
      <w:r w:rsidR="001A2A05" w:rsidRPr="0021727B">
        <w:fldChar w:fldCharType="separate"/>
      </w:r>
      <w:ins w:id="454" w:author="smia" w:date="2016-07-05T10:59:00Z">
        <w:r w:rsidR="00CE660F">
          <w:t>3</w:t>
        </w:r>
      </w:ins>
      <w:del w:id="455" w:author="smia" w:date="2016-07-05T10:18:00Z">
        <w:r w:rsidR="000E2C66" w:rsidDel="0042141B">
          <w:rPr>
            <w:cs/>
          </w:rPr>
          <w:delText>‎</w:delText>
        </w:r>
        <w:r w:rsidR="000E2C66" w:rsidDel="0042141B">
          <w:delText>3</w:delText>
        </w:r>
      </w:del>
      <w:r w:rsidR="001A2A05" w:rsidRPr="0021727B">
        <w:fldChar w:fldCharType="end"/>
      </w:r>
      <w:r w:rsidRPr="0021727B">
        <w:t xml:space="preserve">]. Aan de buitenzijde verplaatsen de geulen zich iets naar het noorden, waardoor de </w:t>
      </w:r>
      <w:proofErr w:type="spellStart"/>
      <w:r w:rsidRPr="0021727B">
        <w:t>aanstroming</w:t>
      </w:r>
      <w:proofErr w:type="spellEnd"/>
      <w:r w:rsidRPr="0021727B">
        <w:t xml:space="preserve"> van de </w:t>
      </w:r>
      <w:proofErr w:type="spellStart"/>
      <w:r w:rsidRPr="0021727B">
        <w:t>OSK</w:t>
      </w:r>
      <w:proofErr w:type="spellEnd"/>
      <w:r w:rsidRPr="0021727B">
        <w:t xml:space="preserve"> wat schuiner wordt. Verwacht wordt dat dit zich in de komende periode versterkt, waardoor de waterbeweging verandert. De laatste jaren zijn vooral aan de binnenzijde van de </w:t>
      </w:r>
      <w:proofErr w:type="spellStart"/>
      <w:r w:rsidRPr="0021727B">
        <w:t>OSK</w:t>
      </w:r>
      <w:proofErr w:type="spellEnd"/>
      <w:r w:rsidRPr="0021727B">
        <w:t xml:space="preserve"> morfologische veranderingen te zien bij de Hammen en Roompot. De Hammen </w:t>
      </w:r>
      <w:r w:rsidR="00957993" w:rsidRPr="0021727B">
        <w:t xml:space="preserve">wordt </w:t>
      </w:r>
      <w:r w:rsidRPr="0021727B">
        <w:t>ondiep</w:t>
      </w:r>
      <w:r w:rsidR="00957993" w:rsidRPr="0021727B">
        <w:t>er</w:t>
      </w:r>
      <w:r w:rsidRPr="0021727B">
        <w:t>, hoewel de snelheid waarmee dit gebeurt de laatste jaren is afgenomen. De Roompot verdiept en versmalt, waardoor de stroming en golfbelasting aan de binnenzijde in beperkte mate toenemen. Onderstaande afbeelding geeft een overzicht van de in de Oosterschelde aanwezige geulen en platen.</w:t>
      </w:r>
    </w:p>
    <w:p w:rsidR="00B72D7F" w:rsidRPr="0021727B" w:rsidRDefault="00B72D7F" w:rsidP="00B72D7F"/>
    <w:p w:rsidR="00B72D7F" w:rsidRPr="0021727B" w:rsidRDefault="00B72D7F" w:rsidP="00B72D7F"/>
    <w:p w:rsidR="00957993" w:rsidRPr="0021727B" w:rsidRDefault="00957993">
      <w:pPr>
        <w:suppressAutoHyphens w:val="0"/>
        <w:spacing w:line="240" w:lineRule="auto"/>
        <w:rPr>
          <w:color w:val="005D76"/>
          <w:sz w:val="15"/>
          <w:szCs w:val="20"/>
        </w:rPr>
      </w:pPr>
      <w:r w:rsidRPr="0021727B">
        <w:br w:type="page"/>
      </w:r>
    </w:p>
    <w:p w:rsidR="00B72D7F" w:rsidRPr="0021727B" w:rsidRDefault="00B72D7F" w:rsidP="00957993">
      <w:pPr>
        <w:pStyle w:val="Bijschrift"/>
      </w:pPr>
      <w:r w:rsidRPr="0021727B">
        <w:t>Afbeelding </w:t>
      </w:r>
      <w:fldSimple w:instr=" STYLEREF 1 \s ">
        <w:r w:rsidR="00CE660F">
          <w:rPr>
            <w:noProof/>
          </w:rPr>
          <w:t>2</w:t>
        </w:r>
      </w:fldSimple>
      <w:r w:rsidRPr="0021727B">
        <w:t>.</w:t>
      </w:r>
      <w:fldSimple w:instr=" SEQ Afbeelding \* ARABIC \s 1 ">
        <w:r w:rsidR="00CE660F">
          <w:rPr>
            <w:noProof/>
          </w:rPr>
          <w:t>2</w:t>
        </w:r>
      </w:fldSimple>
      <w:r w:rsidRPr="0021727B">
        <w:t xml:space="preserve"> Overzichtskaart geulen en platen in de Oosterschelde [</w:t>
      </w:r>
      <w:proofErr w:type="spellStart"/>
      <w:r w:rsidRPr="0021727B">
        <w:t>ref</w:t>
      </w:r>
      <w:proofErr w:type="spellEnd"/>
      <w:r w:rsidRPr="0021727B">
        <w:t xml:space="preserve">. </w:t>
      </w:r>
      <w:r w:rsidR="001A2A05" w:rsidRPr="0021727B">
        <w:fldChar w:fldCharType="begin"/>
      </w:r>
      <w:r w:rsidRPr="0021727B">
        <w:instrText xml:space="preserve"> REF \* Lower _Ref454121307 \r \h </w:instrText>
      </w:r>
      <w:r w:rsidR="001A2A05" w:rsidRPr="0021727B">
        <w:fldChar w:fldCharType="separate"/>
      </w:r>
      <w:ins w:id="456" w:author="smia" w:date="2016-07-05T10:59:00Z">
        <w:r w:rsidR="00CE660F">
          <w:t>3</w:t>
        </w:r>
      </w:ins>
      <w:del w:id="457" w:author="smia" w:date="2016-07-05T10:18:00Z">
        <w:r w:rsidR="000E2C66" w:rsidDel="0042141B">
          <w:rPr>
            <w:cs/>
          </w:rPr>
          <w:delText>‎</w:delText>
        </w:r>
        <w:r w:rsidR="000E2C66" w:rsidDel="0042141B">
          <w:delText>3</w:delText>
        </w:r>
      </w:del>
      <w:r w:rsidR="001A2A05" w:rsidRPr="0021727B">
        <w:fldChar w:fldCharType="end"/>
      </w:r>
      <w:r w:rsidRPr="0021727B">
        <w:t>]</w:t>
      </w:r>
    </w:p>
    <w:p w:rsidR="00B72D7F" w:rsidRPr="0021727B" w:rsidRDefault="00B72D7F" w:rsidP="00B72D7F">
      <w:r w:rsidRPr="0021727B">
        <w:rPr>
          <w:noProof/>
        </w:rPr>
        <w:drawing>
          <wp:inline distT="0" distB="0" distL="0" distR="0">
            <wp:extent cx="5356035" cy="2955957"/>
            <wp:effectExtent l="19050" t="0" r="0" b="0"/>
            <wp:docPr id="6"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366039" cy="2961478"/>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RDefault="00B72D7F" w:rsidP="00B72D7F"/>
    <w:p w:rsidR="00B72D7F" w:rsidRPr="0021727B" w:rsidRDefault="00B72D7F" w:rsidP="00B72D7F">
      <w:pPr>
        <w:pStyle w:val="Kop4"/>
      </w:pPr>
      <w:r w:rsidRPr="0021727B">
        <w:t xml:space="preserve"> Waterstanden, stromingen en golven</w:t>
      </w:r>
    </w:p>
    <w:p w:rsidR="00B72D7F" w:rsidRPr="0021727B" w:rsidRDefault="00B72D7F" w:rsidP="00B72D7F">
      <w:r w:rsidRPr="0021727B">
        <w:t xml:space="preserve">Op de Oosterschelde is onder dagelijkse omstandigheden getij aanwezig in de orde van 2,5 m tot 2,7 m bij de kering en 3,0 tot 3,7 m achterin de Oosterschelde. Tijdens stormomstandigheden wordt de Oosterschelde afgesloten wanneer de verwachtte waterstanden boven NAP +3 m uitkomt. Dit gebeurt door de schuiven in de </w:t>
      </w:r>
      <w:proofErr w:type="spellStart"/>
      <w:r w:rsidRPr="0021727B">
        <w:t>Oostescheldekering</w:t>
      </w:r>
      <w:proofErr w:type="spellEnd"/>
      <w:r w:rsidRPr="0021727B">
        <w:t xml:space="preserve"> te laten sluiten. De schuiven worden tijdens het eerste hoogwater bij NAP +1 m gesloten. Indien tijdens het tweede hoogwater de verwachte waterstand wederom boven NAP +3 m uitkomt wordt de kering op NAP +2 m gesloten. </w:t>
      </w:r>
    </w:p>
    <w:p w:rsidR="00B72D7F" w:rsidRPr="0021727B" w:rsidRDefault="00B72D7F" w:rsidP="00B72D7F"/>
    <w:p w:rsidR="00B72D7F" w:rsidRPr="0021727B" w:rsidRDefault="00B72D7F" w:rsidP="00B72D7F">
      <w:r w:rsidRPr="0021727B">
        <w:t>Als de kering niet gesloten is, maar de waterstand komt boven de NAP +3 m uit, wordt automatisch een noodsluiting op NAP +3 m uitgevoerd. Voor een aantal faalmechanismen van de achterliggende dijken is deze noodsluiting de maatgevend</w:t>
      </w:r>
      <w:r w:rsidR="00974492" w:rsidRPr="0021727B">
        <w:t>e</w:t>
      </w:r>
      <w:r w:rsidRPr="0021727B">
        <w:t xml:space="preserve"> situatie.</w:t>
      </w:r>
    </w:p>
    <w:p w:rsidR="00B72D7F" w:rsidRPr="0021727B" w:rsidRDefault="00B72D7F" w:rsidP="00B72D7F"/>
    <w:p w:rsidR="00B72D7F" w:rsidRPr="0021727B" w:rsidRDefault="00B72D7F" w:rsidP="00B72D7F">
      <w:r w:rsidRPr="0021727B">
        <w:t>De grootste stroomsnelheden (orde 1,6 m/s bij Roompot tot 1,8 m/s bij de Hammen)</w:t>
      </w:r>
      <w:r w:rsidR="00974492" w:rsidRPr="0021727B">
        <w:t xml:space="preserve"> treden op door de kering tijdens vloed </w:t>
      </w:r>
      <w:r w:rsidR="00186A7E" w:rsidRPr="0021727B">
        <w:t>[</w:t>
      </w:r>
      <w:proofErr w:type="spellStart"/>
      <w:r w:rsidR="00186A7E" w:rsidRPr="0021727B">
        <w:t>ref</w:t>
      </w:r>
      <w:proofErr w:type="spellEnd"/>
      <w:r w:rsidR="00186A7E" w:rsidRPr="0021727B">
        <w:t xml:space="preserve">. </w:t>
      </w:r>
      <w:r w:rsidR="001A2A05" w:rsidRPr="0021727B">
        <w:fldChar w:fldCharType="begin"/>
      </w:r>
      <w:r w:rsidR="00186A7E" w:rsidRPr="0021727B">
        <w:instrText xml:space="preserve"> REF _Ref454121307 \r \h </w:instrText>
      </w:r>
      <w:r w:rsidR="001A2A05" w:rsidRPr="0021727B">
        <w:fldChar w:fldCharType="separate"/>
      </w:r>
      <w:ins w:id="458" w:author="smia" w:date="2016-07-05T10:59:00Z">
        <w:r w:rsidR="00CE660F">
          <w:t>3</w:t>
        </w:r>
      </w:ins>
      <w:del w:id="459" w:author="smia" w:date="2016-07-05T10:18:00Z">
        <w:r w:rsidR="000E2C66" w:rsidDel="0042141B">
          <w:rPr>
            <w:cs/>
          </w:rPr>
          <w:delText>‎</w:delText>
        </w:r>
        <w:r w:rsidR="000E2C66" w:rsidDel="0042141B">
          <w:delText>3</w:delText>
        </w:r>
      </w:del>
      <w:r w:rsidR="001A2A05" w:rsidRPr="0021727B">
        <w:fldChar w:fldCharType="end"/>
      </w:r>
      <w:r w:rsidR="00186A7E" w:rsidRPr="0021727B">
        <w:t>]</w:t>
      </w:r>
      <w:r w:rsidRPr="0021727B">
        <w:t xml:space="preserve">. Verder zijn er grote stroomsnelheden bij de </w:t>
      </w:r>
      <w:proofErr w:type="spellStart"/>
      <w:r w:rsidRPr="0021727B">
        <w:t>Zeelandbrug</w:t>
      </w:r>
      <w:proofErr w:type="spellEnd"/>
      <w:r w:rsidRPr="0021727B">
        <w:t xml:space="preserve">. </w:t>
      </w:r>
    </w:p>
    <w:p w:rsidR="00B72D7F" w:rsidRPr="0021727B" w:rsidRDefault="00B72D7F" w:rsidP="00B72D7F"/>
    <w:p w:rsidR="00B72D7F" w:rsidRPr="0021727B" w:rsidRDefault="00B72D7F" w:rsidP="00B72D7F">
      <w:r w:rsidRPr="0021727B">
        <w:t xml:space="preserve">De grootste golfbelasting is te vinden op locaties met een lange strijklengte. Deze locaties </w:t>
      </w:r>
      <w:r w:rsidR="00974492" w:rsidRPr="0021727B">
        <w:t>liggen op Noord-Beveland, Zuid-B</w:t>
      </w:r>
      <w:r w:rsidRPr="0021727B">
        <w:t xml:space="preserve">eveland (ingang kanaal), </w:t>
      </w:r>
      <w:proofErr w:type="spellStart"/>
      <w:r w:rsidRPr="0021727B">
        <w:t>Stavenisse</w:t>
      </w:r>
      <w:proofErr w:type="spellEnd"/>
      <w:r w:rsidRPr="0021727B">
        <w:t xml:space="preserve"> en de zuidkant van Schouwen. De golfbelasting op de dijken </w:t>
      </w:r>
      <w:r w:rsidR="00974492" w:rsidRPr="0021727B">
        <w:t>varieert</w:t>
      </w:r>
      <w:r w:rsidRPr="0021727B">
        <w:t xml:space="preserve"> nogal langs de Oosterschelde. Dit komt doordat op veel locaties er een voorland aanwezig is.</w:t>
      </w:r>
    </w:p>
    <w:p w:rsidR="00B72D7F" w:rsidRPr="0021727B" w:rsidRDefault="00B72D7F" w:rsidP="00B72D7F"/>
    <w:p w:rsidR="00B72D7F" w:rsidRPr="0021727B" w:rsidRDefault="00B72D7F" w:rsidP="00B72D7F">
      <w:r w:rsidRPr="0021727B">
        <w:t xml:space="preserve">In de analyse is ook gekeken naar de effecten van zeespiegelstijging op het peilbeheer op het </w:t>
      </w:r>
      <w:proofErr w:type="spellStart"/>
      <w:r w:rsidRPr="0021727B">
        <w:t>Veerse</w:t>
      </w:r>
      <w:proofErr w:type="spellEnd"/>
      <w:r w:rsidRPr="0021727B">
        <w:t xml:space="preserve"> Meer. Hieruit volgt dat het gemiddelde zomerpeil </w:t>
      </w:r>
      <w:r w:rsidR="00974492" w:rsidRPr="0021727B">
        <w:t xml:space="preserve">op het </w:t>
      </w:r>
      <w:proofErr w:type="spellStart"/>
      <w:r w:rsidR="00974492" w:rsidRPr="0021727B">
        <w:t>Veerse</w:t>
      </w:r>
      <w:proofErr w:type="spellEnd"/>
      <w:r w:rsidR="00974492" w:rsidRPr="0021727B">
        <w:t xml:space="preserve"> Meer </w:t>
      </w:r>
      <w:r w:rsidRPr="0021727B">
        <w:t xml:space="preserve">nauwelijks verandert. Tot een zeespiegelstijging van 40 cm is er ook weinig invloed op de fluctuatie (neemt 8 % af). Bij een stijging van 90 cm neemt de dynamiek met de helft af. Het gemiddelde winterpeil wordt 2 to 3 cm hoger bij een zeespiegelstijging van 40 cm en wordt 6 </w:t>
      </w:r>
      <w:r w:rsidR="00974492" w:rsidRPr="0021727B">
        <w:rPr>
          <w:rFonts w:cs="Segoe UI"/>
        </w:rPr>
        <w:t>à</w:t>
      </w:r>
      <w:r w:rsidRPr="0021727B">
        <w:t xml:space="preserve"> 8 cm hoger bij een zeespiegelstijging van 90 cm. Dan neemt ook de fluctuatie met de helft af. </w:t>
      </w:r>
    </w:p>
    <w:p w:rsidR="00B72D7F" w:rsidRPr="0021727B" w:rsidRDefault="00B72D7F" w:rsidP="00B72D7F"/>
    <w:p w:rsidR="00B72D7F" w:rsidRPr="0021727B" w:rsidRDefault="00B72D7F" w:rsidP="00B72D7F">
      <w:r w:rsidRPr="0021727B">
        <w:t xml:space="preserve">De zandhonger, en de daaruit resulterende erosie van het </w:t>
      </w:r>
      <w:proofErr w:type="spellStart"/>
      <w:r w:rsidRPr="0021727B">
        <w:t>intergetijdengebied</w:t>
      </w:r>
      <w:proofErr w:type="spellEnd"/>
      <w:r w:rsidRPr="0021727B">
        <w:t>, heeft vooral effect op de golfhoogten in de Oosterschelde. Des te lager de platen en de vooroevers, des te hoger de golven. In de HR2006 [</w:t>
      </w:r>
      <w:proofErr w:type="spellStart"/>
      <w:r w:rsidRPr="0021727B">
        <w:t>ref</w:t>
      </w:r>
      <w:proofErr w:type="spellEnd"/>
      <w:r w:rsidRPr="0021727B">
        <w:t xml:space="preserve">. </w:t>
      </w:r>
      <w:r w:rsidR="001A2A05" w:rsidRPr="0021727B">
        <w:fldChar w:fldCharType="begin"/>
      </w:r>
      <w:r w:rsidRPr="0021727B">
        <w:instrText xml:space="preserve"> REF _Ref454116900 \r \h </w:instrText>
      </w:r>
      <w:r w:rsidR="001A2A05" w:rsidRPr="0021727B">
        <w:fldChar w:fldCharType="separate"/>
      </w:r>
      <w:ins w:id="460" w:author="smia" w:date="2016-07-05T10:59:00Z">
        <w:r w:rsidR="00CE660F">
          <w:t>11</w:t>
        </w:r>
      </w:ins>
      <w:del w:id="461" w:author="smia" w:date="2016-07-05T10:18:00Z">
        <w:r w:rsidR="000E2C66" w:rsidDel="0042141B">
          <w:rPr>
            <w:cs/>
          </w:rPr>
          <w:delText>‎</w:delText>
        </w:r>
        <w:r w:rsidR="000E2C66" w:rsidDel="0042141B">
          <w:delText>11</w:delText>
        </w:r>
      </w:del>
      <w:r w:rsidR="001A2A05" w:rsidRPr="0021727B">
        <w:fldChar w:fldCharType="end"/>
      </w:r>
      <w:r w:rsidRPr="0021727B">
        <w:t xml:space="preserve">] is gerekend met een ontwerpbodem voor 2050. Recentelijk is een nieuwe prognosebodem bepaald. Hierin gaat de bodemligging in de ondiepe gedeelten meestal iets omlaag. Door </w:t>
      </w:r>
      <w:proofErr w:type="spellStart"/>
      <w:r w:rsidRPr="0021727B">
        <w:t>Svasek</w:t>
      </w:r>
      <w:proofErr w:type="spellEnd"/>
      <w:r w:rsidRPr="0021727B">
        <w:t xml:space="preserve"> [</w:t>
      </w:r>
      <w:proofErr w:type="spellStart"/>
      <w:r w:rsidRPr="0021727B">
        <w:t>ref</w:t>
      </w:r>
      <w:proofErr w:type="spellEnd"/>
      <w:r w:rsidRPr="0021727B">
        <w:t xml:space="preserve">. </w:t>
      </w:r>
      <w:r w:rsidR="001A2A05" w:rsidRPr="0021727B">
        <w:fldChar w:fldCharType="begin"/>
      </w:r>
      <w:r w:rsidRPr="0021727B">
        <w:instrText xml:space="preserve"> REF _Ref454225275 \r \h </w:instrText>
      </w:r>
      <w:r w:rsidR="001A2A05" w:rsidRPr="0021727B">
        <w:fldChar w:fldCharType="separate"/>
      </w:r>
      <w:ins w:id="462" w:author="smia" w:date="2016-07-05T10:59:00Z">
        <w:r w:rsidR="00CE660F">
          <w:t>20</w:t>
        </w:r>
      </w:ins>
      <w:del w:id="463" w:author="smia" w:date="2016-07-05T10:18:00Z">
        <w:r w:rsidR="000E2C66" w:rsidDel="0042141B">
          <w:rPr>
            <w:cs/>
          </w:rPr>
          <w:delText>‎</w:delText>
        </w:r>
        <w:r w:rsidR="000E2C66" w:rsidDel="0042141B">
          <w:delText>20</w:delText>
        </w:r>
      </w:del>
      <w:r w:rsidR="001A2A05" w:rsidRPr="0021727B">
        <w:fldChar w:fldCharType="end"/>
      </w:r>
      <w:r w:rsidRPr="0021727B">
        <w:t xml:space="preserve">] is gekeken wat de effecten zijn van de nieuwe bodemprognoses op de ontwerprandvoorwaarden. De verschillen in golfrandvoorwaarden zijn klein (orde +/- 0,20 m in </w:t>
      </w:r>
      <w:proofErr w:type="spellStart"/>
      <w:r w:rsidRPr="0021727B">
        <w:t>Hs</w:t>
      </w:r>
      <w:proofErr w:type="spellEnd"/>
      <w:r w:rsidRPr="0021727B">
        <w:t xml:space="preserve"> en </w:t>
      </w:r>
      <w:proofErr w:type="spellStart"/>
      <w:r w:rsidRPr="0021727B">
        <w:t>Tp</w:t>
      </w:r>
      <w:proofErr w:type="spellEnd"/>
      <w:r w:rsidRPr="0021727B">
        <w:t>= +/- 0,6 s) en niet eenduidig (hoger 30 %-40 %, lager 20 %-30 %).</w:t>
      </w:r>
    </w:p>
    <w:p w:rsidR="00B72D7F" w:rsidRPr="0021727B" w:rsidRDefault="00B72D7F" w:rsidP="00B72D7F"/>
    <w:p w:rsidR="00B72D7F" w:rsidRPr="0021727B" w:rsidRDefault="00B72D7F" w:rsidP="00B72D7F">
      <w:pPr>
        <w:pStyle w:val="Kop4"/>
      </w:pPr>
      <w:r w:rsidRPr="0021727B">
        <w:t>Ecologie</w:t>
      </w:r>
    </w:p>
    <w:p w:rsidR="00B72D7F" w:rsidRPr="0021727B" w:rsidRDefault="00B72D7F" w:rsidP="0021727B">
      <w:r w:rsidRPr="0021727B">
        <w:t xml:space="preserve">Het water, </w:t>
      </w:r>
      <w:proofErr w:type="spellStart"/>
      <w:r w:rsidRPr="0021727B">
        <w:t>intergetijdengebied</w:t>
      </w:r>
      <w:proofErr w:type="spellEnd"/>
      <w:r w:rsidRPr="0021727B">
        <w:t xml:space="preserve"> en de binnendijks gelegen gebieden van de Oosterschelde herbergen </w:t>
      </w:r>
      <w:r w:rsidR="00974492" w:rsidRPr="0021727B">
        <w:t>samen</w:t>
      </w:r>
      <w:r w:rsidRPr="0021727B">
        <w:t xml:space="preserve"> de belangrijkste getijdennatuur van </w:t>
      </w:r>
      <w:proofErr w:type="spellStart"/>
      <w:r w:rsidRPr="0021727B">
        <w:t>Zuidwest-Nederland</w:t>
      </w:r>
      <w:proofErr w:type="spellEnd"/>
      <w:r w:rsidRPr="0021727B">
        <w:t xml:space="preserve"> [</w:t>
      </w:r>
      <w:proofErr w:type="spellStart"/>
      <w:r w:rsidRPr="0021727B">
        <w:t>ref</w:t>
      </w:r>
      <w:proofErr w:type="spellEnd"/>
      <w:r w:rsidRPr="0021727B">
        <w:t xml:space="preserve">. </w:t>
      </w:r>
      <w:r w:rsidR="001A2A05" w:rsidRPr="0021727B">
        <w:fldChar w:fldCharType="begin"/>
      </w:r>
      <w:r w:rsidRPr="0021727B">
        <w:instrText xml:space="preserve"> REF \* Lower _Ref453959483 \r \h </w:instrText>
      </w:r>
      <w:r w:rsidR="001A2A05" w:rsidRPr="0021727B">
        <w:fldChar w:fldCharType="separate"/>
      </w:r>
      <w:ins w:id="464" w:author="smia" w:date="2016-07-05T10:59:00Z">
        <w:r w:rsidR="00CE660F">
          <w:t>16</w:t>
        </w:r>
      </w:ins>
      <w:del w:id="465" w:author="smia" w:date="2016-07-05T10:18:00Z">
        <w:r w:rsidR="000E2C66" w:rsidDel="0042141B">
          <w:rPr>
            <w:cs/>
          </w:rPr>
          <w:delText>‎</w:delText>
        </w:r>
        <w:r w:rsidR="000E2C66" w:rsidDel="0042141B">
          <w:delText>16</w:delText>
        </w:r>
      </w:del>
      <w:r w:rsidR="001A2A05" w:rsidRPr="0021727B">
        <w:fldChar w:fldCharType="end"/>
      </w:r>
      <w:r w:rsidRPr="0021727B">
        <w:t xml:space="preserve">]. De platen, slikken en schorren zijn leefgebieden voor bijzondere vegetaties. Door de beperkte invloed van golven en de hoge diversiteit aan substraat hebben zich onderwater verschillende gemeenschappen van wieren, weekdieren, wormen en </w:t>
      </w:r>
      <w:proofErr w:type="spellStart"/>
      <w:r w:rsidRPr="0021727B">
        <w:t>kreeftachtigen</w:t>
      </w:r>
      <w:proofErr w:type="spellEnd"/>
      <w:r w:rsidRPr="0021727B">
        <w:t xml:space="preserve"> ontwikkeld. Het </w:t>
      </w:r>
      <w:proofErr w:type="spellStart"/>
      <w:r w:rsidRPr="0021727B">
        <w:t>intergetijdengebied</w:t>
      </w:r>
      <w:proofErr w:type="spellEnd"/>
      <w:r w:rsidRPr="0021727B">
        <w:t xml:space="preserve"> kent een rijk bodemleven, waarbij de hoge biomassa en productiviteit het mogelijk maakt dat grote aantallen steltlopers en vissen in de Oosterschelde kunnen leven. De Oosterschelde is van internationaal belang voor overwinterende en trekkende watervogels. De grote variatie in getij, stroming, watertemperatuur, hoogteligging, sedimentsamenstelling en de goede waterkwaliteit heeft geleid tot een grote diversiteit aan dier- en plantensoorten. Het ondiepe water vervult een belang</w:t>
      </w:r>
      <w:r w:rsidR="00974492" w:rsidRPr="0021727B">
        <w:t>rijke rol als kraam</w:t>
      </w:r>
      <w:r w:rsidRPr="0021727B">
        <w:t>kamer voor vissen, terwijl de platen als rustgebied dienen voor gewone zeehonden [</w:t>
      </w:r>
      <w:proofErr w:type="spellStart"/>
      <w:r w:rsidRPr="0021727B">
        <w:t>ref</w:t>
      </w:r>
      <w:proofErr w:type="spellEnd"/>
      <w:r w:rsidRPr="0021727B">
        <w:t xml:space="preserve">. </w:t>
      </w:r>
      <w:fldSimple w:instr=" REF \* Lower _Ref453943527 \r \h  \* MERGEFORMAT ">
        <w:ins w:id="466" w:author="smia" w:date="2016-07-05T10:59:00Z">
          <w:r w:rsidR="00CE660F">
            <w:t>34</w:t>
          </w:r>
        </w:ins>
        <w:del w:id="467" w:author="smia" w:date="2016-07-05T10:18:00Z">
          <w:r w:rsidR="000E2C66" w:rsidDel="0042141B">
            <w:rPr>
              <w:cs/>
            </w:rPr>
            <w:delText>‎</w:delText>
          </w:r>
          <w:r w:rsidR="000E2C66" w:rsidDel="0042141B">
            <w:delText>34</w:delText>
          </w:r>
        </w:del>
      </w:fldSimple>
      <w:r w:rsidRPr="0021727B">
        <w:t xml:space="preserve"> en </w:t>
      </w:r>
      <w:fldSimple w:instr=" REF \* Lower _Ref453959483 \r \h  \* MERGEFORMAT ">
        <w:ins w:id="468" w:author="smia" w:date="2016-07-05T10:59:00Z">
          <w:r w:rsidR="00CE660F">
            <w:t>16</w:t>
          </w:r>
        </w:ins>
        <w:del w:id="469" w:author="smia" w:date="2016-07-05T10:18:00Z">
          <w:r w:rsidR="000E2C66" w:rsidDel="0042141B">
            <w:rPr>
              <w:cs/>
            </w:rPr>
            <w:delText>‎</w:delText>
          </w:r>
          <w:r w:rsidR="000E2C66" w:rsidDel="0042141B">
            <w:delText>16</w:delText>
          </w:r>
        </w:del>
      </w:fldSimple>
      <w:r w:rsidRPr="0021727B">
        <w:t xml:space="preserve">]. Een (sub)populatie bruinvissen verblijft in de Oosterschelde. Omdat de Oosterschelde </w:t>
      </w:r>
      <w:r w:rsidR="00974492" w:rsidRPr="0021727B">
        <w:t xml:space="preserve">verscheidene habitattypen herbergt en </w:t>
      </w:r>
      <w:r w:rsidRPr="0021727B">
        <w:t xml:space="preserve">leefgebied is van beschermde vogelsoorten, de noordse woelmuis en de gewone zeehond, kent het gebied </w:t>
      </w:r>
      <w:proofErr w:type="spellStart"/>
      <w:r w:rsidRPr="0021727B">
        <w:t>instandhoudingsdoelen</w:t>
      </w:r>
      <w:proofErr w:type="spellEnd"/>
      <w:r w:rsidRPr="0021727B">
        <w:t xml:space="preserve"> voor deze soorten vanuit het Europese </w:t>
      </w:r>
      <w:proofErr w:type="spellStart"/>
      <w:r w:rsidRPr="0021727B">
        <w:t>Natura</w:t>
      </w:r>
      <w:proofErr w:type="spellEnd"/>
      <w:r w:rsidRPr="0021727B">
        <w:t xml:space="preserve"> 2000-beleid [</w:t>
      </w:r>
      <w:proofErr w:type="spellStart"/>
      <w:r w:rsidRPr="0021727B">
        <w:t>ref</w:t>
      </w:r>
      <w:proofErr w:type="spellEnd"/>
      <w:r w:rsidRPr="0021727B">
        <w:t xml:space="preserve">. </w:t>
      </w:r>
      <w:fldSimple w:instr=" REF \* Lower _Ref453959483 \r \h  \* MERGEFORMAT ">
        <w:ins w:id="470" w:author="smia" w:date="2016-07-05T10:59:00Z">
          <w:r w:rsidR="00CE660F">
            <w:t>16</w:t>
          </w:r>
        </w:ins>
        <w:del w:id="471" w:author="smia" w:date="2016-07-05T10:18:00Z">
          <w:r w:rsidR="000E2C66" w:rsidDel="0042141B">
            <w:rPr>
              <w:cs/>
            </w:rPr>
            <w:delText>‎</w:delText>
          </w:r>
          <w:r w:rsidR="000E2C66" w:rsidDel="0042141B">
            <w:delText>16</w:delText>
          </w:r>
        </w:del>
      </w:fldSimple>
      <w:r w:rsidRPr="0021727B">
        <w:t xml:space="preserve">]. </w:t>
      </w:r>
    </w:p>
    <w:p w:rsidR="00B72D7F" w:rsidRPr="0021727B" w:rsidRDefault="00B72D7F" w:rsidP="0021727B"/>
    <w:p w:rsidR="00B72D7F" w:rsidRPr="0021727B" w:rsidRDefault="00B72D7F" w:rsidP="0021727B">
      <w:r w:rsidRPr="0021727B">
        <w:t xml:space="preserve">Zandhonger vormt een belangrijk obstakel voor het behalen van de </w:t>
      </w:r>
      <w:proofErr w:type="spellStart"/>
      <w:r w:rsidRPr="0021727B">
        <w:t>instandhoudingsdoelen</w:t>
      </w:r>
      <w:proofErr w:type="spellEnd"/>
      <w:r w:rsidRPr="0021727B">
        <w:t>. Door afname van het areaal en afvlakking van de hoogste delen van de zandplaten, zorgt zandhonger voor het zichtjaar 2060 al voor een afname in de beschikbare foerageertijd per getij. Dit leidt tot een drastische afname van draagkracht voor foeragerende steltlopers. Daarnaast zijn er verslechteringen voorzien in het areaal en de kwaliteit van vegetaties en rustgebied voor zeehonden. De zeespiegelstijging vormt een verdere bedreiging voor het areaal aan zandplaten en daarmee de natuurwaarde van de Oosterschelde.</w:t>
      </w:r>
    </w:p>
    <w:p w:rsidR="00B72D7F" w:rsidRPr="0021727B" w:rsidRDefault="00B72D7F" w:rsidP="00B72D7F"/>
    <w:p w:rsidR="00B72D7F" w:rsidRPr="0021727B" w:rsidRDefault="00B72D7F" w:rsidP="00B72D7F">
      <w:pPr>
        <w:pStyle w:val="Kop4"/>
      </w:pPr>
      <w:r w:rsidRPr="0021727B">
        <w:t>Instandhouding</w:t>
      </w:r>
    </w:p>
    <w:p w:rsidR="00B72D7F" w:rsidRPr="0021727B" w:rsidRDefault="00B72D7F" w:rsidP="0021727B">
      <w:r w:rsidRPr="0021727B">
        <w:t xml:space="preserve">Periodiek suppleren van </w:t>
      </w:r>
      <w:proofErr w:type="spellStart"/>
      <w:r w:rsidRPr="0021727B">
        <w:t>intergetijdengebieden</w:t>
      </w:r>
      <w:proofErr w:type="spellEnd"/>
      <w:r w:rsidRPr="0021727B">
        <w:t xml:space="preserve"> in de Oosterschelde blijkt de meest kansrijke maatregel te zijn om zandhonger in de Oosterschelde tegen te gaan [</w:t>
      </w:r>
      <w:proofErr w:type="spellStart"/>
      <w:r w:rsidRPr="0021727B">
        <w:t>ref</w:t>
      </w:r>
      <w:proofErr w:type="spellEnd"/>
      <w:r w:rsidRPr="0021727B">
        <w:t xml:space="preserve">. </w:t>
      </w:r>
      <w:r w:rsidR="001A2A05" w:rsidRPr="0021727B">
        <w:fldChar w:fldCharType="begin"/>
      </w:r>
      <w:r w:rsidRPr="0021727B">
        <w:instrText xml:space="preserve"> REF \* Lower _Ref453943527 \r \h </w:instrText>
      </w:r>
      <w:r w:rsidR="001A2A05" w:rsidRPr="0021727B">
        <w:fldChar w:fldCharType="separate"/>
      </w:r>
      <w:ins w:id="472" w:author="smia" w:date="2016-07-05T10:59:00Z">
        <w:r w:rsidR="00CE660F">
          <w:t>34</w:t>
        </w:r>
      </w:ins>
      <w:del w:id="473" w:author="smia" w:date="2016-07-05T10:18:00Z">
        <w:r w:rsidR="000E2C66" w:rsidDel="0042141B">
          <w:rPr>
            <w:cs/>
          </w:rPr>
          <w:delText>‎</w:delText>
        </w:r>
        <w:r w:rsidR="000E2C66" w:rsidDel="0042141B">
          <w:delText>34</w:delText>
        </w:r>
      </w:del>
      <w:r w:rsidR="001A2A05" w:rsidRPr="0021727B">
        <w:fldChar w:fldCharType="end"/>
      </w:r>
      <w:r w:rsidRPr="0021727B">
        <w:t>]. Uit de MIRT verkenning Zandhonger [</w:t>
      </w:r>
      <w:proofErr w:type="spellStart"/>
      <w:r w:rsidRPr="0021727B">
        <w:t>ref</w:t>
      </w:r>
      <w:proofErr w:type="spellEnd"/>
      <w:r w:rsidRPr="0021727B">
        <w:t xml:space="preserve">. </w:t>
      </w:r>
      <w:r w:rsidR="001A2A05" w:rsidRPr="0021727B">
        <w:fldChar w:fldCharType="begin"/>
      </w:r>
      <w:r w:rsidRPr="0021727B">
        <w:instrText xml:space="preserve"> REF \* Lower _Ref453967604 \r \h </w:instrText>
      </w:r>
      <w:r w:rsidR="001A2A05" w:rsidRPr="0021727B">
        <w:fldChar w:fldCharType="separate"/>
      </w:r>
      <w:ins w:id="474" w:author="smia" w:date="2016-07-05T10:59:00Z">
        <w:r w:rsidR="00CE660F">
          <w:t>30</w:t>
        </w:r>
      </w:ins>
      <w:del w:id="475" w:author="smia" w:date="2016-07-05T10:18:00Z">
        <w:r w:rsidR="000E2C66" w:rsidDel="0042141B">
          <w:rPr>
            <w:cs/>
          </w:rPr>
          <w:delText>‎</w:delText>
        </w:r>
        <w:r w:rsidR="000E2C66" w:rsidDel="0042141B">
          <w:delText>30</w:delText>
        </w:r>
      </w:del>
      <w:r w:rsidR="001A2A05" w:rsidRPr="0021727B">
        <w:fldChar w:fldCharType="end"/>
      </w:r>
      <w:r w:rsidRPr="0021727B">
        <w:t>] is daarbij gebleken dat de maatregelen tegen zandhonger (suppleties) er in slagen om de negatieve effecten van zandhonger op de natuur te verhelpen. Daarnaast dragen de maatregelen bij aan het behoud van het karakteristieke landschap van platen en slikken en de recreatieve beleving in de Oosterschelde. Tot slot dragen de suppleties op langer termijn bij aan de hoogwaterveiligheid. Op basis daarvan is men in 2015 met suppletie van de Roggeplaat gestart.</w:t>
      </w:r>
    </w:p>
    <w:p w:rsidR="00B72D7F" w:rsidRPr="0021727B" w:rsidRDefault="00B72D7F" w:rsidP="00B72D7F"/>
    <w:p w:rsidR="00B72D7F" w:rsidRPr="0021727B" w:rsidRDefault="00B72D7F" w:rsidP="00B72D7F"/>
    <w:p w:rsidR="00B72D7F" w:rsidRPr="0021727B" w:rsidRDefault="00B72D7F" w:rsidP="00B72D7F">
      <w:pPr>
        <w:pStyle w:val="Kop3"/>
      </w:pPr>
      <w:bookmarkStart w:id="476" w:name="_Ref453962913"/>
      <w:bookmarkStart w:id="477" w:name="_Toc454274199"/>
      <w:bookmarkStart w:id="478" w:name="_Toc455479731"/>
      <w:proofErr w:type="spellStart"/>
      <w:r w:rsidRPr="0021727B">
        <w:t>Oosterscheldekering</w:t>
      </w:r>
      <w:bookmarkEnd w:id="476"/>
      <w:bookmarkEnd w:id="477"/>
      <w:bookmarkEnd w:id="478"/>
      <w:proofErr w:type="spellEnd"/>
    </w:p>
    <w:p w:rsidR="00B72D7F" w:rsidRPr="0021727B" w:rsidRDefault="00B72D7F" w:rsidP="00974492"/>
    <w:p w:rsidR="00B72D7F" w:rsidRPr="0021727B" w:rsidRDefault="00B72D7F" w:rsidP="002E05C7">
      <w:pPr>
        <w:suppressAutoHyphens w:val="0"/>
        <w:spacing w:line="240" w:lineRule="auto"/>
      </w:pPr>
      <w:r w:rsidRPr="0021727B">
        <w:t xml:space="preserve">De </w:t>
      </w:r>
      <w:proofErr w:type="spellStart"/>
      <w:r w:rsidRPr="0021727B">
        <w:t>OSK</w:t>
      </w:r>
      <w:proofErr w:type="spellEnd"/>
      <w:r w:rsidRPr="0021727B">
        <w:t xml:space="preserve"> is een 9 km lange stormvloedkering tussen Schouw</w:t>
      </w:r>
      <w:r w:rsidR="00974492" w:rsidRPr="0021727B">
        <w:t xml:space="preserve">en-Duiveland en Noord-Beveland, </w:t>
      </w:r>
      <w:r w:rsidRPr="0021727B">
        <w:t>die de Ooste</w:t>
      </w:r>
      <w:r w:rsidRPr="0021727B">
        <w:t>r</w:t>
      </w:r>
      <w:r w:rsidRPr="0021727B">
        <w:t xml:space="preserve">schelde bij dreigend hoogwater afsluit (zie </w:t>
      </w:r>
      <w:r w:rsidR="002E05C7">
        <w:t>afbeelding2.3.</w:t>
      </w:r>
      <w:r w:rsidRPr="0021727B">
        <w:t>). De kering is ontworpen om een ontwerppeil van NAP +5,3 m tot NAP +5,5 m te kunnen keren [</w:t>
      </w:r>
      <w:proofErr w:type="spellStart"/>
      <w:r w:rsidRPr="0021727B">
        <w:t>ref</w:t>
      </w:r>
      <w:proofErr w:type="spellEnd"/>
      <w:r w:rsidRPr="0021727B">
        <w:t xml:space="preserve">. </w:t>
      </w:r>
      <w:r w:rsidR="001A2A05" w:rsidRPr="0021727B">
        <w:fldChar w:fldCharType="begin"/>
      </w:r>
      <w:r w:rsidRPr="0021727B">
        <w:instrText xml:space="preserve"> REF _Ref454142179 \r \h </w:instrText>
      </w:r>
      <w:r w:rsidR="001A2A05" w:rsidRPr="0021727B">
        <w:fldChar w:fldCharType="separate"/>
      </w:r>
      <w:ins w:id="479" w:author="smia" w:date="2016-07-05T10:59:00Z">
        <w:r w:rsidR="00CE660F">
          <w:t>4</w:t>
        </w:r>
      </w:ins>
      <w:del w:id="480" w:author="smia" w:date="2016-07-05T10:18:00Z">
        <w:r w:rsidR="000E2C66" w:rsidDel="0042141B">
          <w:rPr>
            <w:cs/>
          </w:rPr>
          <w:delText>‎</w:delText>
        </w:r>
        <w:r w:rsidR="000E2C66" w:rsidDel="0042141B">
          <w:delText>4</w:delText>
        </w:r>
      </w:del>
      <w:r w:rsidR="001A2A05" w:rsidRPr="0021727B">
        <w:fldChar w:fldCharType="end"/>
      </w:r>
      <w:r w:rsidRPr="0021727B">
        <w:t>]. De bovenkant van de kerende delen van de afsluitb</w:t>
      </w:r>
      <w:r w:rsidRPr="0021727B">
        <w:t>a</w:t>
      </w:r>
      <w:r w:rsidRPr="0021727B">
        <w:t>re constructie ligt daar nog 30 cm boven om ruimte te bieden aan 20 cm zeespiegelstijging en 10 cm b</w:t>
      </w:r>
      <w:r w:rsidRPr="0021727B">
        <w:t>o</w:t>
      </w:r>
      <w:r w:rsidRPr="0021727B">
        <w:t xml:space="preserve">demzakking. Het betreft een halfopen kering, waarvan 3 km afsluitbaar is. Bij een waterstandvoorspelling van NAP +3 m wordt de </w:t>
      </w:r>
      <w:proofErr w:type="spellStart"/>
      <w:r w:rsidRPr="0021727B">
        <w:t>OSK</w:t>
      </w:r>
      <w:proofErr w:type="spellEnd"/>
      <w:r w:rsidRPr="0021727B">
        <w:t xml:space="preserve"> gesloten. Dit komt gemiddeld één keer per jaar voor en gebeurt door middel van het sluiten van de 62 schuiven, die de kering telt. De kering is ontworpen om een hoogwatersituatie te wee</w:t>
      </w:r>
      <w:r w:rsidRPr="0021727B">
        <w:t>r</w:t>
      </w:r>
      <w:r w:rsidRPr="0021727B">
        <w:t>staan die statistisch 1 keer in de 4</w:t>
      </w:r>
      <w:r w:rsidR="00974492" w:rsidRPr="0021727B">
        <w:t>.</w:t>
      </w:r>
      <w:r w:rsidRPr="0021727B">
        <w:t xml:space="preserve">000 jaar voorkomt. </w:t>
      </w:r>
    </w:p>
    <w:p w:rsidR="00B72D7F" w:rsidRPr="0021727B" w:rsidRDefault="00B72D7F" w:rsidP="00B72D7F"/>
    <w:p w:rsidR="00974492" w:rsidRPr="0021727B" w:rsidRDefault="00974492" w:rsidP="00974492">
      <w:r w:rsidRPr="0021727B">
        <w:t xml:space="preserve">Het grootste deel van de </w:t>
      </w:r>
      <w:proofErr w:type="spellStart"/>
      <w:r w:rsidRPr="0021727B">
        <w:t>Oosterscheldekering</w:t>
      </w:r>
      <w:proofErr w:type="spellEnd"/>
      <w:r w:rsidRPr="0021727B">
        <w:t xml:space="preserve"> betreft een verbindende waterkering (categorie </w:t>
      </w:r>
      <w:proofErr w:type="spellStart"/>
      <w:r w:rsidRPr="0021727B">
        <w:t>b-kering</w:t>
      </w:r>
      <w:proofErr w:type="spellEnd"/>
      <w:r w:rsidRPr="0021727B">
        <w:t xml:space="preserve">). Een beperkt deel van de aanzetdammen op </w:t>
      </w:r>
      <w:proofErr w:type="spellStart"/>
      <w:r w:rsidRPr="0021727B">
        <w:t>Schouwen-Duivenland</w:t>
      </w:r>
      <w:proofErr w:type="spellEnd"/>
      <w:r w:rsidRPr="0021727B">
        <w:t xml:space="preserve"> en Noord-Beveland maakt echter deel uit van de dijkringgebieden (zie </w:t>
      </w:r>
      <w:r w:rsidR="001A2A05" w:rsidRPr="0021727B">
        <w:fldChar w:fldCharType="begin"/>
      </w:r>
      <w:r w:rsidRPr="0021727B">
        <w:instrText xml:space="preserve"> REF \* Lower _Ref453939490 \h </w:instrText>
      </w:r>
      <w:r w:rsidR="001A2A05" w:rsidRPr="0021727B">
        <w:fldChar w:fldCharType="separate"/>
      </w:r>
      <w:ins w:id="481" w:author="smia" w:date="2016-07-05T10:59:00Z">
        <w:r w:rsidR="00CE660F" w:rsidRPr="0021727B">
          <w:t>afbeelding </w:t>
        </w:r>
        <w:r w:rsidR="00CE660F">
          <w:rPr>
            <w:noProof/>
          </w:rPr>
          <w:t>2</w:t>
        </w:r>
        <w:r w:rsidR="00CE660F" w:rsidRPr="0021727B">
          <w:t>.</w:t>
        </w:r>
        <w:r w:rsidR="00CE660F">
          <w:rPr>
            <w:noProof/>
          </w:rPr>
          <w:t>4</w:t>
        </w:r>
      </w:ins>
      <w:del w:id="482" w:author="smia" w:date="2016-07-05T10:18:00Z">
        <w:r w:rsidR="000E2C66" w:rsidRPr="0021727B" w:rsidDel="0042141B">
          <w:delText>afbeelding </w:delText>
        </w:r>
        <w:r w:rsidR="000E2C66" w:rsidDel="0042141B">
          <w:rPr>
            <w:noProof/>
            <w:cs/>
          </w:rPr>
          <w:delText>‎</w:delText>
        </w:r>
        <w:r w:rsidR="000E2C66" w:rsidDel="0042141B">
          <w:rPr>
            <w:noProof/>
          </w:rPr>
          <w:delText>2</w:delText>
        </w:r>
        <w:r w:rsidR="000E2C66" w:rsidRPr="0021727B" w:rsidDel="0042141B">
          <w:delText>.</w:delText>
        </w:r>
        <w:r w:rsidR="000E2C66" w:rsidDel="0042141B">
          <w:rPr>
            <w:noProof/>
          </w:rPr>
          <w:delText>4</w:delText>
        </w:r>
      </w:del>
      <w:r w:rsidR="001A2A05" w:rsidRPr="0021727B">
        <w:fldChar w:fldCharType="end"/>
      </w:r>
      <w:r w:rsidRPr="0021727B">
        <w:t xml:space="preserve">). Het deel van de </w:t>
      </w:r>
      <w:proofErr w:type="spellStart"/>
      <w:r w:rsidRPr="0021727B">
        <w:t>Oosterscheldekering</w:t>
      </w:r>
      <w:proofErr w:type="spellEnd"/>
      <w:r w:rsidRPr="0021727B">
        <w:t xml:space="preserve"> dat valt onder categorie b kan worden opgedeeld in een vaste kering en een beweegbare, afsluitbare kering (zie </w:t>
      </w:r>
      <w:r w:rsidR="00DA195E" w:rsidRPr="0021727B">
        <w:t xml:space="preserve">onderstaand </w:t>
      </w:r>
      <w:r w:rsidRPr="0021727B">
        <w:t xml:space="preserve">kader). Dankzij de beweegbare, afsluitbare delen van de </w:t>
      </w:r>
      <w:proofErr w:type="spellStart"/>
      <w:r w:rsidRPr="0021727B">
        <w:t>OSK</w:t>
      </w:r>
      <w:proofErr w:type="spellEnd"/>
      <w:r w:rsidRPr="0021727B">
        <w:t xml:space="preserve"> kan deze enerzijds als stormvloedkering functioneren, terwijl anderzijds onder normale weersomstandigheden het waterpeil van de Oosterschelde enigszins met het getij van de Noordzee mee kan bewegen.</w:t>
      </w:r>
    </w:p>
    <w:p w:rsidR="00B72D7F" w:rsidRPr="0021727B" w:rsidRDefault="00B72D7F" w:rsidP="00B72D7F"/>
    <w:p w:rsidR="0021727B" w:rsidRPr="0021727B" w:rsidRDefault="0021727B">
      <w:pPr>
        <w:suppressAutoHyphens w:val="0"/>
        <w:spacing w:line="240" w:lineRule="auto"/>
        <w:rPr>
          <w:color w:val="005D76"/>
          <w:sz w:val="15"/>
          <w:szCs w:val="20"/>
        </w:rPr>
      </w:pPr>
      <w:bookmarkStart w:id="483" w:name="_Ref453942818"/>
      <w:r w:rsidRPr="0021727B">
        <w:br w:type="page"/>
      </w:r>
    </w:p>
    <w:p w:rsidR="00B72D7F" w:rsidRPr="0021727B" w:rsidRDefault="001A2A05" w:rsidP="00B72D7F">
      <w:pPr>
        <w:pStyle w:val="Bijschrift"/>
      </w:pPr>
      <w:r>
        <w:rPr>
          <w:noProof/>
        </w:rPr>
        <w:pict>
          <v:shapetype id="_x0000_t202" coordsize="21600,21600" o:spt="202" path="m,l,21600r21600,l21600,xe">
            <v:stroke joinstyle="miter"/>
            <v:path gradientshapeok="t" o:connecttype="rect"/>
          </v:shapetype>
          <v:shape id="_x0000_s1032" type="#_x0000_t202" style="position:absolute;left:0;text-align:left;margin-left:113.35pt;margin-top:11pt;width:106pt;height:20.5pt;z-index:251670016" filled="f" stroked="f" strokeweight=".25pt">
            <v:textbox style="mso-next-textbox:#_x0000_s1032">
              <w:txbxContent>
                <w:p w:rsidR="00C1707C" w:rsidRPr="009E2411" w:rsidRDefault="00C1707C" w:rsidP="00B72D7F">
                  <w:pPr>
                    <w:rPr>
                      <w:color w:val="FFFFFF" w:themeColor="background1"/>
                      <w:sz w:val="16"/>
                      <w:szCs w:val="16"/>
                    </w:rPr>
                  </w:pPr>
                  <w:r w:rsidRPr="009E2411">
                    <w:rPr>
                      <w:color w:val="FFFFFF" w:themeColor="background1"/>
                      <w:sz w:val="16"/>
                      <w:szCs w:val="16"/>
                    </w:rPr>
                    <w:t>Schouwen-Duiveland</w:t>
                  </w:r>
                </w:p>
              </w:txbxContent>
            </v:textbox>
          </v:shape>
        </w:pict>
      </w:r>
      <w:r w:rsidR="00B72D7F" w:rsidRPr="0021727B">
        <w:t>Afbeelding </w:t>
      </w:r>
      <w:fldSimple w:instr=" STYLEREF 1 \s ">
        <w:r w:rsidR="00CE660F">
          <w:rPr>
            <w:noProof/>
          </w:rPr>
          <w:t>2</w:t>
        </w:r>
      </w:fldSimple>
      <w:r w:rsidR="00B72D7F" w:rsidRPr="0021727B">
        <w:t>.</w:t>
      </w:r>
      <w:fldSimple w:instr=" SEQ Afbeelding \* ARABIC \s 1 ">
        <w:r w:rsidR="00CE660F">
          <w:rPr>
            <w:noProof/>
          </w:rPr>
          <w:t>3</w:t>
        </w:r>
      </w:fldSimple>
      <w:bookmarkEnd w:id="483"/>
      <w:r w:rsidR="00B72D7F" w:rsidRPr="0021727B">
        <w:t xml:space="preserve"> </w:t>
      </w:r>
      <w:proofErr w:type="spellStart"/>
      <w:r w:rsidR="00B72D7F" w:rsidRPr="0021727B">
        <w:t>Oosterscheldekering</w:t>
      </w:r>
      <w:proofErr w:type="spellEnd"/>
    </w:p>
    <w:p w:rsidR="0021727B" w:rsidRPr="0021727B" w:rsidRDefault="0021727B" w:rsidP="0021727B">
      <w:pPr>
        <w:rPr>
          <w:sz w:val="15"/>
          <w:szCs w:val="15"/>
        </w:rPr>
      </w:pPr>
    </w:p>
    <w:p w:rsidR="00B72D7F" w:rsidRPr="0021727B" w:rsidRDefault="001A2A05" w:rsidP="00B72D7F">
      <w:r>
        <w:rPr>
          <w:noProof/>
        </w:rPr>
        <w:pict>
          <v:shape id="_x0000_s1034" type="#_x0000_t202" style="position:absolute;margin-left:82.85pt;margin-top:152.9pt;width:57.5pt;height:30.5pt;z-index:251672064" filled="f" stroked="f" strokeweight=".25pt">
            <v:textbox style="mso-next-textbox:#_x0000_s1034">
              <w:txbxContent>
                <w:p w:rsidR="00C1707C" w:rsidRPr="009E2411" w:rsidRDefault="00C1707C" w:rsidP="00B72D7F">
                  <w:pPr>
                    <w:rPr>
                      <w:color w:val="FFFFFF" w:themeColor="background1"/>
                      <w:sz w:val="16"/>
                      <w:szCs w:val="16"/>
                    </w:rPr>
                  </w:pPr>
                  <w:r w:rsidRPr="009E2411">
                    <w:rPr>
                      <w:color w:val="FFFFFF" w:themeColor="background1"/>
                      <w:sz w:val="16"/>
                      <w:szCs w:val="16"/>
                    </w:rPr>
                    <w:t>Werkeiland Neeltje Jans</w:t>
                  </w:r>
                </w:p>
              </w:txbxContent>
            </v:textbox>
          </v:shape>
        </w:pict>
      </w:r>
      <w:r>
        <w:rPr>
          <w:noProof/>
        </w:rPr>
        <w:pict>
          <v:shape id="_x0000_s1041" type="#_x0000_t202" style="position:absolute;margin-left:237.85pt;margin-top:69.45pt;width:55pt;height:20.5pt;z-index:251679232" filled="f" stroked="f" strokeweight=".25pt">
            <v:textbox style="mso-next-textbox:#_x0000_s1041">
              <w:txbxContent>
                <w:p w:rsidR="00C1707C" w:rsidRPr="004453AB" w:rsidRDefault="00C1707C" w:rsidP="00B72D7F">
                  <w:pPr>
                    <w:rPr>
                      <w:color w:val="FFFFFF" w:themeColor="background1"/>
                      <w:sz w:val="14"/>
                      <w:szCs w:val="14"/>
                    </w:rPr>
                  </w:pPr>
                  <w:proofErr w:type="spellStart"/>
                  <w:r w:rsidRPr="004453AB">
                    <w:rPr>
                      <w:color w:val="FFFFFF" w:themeColor="background1"/>
                      <w:sz w:val="14"/>
                      <w:szCs w:val="14"/>
                    </w:rPr>
                    <w:t>Roggenplaat</w:t>
                  </w:r>
                  <w:proofErr w:type="spellEnd"/>
                </w:p>
              </w:txbxContent>
            </v:textbox>
          </v:shape>
        </w:pict>
      </w:r>
      <w:r>
        <w:rPr>
          <w:noProof/>
        </w:rPr>
        <w:pict>
          <v:shape id="_x0000_s1044" type="#_x0000_t202" style="position:absolute;margin-left:13.4pt;margin-top:235.45pt;width:59.2pt;height:20.5pt;z-index:251682304" filled="f" stroked="f" strokeweight=".25pt">
            <v:textbox style="mso-next-textbox:#_x0000_s1044">
              <w:txbxContent>
                <w:p w:rsidR="00C1707C" w:rsidRPr="004453AB" w:rsidRDefault="00C1707C" w:rsidP="00B72D7F">
                  <w:pPr>
                    <w:rPr>
                      <w:color w:val="FFFFFF" w:themeColor="background1"/>
                      <w:sz w:val="14"/>
                      <w:szCs w:val="14"/>
                    </w:rPr>
                  </w:pPr>
                  <w:r>
                    <w:rPr>
                      <w:color w:val="FFFFFF" w:themeColor="background1"/>
                      <w:sz w:val="14"/>
                      <w:szCs w:val="14"/>
                    </w:rPr>
                    <w:t>Roompot</w:t>
                  </w:r>
                  <w:r w:rsidRPr="004453AB">
                    <w:rPr>
                      <w:color w:val="FFFFFF" w:themeColor="background1"/>
                      <w:sz w:val="14"/>
                      <w:szCs w:val="14"/>
                    </w:rPr>
                    <w:t xml:space="preserve"> geul</w:t>
                  </w:r>
                </w:p>
              </w:txbxContent>
            </v:textbox>
          </v:shape>
        </w:pict>
      </w:r>
      <w:r>
        <w:rPr>
          <w:noProof/>
        </w:rPr>
        <w:pict>
          <v:shape id="_x0000_s1043" type="#_x0000_t202" style="position:absolute;margin-left:107.15pt;margin-top:97.1pt;width:59.2pt;height:20.5pt;z-index:251681280" filled="f" stroked="f" strokeweight=".25pt">
            <v:textbox style="mso-next-textbox:#_x0000_s1043">
              <w:txbxContent>
                <w:p w:rsidR="00C1707C" w:rsidRPr="004453AB" w:rsidRDefault="00C1707C" w:rsidP="00B72D7F">
                  <w:pPr>
                    <w:rPr>
                      <w:color w:val="FFFFFF" w:themeColor="background1"/>
                      <w:sz w:val="14"/>
                      <w:szCs w:val="14"/>
                    </w:rPr>
                  </w:pPr>
                  <w:r>
                    <w:rPr>
                      <w:color w:val="FFFFFF" w:themeColor="background1"/>
                      <w:sz w:val="14"/>
                      <w:szCs w:val="14"/>
                    </w:rPr>
                    <w:t>Schaar</w:t>
                  </w:r>
                  <w:r w:rsidRPr="004453AB">
                    <w:rPr>
                      <w:color w:val="FFFFFF" w:themeColor="background1"/>
                      <w:sz w:val="14"/>
                      <w:szCs w:val="14"/>
                    </w:rPr>
                    <w:t xml:space="preserve"> geul</w:t>
                  </w:r>
                </w:p>
              </w:txbxContent>
            </v:textbox>
          </v:shape>
        </w:pict>
      </w:r>
      <w:r>
        <w:rPr>
          <w:noProof/>
        </w:rPr>
        <w:pict>
          <v:shape id="_x0000_s1042" type="#_x0000_t202" style="position:absolute;margin-left:112.65pt;margin-top:52.45pt;width:59.2pt;height:20.5pt;z-index:251680256" filled="f" stroked="f" strokeweight=".25pt">
            <v:textbox style="mso-next-textbox:#_x0000_s1042">
              <w:txbxContent>
                <w:p w:rsidR="00C1707C" w:rsidRPr="004453AB" w:rsidRDefault="00C1707C" w:rsidP="00B72D7F">
                  <w:pPr>
                    <w:rPr>
                      <w:color w:val="FFFFFF" w:themeColor="background1"/>
                      <w:sz w:val="14"/>
                      <w:szCs w:val="14"/>
                    </w:rPr>
                  </w:pPr>
                  <w:r w:rsidRPr="004453AB">
                    <w:rPr>
                      <w:color w:val="FFFFFF" w:themeColor="background1"/>
                      <w:sz w:val="14"/>
                      <w:szCs w:val="14"/>
                    </w:rPr>
                    <w:t>Hammen geul</w:t>
                  </w:r>
                </w:p>
              </w:txbxContent>
            </v:textbox>
          </v:shape>
        </w:pict>
      </w:r>
      <w:r>
        <w:rPr>
          <w:noProof/>
        </w:rPr>
        <w:pict>
          <v:shape id="_x0000_s1036" type="#_x0000_t202" style="position:absolute;margin-left:9.85pt;margin-top:43.8pt;width:73.5pt;height:20.5pt;z-index:251674112" filled="f" stroked="f" strokeweight=".25pt">
            <v:textbox style="mso-next-textbox:#_x0000_s1036">
              <w:txbxContent>
                <w:p w:rsidR="00C1707C" w:rsidRPr="003B3086" w:rsidRDefault="00C1707C" w:rsidP="00B72D7F">
                  <w:pPr>
                    <w:rPr>
                      <w:color w:val="FFFFFF" w:themeColor="background1"/>
                    </w:rPr>
                  </w:pPr>
                  <w:r>
                    <w:rPr>
                      <w:color w:val="FFFFFF" w:themeColor="background1"/>
                    </w:rPr>
                    <w:t>Noordzee</w:t>
                  </w:r>
                </w:p>
              </w:txbxContent>
            </v:textbox>
          </v:shape>
        </w:pict>
      </w:r>
      <w:r>
        <w:rPr>
          <w:noProof/>
        </w:rPr>
        <w:pict>
          <v:shape id="_x0000_s1035" type="#_x0000_t202" style="position:absolute;margin-left:184.85pt;margin-top:238.8pt;width:73.5pt;height:20.5pt;z-index:251673088" filled="f" stroked="f" strokeweight=".25pt">
            <v:textbox style="mso-next-textbox:#_x0000_s1035">
              <w:txbxContent>
                <w:p w:rsidR="00C1707C" w:rsidRPr="003B3086" w:rsidRDefault="00C1707C" w:rsidP="00B72D7F">
                  <w:pPr>
                    <w:rPr>
                      <w:color w:val="FFFFFF" w:themeColor="background1"/>
                    </w:rPr>
                  </w:pPr>
                  <w:r>
                    <w:rPr>
                      <w:color w:val="FFFFFF" w:themeColor="background1"/>
                    </w:rPr>
                    <w:t>Oosterschelde</w:t>
                  </w:r>
                </w:p>
              </w:txbxContent>
            </v:textbox>
          </v:shape>
        </w:pict>
      </w:r>
      <w:r>
        <w:rPr>
          <w:noProof/>
        </w:rPr>
        <w:pict>
          <v:shape id="_x0000_s1033" type="#_x0000_t202" style="position:absolute;margin-left:42.85pt;margin-top:302.4pt;width:87pt;height:20.5pt;z-index:251671040" filled="f" stroked="f" strokeweight=".25pt">
            <v:textbox style="mso-next-textbox:#_x0000_s1033">
              <w:txbxContent>
                <w:p w:rsidR="00C1707C" w:rsidRPr="009E2411" w:rsidRDefault="00C1707C" w:rsidP="00B72D7F">
                  <w:pPr>
                    <w:rPr>
                      <w:color w:val="FFFFFF" w:themeColor="background1"/>
                      <w:sz w:val="16"/>
                      <w:szCs w:val="16"/>
                    </w:rPr>
                  </w:pPr>
                  <w:r w:rsidRPr="009E2411">
                    <w:rPr>
                      <w:color w:val="FFFFFF" w:themeColor="background1"/>
                      <w:sz w:val="16"/>
                      <w:szCs w:val="16"/>
                    </w:rPr>
                    <w:t>Noord-Beveland</w:t>
                  </w:r>
                </w:p>
              </w:txbxContent>
            </v:textbox>
          </v:shape>
        </w:pict>
      </w:r>
      <w:r w:rsidR="00B72D7F" w:rsidRPr="0021727B">
        <w:rPr>
          <w:noProof/>
        </w:rPr>
        <w:drawing>
          <wp:inline distT="0" distB="0" distL="0" distR="0">
            <wp:extent cx="3643062" cy="4210050"/>
            <wp:effectExtent l="19050" t="0" r="0" b="0"/>
            <wp:docPr id="28"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3643484" cy="4210537"/>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RDefault="00B72D7F" w:rsidP="00B72D7F"/>
    <w:p w:rsidR="00B72D7F" w:rsidRPr="0021727B" w:rsidRDefault="00B72D7F" w:rsidP="00B72D7F">
      <w:pPr>
        <w:pStyle w:val="Bijschrift"/>
      </w:pPr>
      <w:bookmarkStart w:id="484" w:name="_Ref453939490"/>
      <w:bookmarkStart w:id="485" w:name="_Ref453939476"/>
      <w:r w:rsidRPr="0021727B">
        <w:t>Afbeelding </w:t>
      </w:r>
      <w:fldSimple w:instr=" STYLEREF 1 \s ">
        <w:r w:rsidR="00CE660F">
          <w:rPr>
            <w:noProof/>
          </w:rPr>
          <w:t>2</w:t>
        </w:r>
      </w:fldSimple>
      <w:r w:rsidRPr="0021727B">
        <w:t>.</w:t>
      </w:r>
      <w:fldSimple w:instr=" SEQ Afbeelding \* ARABIC \s 1 ">
        <w:r w:rsidR="00CE660F">
          <w:rPr>
            <w:noProof/>
          </w:rPr>
          <w:t>4</w:t>
        </w:r>
      </w:fldSimple>
      <w:bookmarkEnd w:id="484"/>
      <w:r w:rsidRPr="0021727B">
        <w:t xml:space="preserve"> Categorie </w:t>
      </w:r>
      <w:proofErr w:type="spellStart"/>
      <w:r w:rsidRPr="0021727B">
        <w:t>a-kering</w:t>
      </w:r>
      <w:proofErr w:type="spellEnd"/>
      <w:r w:rsidRPr="0021727B">
        <w:t xml:space="preserve"> damaanzetten </w:t>
      </w:r>
      <w:proofErr w:type="spellStart"/>
      <w:r w:rsidRPr="0021727B">
        <w:t>OSK</w:t>
      </w:r>
      <w:bookmarkEnd w:id="485"/>
      <w:proofErr w:type="spellEnd"/>
    </w:p>
    <w:p w:rsidR="00B72D7F" w:rsidRPr="0021727B" w:rsidRDefault="00B72D7F" w:rsidP="00B72D7F">
      <w:pPr>
        <w:rPr>
          <w:sz w:val="15"/>
          <w:szCs w:val="15"/>
        </w:rPr>
      </w:pPr>
    </w:p>
    <w:p w:rsidR="00B72D7F" w:rsidRPr="0021727B" w:rsidRDefault="001A2A05" w:rsidP="00B72D7F">
      <w:r>
        <w:rPr>
          <w:noProof/>
        </w:rPr>
        <w:pict>
          <v:shape id="_x0000_s1029" type="#_x0000_t202" style="position:absolute;margin-left:85.1pt;margin-top:66.6pt;width:73.25pt;height:35.05pt;z-index:251666944" strokeweight=".25pt">
            <v:textbox style="mso-next-textbox:#_x0000_s1029">
              <w:txbxContent>
                <w:p w:rsidR="00C1707C" w:rsidRDefault="00C1707C" w:rsidP="00B72D7F">
                  <w:r>
                    <w:t xml:space="preserve">damaanzetten </w:t>
                  </w:r>
                  <w:proofErr w:type="spellStart"/>
                  <w:r>
                    <w:t>OSK</w:t>
                  </w:r>
                  <w:proofErr w:type="spellEnd"/>
                  <w:r>
                    <w:t xml:space="preserve"> (</w:t>
                  </w:r>
                  <w:proofErr w:type="spellStart"/>
                  <w:r>
                    <w:t>cat</w:t>
                  </w:r>
                  <w:proofErr w:type="spellEnd"/>
                  <w:r>
                    <w:t>. a)</w:t>
                  </w:r>
                </w:p>
              </w:txbxContent>
            </v:textbox>
          </v:shape>
        </w:pict>
      </w:r>
      <w:r>
        <w:rPr>
          <w:noProof/>
        </w:rPr>
        <w:pict>
          <v:oval id="_x0000_s1028" style="position:absolute;margin-left:65.15pt;margin-top:41.4pt;width:12.5pt;height:5pt;z-index:251665920" filled="f" strokeweight="1.25pt"/>
        </w:pict>
      </w:r>
      <w:r>
        <w:rPr>
          <w:noProof/>
        </w:rPr>
        <w:pict>
          <v:oval id="_x0000_s1027" style="position:absolute;margin-left:57.55pt;margin-top:61.6pt;width:12.5pt;height:5pt;z-index:251664896" filled="f" strokeweight="1.25pt"/>
        </w:pict>
      </w:r>
      <w:r>
        <w:rPr>
          <w:noProof/>
        </w:rPr>
        <w:pict>
          <v:shapetype id="_x0000_t32" coordsize="21600,21600" o:spt="32" o:oned="t" path="m,l21600,21600e" filled="f">
            <v:path arrowok="t" fillok="f" o:connecttype="none"/>
            <o:lock v:ext="edit" shapetype="t"/>
          </v:shapetype>
          <v:shape id="_x0000_s1031" type="#_x0000_t32" style="position:absolute;margin-left:70.05pt;margin-top:66.65pt;width:15.05pt;height:6.05pt;flip:x y;z-index:251668992" o:connectortype="straight" strokeweight=".25pt">
            <v:stroke endarrow="block"/>
          </v:shape>
        </w:pict>
      </w:r>
      <w:r>
        <w:rPr>
          <w:noProof/>
        </w:rPr>
        <w:pict>
          <v:shape id="_x0000_s1030" type="#_x0000_t32" style="position:absolute;margin-left:77.65pt;margin-top:46.4pt;width:7.45pt;height:20.2pt;flip:x y;z-index:251667968" o:connectortype="straight" strokeweight=".25pt">
            <v:stroke endarrow="block"/>
          </v:shape>
        </w:pict>
      </w:r>
      <w:r w:rsidR="00B72D7F" w:rsidRPr="0021727B">
        <w:rPr>
          <w:noProof/>
        </w:rPr>
        <w:drawing>
          <wp:inline distT="0" distB="0" distL="0" distR="0">
            <wp:extent cx="2172059" cy="1621766"/>
            <wp:effectExtent l="19050" t="0" r="0" b="0"/>
            <wp:docPr id="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20801" t="1740" r="17247" b="32797"/>
                    <a:stretch>
                      <a:fillRect/>
                    </a:stretch>
                  </pic:blipFill>
                  <pic:spPr bwMode="auto">
                    <a:xfrm>
                      <a:off x="0" y="0"/>
                      <a:ext cx="2172059" cy="1621766"/>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RDefault="00B72D7F" w:rsidP="00B72D7F"/>
    <w:p w:rsidR="00B72D7F" w:rsidRPr="0021727B" w:rsidRDefault="00B72D7F" w:rsidP="00B72D7F">
      <w:r w:rsidRPr="0021727B">
        <w:t xml:space="preserve">Deze twee hoofdonderdelen van de </w:t>
      </w:r>
      <w:proofErr w:type="spellStart"/>
      <w:r w:rsidRPr="0021727B">
        <w:t>OSK</w:t>
      </w:r>
      <w:proofErr w:type="spellEnd"/>
      <w:r w:rsidRPr="0021727B">
        <w:t xml:space="preserve"> behorende tot de verbindende kering, zijn als volgt verder onderverdeeld:</w:t>
      </w:r>
    </w:p>
    <w:p w:rsidR="00B72D7F" w:rsidRPr="0021727B" w:rsidRDefault="00B72D7F" w:rsidP="00B72D7F">
      <w:pPr>
        <w:numPr>
          <w:ilvl w:val="0"/>
          <w:numId w:val="35"/>
        </w:numPr>
      </w:pPr>
      <w:r w:rsidRPr="0021727B">
        <w:t>beweegbare, afsluitbare kering:</w:t>
      </w:r>
    </w:p>
    <w:p w:rsidR="00B72D7F" w:rsidRPr="0021727B" w:rsidRDefault="00B72D7F" w:rsidP="00B72D7F">
      <w:pPr>
        <w:numPr>
          <w:ilvl w:val="1"/>
          <w:numId w:val="35"/>
        </w:numPr>
      </w:pPr>
      <w:proofErr w:type="spellStart"/>
      <w:r w:rsidRPr="0021727B">
        <w:t>ontgrondingskuilen</w:t>
      </w:r>
      <w:proofErr w:type="spellEnd"/>
      <w:r w:rsidRPr="0021727B">
        <w:t xml:space="preserve"> (inclusief </w:t>
      </w:r>
      <w:proofErr w:type="spellStart"/>
      <w:r w:rsidRPr="0021727B">
        <w:t>bestortingen</w:t>
      </w:r>
      <w:proofErr w:type="spellEnd"/>
      <w:r w:rsidRPr="0021727B">
        <w:t xml:space="preserve"> met slakken);</w:t>
      </w:r>
    </w:p>
    <w:p w:rsidR="00B72D7F" w:rsidRPr="0021727B" w:rsidRDefault="00B72D7F" w:rsidP="00B72D7F">
      <w:pPr>
        <w:numPr>
          <w:ilvl w:val="1"/>
          <w:numId w:val="35"/>
        </w:numPr>
      </w:pPr>
      <w:r w:rsidRPr="0021727B">
        <w:t>drempel en bodembescherming (</w:t>
      </w:r>
      <w:fldSimple w:instr=" REF \* Lower _Ref451869496 \h  \* MERGEFORMAT ">
        <w:ins w:id="486" w:author="smia" w:date="2016-07-05T10:59:00Z">
          <w:r w:rsidR="00CE660F" w:rsidRPr="0021727B">
            <w:t>afbeelding </w:t>
          </w:r>
          <w:r w:rsidR="00CE660F">
            <w:t>2</w:t>
          </w:r>
          <w:r w:rsidR="00CE660F" w:rsidRPr="0021727B">
            <w:t>.</w:t>
          </w:r>
          <w:r w:rsidR="00CE660F">
            <w:t>5</w:t>
          </w:r>
        </w:ins>
        <w:del w:id="487" w:author="smia" w:date="2016-07-05T10:18:00Z">
          <w:r w:rsidR="000E2C66" w:rsidRPr="0021727B" w:rsidDel="0042141B">
            <w:delText>afbeelding </w:delText>
          </w:r>
          <w:r w:rsidR="000E2C66" w:rsidDel="0042141B">
            <w:rPr>
              <w:noProof/>
              <w:cs/>
            </w:rPr>
            <w:delText>‎</w:delText>
          </w:r>
          <w:r w:rsidR="000E2C66" w:rsidDel="0042141B">
            <w:rPr>
              <w:noProof/>
            </w:rPr>
            <w:delText>2</w:delText>
          </w:r>
          <w:r w:rsidR="000E2C66" w:rsidRPr="0021727B" w:rsidDel="0042141B">
            <w:rPr>
              <w:noProof/>
            </w:rPr>
            <w:delText>.</w:delText>
          </w:r>
          <w:r w:rsidR="000E2C66" w:rsidDel="0042141B">
            <w:rPr>
              <w:noProof/>
            </w:rPr>
            <w:delText>5</w:delText>
          </w:r>
        </w:del>
      </w:fldSimple>
      <w:r w:rsidRPr="0021727B">
        <w:t>):</w:t>
      </w:r>
    </w:p>
    <w:p w:rsidR="00B72D7F" w:rsidRPr="0021727B" w:rsidRDefault="00B72D7F" w:rsidP="00B72D7F">
      <w:pPr>
        <w:numPr>
          <w:ilvl w:val="2"/>
          <w:numId w:val="35"/>
        </w:numPr>
      </w:pPr>
      <w:r w:rsidRPr="0021727B">
        <w:t>bodembescherming vanaf 105 m uit kering: (i) blokkenmatten zonder bestorting, (</w:t>
      </w:r>
      <w:proofErr w:type="spellStart"/>
      <w:r w:rsidRPr="0021727B">
        <w:t>ii</w:t>
      </w:r>
      <w:proofErr w:type="spellEnd"/>
      <w:r w:rsidRPr="0021727B">
        <w:t>) blokkenmatten met bestorting, (</w:t>
      </w:r>
      <w:proofErr w:type="spellStart"/>
      <w:r w:rsidRPr="0021727B">
        <w:t>iii</w:t>
      </w:r>
      <w:proofErr w:type="spellEnd"/>
      <w:r w:rsidRPr="0021727B">
        <w:t>) asfaltmastiek met bestorting ≤ 60-300 kg en (</w:t>
      </w:r>
      <w:proofErr w:type="spellStart"/>
      <w:r w:rsidRPr="0021727B">
        <w:t>iv</w:t>
      </w:r>
      <w:proofErr w:type="spellEnd"/>
      <w:r w:rsidRPr="0021727B">
        <w:t>) asfaltmastiek met bestorting &gt; 60-300 kg;</w:t>
      </w:r>
    </w:p>
    <w:p w:rsidR="00B72D7F" w:rsidRPr="0021727B" w:rsidRDefault="00B72D7F" w:rsidP="00B72D7F">
      <w:pPr>
        <w:numPr>
          <w:ilvl w:val="2"/>
          <w:numId w:val="35"/>
        </w:numPr>
      </w:pPr>
      <w:r w:rsidRPr="0021727B">
        <w:t>bodembescherming tot 105 m uit kering: drempel en overgangsconstructie;</w:t>
      </w:r>
    </w:p>
    <w:p w:rsidR="00B72D7F" w:rsidRPr="0021727B" w:rsidRDefault="00B72D7F" w:rsidP="00B72D7F">
      <w:pPr>
        <w:numPr>
          <w:ilvl w:val="1"/>
          <w:numId w:val="35"/>
        </w:numPr>
      </w:pPr>
      <w:r w:rsidRPr="0021727B">
        <w:t>constructieve delen:</w:t>
      </w:r>
    </w:p>
    <w:p w:rsidR="00B72D7F" w:rsidRPr="0021727B" w:rsidRDefault="00B72D7F" w:rsidP="00B72D7F">
      <w:pPr>
        <w:numPr>
          <w:ilvl w:val="2"/>
          <w:numId w:val="35"/>
        </w:numPr>
      </w:pPr>
      <w:r w:rsidRPr="0021727B">
        <w:t>bovenbalken;</w:t>
      </w:r>
    </w:p>
    <w:p w:rsidR="00B72D7F" w:rsidRPr="0021727B" w:rsidRDefault="00B72D7F" w:rsidP="00B72D7F">
      <w:pPr>
        <w:numPr>
          <w:ilvl w:val="2"/>
          <w:numId w:val="35"/>
        </w:numPr>
      </w:pPr>
      <w:r w:rsidRPr="0021727B">
        <w:t>dorpelbalken;</w:t>
      </w:r>
    </w:p>
    <w:p w:rsidR="00B72D7F" w:rsidRPr="0021727B" w:rsidRDefault="00B72D7F" w:rsidP="00B72D7F">
      <w:pPr>
        <w:numPr>
          <w:ilvl w:val="2"/>
          <w:numId w:val="35"/>
        </w:numPr>
      </w:pPr>
      <w:r w:rsidRPr="0021727B">
        <w:t>pijlers;</w:t>
      </w:r>
    </w:p>
    <w:p w:rsidR="00B72D7F" w:rsidRPr="0021727B" w:rsidRDefault="00B72D7F" w:rsidP="00B72D7F">
      <w:pPr>
        <w:numPr>
          <w:ilvl w:val="2"/>
          <w:numId w:val="35"/>
        </w:numPr>
      </w:pPr>
      <w:r w:rsidRPr="0021727B">
        <w:t>verkeerskokers;</w:t>
      </w:r>
    </w:p>
    <w:p w:rsidR="00B72D7F" w:rsidRPr="0021727B" w:rsidRDefault="00B72D7F" w:rsidP="00B72D7F">
      <w:pPr>
        <w:numPr>
          <w:ilvl w:val="2"/>
          <w:numId w:val="35"/>
        </w:numPr>
      </w:pPr>
      <w:r w:rsidRPr="0021727B">
        <w:t>sluitingsmiddelen (schuiven e.d.);</w:t>
      </w:r>
    </w:p>
    <w:p w:rsidR="00B72D7F" w:rsidRPr="0021727B" w:rsidRDefault="00B72D7F" w:rsidP="00B72D7F">
      <w:pPr>
        <w:numPr>
          <w:ilvl w:val="0"/>
          <w:numId w:val="35"/>
        </w:numPr>
      </w:pPr>
      <w:r w:rsidRPr="0021727B">
        <w:t>vaste kering:</w:t>
      </w:r>
    </w:p>
    <w:p w:rsidR="00B72D7F" w:rsidRPr="0021727B" w:rsidRDefault="00B72D7F" w:rsidP="00B72D7F">
      <w:pPr>
        <w:numPr>
          <w:ilvl w:val="1"/>
          <w:numId w:val="35"/>
        </w:numPr>
      </w:pPr>
      <w:r w:rsidRPr="0021727B">
        <w:t>aanzetdammen:</w:t>
      </w:r>
    </w:p>
    <w:p w:rsidR="00B72D7F" w:rsidRPr="0021727B" w:rsidRDefault="00B72D7F" w:rsidP="00B72D7F">
      <w:pPr>
        <w:numPr>
          <w:ilvl w:val="2"/>
          <w:numId w:val="35"/>
        </w:numPr>
      </w:pPr>
      <w:r w:rsidRPr="0021727B">
        <w:t>damaanzetten;</w:t>
      </w:r>
    </w:p>
    <w:p w:rsidR="00B72D7F" w:rsidRPr="0021727B" w:rsidRDefault="00B72D7F" w:rsidP="00B72D7F">
      <w:pPr>
        <w:numPr>
          <w:ilvl w:val="2"/>
          <w:numId w:val="35"/>
        </w:numPr>
      </w:pPr>
      <w:r w:rsidRPr="0021727B">
        <w:t>breukstenen damaanzetten;</w:t>
      </w:r>
    </w:p>
    <w:p w:rsidR="00B72D7F" w:rsidRPr="0021727B" w:rsidRDefault="00B72D7F" w:rsidP="00B72D7F">
      <w:pPr>
        <w:numPr>
          <w:ilvl w:val="1"/>
          <w:numId w:val="35"/>
        </w:numPr>
      </w:pPr>
      <w:r w:rsidRPr="0021727B">
        <w:t>waterkerende eilanden:</w:t>
      </w:r>
    </w:p>
    <w:p w:rsidR="00B72D7F" w:rsidRPr="0021727B" w:rsidRDefault="00B72D7F" w:rsidP="00B72D7F">
      <w:pPr>
        <w:numPr>
          <w:ilvl w:val="2"/>
          <w:numId w:val="35"/>
        </w:numPr>
      </w:pPr>
      <w:r w:rsidRPr="0021727B">
        <w:t>hoofdwaterkering Roggeplaat;</w:t>
      </w:r>
    </w:p>
    <w:p w:rsidR="00B72D7F" w:rsidRPr="0021727B" w:rsidRDefault="00B72D7F" w:rsidP="00B72D7F">
      <w:pPr>
        <w:numPr>
          <w:ilvl w:val="2"/>
          <w:numId w:val="35"/>
        </w:numPr>
      </w:pPr>
      <w:r w:rsidRPr="0021727B">
        <w:t>hoofdwaterkering Neeltje Jans;</w:t>
      </w:r>
    </w:p>
    <w:p w:rsidR="00B72D7F" w:rsidRPr="0021727B" w:rsidRDefault="00B72D7F" w:rsidP="00B72D7F">
      <w:pPr>
        <w:numPr>
          <w:ilvl w:val="2"/>
          <w:numId w:val="35"/>
        </w:numPr>
      </w:pPr>
      <w:r w:rsidRPr="0021727B">
        <w:t>coupure Damvak Geul (voetgangerstunnel);</w:t>
      </w:r>
    </w:p>
    <w:p w:rsidR="00B72D7F" w:rsidRPr="0021727B" w:rsidRDefault="00B72D7F" w:rsidP="00B72D7F">
      <w:pPr>
        <w:numPr>
          <w:ilvl w:val="2"/>
          <w:numId w:val="35"/>
        </w:numPr>
      </w:pPr>
      <w:r w:rsidRPr="0021727B">
        <w:t>coupure Buitenhaven Neeltje Jans (verkeersviaduct);</w:t>
      </w:r>
    </w:p>
    <w:p w:rsidR="00B72D7F" w:rsidRPr="0021727B" w:rsidRDefault="00B72D7F" w:rsidP="00B72D7F">
      <w:pPr>
        <w:numPr>
          <w:ilvl w:val="1"/>
          <w:numId w:val="35"/>
        </w:numPr>
      </w:pPr>
      <w:proofErr w:type="spellStart"/>
      <w:r w:rsidRPr="0021727B">
        <w:t>Roompotsluis</w:t>
      </w:r>
      <w:proofErr w:type="spellEnd"/>
      <w:r w:rsidRPr="0021727B">
        <w:t xml:space="preserve"> (en sluisplateau).</w:t>
      </w:r>
    </w:p>
    <w:p w:rsidR="00B72D7F" w:rsidRPr="0021727B" w:rsidRDefault="00B72D7F" w:rsidP="00B72D7F"/>
    <w:p w:rsidR="00B72D7F" w:rsidRPr="0021727B" w:rsidRDefault="00B72D7F" w:rsidP="00B72D7F">
      <w:r w:rsidRPr="0021727B">
        <w:t xml:space="preserve">De havendammen worden niet als apart onderdeel van de </w:t>
      </w:r>
      <w:proofErr w:type="spellStart"/>
      <w:r w:rsidRPr="0021727B">
        <w:t>OSK</w:t>
      </w:r>
      <w:proofErr w:type="spellEnd"/>
      <w:r w:rsidRPr="0021727B">
        <w:t xml:space="preserve"> beschouwd (zie onderstaand kader).</w:t>
      </w:r>
    </w:p>
    <w:p w:rsidR="00B72D7F" w:rsidRPr="0021727B"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21727B" w:rsidTr="00E06BB0">
        <w:tc>
          <w:tcPr>
            <w:tcW w:w="8781" w:type="dxa"/>
            <w:shd w:val="clear" w:color="auto" w:fill="auto"/>
          </w:tcPr>
          <w:p w:rsidR="00DA195E" w:rsidRPr="0021727B" w:rsidRDefault="00DA195E" w:rsidP="00DA195E">
            <w:pPr>
              <w:pStyle w:val="kopjekader"/>
              <w:keepNext/>
            </w:pPr>
            <w:r w:rsidRPr="0021727B">
              <w:t>Beweegbare, afsluitbare kering [</w:t>
            </w:r>
            <w:proofErr w:type="spellStart"/>
            <w:r w:rsidRPr="0021727B">
              <w:t>ref</w:t>
            </w:r>
            <w:proofErr w:type="spellEnd"/>
            <w:r w:rsidRPr="0021727B">
              <w:t xml:space="preserve">. </w:t>
            </w:r>
            <w:fldSimple w:instr=" REF \* Lower _Ref444183584 \n \h  \* MERGEFORMAT ">
              <w:ins w:id="488" w:author="smia" w:date="2016-07-05T10:59:00Z">
                <w:r w:rsidR="001A2A05" w:rsidRPr="001A2A05">
                  <w:rPr>
                    <w:b/>
                    <w:bCs/>
                    <w:rPrChange w:id="489" w:author="smia" w:date="2016-07-05T10:59:00Z">
                      <w:rPr>
                        <w:color w:val="0000FF"/>
                        <w:u w:val="single"/>
                      </w:rPr>
                    </w:rPrChange>
                  </w:rPr>
                  <w:t>2</w:t>
                </w:r>
              </w:ins>
              <w:del w:id="490" w:author="smia" w:date="2016-07-05T10:18:00Z">
                <w:r w:rsidR="000E2C66" w:rsidRPr="000E2C66" w:rsidDel="0042141B">
                  <w:rPr>
                    <w:rFonts w:hint="eastAsia"/>
                    <w:b/>
                    <w:bCs/>
                    <w:cs/>
                  </w:rPr>
                  <w:delText>‎</w:delText>
                </w:r>
                <w:r w:rsidR="000E2C66" w:rsidDel="0042141B">
                  <w:delText>2</w:delText>
                </w:r>
              </w:del>
            </w:fldSimple>
            <w:r w:rsidRPr="0021727B">
              <w:t>]</w:t>
            </w:r>
          </w:p>
          <w:p w:rsidR="00DA195E" w:rsidRPr="0021727B" w:rsidRDefault="00DA195E" w:rsidP="00DA195E">
            <w:pPr>
              <w:pStyle w:val="tekstkader"/>
              <w:keepNext/>
            </w:pPr>
            <w:r w:rsidRPr="0021727B">
              <w:t xml:space="preserve">Tot de beweegbare, afsluitbare kering van de </w:t>
            </w:r>
            <w:proofErr w:type="spellStart"/>
            <w:r w:rsidRPr="0021727B">
              <w:t>OSK</w:t>
            </w:r>
            <w:proofErr w:type="spellEnd"/>
            <w:r w:rsidRPr="0021727B">
              <w:t xml:space="preserve"> worden de pijlers met schuiven en dorpelbalken in de drie stroomgeulen Roompot, Schaar en de Hammen en de bodembescherming gerekend.</w:t>
            </w:r>
          </w:p>
          <w:p w:rsidR="00DA195E" w:rsidRPr="0021727B" w:rsidRDefault="00DA195E" w:rsidP="00DA195E">
            <w:pPr>
              <w:pStyle w:val="Kop4"/>
            </w:pPr>
          </w:p>
          <w:p w:rsidR="00DA195E" w:rsidRPr="0021727B" w:rsidRDefault="00DA195E" w:rsidP="00DA195E">
            <w:pPr>
              <w:pStyle w:val="kopjekader"/>
              <w:keepNext/>
            </w:pPr>
            <w:r w:rsidRPr="0021727B">
              <w:t>Vaste kering</w:t>
            </w:r>
          </w:p>
          <w:p w:rsidR="00DA195E" w:rsidRPr="0021727B" w:rsidRDefault="00DA195E" w:rsidP="00DA195E">
            <w:pPr>
              <w:pStyle w:val="Kadertekst"/>
            </w:pPr>
            <w:r w:rsidRPr="0021727B">
              <w:t xml:space="preserve">Tot de vaste kering behoren de damvakken (grondlichamen) op de eilanden Neeltje Jans en </w:t>
            </w:r>
            <w:proofErr w:type="spellStart"/>
            <w:r w:rsidRPr="0021727B">
              <w:t>Roggenplaat</w:t>
            </w:r>
            <w:proofErr w:type="spellEnd"/>
            <w:r w:rsidRPr="0021727B">
              <w:t xml:space="preserve">, de overgangsconstructies (damaanzetten) aan de oevers van de drie stroomgaten, en de </w:t>
            </w:r>
            <w:proofErr w:type="spellStart"/>
            <w:r w:rsidRPr="0021727B">
              <w:t>Roompotsluis</w:t>
            </w:r>
            <w:proofErr w:type="spellEnd"/>
          </w:p>
          <w:p w:rsidR="00DA195E" w:rsidRPr="0021727B" w:rsidRDefault="00DA195E" w:rsidP="00E06BB0">
            <w:pPr>
              <w:pStyle w:val="Kaderkopje"/>
            </w:pPr>
          </w:p>
          <w:p w:rsidR="00B72D7F" w:rsidRPr="0021727B" w:rsidRDefault="00B72D7F" w:rsidP="00E06BB0">
            <w:pPr>
              <w:pStyle w:val="Kaderkopje"/>
            </w:pPr>
            <w:r w:rsidRPr="0021727B">
              <w:t>Havendammen</w:t>
            </w:r>
          </w:p>
          <w:p w:rsidR="00B72D7F" w:rsidRPr="0021727B" w:rsidRDefault="00B72D7F" w:rsidP="00E06BB0">
            <w:pPr>
              <w:pStyle w:val="Kadertekst"/>
            </w:pPr>
            <w:r w:rsidRPr="0021727B">
              <w:t xml:space="preserve">Deze maken geen onderdeel uit van de primaire waterkering en mogen bezwijken bij een storm met herhalingstijd van 100 jaar, maar niet volledig verdwijnen bij hydraulische condities met een herhalingstijd van 4000 jaar (enige reductie van de golfcondities). Door klimaatveranderingen zal de kans op bezwijken toenemen. Verwacht wordt echter dat het restprofiel gelijk blijft. Dit resulteert bij een </w:t>
            </w:r>
            <w:proofErr w:type="spellStart"/>
            <w:r w:rsidRPr="0021727B">
              <w:t>ZSS</w:t>
            </w:r>
            <w:proofErr w:type="spellEnd"/>
            <w:r w:rsidRPr="0021727B">
              <w:t xml:space="preserve"> tot een kleinere reductie van de golfcondities. De afname van de reducerende werking wordt, indien relevant, meegenomen in de analyse. Het bezwijken van de havendammen zelf niet.</w:t>
            </w:r>
          </w:p>
        </w:tc>
      </w:tr>
    </w:tbl>
    <w:p w:rsidR="00B72D7F" w:rsidRPr="0021727B" w:rsidRDefault="00B72D7F" w:rsidP="00B72D7F"/>
    <w:p w:rsidR="00B72D7F" w:rsidRPr="0021727B" w:rsidRDefault="00B72D7F" w:rsidP="00B72D7F"/>
    <w:p w:rsidR="00B72D7F" w:rsidRPr="0021727B" w:rsidRDefault="00B72D7F" w:rsidP="00B72D7F">
      <w:pPr>
        <w:pStyle w:val="Bijschrift"/>
      </w:pPr>
      <w:bookmarkStart w:id="491" w:name="_Ref451869496"/>
      <w:r w:rsidRPr="0021727B">
        <w:t>Afbeelding </w:t>
      </w:r>
      <w:fldSimple w:instr=" STYLEREF 1 \s ">
        <w:r w:rsidR="00CE660F">
          <w:rPr>
            <w:noProof/>
          </w:rPr>
          <w:t>2</w:t>
        </w:r>
      </w:fldSimple>
      <w:r w:rsidRPr="0021727B">
        <w:t>.</w:t>
      </w:r>
      <w:fldSimple w:instr=" SEQ Afbeelding \* ARABIC \s 1 ">
        <w:r w:rsidR="00CE660F">
          <w:rPr>
            <w:noProof/>
          </w:rPr>
          <w:t>5</w:t>
        </w:r>
      </w:fldSimple>
      <w:bookmarkEnd w:id="491"/>
      <w:r w:rsidRPr="0021727B">
        <w:t xml:space="preserve"> Algemene opbouw drempel en bodembeschermingen</w:t>
      </w:r>
    </w:p>
    <w:p w:rsidR="00B72D7F" w:rsidRPr="0021727B" w:rsidRDefault="00B72D7F" w:rsidP="00B72D7F">
      <w:pPr>
        <w:keepNext/>
        <w:keepLines/>
        <w:spacing w:line="150" w:lineRule="exact"/>
        <w:rPr>
          <w:sz w:val="15"/>
        </w:rPr>
      </w:pPr>
    </w:p>
    <w:p w:rsidR="00B72D7F" w:rsidRPr="0021727B" w:rsidRDefault="001E0315" w:rsidP="00B72D7F">
      <w:r w:rsidRPr="001E0315">
        <w:rPr>
          <w:noProof/>
        </w:rPr>
        <w:drawing>
          <wp:anchor distT="0" distB="0" distL="114300" distR="114300" simplePos="0" relativeHeight="251715072" behindDoc="0" locked="0" layoutInCell="1" allowOverlap="1">
            <wp:simplePos x="0" y="0"/>
            <wp:positionH relativeFrom="column">
              <wp:posOffset>4304665</wp:posOffset>
            </wp:positionH>
            <wp:positionV relativeFrom="paragraph">
              <wp:posOffset>1158875</wp:posOffset>
            </wp:positionV>
            <wp:extent cx="400050" cy="91440"/>
            <wp:effectExtent l="19050" t="0" r="0" b="0"/>
            <wp:wrapNone/>
            <wp:docPr id="4"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18" cstate="print"/>
                    <a:srcRect l="78785" t="46859" r="13850" b="48944"/>
                    <a:stretch>
                      <a:fillRect/>
                    </a:stretch>
                  </pic:blipFill>
                  <pic:spPr bwMode="auto">
                    <a:xfrm>
                      <a:off x="0" y="0"/>
                      <a:ext cx="400050" cy="91440"/>
                    </a:xfrm>
                    <a:prstGeom prst="rect">
                      <a:avLst/>
                    </a:prstGeom>
                    <a:noFill/>
                    <a:ln w="9525">
                      <a:noFill/>
                      <a:miter lim="800000"/>
                      <a:headEnd/>
                      <a:tailEnd/>
                    </a:ln>
                  </pic:spPr>
                </pic:pic>
              </a:graphicData>
            </a:graphic>
          </wp:anchor>
        </w:drawing>
      </w:r>
      <w:r w:rsidRPr="001E0315">
        <w:rPr>
          <w:noProof/>
        </w:rPr>
        <w:drawing>
          <wp:inline distT="0" distB="0" distL="0" distR="0">
            <wp:extent cx="5486400" cy="2273935"/>
            <wp:effectExtent l="1905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18" cstate="print"/>
                    <a:srcRect/>
                    <a:stretch>
                      <a:fillRect/>
                    </a:stretch>
                  </pic:blipFill>
                  <pic:spPr bwMode="auto">
                    <a:xfrm>
                      <a:off x="0" y="0"/>
                      <a:ext cx="5486400" cy="2273935"/>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RDefault="00B72D7F" w:rsidP="00B72D7F"/>
    <w:p w:rsidR="0021727B" w:rsidRPr="0021727B" w:rsidRDefault="0021727B">
      <w:pPr>
        <w:suppressAutoHyphens w:val="0"/>
        <w:spacing w:line="240" w:lineRule="auto"/>
        <w:rPr>
          <w:rFonts w:ascii="Segoe UI Semibold" w:hAnsi="Segoe UI Semibold"/>
          <w:color w:val="005D76"/>
          <w:szCs w:val="20"/>
        </w:rPr>
      </w:pPr>
      <w:r w:rsidRPr="0021727B">
        <w:br w:type="page"/>
      </w:r>
    </w:p>
    <w:p w:rsidR="00B72D7F" w:rsidRPr="0021727B" w:rsidRDefault="00B72D7F" w:rsidP="00B72D7F">
      <w:pPr>
        <w:pStyle w:val="Kop4"/>
      </w:pPr>
      <w:r w:rsidRPr="0021727B">
        <w:t>Instandhouding</w:t>
      </w:r>
    </w:p>
    <w:p w:rsidR="00B72D7F" w:rsidRPr="0021727B" w:rsidRDefault="00B72D7F" w:rsidP="00B72D7F">
      <w:r w:rsidRPr="0021727B">
        <w:t xml:space="preserve">Het dagelijks beheer en onderhoud van de </w:t>
      </w:r>
      <w:proofErr w:type="spellStart"/>
      <w:r w:rsidRPr="0021727B">
        <w:t>OSK</w:t>
      </w:r>
      <w:proofErr w:type="spellEnd"/>
      <w:r w:rsidRPr="0021727B">
        <w:t xml:space="preserve">, inclusief de aan weerszijden aanwezige </w:t>
      </w:r>
      <w:proofErr w:type="spellStart"/>
      <w:r w:rsidRPr="0021727B">
        <w:t>ontgrondingskuilen</w:t>
      </w:r>
      <w:proofErr w:type="spellEnd"/>
      <w:r w:rsidRPr="0021727B">
        <w:t xml:space="preserve">, vallen onder de verantwoordelijkheid van Rijkswaterstaat Zee en Delta. De hellingen van de </w:t>
      </w:r>
      <w:proofErr w:type="spellStart"/>
      <w:r w:rsidRPr="0021727B">
        <w:t>ontgrondingskuilen</w:t>
      </w:r>
      <w:proofErr w:type="spellEnd"/>
      <w:r w:rsidRPr="0021727B">
        <w:t xml:space="preserve"> worden regelmatig </w:t>
      </w:r>
      <w:proofErr w:type="spellStart"/>
      <w:r w:rsidRPr="0021727B">
        <w:t>gemo</w:t>
      </w:r>
      <w:r w:rsidR="00DA195E" w:rsidRPr="0021727B">
        <w:t>nitord</w:t>
      </w:r>
      <w:proofErr w:type="spellEnd"/>
      <w:r w:rsidR="00DA195E" w:rsidRPr="0021727B">
        <w:t xml:space="preserve"> en indien nodig </w:t>
      </w:r>
      <w:proofErr w:type="spellStart"/>
      <w:r w:rsidR="00DA195E" w:rsidRPr="0021727B">
        <w:t>bestort</w:t>
      </w:r>
      <w:proofErr w:type="spellEnd"/>
      <w:r w:rsidR="00DA195E" w:rsidRPr="0021727B">
        <w:t>, doorgaans met staalslakken</w:t>
      </w:r>
      <w:r w:rsidRPr="0021727B">
        <w:t xml:space="preserve">. Een bestorting wordt aangebracht als een </w:t>
      </w:r>
      <w:proofErr w:type="spellStart"/>
      <w:r w:rsidRPr="0021727B">
        <w:t>onbestorte</w:t>
      </w:r>
      <w:proofErr w:type="spellEnd"/>
      <w:r w:rsidRPr="0021727B">
        <w:t xml:space="preserve"> helling steiler is dan 1:5 of een eerdere </w:t>
      </w:r>
      <w:proofErr w:type="spellStart"/>
      <w:r w:rsidRPr="0021727B">
        <w:t>bestorte</w:t>
      </w:r>
      <w:proofErr w:type="spellEnd"/>
      <w:r w:rsidRPr="0021727B">
        <w:t xml:space="preserve"> helling steiler is dan 1:3. </w:t>
      </w:r>
    </w:p>
    <w:p w:rsidR="00B72D7F" w:rsidRPr="0021727B" w:rsidRDefault="00B72D7F" w:rsidP="00B72D7F"/>
    <w:p w:rsidR="00B72D7F" w:rsidRPr="0021727B" w:rsidRDefault="00B72D7F" w:rsidP="00B72D7F">
      <w:r w:rsidRPr="0021727B">
        <w:t xml:space="preserve">In 2014 heeft minister Schultz van Haegen de beheerstrategie van deze kuilen aangescherpt (zie kader). De aanscherping betreft het maximeren van de kuildiepte </w:t>
      </w:r>
      <w:r w:rsidR="00DA195E" w:rsidRPr="0021727B">
        <w:t>op</w:t>
      </w:r>
      <w:r w:rsidRPr="0021727B">
        <w:t xml:space="preserve"> 40 m. Daarnaast kan bij het doorbreken van een kleilaag ervoor gekozen worden om al eerder een bestorting aan te brengen om een verdere ontgronding te voorkomen. </w:t>
      </w:r>
    </w:p>
    <w:p w:rsidR="00B72D7F" w:rsidRPr="0021727B"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21727B" w:rsidTr="00E06BB0">
        <w:tc>
          <w:tcPr>
            <w:tcW w:w="8781" w:type="dxa"/>
            <w:shd w:val="clear" w:color="auto" w:fill="auto"/>
          </w:tcPr>
          <w:p w:rsidR="00B72D7F" w:rsidRPr="0021727B" w:rsidRDefault="00B72D7F" w:rsidP="00E06BB0">
            <w:pPr>
              <w:pStyle w:val="Kaderkopje"/>
            </w:pPr>
            <w:r w:rsidRPr="0021727B">
              <w:t>Tekst uit bijlage bij de brief van de minister [</w:t>
            </w:r>
            <w:proofErr w:type="spellStart"/>
            <w:r w:rsidRPr="0021727B">
              <w:t>ref</w:t>
            </w:r>
            <w:proofErr w:type="spellEnd"/>
            <w:r w:rsidRPr="0021727B">
              <w:t xml:space="preserve">. </w:t>
            </w:r>
            <w:r w:rsidR="001A2A05" w:rsidRPr="0021727B">
              <w:fldChar w:fldCharType="begin"/>
            </w:r>
            <w:r w:rsidRPr="0021727B">
              <w:instrText xml:space="preserve"> REF \* Lower _Ref453876837 \n \h </w:instrText>
            </w:r>
            <w:r w:rsidR="001A2A05" w:rsidRPr="0021727B">
              <w:fldChar w:fldCharType="separate"/>
            </w:r>
            <w:ins w:id="492" w:author="smia" w:date="2016-07-05T10:59:00Z">
              <w:r w:rsidR="00CE660F">
                <w:t>12</w:t>
              </w:r>
            </w:ins>
            <w:del w:id="493" w:author="smia" w:date="2016-07-05T10:18:00Z">
              <w:r w:rsidR="000E2C66" w:rsidDel="0042141B">
                <w:rPr>
                  <w:rFonts w:hint="eastAsia"/>
                  <w:cs/>
                </w:rPr>
                <w:delText>‎</w:delText>
              </w:r>
              <w:r w:rsidR="000E2C66" w:rsidDel="0042141B">
                <w:delText>12</w:delText>
              </w:r>
            </w:del>
            <w:r w:rsidR="001A2A05" w:rsidRPr="0021727B">
              <w:fldChar w:fldCharType="end"/>
            </w:r>
            <w:r w:rsidRPr="0021727B">
              <w:t>]</w:t>
            </w:r>
          </w:p>
          <w:p w:rsidR="00B72D7F" w:rsidRPr="0021727B" w:rsidRDefault="00B72D7F" w:rsidP="00E06BB0">
            <w:pPr>
              <w:pStyle w:val="Kadertekst"/>
            </w:pPr>
            <w:r w:rsidRPr="0021727B">
              <w:t xml:space="preserve">‘Rond de </w:t>
            </w:r>
            <w:proofErr w:type="spellStart"/>
            <w:r w:rsidRPr="0021727B">
              <w:t>Oosterscheldekering</w:t>
            </w:r>
            <w:proofErr w:type="spellEnd"/>
            <w:r w:rsidRPr="0021727B">
              <w:t xml:space="preserve"> liggen matten en blokken om het wegspoelen van zand - erosie - te voorkomen. Dat is de bodembescherming. Aan de randen van die matten - op minimaal 600 m van de </w:t>
            </w:r>
            <w:proofErr w:type="spellStart"/>
            <w:r w:rsidRPr="0021727B">
              <w:t>Oosterscheldekering</w:t>
            </w:r>
            <w:proofErr w:type="spellEnd"/>
            <w:r w:rsidRPr="0021727B">
              <w:t xml:space="preserve"> - ontstaan van nature zogenoemde </w:t>
            </w:r>
            <w:proofErr w:type="spellStart"/>
            <w:r w:rsidRPr="0021727B">
              <w:t>ontgrondingskuilen</w:t>
            </w:r>
            <w:proofErr w:type="spellEnd"/>
            <w:r w:rsidRPr="0021727B">
              <w:t xml:space="preserve"> door stroming. Op het moment dat de hellingen van deze kuilen te steil dreigen te worden, moeten deze </w:t>
            </w:r>
            <w:proofErr w:type="spellStart"/>
            <w:r w:rsidRPr="0021727B">
              <w:t>bestort</w:t>
            </w:r>
            <w:proofErr w:type="spellEnd"/>
            <w:r w:rsidRPr="0021727B">
              <w:t xml:space="preserve"> worden met stortsteen.</w:t>
            </w:r>
          </w:p>
          <w:p w:rsidR="00B72D7F" w:rsidRPr="0021727B" w:rsidRDefault="00B72D7F" w:rsidP="00E06BB0">
            <w:pPr>
              <w:pStyle w:val="Kadertekst"/>
            </w:pPr>
          </w:p>
          <w:p w:rsidR="00B72D7F" w:rsidRPr="0021727B" w:rsidRDefault="00B72D7F" w:rsidP="00E06BB0">
            <w:pPr>
              <w:pStyle w:val="Kadertekst"/>
            </w:pPr>
            <w:r w:rsidRPr="0021727B">
              <w:t xml:space="preserve"> Zo wordt voorkomen dat de bodembescherming rond de </w:t>
            </w:r>
            <w:proofErr w:type="spellStart"/>
            <w:r w:rsidRPr="0021727B">
              <w:t>Oosterscheldekering</w:t>
            </w:r>
            <w:proofErr w:type="spellEnd"/>
            <w:r w:rsidRPr="0021727B">
              <w:t xml:space="preserve"> gaat schuiven en wordt de stabiliteit van de aangrenzende dijken geborgd. Volgens het oorspronkelijke beheer worden de hellingen haaks op de bodembescherming </w:t>
            </w:r>
            <w:proofErr w:type="spellStart"/>
            <w:r w:rsidRPr="0021727B">
              <w:t>bestort</w:t>
            </w:r>
            <w:proofErr w:type="spellEnd"/>
            <w:r w:rsidRPr="0021727B">
              <w:t xml:space="preserve"> als deze steiler worden dan 1:5. Voor hellingen die al eerder zijn </w:t>
            </w:r>
            <w:proofErr w:type="spellStart"/>
            <w:r w:rsidRPr="0021727B">
              <w:t>bestort</w:t>
            </w:r>
            <w:proofErr w:type="spellEnd"/>
            <w:r w:rsidRPr="0021727B">
              <w:t xml:space="preserve"> geldt dat deze opnieuw worden </w:t>
            </w:r>
            <w:proofErr w:type="spellStart"/>
            <w:r w:rsidRPr="0021727B">
              <w:t>bestort</w:t>
            </w:r>
            <w:proofErr w:type="spellEnd"/>
            <w:r w:rsidRPr="0021727B">
              <w:t xml:space="preserve"> als deze steiler worden dan 1:3. In september 2013 heb ik u gemeld dat het beheer is aangescherpt door deze beheerstrategie ook toe te gaan passen op de zijhellingen van de </w:t>
            </w:r>
            <w:proofErr w:type="spellStart"/>
            <w:r w:rsidRPr="0021727B">
              <w:t>ontgrondingskuilen</w:t>
            </w:r>
            <w:proofErr w:type="spellEnd"/>
            <w:r w:rsidRPr="0021727B">
              <w:t>. Hierdoor is het beheer nu feitelijk al zwaarder dan de bouwers destijds voor ogen hadden.</w:t>
            </w:r>
          </w:p>
          <w:p w:rsidR="00B72D7F" w:rsidRPr="0021727B" w:rsidRDefault="00B72D7F" w:rsidP="00E06BB0">
            <w:pPr>
              <w:pStyle w:val="Kadertekst"/>
            </w:pPr>
          </w:p>
          <w:p w:rsidR="00B72D7F" w:rsidRPr="0021727B" w:rsidRDefault="00B72D7F" w:rsidP="00E06BB0">
            <w:pPr>
              <w:pStyle w:val="Kadertekst"/>
            </w:pPr>
            <w:r w:rsidRPr="0021727B">
              <w:t xml:space="preserve">Het nu in afronding zijnde vervolgonderzoek toont aan dat naarmate de </w:t>
            </w:r>
            <w:proofErr w:type="spellStart"/>
            <w:r w:rsidRPr="0021727B">
              <w:t>ontgrondingskuilen</w:t>
            </w:r>
            <w:proofErr w:type="spellEnd"/>
            <w:r w:rsidRPr="0021727B">
              <w:t xml:space="preserve"> dieper worden de risico’s op afschuiving toenemen, ook bij </w:t>
            </w:r>
            <w:proofErr w:type="spellStart"/>
            <w:r w:rsidRPr="0021727B">
              <w:t>bestortte</w:t>
            </w:r>
            <w:proofErr w:type="spellEnd"/>
            <w:r w:rsidRPr="0021727B">
              <w:t xml:space="preserve"> hellingen. Om deze risico’s in te perken zou bij een grotere kuildiepte dan 40 m het hellingscriterium stapsgewijs moeten worden aangescherpt. Om risico’s uit te sluiten opteer ik voor een robuustere beheerstrategie door de diepte van de </w:t>
            </w:r>
            <w:proofErr w:type="spellStart"/>
            <w:r w:rsidRPr="0021727B">
              <w:t>ontgrondingskuilen</w:t>
            </w:r>
            <w:proofErr w:type="spellEnd"/>
            <w:r w:rsidRPr="0021727B">
              <w:t xml:space="preserve"> te maximaliseren op circa 40 m. Bij het bereiken van deze diepte wordt, naast de helling, dan ook de bodem van de kuil </w:t>
            </w:r>
            <w:proofErr w:type="spellStart"/>
            <w:r w:rsidRPr="0021727B">
              <w:t>bestort</w:t>
            </w:r>
            <w:proofErr w:type="spellEnd"/>
            <w:r w:rsidRPr="0021727B">
              <w:t xml:space="preserve">. Bij deze diepte blijft een onvoorziene afschuiving buiten de invloedsfeer van de </w:t>
            </w:r>
            <w:proofErr w:type="spellStart"/>
            <w:r w:rsidRPr="0021727B">
              <w:t>Oosterscheldekering</w:t>
            </w:r>
            <w:proofErr w:type="spellEnd"/>
            <w:r w:rsidRPr="0021727B">
              <w:t xml:space="preserve"> en aangrenzende keringen en blijft de veiligheid gegarandeerd. </w:t>
            </w:r>
          </w:p>
          <w:p w:rsidR="00B72D7F" w:rsidRPr="0021727B" w:rsidRDefault="00B72D7F" w:rsidP="00E06BB0">
            <w:pPr>
              <w:pStyle w:val="Kadertekst"/>
            </w:pPr>
          </w:p>
          <w:p w:rsidR="00B72D7F" w:rsidRPr="0021727B" w:rsidRDefault="00B72D7F" w:rsidP="00E06BB0">
            <w:pPr>
              <w:pStyle w:val="Kadertekst"/>
            </w:pPr>
            <w:r w:rsidRPr="0021727B">
              <w:t xml:space="preserve">Het natuurlijke </w:t>
            </w:r>
            <w:proofErr w:type="spellStart"/>
            <w:r w:rsidRPr="0021727B">
              <w:t>ontgrondingsproces</w:t>
            </w:r>
            <w:proofErr w:type="spellEnd"/>
            <w:r w:rsidRPr="0021727B">
              <w:t xml:space="preserve"> wordt sterk bepaald door de bodemsamenstelling. Zand erodeert gelijkmatig maar snel. Van nature aanwezige kleilagen eroderen langzaam maar als deze doorslijten dan kunnen onderliggende zandpakketten vervolgens snel eroderen waardoor de diepte van </w:t>
            </w:r>
            <w:proofErr w:type="spellStart"/>
            <w:r w:rsidRPr="0021727B">
              <w:t>ontgrondingskuilen</w:t>
            </w:r>
            <w:proofErr w:type="spellEnd"/>
            <w:r w:rsidRPr="0021727B">
              <w:t xml:space="preserve"> snel toeneemt. Daarom zal ik hierop specifiek monitoren en wordt voortaan bij een dreigende doorbraak van een kleilaag afgewogen of het niet economisch effectiever is om preventief te bestorten. Dit in plaats van het toepassen van het reguliere beheer door het periodiek bestorten van de hellingen van de groeiende </w:t>
            </w:r>
            <w:proofErr w:type="spellStart"/>
            <w:r w:rsidRPr="0021727B">
              <w:t>ontgrondingskuil</w:t>
            </w:r>
            <w:proofErr w:type="spellEnd"/>
            <w:r w:rsidRPr="0021727B">
              <w:t>. Dit is in feite een aanvulling op de eerste aanscherping van het beheer, de maximale kuildiepte wordt hierdoor bepaald door de ligging van een kleilaag en kan dus ook minder zijn dan de genoemde 40 m.’</w:t>
            </w:r>
          </w:p>
        </w:tc>
      </w:tr>
    </w:tbl>
    <w:p w:rsidR="00B72D7F" w:rsidRPr="0021727B" w:rsidRDefault="00B72D7F" w:rsidP="00B72D7F"/>
    <w:p w:rsidR="00B72D7F" w:rsidRPr="0021727B" w:rsidRDefault="00B72D7F" w:rsidP="00B72D7F"/>
    <w:p w:rsidR="00B72D7F" w:rsidRPr="0021727B" w:rsidRDefault="00B72D7F" w:rsidP="00B72D7F">
      <w:pPr>
        <w:pStyle w:val="Kop3"/>
      </w:pPr>
      <w:bookmarkStart w:id="494" w:name="_Toc454274200"/>
      <w:bookmarkStart w:id="495" w:name="_Toc455479732"/>
      <w:r w:rsidRPr="0021727B">
        <w:t>Dijken</w:t>
      </w:r>
      <w:bookmarkEnd w:id="494"/>
      <w:bookmarkEnd w:id="495"/>
    </w:p>
    <w:p w:rsidR="00B72D7F" w:rsidRPr="0021727B" w:rsidRDefault="00B72D7F" w:rsidP="00B72D7F"/>
    <w:p w:rsidR="00B72D7F" w:rsidRPr="0021727B" w:rsidRDefault="00B72D7F" w:rsidP="00B72D7F">
      <w:r w:rsidRPr="0021727B">
        <w:t>Op afbeelding 2.1 is duidelijk te zien dat de Oosterschelde volledig wordt begrensd door primaire waterkeringen. Deze moeten hoge waterstanden en golven kunnen keren met een kans van optreden van eens per 4.000 jaar. Primaire waterkeringen worden in verschillende categorieën opgedeeld. Twee hiervan, zijnde categorie a en b, zijn van toepassing op de Oosterschelde (zie onderstaand kader).</w:t>
      </w:r>
    </w:p>
    <w:p w:rsidR="00B72D7F" w:rsidRPr="0021727B" w:rsidRDefault="00B72D7F" w:rsidP="00B72D7F"/>
    <w:p w:rsidR="00DA195E" w:rsidRPr="0021727B" w:rsidRDefault="00DA195E" w:rsidP="00B72D7F"/>
    <w:tbl>
      <w:tblPr>
        <w:tblpPr w:leftFromText="141" w:rightFromText="141" w:vertAnchor="text" w:horzAnchor="margin" w:tblpY="114"/>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21727B" w:rsidTr="00E06BB0">
        <w:tc>
          <w:tcPr>
            <w:tcW w:w="8641" w:type="dxa"/>
            <w:shd w:val="clear" w:color="auto" w:fill="auto"/>
          </w:tcPr>
          <w:p w:rsidR="00B72D7F" w:rsidRPr="0021727B" w:rsidRDefault="00B72D7F" w:rsidP="00E06BB0">
            <w:pPr>
              <w:pStyle w:val="Kaderkopje"/>
              <w:rPr>
                <w:rFonts w:ascii="Segoe UI" w:hAnsi="Segoe UI" w:cs="Segoe UI"/>
              </w:rPr>
            </w:pPr>
            <w:r w:rsidRPr="0021727B">
              <w:rPr>
                <w:rFonts w:ascii="Segoe UI" w:hAnsi="Segoe UI" w:cs="Segoe UI"/>
              </w:rPr>
              <w:t>De voor de Oosterschelde relevante categorieën primaire waterkeringen zijn:</w:t>
            </w:r>
          </w:p>
          <w:p w:rsidR="00B72D7F" w:rsidRPr="0021727B" w:rsidRDefault="00B72D7F" w:rsidP="00E06BB0">
            <w:pPr>
              <w:pStyle w:val="Kaderkopje"/>
              <w:rPr>
                <w:rFonts w:cs="Segoe UI"/>
              </w:rPr>
            </w:pPr>
          </w:p>
          <w:p w:rsidR="00B72D7F" w:rsidRPr="0021727B" w:rsidRDefault="00B72D7F" w:rsidP="00E06BB0">
            <w:pPr>
              <w:pStyle w:val="Kaderkopje"/>
              <w:rPr>
                <w:rFonts w:ascii="Segoe UI" w:hAnsi="Segoe UI" w:cs="Segoe UI"/>
              </w:rPr>
            </w:pPr>
            <w:r w:rsidRPr="0021727B">
              <w:rPr>
                <w:rFonts w:cs="Segoe UI"/>
              </w:rPr>
              <w:t>Categorie a</w:t>
            </w:r>
          </w:p>
          <w:p w:rsidR="00B72D7F" w:rsidRPr="0021727B" w:rsidRDefault="00B72D7F" w:rsidP="00E06BB0">
            <w:pPr>
              <w:pStyle w:val="Kaderkopje"/>
              <w:rPr>
                <w:rFonts w:ascii="Segoe UI" w:hAnsi="Segoe UI" w:cs="Segoe UI"/>
              </w:rPr>
            </w:pPr>
            <w:r w:rsidRPr="0021727B">
              <w:rPr>
                <w:rFonts w:ascii="Segoe UI" w:hAnsi="Segoe UI" w:cs="Segoe UI"/>
              </w:rPr>
              <w:t>Primaire waterkeringen die behoren tot stelsels die dijkringgebieden</w:t>
            </w:r>
            <w:r w:rsidRPr="0021727B">
              <w:rPr>
                <w:rStyle w:val="Voetnootmarkering"/>
                <w:rFonts w:ascii="Segoe UI" w:hAnsi="Segoe UI" w:cs="Segoe UI"/>
              </w:rPr>
              <w:footnoteReference w:id="2"/>
            </w:r>
            <w:r w:rsidRPr="0021727B">
              <w:rPr>
                <w:rFonts w:ascii="Segoe UI" w:hAnsi="Segoe UI" w:cs="Segoe UI"/>
              </w:rPr>
              <w:t xml:space="preserve"> - al dan niet met hoge gronden - omsluiten en direct buitenwater keren.</w:t>
            </w:r>
          </w:p>
          <w:p w:rsidR="00B72D7F" w:rsidRPr="0021727B" w:rsidRDefault="00B72D7F" w:rsidP="00E06BB0">
            <w:pPr>
              <w:pStyle w:val="Kaderkopje"/>
              <w:rPr>
                <w:rFonts w:ascii="Segoe UI" w:hAnsi="Segoe UI" w:cs="Segoe UI"/>
              </w:rPr>
            </w:pPr>
          </w:p>
          <w:p w:rsidR="00B72D7F" w:rsidRPr="0021727B" w:rsidRDefault="00B72D7F" w:rsidP="00E06BB0">
            <w:pPr>
              <w:pStyle w:val="Kaderkopje"/>
              <w:rPr>
                <w:rFonts w:ascii="Segoe UI" w:hAnsi="Segoe UI" w:cs="Segoe UI"/>
              </w:rPr>
            </w:pPr>
            <w:r w:rsidRPr="0021727B">
              <w:rPr>
                <w:rFonts w:ascii="Segoe UI" w:hAnsi="Segoe UI" w:cs="Segoe UI"/>
              </w:rPr>
              <w:t>Categorie b</w:t>
            </w:r>
          </w:p>
          <w:p w:rsidR="00B72D7F" w:rsidRPr="0021727B" w:rsidRDefault="00B72D7F" w:rsidP="00E06BB0">
            <w:pPr>
              <w:pStyle w:val="Kaderkopje"/>
              <w:rPr>
                <w:rFonts w:ascii="Segoe UI" w:hAnsi="Segoe UI" w:cs="Segoe UI"/>
              </w:rPr>
            </w:pPr>
            <w:r w:rsidRPr="0021727B">
              <w:rPr>
                <w:rFonts w:ascii="Segoe UI" w:hAnsi="Segoe UI" w:cs="Segoe UI"/>
              </w:rPr>
              <w:t>Primaire waterkeringen die verder landinwaarts, vóór dijkringgebieden zijn gelegen en buitenwater keren (aangeduid als de verbindende waterkeringen) [</w:t>
            </w:r>
            <w:proofErr w:type="spellStart"/>
            <w:r w:rsidRPr="0021727B">
              <w:rPr>
                <w:rFonts w:ascii="Segoe UI" w:hAnsi="Segoe UI" w:cs="Segoe UI"/>
              </w:rPr>
              <w:t>ref</w:t>
            </w:r>
            <w:proofErr w:type="spellEnd"/>
            <w:r w:rsidRPr="0021727B">
              <w:rPr>
                <w:rFonts w:ascii="Segoe UI" w:hAnsi="Segoe UI" w:cs="Segoe UI"/>
              </w:rPr>
              <w:t xml:space="preserve">. </w:t>
            </w:r>
            <w:fldSimple w:instr=" REF \* Lower _Ref444182289 \n \h  \* MERGEFORMAT ">
              <w:ins w:id="496" w:author="smia" w:date="2016-07-05T10:59:00Z">
                <w:r w:rsidR="001A2A05" w:rsidRPr="001A2A05">
                  <w:rPr>
                    <w:rFonts w:ascii="Segoe UI" w:hAnsi="Segoe UI" w:cs="Segoe UI"/>
                    <w:rPrChange w:id="497" w:author="smia" w:date="2016-07-05T10:59:00Z">
                      <w:rPr>
                        <w:color w:val="0000FF"/>
                        <w:u w:val="single"/>
                      </w:rPr>
                    </w:rPrChange>
                  </w:rPr>
                  <w:t>22</w:t>
                </w:r>
              </w:ins>
              <w:del w:id="498" w:author="smia" w:date="2016-07-05T10:18:00Z">
                <w:r w:rsidR="000E2C66" w:rsidRPr="000E2C66" w:rsidDel="0042141B">
                  <w:rPr>
                    <w:rFonts w:ascii="Segoe UI" w:hAnsi="Segoe UI" w:cs="Segoe UI" w:hint="eastAsia"/>
                    <w:cs/>
                  </w:rPr>
                  <w:delText>‎</w:delText>
                </w:r>
                <w:r w:rsidR="000E2C66" w:rsidDel="0042141B">
                  <w:delText>22</w:delText>
                </w:r>
              </w:del>
            </w:fldSimple>
            <w:r w:rsidRPr="0021727B">
              <w:rPr>
                <w:rFonts w:ascii="Segoe UI" w:hAnsi="Segoe UI" w:cs="Segoe UI"/>
              </w:rPr>
              <w:t xml:space="preserve">]. </w:t>
            </w:r>
          </w:p>
          <w:p w:rsidR="00B72D7F" w:rsidRPr="0021727B" w:rsidRDefault="00B72D7F" w:rsidP="00E06BB0">
            <w:pPr>
              <w:pStyle w:val="Kaderkopje"/>
              <w:rPr>
                <w:rFonts w:ascii="Segoe UI" w:hAnsi="Segoe UI" w:cs="Segoe UI"/>
              </w:rPr>
            </w:pPr>
          </w:p>
          <w:p w:rsidR="00B72D7F" w:rsidRPr="0021727B" w:rsidRDefault="00B72D7F" w:rsidP="00E06BB0">
            <w:pPr>
              <w:pStyle w:val="Kaderkopje"/>
            </w:pPr>
            <w:r w:rsidRPr="0021727B">
              <w:rPr>
                <w:rFonts w:ascii="Segoe UI" w:hAnsi="Segoe UI" w:cs="Segoe UI"/>
              </w:rPr>
              <w:t>Elk dijkringgebied heeft een normfrequentie voor de waterstand waartegen de waterkeringen bestand moeten zijn. De normfrequentie is bepaald op basis van het advies van de Deltacommissie en is afhankelijk van de aard van de bedreiging, de omvang en het belang van het gebied. Verbindende waterkeringen hebben een normfrequentie gelijk aan de hoogste normfrequenties van de te beschermen dijkringgebieden.</w:t>
            </w:r>
          </w:p>
        </w:tc>
      </w:tr>
    </w:tbl>
    <w:p w:rsidR="00B72D7F" w:rsidRPr="0021727B" w:rsidRDefault="00B72D7F" w:rsidP="00B72D7F"/>
    <w:p w:rsidR="00B72D7F" w:rsidRPr="0021727B" w:rsidRDefault="00B72D7F" w:rsidP="00B72D7F">
      <w:pPr>
        <w:pStyle w:val="Kop4"/>
      </w:pPr>
      <w:bookmarkStart w:id="499" w:name="_Toc453273789"/>
      <w:r w:rsidRPr="0021727B">
        <w:t xml:space="preserve">Categorie </w:t>
      </w:r>
      <w:proofErr w:type="spellStart"/>
      <w:r w:rsidRPr="0021727B">
        <w:t>a</w:t>
      </w:r>
      <w:bookmarkEnd w:id="499"/>
      <w:r w:rsidRPr="0021727B">
        <w:t>-keringen</w:t>
      </w:r>
      <w:proofErr w:type="spellEnd"/>
    </w:p>
    <w:p w:rsidR="00B72D7F" w:rsidRPr="0021727B" w:rsidRDefault="00B72D7F" w:rsidP="00B72D7F">
      <w:r w:rsidRPr="0021727B">
        <w:t xml:space="preserve">De categorie </w:t>
      </w:r>
      <w:proofErr w:type="spellStart"/>
      <w:r w:rsidRPr="0021727B">
        <w:t>a-keringen</w:t>
      </w:r>
      <w:proofErr w:type="spellEnd"/>
      <w:r w:rsidRPr="0021727B">
        <w:t xml:space="preserve"> rond de Oosterschelde zijn weergegeven in </w:t>
      </w:r>
      <w:r w:rsidR="001A2A05" w:rsidRPr="0021727B">
        <w:fldChar w:fldCharType="begin"/>
      </w:r>
      <w:r w:rsidRPr="0021727B">
        <w:instrText xml:space="preserve"> REF \* Lower _Ref453686473 \h </w:instrText>
      </w:r>
      <w:r w:rsidR="001A2A05" w:rsidRPr="0021727B">
        <w:fldChar w:fldCharType="separate"/>
      </w:r>
      <w:ins w:id="500" w:author="smia" w:date="2016-07-05T10:59:00Z">
        <w:r w:rsidR="00CE660F" w:rsidRPr="0021727B">
          <w:t>afbeelding </w:t>
        </w:r>
        <w:r w:rsidR="00CE660F">
          <w:rPr>
            <w:noProof/>
          </w:rPr>
          <w:t>2</w:t>
        </w:r>
        <w:r w:rsidR="00CE660F" w:rsidRPr="0021727B">
          <w:t>.</w:t>
        </w:r>
        <w:r w:rsidR="00CE660F">
          <w:rPr>
            <w:noProof/>
          </w:rPr>
          <w:t>6</w:t>
        </w:r>
      </w:ins>
      <w:del w:id="501" w:author="smia" w:date="2016-07-05T10:18:00Z">
        <w:r w:rsidR="000E2C66" w:rsidRPr="0021727B" w:rsidDel="0042141B">
          <w:delText>afbeelding </w:delText>
        </w:r>
        <w:r w:rsidR="000E2C66" w:rsidDel="0042141B">
          <w:rPr>
            <w:noProof/>
            <w:cs/>
          </w:rPr>
          <w:delText>‎</w:delText>
        </w:r>
        <w:r w:rsidR="000E2C66" w:rsidDel="0042141B">
          <w:rPr>
            <w:noProof/>
          </w:rPr>
          <w:delText>2</w:delText>
        </w:r>
        <w:r w:rsidR="000E2C66" w:rsidRPr="0021727B" w:rsidDel="0042141B">
          <w:delText>.</w:delText>
        </w:r>
        <w:r w:rsidR="000E2C66" w:rsidDel="0042141B">
          <w:rPr>
            <w:noProof/>
          </w:rPr>
          <w:delText>6</w:delText>
        </w:r>
      </w:del>
      <w:r w:rsidR="001A2A05" w:rsidRPr="0021727B">
        <w:fldChar w:fldCharType="end"/>
      </w:r>
      <w:r w:rsidRPr="0021727B">
        <w:t>. Deze keringen maken deel uit van de volgende dijkringen:</w:t>
      </w:r>
    </w:p>
    <w:p w:rsidR="00B72D7F" w:rsidRPr="0021727B" w:rsidRDefault="00B72D7F" w:rsidP="00B72D7F">
      <w:pPr>
        <w:numPr>
          <w:ilvl w:val="0"/>
          <w:numId w:val="15"/>
        </w:numPr>
      </w:pPr>
      <w:r w:rsidRPr="0021727B">
        <w:t>26</w:t>
      </w:r>
      <w:r w:rsidRPr="0021727B">
        <w:tab/>
        <w:t xml:space="preserve">Schouwen </w:t>
      </w:r>
      <w:proofErr w:type="spellStart"/>
      <w:r w:rsidRPr="0021727B">
        <w:t>Duiveland</w:t>
      </w:r>
      <w:proofErr w:type="spellEnd"/>
      <w:r w:rsidRPr="0021727B">
        <w:t>;</w:t>
      </w:r>
    </w:p>
    <w:p w:rsidR="00B72D7F" w:rsidRPr="0021727B" w:rsidRDefault="00B72D7F" w:rsidP="00B72D7F">
      <w:pPr>
        <w:numPr>
          <w:ilvl w:val="0"/>
          <w:numId w:val="15"/>
        </w:numPr>
      </w:pPr>
      <w:r w:rsidRPr="0021727B">
        <w:t>27</w:t>
      </w:r>
      <w:r w:rsidRPr="0021727B">
        <w:tab/>
        <w:t xml:space="preserve">Tholen en St. </w:t>
      </w:r>
      <w:proofErr w:type="spellStart"/>
      <w:r w:rsidRPr="0021727B">
        <w:t>Philipsland</w:t>
      </w:r>
      <w:proofErr w:type="spellEnd"/>
      <w:r w:rsidRPr="0021727B">
        <w:t>;</w:t>
      </w:r>
    </w:p>
    <w:p w:rsidR="00B72D7F" w:rsidRPr="0021727B" w:rsidRDefault="00B72D7F" w:rsidP="00B72D7F">
      <w:pPr>
        <w:numPr>
          <w:ilvl w:val="0"/>
          <w:numId w:val="15"/>
        </w:numPr>
      </w:pPr>
      <w:r w:rsidRPr="0021727B">
        <w:t>28</w:t>
      </w:r>
      <w:r w:rsidRPr="0021727B">
        <w:tab/>
        <w:t>Noord-Beveland;</w:t>
      </w:r>
    </w:p>
    <w:p w:rsidR="00B72D7F" w:rsidRPr="0021727B" w:rsidRDefault="00B72D7F" w:rsidP="00B72D7F">
      <w:pPr>
        <w:numPr>
          <w:ilvl w:val="0"/>
          <w:numId w:val="15"/>
        </w:numPr>
      </w:pPr>
      <w:r w:rsidRPr="0021727B">
        <w:t>29</w:t>
      </w:r>
      <w:r w:rsidRPr="0021727B">
        <w:tab/>
        <w:t>Walcheren (niet aan de Oosterschelde);</w:t>
      </w:r>
    </w:p>
    <w:p w:rsidR="00B72D7F" w:rsidRPr="0021727B" w:rsidRDefault="00B72D7F" w:rsidP="00B72D7F">
      <w:pPr>
        <w:numPr>
          <w:ilvl w:val="0"/>
          <w:numId w:val="15"/>
        </w:numPr>
      </w:pPr>
      <w:r w:rsidRPr="0021727B">
        <w:t>30</w:t>
      </w:r>
      <w:r w:rsidRPr="0021727B">
        <w:tab/>
        <w:t>Zuid-Beveland;</w:t>
      </w:r>
    </w:p>
    <w:p w:rsidR="00B72D7F" w:rsidRPr="0021727B" w:rsidRDefault="00B72D7F" w:rsidP="00B72D7F">
      <w:pPr>
        <w:numPr>
          <w:ilvl w:val="0"/>
          <w:numId w:val="15"/>
        </w:numPr>
      </w:pPr>
      <w:r w:rsidRPr="0021727B">
        <w:t>31</w:t>
      </w:r>
      <w:r w:rsidRPr="0021727B">
        <w:tab/>
        <w:t>Zuid-Beveland.</w:t>
      </w:r>
    </w:p>
    <w:p w:rsidR="00B72D7F" w:rsidRPr="0021727B" w:rsidRDefault="00B72D7F" w:rsidP="00B72D7F"/>
    <w:p w:rsidR="00B72D7F" w:rsidRPr="0021727B" w:rsidRDefault="00B72D7F" w:rsidP="00B72D7F">
      <w:pPr>
        <w:pStyle w:val="Bijschrift"/>
      </w:pPr>
      <w:bookmarkStart w:id="502" w:name="_Ref453686473"/>
      <w:r w:rsidRPr="0021727B">
        <w:t>Afbeelding </w:t>
      </w:r>
      <w:fldSimple w:instr=" STYLEREF 1 \s ">
        <w:r w:rsidR="00CE660F">
          <w:rPr>
            <w:noProof/>
          </w:rPr>
          <w:t>2</w:t>
        </w:r>
      </w:fldSimple>
      <w:r w:rsidRPr="0021727B">
        <w:t>.</w:t>
      </w:r>
      <w:r w:rsidR="001A2A05" w:rsidRPr="0021727B">
        <w:fldChar w:fldCharType="begin"/>
      </w:r>
      <w:r w:rsidRPr="0021727B">
        <w:instrText xml:space="preserve"> SEQ Afbeelding \* ARABIC \s 1 </w:instrText>
      </w:r>
      <w:r w:rsidR="001A2A05" w:rsidRPr="0021727B">
        <w:fldChar w:fldCharType="separate"/>
      </w:r>
      <w:r w:rsidR="00CE660F">
        <w:rPr>
          <w:noProof/>
        </w:rPr>
        <w:t>6</w:t>
      </w:r>
      <w:r w:rsidR="001A2A05" w:rsidRPr="0021727B">
        <w:fldChar w:fldCharType="end"/>
      </w:r>
      <w:bookmarkEnd w:id="502"/>
      <w:r w:rsidRPr="0021727B">
        <w:t xml:space="preserve"> Categorie </w:t>
      </w:r>
      <w:proofErr w:type="spellStart"/>
      <w:r w:rsidRPr="0021727B">
        <w:t>a-keringen</w:t>
      </w:r>
      <w:proofErr w:type="spellEnd"/>
      <w:r w:rsidRPr="0021727B">
        <w:t xml:space="preserve"> (A) en dijkringen (B) rond de Oosterschelde [</w:t>
      </w:r>
      <w:proofErr w:type="spellStart"/>
      <w:r w:rsidRPr="0021727B">
        <w:t>ref</w:t>
      </w:r>
      <w:proofErr w:type="spellEnd"/>
      <w:r w:rsidRPr="0021727B">
        <w:t xml:space="preserve">. </w:t>
      </w:r>
      <w:r w:rsidR="001A2A05" w:rsidRPr="0021727B">
        <w:fldChar w:fldCharType="begin"/>
      </w:r>
      <w:r w:rsidRPr="0021727B">
        <w:instrText xml:space="preserve"> REF \* Lower _Ref444182289 \r \h </w:instrText>
      </w:r>
      <w:r w:rsidR="001A2A05" w:rsidRPr="0021727B">
        <w:fldChar w:fldCharType="separate"/>
      </w:r>
      <w:ins w:id="503" w:author="smia" w:date="2016-07-05T10:59:00Z">
        <w:r w:rsidR="00CE660F">
          <w:t>22</w:t>
        </w:r>
      </w:ins>
      <w:del w:id="504" w:author="smia" w:date="2016-07-05T10:18:00Z">
        <w:r w:rsidR="000E2C66" w:rsidDel="0042141B">
          <w:rPr>
            <w:cs/>
          </w:rPr>
          <w:delText>‎</w:delText>
        </w:r>
        <w:r w:rsidR="000E2C66" w:rsidDel="0042141B">
          <w:delText>22</w:delText>
        </w:r>
      </w:del>
      <w:r w:rsidR="001A2A05" w:rsidRPr="0021727B">
        <w:fldChar w:fldCharType="end"/>
      </w:r>
      <w:r w:rsidRPr="0021727B">
        <w:t>]</w:t>
      </w:r>
    </w:p>
    <w:p w:rsidR="00B72D7F" w:rsidRPr="0021727B" w:rsidRDefault="00B72D7F" w:rsidP="00B72D7F">
      <w:pPr>
        <w:keepNext/>
        <w:keepLines/>
        <w:spacing w:line="150" w:lineRule="exact"/>
        <w:rPr>
          <w:sz w:val="15"/>
        </w:rPr>
      </w:pPr>
    </w:p>
    <w:p w:rsidR="00B72D7F" w:rsidRPr="0021727B" w:rsidRDefault="001A2A05" w:rsidP="00B72D7F">
      <w:r>
        <w:rPr>
          <w:noProof/>
        </w:rPr>
        <w:pict>
          <v:shape id="_x0000_s1040" type="#_x0000_t202" style="position:absolute;margin-left:175.85pt;margin-top:.3pt;width:21pt;height:21pt;z-index:251678208" filled="f" stroked="f" strokeweight=".25pt">
            <v:textbox style="mso-next-textbox:#_x0000_s1040">
              <w:txbxContent>
                <w:p w:rsidR="00C1707C" w:rsidRPr="003A5441" w:rsidRDefault="00C1707C" w:rsidP="00B72D7F">
                  <w:pPr>
                    <w:rPr>
                      <w:rFonts w:ascii="Segoe UI Semibold" w:hAnsi="Segoe UI Semibold"/>
                    </w:rPr>
                  </w:pPr>
                  <w:r>
                    <w:rPr>
                      <w:rFonts w:ascii="Segoe UI Semibold" w:hAnsi="Segoe UI Semibold"/>
                    </w:rPr>
                    <w:t>B</w:t>
                  </w:r>
                </w:p>
              </w:txbxContent>
            </v:textbox>
          </v:shape>
        </w:pict>
      </w:r>
      <w:r>
        <w:rPr>
          <w:noProof/>
        </w:rPr>
        <w:pict>
          <v:shape id="_x0000_s1039" type="#_x0000_t202" style="position:absolute;margin-left:1.35pt;margin-top:.3pt;width:21pt;height:21pt;z-index:251677184" filled="f" stroked="f" strokeweight=".25pt">
            <v:textbox style="mso-next-textbox:#_x0000_s1039">
              <w:txbxContent>
                <w:p w:rsidR="00C1707C" w:rsidRPr="003A5441" w:rsidRDefault="00C1707C" w:rsidP="00B72D7F">
                  <w:pPr>
                    <w:rPr>
                      <w:rFonts w:ascii="Segoe UI Semibold" w:hAnsi="Segoe UI Semibold"/>
                    </w:rPr>
                  </w:pPr>
                  <w:r w:rsidRPr="003A5441">
                    <w:rPr>
                      <w:rFonts w:ascii="Segoe UI Semibold" w:hAnsi="Segoe UI Semibold"/>
                    </w:rPr>
                    <w:t>A</w:t>
                  </w:r>
                </w:p>
              </w:txbxContent>
            </v:textbox>
          </v:shape>
        </w:pict>
      </w:r>
      <w:r>
        <w:rPr>
          <w:noProof/>
        </w:rPr>
        <w:pict>
          <v:shape id="_x0000_s1038" type="#_x0000_t32" style="position:absolute;margin-left:59.35pt;margin-top:41.15pt;width:23.5pt;height:.05pt;flip:x;z-index:251676160" o:connectortype="straight" strokeweight=".2pt"/>
        </w:pict>
      </w:r>
      <w:r>
        <w:rPr>
          <w:noProof/>
        </w:rPr>
        <w:pict>
          <v:shape id="_x0000_s1037" type="#_x0000_t202" style="position:absolute;margin-left:-.65pt;margin-top:28.15pt;width:65.5pt;height:23.65pt;z-index:251675136" filled="f" stroked="f" strokeweight=".25pt">
            <v:textbox style="mso-next-textbox:#_x0000_s1037">
              <w:txbxContent>
                <w:p w:rsidR="00C1707C" w:rsidRPr="003B3086" w:rsidRDefault="00C1707C" w:rsidP="00B72D7F">
                  <w:pPr>
                    <w:rPr>
                      <w:rFonts w:cs="Segoe UI"/>
                      <w:sz w:val="16"/>
                      <w:szCs w:val="16"/>
                    </w:rPr>
                  </w:pPr>
                  <w:r w:rsidRPr="003B3086">
                    <w:rPr>
                      <w:rFonts w:cs="Segoe UI"/>
                      <w:sz w:val="16"/>
                      <w:szCs w:val="16"/>
                    </w:rPr>
                    <w:t>Oosterschelde</w:t>
                  </w:r>
                </w:p>
              </w:txbxContent>
            </v:textbox>
          </v:shape>
        </w:pict>
      </w:r>
      <w:r w:rsidR="00B72D7F" w:rsidRPr="0021727B">
        <w:rPr>
          <w:noProof/>
        </w:rPr>
        <w:drawing>
          <wp:inline distT="0" distB="0" distL="0" distR="0">
            <wp:extent cx="2161662" cy="1628113"/>
            <wp:effectExtent l="19050" t="0" r="0" b="0"/>
            <wp:docPr id="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6367"/>
                    <a:stretch>
                      <a:fillRect/>
                    </a:stretch>
                  </pic:blipFill>
                  <pic:spPr bwMode="auto">
                    <a:xfrm>
                      <a:off x="0" y="0"/>
                      <a:ext cx="2184272" cy="1645142"/>
                    </a:xfrm>
                    <a:prstGeom prst="rect">
                      <a:avLst/>
                    </a:prstGeom>
                    <a:noFill/>
                    <a:ln w="9525">
                      <a:noFill/>
                      <a:miter lim="800000"/>
                      <a:headEnd/>
                      <a:tailEnd/>
                    </a:ln>
                  </pic:spPr>
                </pic:pic>
              </a:graphicData>
            </a:graphic>
          </wp:inline>
        </w:drawing>
      </w:r>
      <w:r w:rsidR="00B72D7F" w:rsidRPr="0021727B">
        <w:t xml:space="preserve"> </w:t>
      </w:r>
      <w:r w:rsidR="00B72D7F" w:rsidRPr="0021727B">
        <w:rPr>
          <w:noProof/>
        </w:rPr>
        <w:drawing>
          <wp:inline distT="0" distB="0" distL="0" distR="0">
            <wp:extent cx="2819565" cy="1632558"/>
            <wp:effectExtent l="19050" t="0" r="0" b="0"/>
            <wp:docPr id="32"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R2006 dijkringen.png"/>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a:blip>
                    <a:srcRect t="16550" r="44529" b="23573"/>
                    <a:stretch>
                      <a:fillRect/>
                    </a:stretch>
                  </pic:blipFill>
                  <pic:spPr>
                    <a:xfrm>
                      <a:off x="0" y="0"/>
                      <a:ext cx="2819400" cy="1631950"/>
                    </a:xfrm>
                    <a:prstGeom prst="rect">
                      <a:avLst/>
                    </a:prstGeom>
                  </pic:spPr>
                </pic:pic>
              </a:graphicData>
            </a:graphic>
          </wp:inline>
        </w:drawing>
      </w:r>
    </w:p>
    <w:p w:rsidR="00B72D7F" w:rsidRPr="0021727B" w:rsidRDefault="00B72D7F" w:rsidP="00B72D7F"/>
    <w:p w:rsidR="00B72D7F" w:rsidRPr="0021727B" w:rsidRDefault="00B72D7F" w:rsidP="00B72D7F"/>
    <w:p w:rsidR="00B72D7F" w:rsidRPr="0021727B" w:rsidRDefault="00B72D7F" w:rsidP="00B72D7F">
      <w:pPr>
        <w:pStyle w:val="Kop4"/>
      </w:pPr>
      <w:bookmarkStart w:id="505" w:name="_Toc453273788"/>
      <w:r w:rsidRPr="0021727B">
        <w:t xml:space="preserve">Categorie </w:t>
      </w:r>
      <w:proofErr w:type="spellStart"/>
      <w:r w:rsidRPr="0021727B">
        <w:t>b</w:t>
      </w:r>
      <w:bookmarkEnd w:id="505"/>
      <w:r w:rsidRPr="0021727B">
        <w:t>-keringen</w:t>
      </w:r>
      <w:proofErr w:type="spellEnd"/>
    </w:p>
    <w:p w:rsidR="00B72D7F" w:rsidRPr="0021727B" w:rsidRDefault="00B72D7F" w:rsidP="00B72D7F">
      <w:r w:rsidRPr="0021727B">
        <w:t xml:space="preserve">De categorie </w:t>
      </w:r>
      <w:proofErr w:type="spellStart"/>
      <w:r w:rsidRPr="0021727B">
        <w:t>b-keringen</w:t>
      </w:r>
      <w:proofErr w:type="spellEnd"/>
      <w:r w:rsidRPr="0021727B">
        <w:t xml:space="preserve"> rond de Oosterschelde betreffen (</w:t>
      </w:r>
      <w:r w:rsidR="001A2A05" w:rsidRPr="0021727B">
        <w:fldChar w:fldCharType="begin"/>
      </w:r>
      <w:r w:rsidRPr="0021727B">
        <w:instrText xml:space="preserve"> REF \* Lower _Ref453756934 \h </w:instrText>
      </w:r>
      <w:r w:rsidR="001A2A05" w:rsidRPr="0021727B">
        <w:fldChar w:fldCharType="separate"/>
      </w:r>
      <w:ins w:id="506" w:author="smia" w:date="2016-07-05T10:59:00Z">
        <w:r w:rsidR="00CE660F" w:rsidRPr="0021727B">
          <w:t>afbeelding </w:t>
        </w:r>
        <w:r w:rsidR="00CE660F">
          <w:rPr>
            <w:noProof/>
          </w:rPr>
          <w:t>2</w:t>
        </w:r>
        <w:r w:rsidR="00CE660F" w:rsidRPr="0021727B">
          <w:t>.</w:t>
        </w:r>
        <w:r w:rsidR="00CE660F">
          <w:rPr>
            <w:noProof/>
          </w:rPr>
          <w:t>7</w:t>
        </w:r>
      </w:ins>
      <w:del w:id="507" w:author="smia" w:date="2016-07-05T10:18:00Z">
        <w:r w:rsidR="000E2C66" w:rsidRPr="0021727B" w:rsidDel="0042141B">
          <w:delText>afbeelding </w:delText>
        </w:r>
        <w:r w:rsidR="000E2C66" w:rsidDel="0042141B">
          <w:rPr>
            <w:noProof/>
            <w:cs/>
          </w:rPr>
          <w:delText>‎</w:delText>
        </w:r>
        <w:r w:rsidR="000E2C66" w:rsidDel="0042141B">
          <w:rPr>
            <w:noProof/>
          </w:rPr>
          <w:delText>2</w:delText>
        </w:r>
        <w:r w:rsidR="000E2C66" w:rsidRPr="0021727B" w:rsidDel="0042141B">
          <w:delText>.</w:delText>
        </w:r>
        <w:r w:rsidR="000E2C66" w:rsidDel="0042141B">
          <w:rPr>
            <w:noProof/>
          </w:rPr>
          <w:delText>7</w:delText>
        </w:r>
      </w:del>
      <w:r w:rsidR="001A2A05" w:rsidRPr="0021727B">
        <w:fldChar w:fldCharType="end"/>
      </w:r>
      <w:r w:rsidRPr="0021727B">
        <w:t>):</w:t>
      </w:r>
    </w:p>
    <w:p w:rsidR="00B72D7F" w:rsidRPr="0021727B" w:rsidRDefault="00B72D7F" w:rsidP="00B72D7F">
      <w:pPr>
        <w:numPr>
          <w:ilvl w:val="0"/>
          <w:numId w:val="15"/>
        </w:numPr>
      </w:pPr>
      <w:r w:rsidRPr="0021727B">
        <w:t xml:space="preserve">(16) </w:t>
      </w:r>
      <w:proofErr w:type="spellStart"/>
      <w:r w:rsidRPr="0021727B">
        <w:t>Grevelingendam</w:t>
      </w:r>
      <w:proofErr w:type="spellEnd"/>
      <w:r w:rsidRPr="0021727B">
        <w:t>;</w:t>
      </w:r>
    </w:p>
    <w:p w:rsidR="00B72D7F" w:rsidRPr="0021727B" w:rsidRDefault="00B72D7F" w:rsidP="00B72D7F">
      <w:pPr>
        <w:numPr>
          <w:ilvl w:val="0"/>
          <w:numId w:val="15"/>
        </w:numPr>
      </w:pPr>
      <w:r w:rsidRPr="0021727B">
        <w:t xml:space="preserve">(17) </w:t>
      </w:r>
      <w:proofErr w:type="spellStart"/>
      <w:r w:rsidRPr="0021727B">
        <w:t>Philipsdam</w:t>
      </w:r>
      <w:proofErr w:type="spellEnd"/>
      <w:r w:rsidRPr="0021727B">
        <w:t>;</w:t>
      </w:r>
    </w:p>
    <w:p w:rsidR="00B72D7F" w:rsidRPr="0021727B" w:rsidRDefault="00B72D7F" w:rsidP="00B72D7F">
      <w:pPr>
        <w:numPr>
          <w:ilvl w:val="0"/>
          <w:numId w:val="15"/>
        </w:numPr>
      </w:pPr>
      <w:r w:rsidRPr="0021727B">
        <w:t xml:space="preserve">(18) </w:t>
      </w:r>
      <w:proofErr w:type="spellStart"/>
      <w:r w:rsidRPr="0021727B">
        <w:t>Oosterscheldekering</w:t>
      </w:r>
      <w:proofErr w:type="spellEnd"/>
      <w:r w:rsidRPr="0021727B">
        <w:t>;</w:t>
      </w:r>
    </w:p>
    <w:p w:rsidR="00B72D7F" w:rsidRPr="0021727B" w:rsidRDefault="00B72D7F" w:rsidP="00B72D7F">
      <w:pPr>
        <w:numPr>
          <w:ilvl w:val="0"/>
          <w:numId w:val="15"/>
        </w:numPr>
      </w:pPr>
      <w:r w:rsidRPr="0021727B">
        <w:t>(19) Oesterdam;</w:t>
      </w:r>
    </w:p>
    <w:p w:rsidR="00B72D7F" w:rsidRPr="0021727B" w:rsidRDefault="00B72D7F" w:rsidP="00B72D7F">
      <w:pPr>
        <w:numPr>
          <w:ilvl w:val="0"/>
          <w:numId w:val="15"/>
        </w:numPr>
      </w:pPr>
      <w:r w:rsidRPr="0021727B">
        <w:t xml:space="preserve">(20) </w:t>
      </w:r>
      <w:proofErr w:type="spellStart"/>
      <w:r w:rsidRPr="0021727B">
        <w:t>Veersedam</w:t>
      </w:r>
      <w:proofErr w:type="spellEnd"/>
      <w:r w:rsidRPr="0021727B">
        <w:t xml:space="preserve"> (niet aan Oosterschelde);</w:t>
      </w:r>
    </w:p>
    <w:p w:rsidR="00B72D7F" w:rsidRPr="0021727B" w:rsidRDefault="00B72D7F" w:rsidP="00B72D7F">
      <w:pPr>
        <w:numPr>
          <w:ilvl w:val="0"/>
          <w:numId w:val="15"/>
        </w:numPr>
      </w:pPr>
      <w:r w:rsidRPr="0021727B">
        <w:t xml:space="preserve">(21) </w:t>
      </w:r>
      <w:proofErr w:type="spellStart"/>
      <w:r w:rsidRPr="0021727B">
        <w:t>Zandkreekdam</w:t>
      </w:r>
      <w:proofErr w:type="spellEnd"/>
      <w:r w:rsidRPr="0021727B">
        <w:t>;</w:t>
      </w:r>
    </w:p>
    <w:p w:rsidR="00B72D7F" w:rsidRPr="0021727B" w:rsidRDefault="00B72D7F" w:rsidP="00B72D7F">
      <w:pPr>
        <w:numPr>
          <w:ilvl w:val="0"/>
          <w:numId w:val="15"/>
        </w:numPr>
      </w:pPr>
      <w:r w:rsidRPr="0021727B">
        <w:t>(22) Sluizenkanaal door Zuid-Beveland.</w:t>
      </w:r>
    </w:p>
    <w:p w:rsidR="00B72D7F" w:rsidRPr="0021727B" w:rsidRDefault="00B72D7F" w:rsidP="00B72D7F">
      <w:r w:rsidRPr="0021727B">
        <w:t xml:space="preserve">Samen met de </w:t>
      </w:r>
      <w:proofErr w:type="spellStart"/>
      <w:r w:rsidRPr="0021727B">
        <w:t>Grevelingendam</w:t>
      </w:r>
      <w:proofErr w:type="spellEnd"/>
      <w:r w:rsidRPr="0021727B">
        <w:t xml:space="preserve">, </w:t>
      </w:r>
      <w:proofErr w:type="spellStart"/>
      <w:r w:rsidRPr="0021727B">
        <w:t>Philipsdam</w:t>
      </w:r>
      <w:proofErr w:type="spellEnd"/>
      <w:r w:rsidRPr="0021727B">
        <w:t xml:space="preserve">, Oesterdam en </w:t>
      </w:r>
      <w:proofErr w:type="spellStart"/>
      <w:r w:rsidRPr="0021727B">
        <w:t>Bathse</w:t>
      </w:r>
      <w:proofErr w:type="spellEnd"/>
      <w:r w:rsidRPr="0021727B">
        <w:t xml:space="preserve"> Spuisluis kan de </w:t>
      </w:r>
      <w:proofErr w:type="spellStart"/>
      <w:r w:rsidRPr="0021727B">
        <w:t>OSK</w:t>
      </w:r>
      <w:proofErr w:type="spellEnd"/>
      <w:r w:rsidRPr="0021727B">
        <w:t xml:space="preserve"> de Oosterschelde, indien nodig, volledig afsluiten.</w:t>
      </w:r>
    </w:p>
    <w:p w:rsidR="00B72D7F" w:rsidRPr="0021727B" w:rsidRDefault="00B72D7F" w:rsidP="00B72D7F"/>
    <w:p w:rsidR="00B72D7F" w:rsidRPr="0021727B" w:rsidRDefault="00B72D7F" w:rsidP="00B72D7F"/>
    <w:p w:rsidR="00B72D7F" w:rsidRPr="0021727B" w:rsidRDefault="00B72D7F" w:rsidP="00B72D7F">
      <w:pPr>
        <w:pStyle w:val="Bijschrift"/>
      </w:pPr>
      <w:bookmarkStart w:id="508" w:name="_Ref453756934"/>
      <w:r w:rsidRPr="0021727B">
        <w:t>Afbeelding </w:t>
      </w:r>
      <w:fldSimple w:instr=" STYLEREF 1 \s ">
        <w:r w:rsidR="00CE660F">
          <w:rPr>
            <w:noProof/>
          </w:rPr>
          <w:t>2</w:t>
        </w:r>
      </w:fldSimple>
      <w:r w:rsidRPr="0021727B">
        <w:t>.</w:t>
      </w:r>
      <w:fldSimple w:instr=" SEQ Afbeelding \* ARABIC \s 1 ">
        <w:r w:rsidR="00CE660F">
          <w:rPr>
            <w:noProof/>
          </w:rPr>
          <w:t>7</w:t>
        </w:r>
      </w:fldSimple>
      <w:bookmarkEnd w:id="508"/>
      <w:r w:rsidRPr="0021727B">
        <w:t xml:space="preserve"> Categorie </w:t>
      </w:r>
      <w:proofErr w:type="spellStart"/>
      <w:r w:rsidRPr="0021727B">
        <w:t>b-keringen</w:t>
      </w:r>
      <w:proofErr w:type="spellEnd"/>
      <w:r w:rsidRPr="0021727B">
        <w:t xml:space="preserve"> rond de Oosterschelde [</w:t>
      </w:r>
      <w:proofErr w:type="spellStart"/>
      <w:r w:rsidRPr="0021727B">
        <w:t>ref</w:t>
      </w:r>
      <w:proofErr w:type="spellEnd"/>
      <w:r w:rsidRPr="0021727B">
        <w:t xml:space="preserve">. </w:t>
      </w:r>
      <w:r w:rsidR="001A2A05" w:rsidRPr="0021727B">
        <w:fldChar w:fldCharType="begin"/>
      </w:r>
      <w:r w:rsidRPr="0021727B">
        <w:instrText xml:space="preserve"> REF \* Lower _Ref444182289 \r \h </w:instrText>
      </w:r>
      <w:r w:rsidR="001A2A05" w:rsidRPr="0021727B">
        <w:fldChar w:fldCharType="separate"/>
      </w:r>
      <w:ins w:id="509" w:author="smia" w:date="2016-07-05T10:59:00Z">
        <w:r w:rsidR="00CE660F">
          <w:t>22</w:t>
        </w:r>
      </w:ins>
      <w:del w:id="510" w:author="smia" w:date="2016-07-05T10:18:00Z">
        <w:r w:rsidR="000E2C66" w:rsidDel="0042141B">
          <w:rPr>
            <w:cs/>
          </w:rPr>
          <w:delText>‎</w:delText>
        </w:r>
        <w:r w:rsidR="000E2C66" w:rsidDel="0042141B">
          <w:delText>22</w:delText>
        </w:r>
      </w:del>
      <w:r w:rsidR="001A2A05" w:rsidRPr="0021727B">
        <w:fldChar w:fldCharType="end"/>
      </w:r>
      <w:r w:rsidRPr="0021727B">
        <w:t>]</w:t>
      </w:r>
    </w:p>
    <w:p w:rsidR="00B72D7F" w:rsidRPr="0021727B" w:rsidRDefault="00B72D7F" w:rsidP="00B72D7F">
      <w:pPr>
        <w:keepNext/>
        <w:keepLines/>
        <w:spacing w:line="150" w:lineRule="exact"/>
        <w:rPr>
          <w:sz w:val="15"/>
        </w:rPr>
      </w:pPr>
    </w:p>
    <w:p w:rsidR="00B72D7F" w:rsidRPr="0021727B" w:rsidRDefault="00B72D7F" w:rsidP="00B72D7F">
      <w:r w:rsidRPr="0021727B">
        <w:t xml:space="preserve"> </w:t>
      </w:r>
      <w:r w:rsidRPr="0021727B">
        <w:rPr>
          <w:noProof/>
        </w:rPr>
        <w:drawing>
          <wp:inline distT="0" distB="0" distL="0" distR="0">
            <wp:extent cx="2258837" cy="1944000"/>
            <wp:effectExtent l="19050" t="0" r="8113" b="0"/>
            <wp:docPr id="33"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2258837" cy="1944000"/>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RDefault="00B72D7F" w:rsidP="00B72D7F"/>
    <w:p w:rsidR="00B72D7F" w:rsidRPr="0021727B" w:rsidRDefault="00B72D7F" w:rsidP="00B72D7F">
      <w:pPr>
        <w:pStyle w:val="Kop4"/>
      </w:pPr>
      <w:r w:rsidRPr="0021727B">
        <w:t>Instandhouding</w:t>
      </w:r>
    </w:p>
    <w:p w:rsidR="00B72D7F" w:rsidRPr="0021727B" w:rsidRDefault="00B72D7F" w:rsidP="00B72D7F">
      <w:r w:rsidRPr="0021727B">
        <w:t xml:space="preserve">De dijken van de dijkringgebieden rondom de Oosterschelde vallen binnen het beheergebied van Waterschap </w:t>
      </w:r>
      <w:proofErr w:type="spellStart"/>
      <w:r w:rsidRPr="0021727B">
        <w:t>Scheldestromen</w:t>
      </w:r>
      <w:proofErr w:type="spellEnd"/>
      <w:r w:rsidRPr="0021727B">
        <w:t>. Belangrijke activiteiten met betrekking tot het onderhoud zijn:</w:t>
      </w:r>
    </w:p>
    <w:p w:rsidR="00B72D7F" w:rsidRPr="0021727B" w:rsidRDefault="00B72D7F" w:rsidP="00B72D7F">
      <w:pPr>
        <w:numPr>
          <w:ilvl w:val="0"/>
          <w:numId w:val="15"/>
        </w:numPr>
      </w:pPr>
      <w:r w:rsidRPr="0021727B">
        <w:t>onderhouden van grasbekledingen door middel van maaien en/of begrazen;</w:t>
      </w:r>
    </w:p>
    <w:p w:rsidR="00B72D7F" w:rsidRPr="0021727B" w:rsidRDefault="00B72D7F" w:rsidP="00B72D7F">
      <w:pPr>
        <w:numPr>
          <w:ilvl w:val="0"/>
          <w:numId w:val="15"/>
        </w:numPr>
      </w:pPr>
      <w:r w:rsidRPr="0021727B">
        <w:t xml:space="preserve">aanvullen </w:t>
      </w:r>
      <w:proofErr w:type="spellStart"/>
      <w:r w:rsidRPr="0021727B">
        <w:t>inwassing</w:t>
      </w:r>
      <w:proofErr w:type="spellEnd"/>
      <w:r w:rsidRPr="0021727B">
        <w:t xml:space="preserve"> van de </w:t>
      </w:r>
      <w:proofErr w:type="spellStart"/>
      <w:r w:rsidRPr="0021727B">
        <w:t>steenzettingen</w:t>
      </w:r>
      <w:proofErr w:type="spellEnd"/>
      <w:r w:rsidRPr="0021727B">
        <w:t xml:space="preserve"> met split en verwijderen van vegetatie;</w:t>
      </w:r>
    </w:p>
    <w:p w:rsidR="00B72D7F" w:rsidRPr="0021727B" w:rsidRDefault="00B72D7F" w:rsidP="00B72D7F">
      <w:pPr>
        <w:numPr>
          <w:ilvl w:val="0"/>
          <w:numId w:val="15"/>
        </w:numPr>
      </w:pPr>
      <w:r w:rsidRPr="0021727B">
        <w:t>bestorten van diepe geulen in het voorland en nabij de teen van de dijk;</w:t>
      </w:r>
    </w:p>
    <w:p w:rsidR="00B72D7F" w:rsidRPr="0021727B" w:rsidRDefault="00B72D7F" w:rsidP="00B72D7F">
      <w:pPr>
        <w:numPr>
          <w:ilvl w:val="0"/>
          <w:numId w:val="15"/>
        </w:numPr>
      </w:pPr>
      <w:r w:rsidRPr="0021727B">
        <w:t>faunabeheer van schadelijke diersoorten;</w:t>
      </w:r>
    </w:p>
    <w:p w:rsidR="00B72D7F" w:rsidRPr="0021727B" w:rsidRDefault="00B72D7F" w:rsidP="00B72D7F">
      <w:pPr>
        <w:numPr>
          <w:ilvl w:val="0"/>
          <w:numId w:val="15"/>
        </w:numPr>
      </w:pPr>
      <w:r w:rsidRPr="0021727B">
        <w:t xml:space="preserve">controleren op en herstellen van schades door verzakkingen, zettingen, </w:t>
      </w:r>
      <w:proofErr w:type="spellStart"/>
      <w:r w:rsidRPr="0021727B">
        <w:t>verwekingen</w:t>
      </w:r>
      <w:proofErr w:type="spellEnd"/>
      <w:r w:rsidRPr="0021727B">
        <w:t xml:space="preserve">, zandvoerende wellen, aansluitingen op kunstwerken en </w:t>
      </w:r>
      <w:proofErr w:type="spellStart"/>
      <w:r w:rsidRPr="0021727B">
        <w:t>niet-waterkerende-objecten</w:t>
      </w:r>
      <w:proofErr w:type="spellEnd"/>
      <w:r w:rsidRPr="0021727B">
        <w:t xml:space="preserve"> (NWO).</w:t>
      </w:r>
    </w:p>
    <w:p w:rsidR="00B72D7F" w:rsidRPr="0021727B" w:rsidRDefault="00B72D7F" w:rsidP="00B72D7F"/>
    <w:p w:rsidR="00B72D7F" w:rsidRPr="0021727B" w:rsidRDefault="00B72D7F" w:rsidP="00B72D7F">
      <w:pPr>
        <w:suppressAutoHyphens w:val="0"/>
        <w:spacing w:line="240" w:lineRule="auto"/>
        <w:rPr>
          <w:color w:val="005D76"/>
          <w:sz w:val="22"/>
          <w:szCs w:val="20"/>
        </w:rPr>
      </w:pPr>
      <w:bookmarkStart w:id="511" w:name="_Toc454274201"/>
    </w:p>
    <w:p w:rsidR="00B72D7F" w:rsidRPr="0021727B" w:rsidRDefault="00B72D7F" w:rsidP="00B72D7F">
      <w:pPr>
        <w:pStyle w:val="Kop2"/>
      </w:pPr>
      <w:bookmarkStart w:id="512" w:name="_Toc455479733"/>
      <w:r w:rsidRPr="0021727B">
        <w:t>Socio-economisch systeem</w:t>
      </w:r>
      <w:bookmarkEnd w:id="511"/>
      <w:bookmarkEnd w:id="512"/>
    </w:p>
    <w:p w:rsidR="00B72D7F" w:rsidRPr="0021727B" w:rsidRDefault="00B72D7F" w:rsidP="00B72D7F"/>
    <w:p w:rsidR="00B72D7F" w:rsidRPr="0021727B" w:rsidRDefault="00B72D7F" w:rsidP="00B72D7F">
      <w:r w:rsidRPr="0021727B">
        <w:t>In de Oosterschelde vinden verschillende vormen van visserij plaats. Het betreft vooral mossel- en oesterteelt, sleepnetvisserij, kokkelvisserij en visserij met vaste tuigen. Het kweken van mosselen en oesters in de Oosterschelde gebeurt op aangewezen kweekpercelen. Deze percelen liggen op de randen van de slikken en platen. Ook het vissen met vaste vistuigen gebeurt merendeels op de ondiepere, deels droogvallende, delen van de Oosterschelde. De kreeftenkorven worden vooral in de zones met hard substraat (onder aan de dijkvoeten) ingezet. Andere vaste vistuigen worden ook op de droogvallende slikken en platen ingezet. Dit is ook de zone waar de kokkelvisserij plaatsvindt. Sleepnetvisserij, wat door een klein aantal vissers gebeurt, vindt plaats op de diepere delen van de Oosterschelde.</w:t>
      </w:r>
    </w:p>
    <w:p w:rsidR="00B72D7F" w:rsidRPr="0021727B" w:rsidRDefault="00B72D7F" w:rsidP="00B72D7F"/>
    <w:p w:rsidR="00B72D7F" w:rsidRPr="0021727B" w:rsidRDefault="00B72D7F" w:rsidP="00B72D7F">
      <w:r w:rsidRPr="0021727B">
        <w:t xml:space="preserve">In de Oosterschelde liggen twee hoofdvaarwegen. De ene hoofdvaargeul, de Roompot, loopt van de </w:t>
      </w:r>
      <w:proofErr w:type="spellStart"/>
      <w:r w:rsidRPr="0021727B">
        <w:t>Bergsediepsluis</w:t>
      </w:r>
      <w:proofErr w:type="spellEnd"/>
      <w:r w:rsidRPr="0021727B">
        <w:t xml:space="preserve"> in de Oesterdam (oostkant van de Oosterschelde) richting de Noordzee via de </w:t>
      </w:r>
      <w:proofErr w:type="spellStart"/>
      <w:r w:rsidRPr="0021727B">
        <w:t>Roompotsluis</w:t>
      </w:r>
      <w:proofErr w:type="spellEnd"/>
      <w:r w:rsidRPr="0021727B">
        <w:t xml:space="preserve">. Deze </w:t>
      </w:r>
      <w:proofErr w:type="spellStart"/>
      <w:r w:rsidRPr="0021727B">
        <w:t>oost-westverbinding</w:t>
      </w:r>
      <w:proofErr w:type="spellEnd"/>
      <w:r w:rsidRPr="0021727B">
        <w:t xml:space="preserve"> is vooral een route voor recreatievaart. De andere hoofdvaargeul is de </w:t>
      </w:r>
      <w:proofErr w:type="spellStart"/>
      <w:r w:rsidRPr="0021727B">
        <w:t>hoofdtransportas</w:t>
      </w:r>
      <w:proofErr w:type="spellEnd"/>
      <w:r w:rsidRPr="0021727B">
        <w:t xml:space="preserve"> </w:t>
      </w:r>
      <w:proofErr w:type="spellStart"/>
      <w:r w:rsidRPr="0021727B">
        <w:t>Gent-Duitsland</w:t>
      </w:r>
      <w:proofErr w:type="spellEnd"/>
      <w:r w:rsidRPr="0021727B">
        <w:t xml:space="preserve"> van </w:t>
      </w:r>
      <w:proofErr w:type="spellStart"/>
      <w:r w:rsidRPr="0021727B">
        <w:t>Wemeldinge</w:t>
      </w:r>
      <w:proofErr w:type="spellEnd"/>
      <w:r w:rsidRPr="0021727B">
        <w:t xml:space="preserve"> naar Krammer. Vooral de beroepsscheepvaart maakt gebruik van deze </w:t>
      </w:r>
      <w:proofErr w:type="spellStart"/>
      <w:r w:rsidRPr="0021727B">
        <w:t>noord-zuidverbinding</w:t>
      </w:r>
      <w:proofErr w:type="spellEnd"/>
      <w:r w:rsidRPr="0021727B">
        <w:t xml:space="preserve">. </w:t>
      </w:r>
    </w:p>
    <w:p w:rsidR="00B72D7F" w:rsidRPr="0021727B" w:rsidRDefault="00B72D7F" w:rsidP="00B72D7F"/>
    <w:p w:rsidR="00B72D7F" w:rsidRPr="0021727B" w:rsidRDefault="00B72D7F" w:rsidP="00B72D7F">
      <w:r w:rsidRPr="0021727B">
        <w:t>Daarnaast is de Oosterschelde een gewaardeerd recreatiegebied voor watersportliefhebbers, dagrecrea</w:t>
      </w:r>
      <w:r w:rsidR="002170DF" w:rsidRPr="0021727B">
        <w:t>n</w:t>
      </w:r>
      <w:r w:rsidRPr="0021727B">
        <w:t xml:space="preserve">ten, sportvissers, </w:t>
      </w:r>
      <w:proofErr w:type="spellStart"/>
      <w:r w:rsidRPr="0021727B">
        <w:t>pierenstekers</w:t>
      </w:r>
      <w:proofErr w:type="spellEnd"/>
      <w:r w:rsidRPr="0021727B">
        <w:t>, sportduikers en natuurliefhebbers. Vaarrecreatie is de recreatievorm die wijdverbreid voorkomt in de Oosterschelde. Het gebied is een uniek en geliefd vaarwater voor plezierjachten en charterschepen, vanwege het getij, het wisselende landschap van periodiek droogvallende slikken en platen en de gedempte golfslag. Op een aantal plaatsen langs de Oosterschelde zijn zandstrandjes aangelegd, welke populair zijn bij strandrecreanten. De sportvisserij is onder te verdelen in kantvissers, bootvissers en chartervissers.</w:t>
      </w:r>
    </w:p>
    <w:p w:rsidR="00B72D7F" w:rsidRPr="0021727B" w:rsidRDefault="00B72D7F" w:rsidP="00B72D7F"/>
    <w:p w:rsidR="00B72D7F" w:rsidRPr="0021727B" w:rsidRDefault="00B72D7F" w:rsidP="00B72D7F"/>
    <w:p w:rsidR="00B72D7F" w:rsidRPr="0021727B" w:rsidRDefault="00B72D7F" w:rsidP="00B72D7F">
      <w:pPr>
        <w:pStyle w:val="Kop2"/>
      </w:pPr>
      <w:bookmarkStart w:id="513" w:name="_Toc454274203"/>
      <w:bookmarkStart w:id="514" w:name="_Toc455479734"/>
      <w:r w:rsidRPr="0021727B">
        <w:t>Beheerssysteem</w:t>
      </w:r>
      <w:bookmarkEnd w:id="513"/>
      <w:bookmarkEnd w:id="514"/>
    </w:p>
    <w:p w:rsidR="00B72D7F" w:rsidRPr="0021727B" w:rsidRDefault="00B72D7F" w:rsidP="00B72D7F"/>
    <w:p w:rsidR="00B72D7F" w:rsidRPr="0021727B" w:rsidRDefault="00B72D7F" w:rsidP="00B72D7F"/>
    <w:p w:rsidR="00B72D7F" w:rsidRPr="0021727B" w:rsidRDefault="00B72D7F" w:rsidP="00B72D7F">
      <w:pPr>
        <w:pStyle w:val="Kop3"/>
      </w:pPr>
      <w:bookmarkStart w:id="515" w:name="_Toc454274204"/>
      <w:bookmarkStart w:id="516" w:name="_Toc455479735"/>
      <w:r w:rsidRPr="0021727B">
        <w:t>Beschrijving huidige veiligheidsstrategie</w:t>
      </w:r>
      <w:bookmarkEnd w:id="515"/>
      <w:bookmarkEnd w:id="516"/>
    </w:p>
    <w:p w:rsidR="00B72D7F" w:rsidRPr="0021727B" w:rsidRDefault="00B72D7F" w:rsidP="00B72D7F">
      <w:pPr>
        <w:rPr>
          <w:i/>
          <w:highlight w:val="yellow"/>
        </w:rPr>
      </w:pPr>
    </w:p>
    <w:p w:rsidR="00B72D7F" w:rsidRPr="0021727B" w:rsidRDefault="00B72D7F" w:rsidP="00B72D7F">
      <w:pPr>
        <w:pStyle w:val="Kop4"/>
        <w:rPr>
          <w:i/>
          <w:highlight w:val="yellow"/>
        </w:rPr>
      </w:pPr>
      <w:r w:rsidRPr="0021727B">
        <w:t>Taken en verantwoordelijkheden</w:t>
      </w:r>
    </w:p>
    <w:p w:rsidR="00B72D7F" w:rsidRPr="0021727B" w:rsidRDefault="00B72D7F" w:rsidP="00B72D7F">
      <w:r w:rsidRPr="0021727B">
        <w:t>Voor de veiligheidsstrategie bestaat de volgende verdeling van de verantwoordelijkheden voor de dijken rond de Oosterschelde:</w:t>
      </w:r>
    </w:p>
    <w:p w:rsidR="00B72D7F" w:rsidRPr="0021727B" w:rsidRDefault="00B72D7F" w:rsidP="00B72D7F">
      <w:pPr>
        <w:numPr>
          <w:ilvl w:val="0"/>
          <w:numId w:val="42"/>
        </w:numPr>
      </w:pPr>
      <w:r w:rsidRPr="0021727B">
        <w:t>het Rijk (min. I&amp;M) is verantwoordelijk voor de veiligheidsnorm;</w:t>
      </w:r>
    </w:p>
    <w:p w:rsidR="00B72D7F" w:rsidRPr="0021727B" w:rsidRDefault="00B72D7F" w:rsidP="00B72D7F">
      <w:pPr>
        <w:numPr>
          <w:ilvl w:val="0"/>
          <w:numId w:val="42"/>
        </w:numPr>
      </w:pPr>
      <w:r w:rsidRPr="0021727B">
        <w:t xml:space="preserve">Waterschap </w:t>
      </w:r>
      <w:proofErr w:type="spellStart"/>
      <w:r w:rsidRPr="0021727B">
        <w:t>Scheldestromen</w:t>
      </w:r>
      <w:proofErr w:type="spellEnd"/>
      <w:r w:rsidRPr="0021727B">
        <w:t xml:space="preserve"> is verantwoordelijk voor:</w:t>
      </w:r>
    </w:p>
    <w:p w:rsidR="00B72D7F" w:rsidRPr="0021727B" w:rsidRDefault="00B72D7F" w:rsidP="00B72D7F">
      <w:pPr>
        <w:numPr>
          <w:ilvl w:val="1"/>
          <w:numId w:val="42"/>
        </w:numPr>
      </w:pPr>
      <w:r w:rsidRPr="0021727B">
        <w:t>beheer en onderhoud;</w:t>
      </w:r>
    </w:p>
    <w:p w:rsidR="00B72D7F" w:rsidRPr="0021727B" w:rsidRDefault="00B72D7F" w:rsidP="00B72D7F">
      <w:pPr>
        <w:numPr>
          <w:ilvl w:val="1"/>
          <w:numId w:val="42"/>
        </w:numPr>
      </w:pPr>
      <w:r w:rsidRPr="0021727B">
        <w:t>toetsing;</w:t>
      </w:r>
    </w:p>
    <w:p w:rsidR="00B72D7F" w:rsidRPr="0021727B" w:rsidRDefault="00B72D7F" w:rsidP="00B72D7F">
      <w:pPr>
        <w:numPr>
          <w:ilvl w:val="0"/>
          <w:numId w:val="42"/>
        </w:numPr>
      </w:pPr>
      <w:r w:rsidRPr="0021727B">
        <w:t>Inspectie Leefomgeving en Transport is verantwoordelijk voor het toezicht;</w:t>
      </w:r>
    </w:p>
    <w:p w:rsidR="00B72D7F" w:rsidRPr="0021727B" w:rsidRDefault="00B72D7F" w:rsidP="00B72D7F">
      <w:pPr>
        <w:numPr>
          <w:ilvl w:val="0"/>
          <w:numId w:val="42"/>
        </w:numPr>
      </w:pPr>
      <w:r w:rsidRPr="0021727B">
        <w:t>de Provincie Zeeland is verantwoordelijk voor de toezicht op het waterschap als geheel.</w:t>
      </w:r>
    </w:p>
    <w:p w:rsidR="00B72D7F" w:rsidRPr="0021727B" w:rsidRDefault="00B72D7F" w:rsidP="00B72D7F"/>
    <w:p w:rsidR="00B72D7F" w:rsidRPr="0021727B" w:rsidRDefault="00B72D7F" w:rsidP="00B72D7F">
      <w:r w:rsidRPr="0021727B">
        <w:t xml:space="preserve">Voor de verdeling van de verantwoordelijkheden voor de </w:t>
      </w:r>
      <w:proofErr w:type="spellStart"/>
      <w:r w:rsidRPr="0021727B">
        <w:t>OSK</w:t>
      </w:r>
      <w:proofErr w:type="spellEnd"/>
      <w:r w:rsidRPr="0021727B">
        <w:t xml:space="preserve"> geldt:</w:t>
      </w:r>
    </w:p>
    <w:p w:rsidR="00B72D7F" w:rsidRPr="0021727B" w:rsidRDefault="00B72D7F" w:rsidP="00B72D7F">
      <w:pPr>
        <w:numPr>
          <w:ilvl w:val="0"/>
          <w:numId w:val="42"/>
        </w:numPr>
      </w:pPr>
      <w:r w:rsidRPr="0021727B">
        <w:t>het Rijk (min. I&amp;M) is verantwoordelijk voor de veiligheidsnorm;</w:t>
      </w:r>
    </w:p>
    <w:p w:rsidR="00B72D7F" w:rsidRPr="0021727B" w:rsidRDefault="00B72D7F" w:rsidP="00B72D7F">
      <w:pPr>
        <w:numPr>
          <w:ilvl w:val="0"/>
          <w:numId w:val="42"/>
        </w:numPr>
      </w:pPr>
      <w:r w:rsidRPr="0021727B">
        <w:t>Rijkswaterstaat (Zee&amp;Delta) is verantwoordelijk voor:</w:t>
      </w:r>
    </w:p>
    <w:p w:rsidR="00B72D7F" w:rsidRPr="0021727B" w:rsidRDefault="00B72D7F" w:rsidP="00B72D7F">
      <w:pPr>
        <w:numPr>
          <w:ilvl w:val="1"/>
          <w:numId w:val="42"/>
        </w:numPr>
      </w:pPr>
      <w:r w:rsidRPr="0021727B">
        <w:t>beheer en onderhoud;</w:t>
      </w:r>
    </w:p>
    <w:p w:rsidR="00B72D7F" w:rsidRPr="0021727B" w:rsidRDefault="00B72D7F" w:rsidP="00B72D7F">
      <w:pPr>
        <w:numPr>
          <w:ilvl w:val="1"/>
          <w:numId w:val="42"/>
        </w:numPr>
      </w:pPr>
      <w:r w:rsidRPr="0021727B">
        <w:t>toetsing;</w:t>
      </w:r>
    </w:p>
    <w:p w:rsidR="00B72D7F" w:rsidRPr="0021727B" w:rsidRDefault="00B72D7F" w:rsidP="00B72D7F">
      <w:pPr>
        <w:numPr>
          <w:ilvl w:val="0"/>
          <w:numId w:val="42"/>
        </w:numPr>
      </w:pPr>
      <w:r w:rsidRPr="0021727B">
        <w:t>Inspectie leefomgeving en transport is verantwoordelijk voor het toezicht.</w:t>
      </w:r>
    </w:p>
    <w:p w:rsidR="00B72D7F" w:rsidRPr="0021727B" w:rsidRDefault="00B72D7F" w:rsidP="00B72D7F"/>
    <w:p w:rsidR="00B72D7F" w:rsidRPr="0021727B" w:rsidRDefault="00B72D7F" w:rsidP="00B72D7F">
      <w:r w:rsidRPr="0021727B">
        <w:t xml:space="preserve">Het beheer van de waterkeringen van de verschillende dijkringen is in handen van het waterschap en Rijkswaterstaat. Rijkswaterstaat is tevens beheerder van de </w:t>
      </w:r>
      <w:proofErr w:type="spellStart"/>
      <w:r w:rsidRPr="0021727B">
        <w:t>OSK</w:t>
      </w:r>
      <w:proofErr w:type="spellEnd"/>
      <w:r w:rsidRPr="0021727B">
        <w:t xml:space="preserve">. De waterkeringen zijn onderhevig aan bodemdaling, slijtage en beleidswijzigingen die het noodzakelijk kunnen maken waterbouwkundige werken uit te voeren. </w:t>
      </w:r>
    </w:p>
    <w:p w:rsidR="00B72D7F" w:rsidRPr="0021727B" w:rsidRDefault="00B72D7F" w:rsidP="00B72D7F"/>
    <w:p w:rsidR="00B72D7F" w:rsidRPr="0021727B" w:rsidRDefault="00B72D7F" w:rsidP="00B72D7F">
      <w:pPr>
        <w:pStyle w:val="Kop4"/>
      </w:pPr>
      <w:r w:rsidRPr="0021727B">
        <w:t>Veiligheidsnorm</w:t>
      </w:r>
    </w:p>
    <w:p w:rsidR="00B72D7F" w:rsidRPr="0021727B" w:rsidRDefault="00B72D7F" w:rsidP="00B72D7F">
      <w:r w:rsidRPr="0021727B">
        <w:t>De vigerende norm voor hoogwaterveiligheid is vastgelegd in de Waterwet. In de wet is opgenomen dat de primaire waterkeringen elke zes jaar getoetst moeten worden aan deze norm. Hiertoe heeft het Rijk een wettelijk toetsinstrumentarium opgeleverd (WTI2006).</w:t>
      </w:r>
    </w:p>
    <w:p w:rsidR="00B72D7F" w:rsidRPr="0021727B" w:rsidRDefault="00B72D7F" w:rsidP="00B72D7F"/>
    <w:p w:rsidR="00B72D7F" w:rsidRPr="0021727B" w:rsidRDefault="00B72D7F" w:rsidP="00B72D7F">
      <w:r w:rsidRPr="0021727B">
        <w:t xml:space="preserve">Naar verwachting wordt de wet in 2017 aangepast en wordt de norm gewijzigd van een toelaatbare overschrijdingskans naar een overstromingskans (zie kader). Ten behoeve van de wetswijziging wordt een nieuw wettelijk beoordelingsinstrumentarium (WBI2017) voorbereid. Vooruitlopend op het WBI2017 heeft Rijkswaterstaat een overgangsnorm opgesteld. Middels het ontwerpinstrumentarium (OI2014) kan binnen lopende project praktisch met deze </w:t>
      </w:r>
      <w:r w:rsidR="002170DF" w:rsidRPr="0021727B">
        <w:t>overgangsnorm worden gewerkt.</w:t>
      </w:r>
    </w:p>
    <w:p w:rsidR="00B72D7F" w:rsidRPr="0021727B"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21727B" w:rsidTr="00E06BB0">
        <w:tc>
          <w:tcPr>
            <w:tcW w:w="8781" w:type="dxa"/>
            <w:shd w:val="clear" w:color="auto" w:fill="auto"/>
          </w:tcPr>
          <w:p w:rsidR="00B72D7F" w:rsidRPr="0021727B" w:rsidRDefault="00B72D7F" w:rsidP="00E06BB0">
            <w:pPr>
              <w:pStyle w:val="Kaderkopje"/>
            </w:pPr>
            <w:r w:rsidRPr="0021727B">
              <w:t>Overschrijdingskans en overstromingskans</w:t>
            </w:r>
          </w:p>
          <w:p w:rsidR="00B72D7F" w:rsidRPr="0021727B" w:rsidRDefault="00B72D7F" w:rsidP="00E06BB0">
            <w:pPr>
              <w:pStyle w:val="Kadertekst"/>
            </w:pPr>
            <w:r w:rsidRPr="0021727B">
              <w:t xml:space="preserve">De huidige norm (WTI2006) is gebaseerd op een </w:t>
            </w:r>
            <w:proofErr w:type="spellStart"/>
            <w:r w:rsidRPr="0021727B">
              <w:t>overschrijdingskansnorm</w:t>
            </w:r>
            <w:proofErr w:type="spellEnd"/>
            <w:r w:rsidRPr="0021727B">
              <w:t xml:space="preserve">. De definitie van de overschrijdingskans is ‘de kans op de combinatie van hydraulische randvoorwaarden die nog juist veilig door de waterkering kan worden weerstaan’. </w:t>
            </w:r>
          </w:p>
          <w:p w:rsidR="00B72D7F" w:rsidRPr="0021727B" w:rsidRDefault="00B72D7F" w:rsidP="00E06BB0">
            <w:pPr>
              <w:pStyle w:val="Kadertekst"/>
            </w:pPr>
          </w:p>
          <w:p w:rsidR="00B72D7F" w:rsidRPr="0021727B" w:rsidRDefault="00B72D7F" w:rsidP="00E06BB0">
            <w:pPr>
              <w:pStyle w:val="Kadertekst"/>
            </w:pPr>
            <w:r w:rsidRPr="0021727B">
              <w:t>De nieuwe norm (WBI2017) gaat uit van een overstromingskans. De definitie hiervan is ‘de kans dat een gebied overstroomt doordat de waterkering rondom dat gebied (de dijkring) op één of meer plaatsen faalt’.</w:t>
            </w:r>
          </w:p>
        </w:tc>
      </w:tr>
    </w:tbl>
    <w:p w:rsidR="00B72D7F" w:rsidRPr="0021727B" w:rsidRDefault="00B72D7F" w:rsidP="00B72D7F"/>
    <w:p w:rsidR="002170DF" w:rsidRPr="0021727B" w:rsidRDefault="002170DF" w:rsidP="00B72D7F"/>
    <w:p w:rsidR="00B72D7F" w:rsidRPr="0021727B" w:rsidRDefault="00B72D7F" w:rsidP="00B72D7F">
      <w:pPr>
        <w:pStyle w:val="Kop4"/>
      </w:pPr>
      <w:r w:rsidRPr="0021727B">
        <w:t>Sluitregime</w:t>
      </w:r>
    </w:p>
    <w:p w:rsidR="0021727B" w:rsidRPr="0021727B" w:rsidRDefault="00B72D7F" w:rsidP="00B72D7F">
      <w:r w:rsidRPr="0021727B">
        <w:t xml:space="preserve">De </w:t>
      </w:r>
      <w:proofErr w:type="spellStart"/>
      <w:r w:rsidRPr="0021727B">
        <w:t>OSK</w:t>
      </w:r>
      <w:proofErr w:type="spellEnd"/>
      <w:r w:rsidRPr="0021727B">
        <w:t xml:space="preserve"> voorkomt stormvloedwaterstanden in de Oosterschelde door te sluiten bij een verwachtte buitenwaterstand van NAP +3 m en een binnenpeil in de Oosterschelde van NAP +1 m.</w:t>
      </w:r>
    </w:p>
    <w:p w:rsidR="00B72D7F" w:rsidRPr="0021727B" w:rsidRDefault="00B72D7F" w:rsidP="00B72D7F">
      <w:r w:rsidRPr="0021727B">
        <w:t>Bij aanhoudende stormvloed wordt, indien mogelijk, een wisselstrategie van het binnenpeil van NAP +1,+2,+1 m gehanteerd (</w:t>
      </w:r>
      <w:fldSimple w:instr=" REF _Ref454265524 \h  \* MERGEFORMAT ">
        <w:ins w:id="517" w:author="smia" w:date="2016-07-05T10:59:00Z">
          <w:r w:rsidR="00CE660F" w:rsidRPr="0021727B">
            <w:t>Afbeelding </w:t>
          </w:r>
          <w:r w:rsidR="00CE660F">
            <w:t>2</w:t>
          </w:r>
          <w:r w:rsidR="00CE660F" w:rsidRPr="0021727B">
            <w:t>.</w:t>
          </w:r>
          <w:r w:rsidR="00CE660F">
            <w:t>8</w:t>
          </w:r>
        </w:ins>
        <w:del w:id="518" w:author="smia" w:date="2016-07-05T10:18:00Z">
          <w:r w:rsidR="000E2C66" w:rsidRPr="0021727B" w:rsidDel="0042141B">
            <w:delText>Afbeelding </w:delText>
          </w:r>
          <w:r w:rsidR="000E2C66" w:rsidDel="0042141B">
            <w:rPr>
              <w:noProof/>
              <w:cs/>
            </w:rPr>
            <w:delText>‎</w:delText>
          </w:r>
          <w:r w:rsidR="000E2C66" w:rsidDel="0042141B">
            <w:rPr>
              <w:noProof/>
            </w:rPr>
            <w:delText>2</w:delText>
          </w:r>
          <w:r w:rsidR="000E2C66" w:rsidRPr="0021727B" w:rsidDel="0042141B">
            <w:rPr>
              <w:noProof/>
            </w:rPr>
            <w:delText>.</w:delText>
          </w:r>
          <w:r w:rsidR="000E2C66" w:rsidDel="0042141B">
            <w:rPr>
              <w:noProof/>
            </w:rPr>
            <w:delText>8</w:delText>
          </w:r>
        </w:del>
      </w:fldSimple>
      <w:r w:rsidRPr="0021727B">
        <w:t xml:space="preserve">). De afgelopen 27 jaar sloot de kering gemiddeld 1 keer per jaar. De laatste sluiting was tijdens de Sinterklaasstorm van 2013. </w:t>
      </w:r>
    </w:p>
    <w:p w:rsidR="00B72D7F" w:rsidRPr="0021727B" w:rsidRDefault="00B72D7F" w:rsidP="00B72D7F"/>
    <w:p w:rsidR="0021727B" w:rsidRPr="0021727B" w:rsidRDefault="0021727B" w:rsidP="00B72D7F"/>
    <w:p w:rsidR="00B72D7F" w:rsidRPr="0021727B" w:rsidRDefault="00B72D7F" w:rsidP="00E363BC">
      <w:pPr>
        <w:pStyle w:val="Bijschrift"/>
        <w:tabs>
          <w:tab w:val="clear" w:pos="1588"/>
          <w:tab w:val="clear" w:pos="1701"/>
          <w:tab w:val="left" w:pos="567"/>
        </w:tabs>
        <w:ind w:left="993" w:hanging="993"/>
      </w:pPr>
      <w:bookmarkStart w:id="519" w:name="_Ref454265524"/>
      <w:r w:rsidRPr="0021727B">
        <w:t>Afbeelding </w:t>
      </w:r>
      <w:r w:rsidR="001A2A05" w:rsidRPr="0021727B">
        <w:fldChar w:fldCharType="begin"/>
      </w:r>
      <w:r w:rsidRPr="0021727B">
        <w:instrText xml:space="preserve"> STYLEREF 1 \s </w:instrText>
      </w:r>
      <w:r w:rsidR="001A2A05" w:rsidRPr="0021727B">
        <w:fldChar w:fldCharType="separate"/>
      </w:r>
      <w:r w:rsidR="00CE660F">
        <w:rPr>
          <w:noProof/>
        </w:rPr>
        <w:t>2</w:t>
      </w:r>
      <w:r w:rsidR="001A2A05" w:rsidRPr="0021727B">
        <w:fldChar w:fldCharType="end"/>
      </w:r>
      <w:r w:rsidRPr="0021727B">
        <w:t>.</w:t>
      </w:r>
      <w:r w:rsidR="001A2A05" w:rsidRPr="0021727B">
        <w:fldChar w:fldCharType="begin"/>
      </w:r>
      <w:r w:rsidRPr="0021727B">
        <w:instrText xml:space="preserve"> SEQ Afbeelding \* ARABIC \s 1 </w:instrText>
      </w:r>
      <w:r w:rsidR="001A2A05" w:rsidRPr="0021727B">
        <w:fldChar w:fldCharType="separate"/>
      </w:r>
      <w:r w:rsidR="00CE660F">
        <w:rPr>
          <w:noProof/>
        </w:rPr>
        <w:t>8</w:t>
      </w:r>
      <w:r w:rsidR="001A2A05" w:rsidRPr="0021727B">
        <w:fldChar w:fldCharType="end"/>
      </w:r>
      <w:bookmarkEnd w:id="519"/>
      <w:r w:rsidRPr="0021727B">
        <w:t xml:space="preserve"> </w:t>
      </w:r>
      <w:proofErr w:type="spellStart"/>
      <w:r w:rsidRPr="0021727B">
        <w:t>OSK</w:t>
      </w:r>
      <w:proofErr w:type="spellEnd"/>
      <w:r w:rsidRPr="0021727B">
        <w:t xml:space="preserve"> sluitregime NAP +1,+2,+1 m bij aanhoudende stormvloed, verloop gebaseerd op </w:t>
      </w:r>
      <w:proofErr w:type="spellStart"/>
      <w:r w:rsidRPr="0021727B">
        <w:t>waterstandsmetingen</w:t>
      </w:r>
      <w:proofErr w:type="spellEnd"/>
      <w:r w:rsidR="00E363BC" w:rsidRPr="0021727B">
        <w:t>. De gele vlakken verbeelden de tijdsvensters wanneer de kering gesloten is.</w:t>
      </w:r>
    </w:p>
    <w:p w:rsidR="00B72D7F" w:rsidRPr="0021727B" w:rsidRDefault="00B72D7F" w:rsidP="00B72D7F">
      <w:pPr>
        <w:keepNext/>
        <w:keepLines/>
        <w:spacing w:line="150" w:lineRule="exact"/>
        <w:rPr>
          <w:sz w:val="15"/>
        </w:rPr>
      </w:pPr>
    </w:p>
    <w:p w:rsidR="00B72D7F" w:rsidRPr="0021727B" w:rsidRDefault="00B72D7F" w:rsidP="00B72D7F">
      <w:r w:rsidRPr="0021727B">
        <w:rPr>
          <w:noProof/>
        </w:rPr>
        <w:drawing>
          <wp:inline distT="0" distB="0" distL="0" distR="0">
            <wp:extent cx="4478122" cy="2814762"/>
            <wp:effectExtent l="19050" t="0" r="0" b="0"/>
            <wp:docPr id="1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4481212" cy="2816704"/>
                    </a:xfrm>
                    <a:prstGeom prst="rect">
                      <a:avLst/>
                    </a:prstGeom>
                    <a:noFill/>
                    <a:ln w="9525">
                      <a:noFill/>
                      <a:miter lim="800000"/>
                      <a:headEnd/>
                      <a:tailEnd/>
                    </a:ln>
                  </pic:spPr>
                </pic:pic>
              </a:graphicData>
            </a:graphic>
          </wp:inline>
        </w:drawing>
      </w:r>
    </w:p>
    <w:p w:rsidR="00B72D7F" w:rsidRPr="0021727B" w:rsidRDefault="00B72D7F" w:rsidP="00B72D7F"/>
    <w:p w:rsidR="0021727B" w:rsidRPr="0021727B" w:rsidRDefault="0021727B" w:rsidP="00B72D7F"/>
    <w:p w:rsidR="00B72D7F" w:rsidRPr="0021727B" w:rsidRDefault="00B72D7F" w:rsidP="00B72D7F">
      <w:pPr>
        <w:pStyle w:val="Kop4"/>
      </w:pPr>
      <w:r w:rsidRPr="0021727B">
        <w:t>Veiligheid Nederland in Kaart</w:t>
      </w:r>
    </w:p>
    <w:p w:rsidR="00B72D7F" w:rsidRPr="0021727B" w:rsidRDefault="00B72D7F" w:rsidP="00B72D7F">
      <w:pPr>
        <w:rPr>
          <w:b/>
          <w:bCs/>
        </w:rPr>
      </w:pPr>
      <w:r w:rsidRPr="0021727B">
        <w:t xml:space="preserve">In het project </w:t>
      </w:r>
      <w:r w:rsidRPr="0021727B">
        <w:rPr>
          <w:bCs/>
        </w:rPr>
        <w:t>Vei</w:t>
      </w:r>
      <w:r w:rsidR="002170DF" w:rsidRPr="0021727B">
        <w:rPr>
          <w:bCs/>
        </w:rPr>
        <w:t>ligheid Nederland in Kaart (</w:t>
      </w:r>
      <w:proofErr w:type="spellStart"/>
      <w:r w:rsidR="002170DF" w:rsidRPr="0021727B">
        <w:rPr>
          <w:bCs/>
        </w:rPr>
        <w:t>VNK</w:t>
      </w:r>
      <w:proofErr w:type="spellEnd"/>
      <w:r w:rsidR="002170DF" w:rsidRPr="0021727B">
        <w:rPr>
          <w:bCs/>
        </w:rPr>
        <w:t xml:space="preserve"> </w:t>
      </w:r>
      <w:r w:rsidRPr="0021727B">
        <w:rPr>
          <w:bCs/>
        </w:rPr>
        <w:t>2)</w:t>
      </w:r>
      <w:r w:rsidRPr="0021727B">
        <w:t xml:space="preserve"> is een eerste analyse van de nieuwe </w:t>
      </w:r>
      <w:proofErr w:type="spellStart"/>
      <w:r w:rsidRPr="0021727B">
        <w:t>waterveiligheidsnormering</w:t>
      </w:r>
      <w:proofErr w:type="spellEnd"/>
      <w:r w:rsidRPr="0021727B">
        <w:t xml:space="preserve"> uitgevoerd. Dit MIRT onderzoek wordt uitgevoerd conform de vigerende normering. Hierbij wordt zo veel mogelijk op de resultaten van </w:t>
      </w:r>
      <w:proofErr w:type="spellStart"/>
      <w:r w:rsidRPr="0021727B">
        <w:t>VNK</w:t>
      </w:r>
      <w:proofErr w:type="spellEnd"/>
      <w:r w:rsidR="002170DF" w:rsidRPr="0021727B">
        <w:t xml:space="preserve"> </w:t>
      </w:r>
      <w:r w:rsidRPr="0021727B">
        <w:t xml:space="preserve">2 aangesloten en worden deze, waar nodig, verdiept. </w:t>
      </w:r>
    </w:p>
    <w:p w:rsidR="00B72D7F" w:rsidRPr="0021727B" w:rsidRDefault="00B72D7F" w:rsidP="00B72D7F">
      <w:pPr>
        <w:rPr>
          <w:lang w:eastAsia="en-GB"/>
        </w:rPr>
      </w:pPr>
    </w:p>
    <w:p w:rsidR="00B72D7F" w:rsidRPr="0021727B" w:rsidRDefault="00B72D7F" w:rsidP="00B72D7F">
      <w:pPr>
        <w:pStyle w:val="Kop4"/>
        <w:rPr>
          <w:lang w:eastAsia="en-GB"/>
        </w:rPr>
      </w:pPr>
      <w:r w:rsidRPr="0021727B">
        <w:rPr>
          <w:lang w:eastAsia="en-GB"/>
        </w:rPr>
        <w:t>Recente versterkingen</w:t>
      </w:r>
    </w:p>
    <w:p w:rsidR="00B72D7F" w:rsidRPr="0021727B" w:rsidRDefault="00B72D7F" w:rsidP="00B72D7F">
      <w:pPr>
        <w:rPr>
          <w:lang w:eastAsia="en-GB"/>
        </w:rPr>
      </w:pPr>
      <w:r w:rsidRPr="0021727B">
        <w:rPr>
          <w:lang w:eastAsia="en-GB"/>
        </w:rPr>
        <w:t xml:space="preserve">De uit de zandhonger voortkomende erosie van het </w:t>
      </w:r>
      <w:proofErr w:type="spellStart"/>
      <w:r w:rsidRPr="0021727B">
        <w:rPr>
          <w:lang w:eastAsia="en-GB"/>
        </w:rPr>
        <w:t>intergetijdengebied</w:t>
      </w:r>
      <w:proofErr w:type="spellEnd"/>
      <w:r w:rsidRPr="0021727B">
        <w:rPr>
          <w:lang w:eastAsia="en-GB"/>
        </w:rPr>
        <w:t xml:space="preserve"> heeft vooral effect op de golfhoogten in de Oosterschelde. </w:t>
      </w:r>
      <w:r w:rsidRPr="0021727B">
        <w:t>Hoe</w:t>
      </w:r>
      <w:r w:rsidRPr="0021727B">
        <w:rPr>
          <w:lang w:eastAsia="en-GB"/>
        </w:rPr>
        <w:t xml:space="preserve"> hoger de golven, des te groter de golfklappen op de bekleding en de golfoploop op het dijktalud. Door de effecten van deze hogere golven kan de veiligheid in het geding komen. Zo zijn in 1996, op basis van de waargenomen bodemveranderingen en jongste inzichten in hydrodynamische ontwikkelingen, hydraulische randvoorwaarden vastgesteld voor de toetsing van de primaire waterkeringen in de Oosterschelde [</w:t>
      </w:r>
      <w:proofErr w:type="spellStart"/>
      <w:r w:rsidRPr="0021727B">
        <w:rPr>
          <w:lang w:eastAsia="en-GB"/>
        </w:rPr>
        <w:t>ref</w:t>
      </w:r>
      <w:proofErr w:type="spellEnd"/>
      <w:r w:rsidRPr="0021727B">
        <w:rPr>
          <w:lang w:eastAsia="en-GB"/>
        </w:rPr>
        <w:t xml:space="preserve">. </w:t>
      </w:r>
      <w:r w:rsidR="001A2A05" w:rsidRPr="0021727B">
        <w:rPr>
          <w:lang w:eastAsia="en-GB"/>
        </w:rPr>
        <w:fldChar w:fldCharType="begin"/>
      </w:r>
      <w:r w:rsidRPr="0021727B">
        <w:rPr>
          <w:lang w:eastAsia="en-GB"/>
        </w:rPr>
        <w:instrText xml:space="preserve"> REF \* Lower _Ref454112366 \r \h </w:instrText>
      </w:r>
      <w:r w:rsidR="001A2A05" w:rsidRPr="0021727B">
        <w:rPr>
          <w:lang w:eastAsia="en-GB"/>
        </w:rPr>
      </w:r>
      <w:r w:rsidR="001A2A05" w:rsidRPr="0021727B">
        <w:rPr>
          <w:lang w:eastAsia="en-GB"/>
        </w:rPr>
        <w:fldChar w:fldCharType="separate"/>
      </w:r>
      <w:ins w:id="520" w:author="smia" w:date="2016-07-05T10:59:00Z">
        <w:r w:rsidR="00CE660F">
          <w:rPr>
            <w:lang w:eastAsia="en-GB"/>
          </w:rPr>
          <w:t>5</w:t>
        </w:r>
      </w:ins>
      <w:del w:id="521" w:author="smia" w:date="2016-07-05T10:18:00Z">
        <w:r w:rsidR="000E2C66" w:rsidDel="0042141B">
          <w:rPr>
            <w:cs/>
            <w:lang w:eastAsia="en-GB"/>
          </w:rPr>
          <w:delText>‎</w:delText>
        </w:r>
        <w:r w:rsidR="000E2C66" w:rsidDel="0042141B">
          <w:rPr>
            <w:lang w:eastAsia="en-GB"/>
          </w:rPr>
          <w:delText>5</w:delText>
        </w:r>
      </w:del>
      <w:r w:rsidR="001A2A05" w:rsidRPr="0021727B">
        <w:rPr>
          <w:lang w:eastAsia="en-GB"/>
        </w:rPr>
        <w:fldChar w:fldCharType="end"/>
      </w:r>
      <w:r w:rsidRPr="0021727B">
        <w:rPr>
          <w:lang w:eastAsia="en-GB"/>
        </w:rPr>
        <w:t xml:space="preserve">]. Als gevolg zijn vanaf 1997, waar de waterkeringen niet sterk genoeg waren om deze randvoorwaarden te weerstaan, door het projectbureau Zeeweringen van Rijkswaterstaat en Waterschap </w:t>
      </w:r>
      <w:proofErr w:type="spellStart"/>
      <w:r w:rsidRPr="0021727B">
        <w:rPr>
          <w:lang w:eastAsia="en-GB"/>
        </w:rPr>
        <w:t>Scheldestromen</w:t>
      </w:r>
      <w:proofErr w:type="spellEnd"/>
      <w:r w:rsidRPr="0021727B">
        <w:rPr>
          <w:lang w:eastAsia="en-GB"/>
        </w:rPr>
        <w:t xml:space="preserve"> dijkverzwaringen uitgevoerd aan de Oosterschelde dijken. Daarbij zijn de </w:t>
      </w:r>
      <w:proofErr w:type="spellStart"/>
      <w:r w:rsidRPr="0021727B">
        <w:rPr>
          <w:lang w:eastAsia="en-GB"/>
        </w:rPr>
        <w:t>steenbekledingen</w:t>
      </w:r>
      <w:proofErr w:type="spellEnd"/>
      <w:r w:rsidRPr="0021727B">
        <w:rPr>
          <w:lang w:eastAsia="en-GB"/>
        </w:rPr>
        <w:t xml:space="preserve"> van vrijwel alle dijken versterkt. De nieuwe bekledingen zijn toen ontworpen met een levensduur van ca. 50 jaar (tot ongeveer 2060). Verder worden sinds 2009 door Rijkswaterstaat in kader van project vooroeververdediging de vooroevers van de Oosterschelde met stortsteen versterkt. Een aanzienlijk deel van de waterkeringen rond de Oosterschelde grenst aan diep water of geulen. De vooroever van die keringen moet stabiel genoeg zijn om de kering te kunnen dragen. Dit project loopt tot en met 2017 en helpt om afschuiven van de kering te voorkomen.</w:t>
      </w:r>
    </w:p>
    <w:p w:rsidR="00B72D7F" w:rsidRPr="0021727B" w:rsidRDefault="00B72D7F" w:rsidP="00B72D7F">
      <w:pPr>
        <w:rPr>
          <w:lang w:eastAsia="en-GB"/>
        </w:rPr>
      </w:pPr>
    </w:p>
    <w:p w:rsidR="00B72D7F" w:rsidRPr="0021727B" w:rsidRDefault="00B72D7F" w:rsidP="00B72D7F">
      <w:pPr>
        <w:rPr>
          <w:lang w:eastAsia="en-GB"/>
        </w:rPr>
      </w:pPr>
      <w:r w:rsidRPr="0021727B">
        <w:rPr>
          <w:lang w:eastAsia="en-GB"/>
        </w:rPr>
        <w:t xml:space="preserve">Door middel van zandsuppleties kan de verstoorde balans tussen afbraak en ophoging van de zandplaten in de Oosterschelde worden gecompenseerd. Uit de </w:t>
      </w:r>
      <w:proofErr w:type="spellStart"/>
      <w:r w:rsidRPr="0021727B">
        <w:rPr>
          <w:lang w:eastAsia="en-GB"/>
        </w:rPr>
        <w:t>MIRT</w:t>
      </w:r>
      <w:r w:rsidR="002170DF" w:rsidRPr="0021727B">
        <w:rPr>
          <w:lang w:eastAsia="en-GB"/>
        </w:rPr>
        <w:t>-</w:t>
      </w:r>
      <w:r w:rsidRPr="0021727B">
        <w:rPr>
          <w:lang w:eastAsia="en-GB"/>
        </w:rPr>
        <w:t>verkenning</w:t>
      </w:r>
      <w:proofErr w:type="spellEnd"/>
      <w:r w:rsidRPr="0021727B">
        <w:rPr>
          <w:lang w:eastAsia="en-GB"/>
        </w:rPr>
        <w:t xml:space="preserve"> zandhonger blijkt dat de negatieve effecten zich het eerst voordoen in het mondinggebied en pas na een termijn van 20-30 jaar in andere delen van de Oosterschelde, daarom wordt het suppleren van de </w:t>
      </w:r>
      <w:proofErr w:type="spellStart"/>
      <w:r w:rsidRPr="0021727B">
        <w:rPr>
          <w:lang w:eastAsia="en-GB"/>
        </w:rPr>
        <w:t>Roggenplaat</w:t>
      </w:r>
      <w:proofErr w:type="spellEnd"/>
      <w:r w:rsidRPr="0021727B">
        <w:rPr>
          <w:lang w:eastAsia="en-GB"/>
        </w:rPr>
        <w:t xml:space="preserve"> als voorkeursaanpak gepresenteerd [</w:t>
      </w:r>
      <w:proofErr w:type="spellStart"/>
      <w:r w:rsidRPr="0021727B">
        <w:rPr>
          <w:lang w:eastAsia="en-GB"/>
        </w:rPr>
        <w:t>ref</w:t>
      </w:r>
      <w:proofErr w:type="spellEnd"/>
      <w:r w:rsidRPr="0021727B">
        <w:rPr>
          <w:lang w:eastAsia="en-GB"/>
        </w:rPr>
        <w:t xml:space="preserve">. </w:t>
      </w:r>
      <w:r w:rsidR="001A2A05" w:rsidRPr="0021727B">
        <w:rPr>
          <w:lang w:eastAsia="en-GB"/>
        </w:rPr>
        <w:fldChar w:fldCharType="begin"/>
      </w:r>
      <w:r w:rsidRPr="0021727B">
        <w:rPr>
          <w:lang w:eastAsia="en-GB"/>
        </w:rPr>
        <w:instrText xml:space="preserve"> REF _Ref453967604 \r \h </w:instrText>
      </w:r>
      <w:r w:rsidR="001A2A05" w:rsidRPr="0021727B">
        <w:rPr>
          <w:lang w:eastAsia="en-GB"/>
        </w:rPr>
      </w:r>
      <w:r w:rsidR="001A2A05" w:rsidRPr="0021727B">
        <w:rPr>
          <w:lang w:eastAsia="en-GB"/>
        </w:rPr>
        <w:fldChar w:fldCharType="separate"/>
      </w:r>
      <w:ins w:id="522" w:author="smia" w:date="2016-07-05T10:59:00Z">
        <w:r w:rsidR="00CE660F">
          <w:rPr>
            <w:lang w:eastAsia="en-GB"/>
          </w:rPr>
          <w:t>30</w:t>
        </w:r>
      </w:ins>
      <w:del w:id="523" w:author="smia" w:date="2016-07-05T10:18:00Z">
        <w:r w:rsidR="000E2C66" w:rsidDel="0042141B">
          <w:rPr>
            <w:cs/>
            <w:lang w:eastAsia="en-GB"/>
          </w:rPr>
          <w:delText>‎</w:delText>
        </w:r>
        <w:r w:rsidR="000E2C66" w:rsidDel="0042141B">
          <w:rPr>
            <w:lang w:eastAsia="en-GB"/>
          </w:rPr>
          <w:delText>30</w:delText>
        </w:r>
      </w:del>
      <w:r w:rsidR="001A2A05" w:rsidRPr="0021727B">
        <w:rPr>
          <w:lang w:eastAsia="en-GB"/>
        </w:rPr>
        <w:fldChar w:fldCharType="end"/>
      </w:r>
      <w:r w:rsidRPr="0021727B">
        <w:rPr>
          <w:lang w:eastAsia="en-GB"/>
        </w:rPr>
        <w:t>].</w:t>
      </w:r>
    </w:p>
    <w:p w:rsidR="00B72D7F" w:rsidRPr="0021727B" w:rsidRDefault="00B72D7F" w:rsidP="00B72D7F"/>
    <w:p w:rsidR="00B72D7F" w:rsidRPr="0021727B" w:rsidRDefault="00B72D7F" w:rsidP="00B72D7F">
      <w:pPr>
        <w:pStyle w:val="Kop4"/>
      </w:pPr>
      <w:r w:rsidRPr="0021727B">
        <w:t>Relatie met</w:t>
      </w:r>
      <w:r w:rsidRPr="0021727B">
        <w:rPr>
          <w:b/>
          <w:bCs/>
        </w:rPr>
        <w:t xml:space="preserve"> </w:t>
      </w:r>
      <w:r w:rsidRPr="0021727B">
        <w:t>andere beleidsvelden</w:t>
      </w:r>
    </w:p>
    <w:p w:rsidR="00B72D7F" w:rsidRPr="0021727B" w:rsidRDefault="00B72D7F" w:rsidP="00B72D7F">
      <w:pPr>
        <w:suppressAutoHyphens w:val="0"/>
        <w:autoSpaceDE w:val="0"/>
        <w:autoSpaceDN w:val="0"/>
        <w:adjustRightInd w:val="0"/>
        <w:spacing w:line="240" w:lineRule="auto"/>
      </w:pPr>
      <w:r w:rsidRPr="0021727B">
        <w:t>Het MIRT onderzoek Integrale veiligheid Oosterschelde heeft raakvlakken met verschillende andere beleid</w:t>
      </w:r>
      <w:r w:rsidRPr="0021727B">
        <w:t>s</w:t>
      </w:r>
      <w:r w:rsidRPr="0021727B">
        <w:t>velden, waaronder het internationaal water- en natuurbeleid (</w:t>
      </w:r>
      <w:proofErr w:type="spellStart"/>
      <w:r w:rsidRPr="0021727B">
        <w:t>KRW</w:t>
      </w:r>
      <w:proofErr w:type="spellEnd"/>
      <w:r w:rsidRPr="0021727B">
        <w:t xml:space="preserve"> en </w:t>
      </w:r>
      <w:proofErr w:type="spellStart"/>
      <w:r w:rsidRPr="0021727B">
        <w:t>Natura</w:t>
      </w:r>
      <w:proofErr w:type="spellEnd"/>
      <w:r w:rsidRPr="0021727B">
        <w:t xml:space="preserve"> 2000). De Oosterschelde is aangewezen als </w:t>
      </w:r>
      <w:proofErr w:type="spellStart"/>
      <w:r w:rsidRPr="0021727B">
        <w:t>KRW-waterlichaam</w:t>
      </w:r>
      <w:proofErr w:type="spellEnd"/>
      <w:r w:rsidRPr="0021727B">
        <w:t xml:space="preserve"> van het type K2 (beschut </w:t>
      </w:r>
      <w:proofErr w:type="spellStart"/>
      <w:r w:rsidRPr="0021727B">
        <w:t>polyhalien</w:t>
      </w:r>
      <w:proofErr w:type="spellEnd"/>
      <w:r w:rsidRPr="0021727B">
        <w:t xml:space="preserve"> kustwater). Natuurdoelen uit de </w:t>
      </w:r>
      <w:proofErr w:type="spellStart"/>
      <w:r w:rsidRPr="0021727B">
        <w:t>KRW</w:t>
      </w:r>
      <w:proofErr w:type="spellEnd"/>
      <w:r w:rsidRPr="0021727B">
        <w:t xml:space="preserve"> bestaan uit de biologische kwaliteitselementen, zoals het voorkomen van mosselbanken, zeegrasvelden en schorren. Daarnaast is dit belangrijke natuurgebied aangewezen als </w:t>
      </w:r>
      <w:proofErr w:type="spellStart"/>
      <w:r w:rsidRPr="0021727B">
        <w:t>Natura</w:t>
      </w:r>
      <w:proofErr w:type="spellEnd"/>
      <w:r w:rsidRPr="0021727B">
        <w:t xml:space="preserve"> 2000-gebied en Nationaal Park. De droogvallende platen en slikken met daarop foeragerende steltlopers en het </w:t>
      </w:r>
      <w:proofErr w:type="spellStart"/>
      <w:r w:rsidRPr="0021727B">
        <w:t>onderwatergetijde</w:t>
      </w:r>
      <w:r w:rsidRPr="0021727B">
        <w:t>n</w:t>
      </w:r>
      <w:r w:rsidRPr="0021727B">
        <w:t>landschap</w:t>
      </w:r>
      <w:proofErr w:type="spellEnd"/>
      <w:r w:rsidRPr="0021727B">
        <w:t xml:space="preserve"> vormen de belangrijkste natuurwaarden. Verder vormt het gebied een belangrijke stop voor m</w:t>
      </w:r>
      <w:r w:rsidRPr="0021727B">
        <w:t>i</w:t>
      </w:r>
      <w:r w:rsidRPr="0021727B">
        <w:t xml:space="preserve">grerende vogels, is het een belangrijk broedgebied voor bijzondere vogelsoorten en komen er waardevolle </w:t>
      </w:r>
      <w:proofErr w:type="spellStart"/>
      <w:r w:rsidRPr="0021727B">
        <w:t>habitats</w:t>
      </w:r>
      <w:proofErr w:type="spellEnd"/>
      <w:r w:rsidRPr="0021727B">
        <w:t xml:space="preserve"> voor, zoals Atlantische en continentale kwelders en schorren. </w:t>
      </w:r>
    </w:p>
    <w:p w:rsidR="00B72D7F" w:rsidRPr="0021727B" w:rsidRDefault="00B72D7F" w:rsidP="00B72D7F"/>
    <w:p w:rsidR="00B72D7F" w:rsidRPr="0021727B" w:rsidRDefault="00B72D7F" w:rsidP="00B72D7F">
      <w:r w:rsidRPr="0021727B">
        <w:t>Een ander beleidsveld waar het onderzoek aan raakt is het Deltaprogramma 2016. Hierin wordt samen toegewerkt naar een klimaatbestendig veilige, ecologisch veerkrachtige en economisch vitale Zuidwestelijke Delta, waar de Oosterschelde deel van uitmaakt [</w:t>
      </w:r>
      <w:proofErr w:type="spellStart"/>
      <w:r w:rsidRPr="0021727B">
        <w:t>ref</w:t>
      </w:r>
      <w:proofErr w:type="spellEnd"/>
      <w:r w:rsidRPr="0021727B">
        <w:t xml:space="preserve">. </w:t>
      </w:r>
      <w:r w:rsidR="001A2A05" w:rsidRPr="0021727B">
        <w:fldChar w:fldCharType="begin"/>
      </w:r>
      <w:r w:rsidRPr="0021727B">
        <w:instrText xml:space="preserve"> REF \* Lower _Ref454116575 \r \h </w:instrText>
      </w:r>
      <w:r w:rsidR="001A2A05" w:rsidRPr="0021727B">
        <w:fldChar w:fldCharType="separate"/>
      </w:r>
      <w:ins w:id="524" w:author="smia" w:date="2016-07-05T10:59:00Z">
        <w:r w:rsidR="00CE660F">
          <w:t>14</w:t>
        </w:r>
      </w:ins>
      <w:del w:id="525" w:author="smia" w:date="2016-07-05T10:18:00Z">
        <w:r w:rsidR="000E2C66" w:rsidDel="0042141B">
          <w:rPr>
            <w:cs/>
          </w:rPr>
          <w:delText>‎</w:delText>
        </w:r>
        <w:r w:rsidR="000E2C66" w:rsidDel="0042141B">
          <w:delText>14</w:delText>
        </w:r>
      </w:del>
      <w:r w:rsidR="001A2A05" w:rsidRPr="0021727B">
        <w:fldChar w:fldCharType="end"/>
      </w:r>
      <w:r w:rsidRPr="0021727B">
        <w:t xml:space="preserve">]. Voor de Oosterschelde wordt hierbij specifiek aandacht besteed aan de </w:t>
      </w:r>
      <w:proofErr w:type="spellStart"/>
      <w:r w:rsidRPr="0021727B">
        <w:t>waterveiligheidsstrategie</w:t>
      </w:r>
      <w:proofErr w:type="spellEnd"/>
      <w:r w:rsidRPr="0021727B">
        <w:t>, waarin dijken en zand worden gecombineerd. Als onderdeel van het Deltaprogramma is in 2013 de MIRT verkenning Zandhonger Oosterschelde uitgevoerd [</w:t>
      </w:r>
      <w:proofErr w:type="spellStart"/>
      <w:r w:rsidRPr="0021727B">
        <w:t>ref</w:t>
      </w:r>
      <w:proofErr w:type="spellEnd"/>
      <w:r w:rsidRPr="0021727B">
        <w:t xml:space="preserve">. </w:t>
      </w:r>
      <w:r w:rsidR="001A2A05" w:rsidRPr="0021727B">
        <w:fldChar w:fldCharType="begin"/>
      </w:r>
      <w:r w:rsidRPr="0021727B">
        <w:instrText xml:space="preserve"> REF \* Lower _Ref453967604 \r \h </w:instrText>
      </w:r>
      <w:r w:rsidR="001A2A05" w:rsidRPr="0021727B">
        <w:fldChar w:fldCharType="separate"/>
      </w:r>
      <w:ins w:id="526" w:author="smia" w:date="2016-07-05T10:59:00Z">
        <w:r w:rsidR="00CE660F">
          <w:t>30</w:t>
        </w:r>
      </w:ins>
      <w:del w:id="527" w:author="smia" w:date="2016-07-05T10:18:00Z">
        <w:r w:rsidR="000E2C66" w:rsidDel="0042141B">
          <w:rPr>
            <w:cs/>
          </w:rPr>
          <w:delText>‎</w:delText>
        </w:r>
        <w:r w:rsidR="000E2C66" w:rsidDel="0042141B">
          <w:delText>30</w:delText>
        </w:r>
      </w:del>
      <w:r w:rsidR="001A2A05" w:rsidRPr="0021727B">
        <w:fldChar w:fldCharType="end"/>
      </w:r>
      <w:r w:rsidRPr="0021727B">
        <w:t xml:space="preserve">]. Op basis hiervan is in 2014 ingestemd met de ontwikkelde voorkeursaanpak, waarbij de zandhonger wordt bestreden met het suppleren van zand op </w:t>
      </w:r>
      <w:proofErr w:type="spellStart"/>
      <w:r w:rsidRPr="0021727B">
        <w:t>intergetijdengebieden</w:t>
      </w:r>
      <w:proofErr w:type="spellEnd"/>
      <w:r w:rsidRPr="0021727B">
        <w:t xml:space="preserve">. Vanwege de snelheid waarmee het oppervlakte en hoogte van de </w:t>
      </w:r>
      <w:proofErr w:type="spellStart"/>
      <w:r w:rsidRPr="0021727B">
        <w:t>Roggenplaat</w:t>
      </w:r>
      <w:proofErr w:type="spellEnd"/>
      <w:r w:rsidRPr="0021727B">
        <w:t xml:space="preserve"> afneemt, is urgentie aan de suppletie van deze plaat gegeven. De uitvoeringsperiode is in 2017-2018 voorzien [</w:t>
      </w:r>
      <w:proofErr w:type="spellStart"/>
      <w:r w:rsidRPr="0021727B">
        <w:t>ref</w:t>
      </w:r>
      <w:proofErr w:type="spellEnd"/>
      <w:r w:rsidRPr="0021727B">
        <w:t xml:space="preserve">. </w:t>
      </w:r>
      <w:r w:rsidR="001A2A05" w:rsidRPr="0021727B">
        <w:fldChar w:fldCharType="begin"/>
      </w:r>
      <w:r w:rsidRPr="0021727B">
        <w:instrText xml:space="preserve"> REF \* Lower _Ref454116575 \r \h </w:instrText>
      </w:r>
      <w:r w:rsidR="001A2A05" w:rsidRPr="0021727B">
        <w:fldChar w:fldCharType="separate"/>
      </w:r>
      <w:ins w:id="528" w:author="smia" w:date="2016-07-05T10:59:00Z">
        <w:r w:rsidR="00CE660F">
          <w:t>14</w:t>
        </w:r>
      </w:ins>
      <w:del w:id="529" w:author="smia" w:date="2016-07-05T10:18:00Z">
        <w:r w:rsidR="000E2C66" w:rsidDel="0042141B">
          <w:rPr>
            <w:cs/>
          </w:rPr>
          <w:delText>‎</w:delText>
        </w:r>
        <w:r w:rsidR="000E2C66" w:rsidDel="0042141B">
          <w:delText>14</w:delText>
        </w:r>
      </w:del>
      <w:r w:rsidR="001A2A05" w:rsidRPr="0021727B">
        <w:fldChar w:fldCharType="end"/>
      </w:r>
      <w:r w:rsidRPr="0021727B">
        <w:t>]. Aanpak van</w:t>
      </w:r>
      <w:r w:rsidR="00E75576" w:rsidRPr="0021727B">
        <w:t xml:space="preserve"> de andere platen is in de </w:t>
      </w:r>
      <w:proofErr w:type="spellStart"/>
      <w:r w:rsidR="00E75576" w:rsidRPr="0021727B">
        <w:t>MIRT-</w:t>
      </w:r>
      <w:r w:rsidRPr="0021727B">
        <w:t>verkenning</w:t>
      </w:r>
      <w:proofErr w:type="spellEnd"/>
      <w:r w:rsidRPr="0021727B">
        <w:t xml:space="preserve"> als minder urgent beoordeeld en wordt daarmee niet voor 2</w:t>
      </w:r>
      <w:r w:rsidR="00E75576" w:rsidRPr="0021727B">
        <w:t>025 uitgevoerd. In het project K</w:t>
      </w:r>
      <w:r w:rsidRPr="0021727B">
        <w:t>ustgenese, onderdeel van het Deltaprogramma Kust, wordt gekeken naar de ontwikkeling van het gehele zandige kustsysteem, inclusief de niet zand delende systemen. Voor die bekkens wordt een sedimentanalyse opgesteld op basis waarvan een sedimentstrategie voor de gehele Zuidwestelijke delta kan worden opgesteld. Het MIRT onderzoek IVO levert een bijdrage aan dit project door in te gaan op de vraag of het structureel ophogen van de dijkvoorlanden, slikken en platen met sediment (de stuurknop</w:t>
      </w:r>
    </w:p>
    <w:p w:rsidR="00B72D7F" w:rsidRPr="0021727B" w:rsidRDefault="00B72D7F" w:rsidP="00B72D7F">
      <w:r w:rsidRPr="0021727B">
        <w:t>Zand’) een mogelijke oplossing is om de Oosterschelde veilig, economisch vitaal en ecologisch veerkrachtig te houden.</w:t>
      </w:r>
    </w:p>
    <w:p w:rsidR="00B72D7F" w:rsidRPr="0021727B" w:rsidRDefault="00B72D7F" w:rsidP="00B72D7F"/>
    <w:p w:rsidR="00B72D7F" w:rsidRPr="0021727B" w:rsidRDefault="00B72D7F" w:rsidP="00B72D7F">
      <w:r w:rsidRPr="0021727B">
        <w:t>Verder wordt er momenteel in de Oosterschelde toegewerkt naar een nieuwe overkoepelende organisatie. Dit nieuwe ‘</w:t>
      </w:r>
      <w:proofErr w:type="spellStart"/>
      <w:r w:rsidRPr="0021727B">
        <w:t>Oosterschelde-Overleg</w:t>
      </w:r>
      <w:proofErr w:type="spellEnd"/>
      <w:r w:rsidRPr="0021727B">
        <w:t>’ gaat vanuit de kaders van het Deltaprogramma 2015 en de beschikbare sectorale wensen(kaarten) de regionale ambities voor de Oosterschelde vanuit een integrale visie vertalen naar een voorkeursstrategie [</w:t>
      </w:r>
      <w:proofErr w:type="spellStart"/>
      <w:r w:rsidRPr="0021727B">
        <w:t>ref</w:t>
      </w:r>
      <w:proofErr w:type="spellEnd"/>
      <w:r w:rsidRPr="0021727B">
        <w:t xml:space="preserve">. </w:t>
      </w:r>
      <w:r w:rsidR="001A2A05" w:rsidRPr="0021727B">
        <w:fldChar w:fldCharType="begin"/>
      </w:r>
      <w:r w:rsidRPr="0021727B">
        <w:instrText xml:space="preserve"> REF \* Lower _Ref454124876 \r \h </w:instrText>
      </w:r>
      <w:r w:rsidR="001A2A05" w:rsidRPr="0021727B">
        <w:fldChar w:fldCharType="separate"/>
      </w:r>
      <w:ins w:id="530" w:author="smia" w:date="2016-07-05T10:59:00Z">
        <w:r w:rsidR="00CE660F">
          <w:t>19</w:t>
        </w:r>
      </w:ins>
      <w:del w:id="531" w:author="smia" w:date="2016-07-05T10:18:00Z">
        <w:r w:rsidR="000E2C66" w:rsidDel="0042141B">
          <w:rPr>
            <w:cs/>
          </w:rPr>
          <w:delText>‎</w:delText>
        </w:r>
        <w:r w:rsidR="000E2C66" w:rsidDel="0042141B">
          <w:delText>19</w:delText>
        </w:r>
      </w:del>
      <w:r w:rsidR="001A2A05" w:rsidRPr="0021727B">
        <w:fldChar w:fldCharType="end"/>
      </w:r>
      <w:r w:rsidRPr="0021727B">
        <w:t>]. De eventuele ruimtelijke consequenties hiervan worden meegenomen in de nieuwe Omgevingsvisie.</w:t>
      </w:r>
    </w:p>
    <w:p w:rsidR="00B72D7F" w:rsidRPr="0021727B" w:rsidRDefault="00B72D7F" w:rsidP="00B72D7F"/>
    <w:p w:rsidR="00E75576" w:rsidRPr="0021727B" w:rsidRDefault="00E75576" w:rsidP="00E75576">
      <w:pPr>
        <w:pStyle w:val="Kop4"/>
      </w:pPr>
      <w:r w:rsidRPr="0021727B">
        <w:t>Duurzaamheid</w:t>
      </w:r>
    </w:p>
    <w:p w:rsidR="00B72D7F" w:rsidRPr="0021727B" w:rsidRDefault="00B72D7F" w:rsidP="00B72D7F">
      <w:r w:rsidRPr="0021727B">
        <w:t xml:space="preserve">Tot slot wordt vanuit de nationale en regionale </w:t>
      </w:r>
      <w:proofErr w:type="spellStart"/>
      <w:r w:rsidRPr="0021727B">
        <w:t>duurzaamheidsambitites</w:t>
      </w:r>
      <w:proofErr w:type="spellEnd"/>
      <w:r w:rsidRPr="0021727B">
        <w:t xml:space="preserve"> gekeken of er mogelijkheden zijn om in de Oosterschelde op duurzame wijze energie op te wekken. Naast windenergie wordt er recentelijk ook naar de mogelijkheden voor getijdenenergie gekeken. Vanwege de hoge stroomsnelheden is de </w:t>
      </w:r>
      <w:proofErr w:type="spellStart"/>
      <w:r w:rsidRPr="0021727B">
        <w:t>OSK</w:t>
      </w:r>
      <w:proofErr w:type="spellEnd"/>
      <w:r w:rsidRPr="0021727B">
        <w:t xml:space="preserve"> de meest geschikte locatie voor een getijdencentrale om energie op te wekken in Nederland. Eind 2015 zijn dan ook als proef de eerste vijf turbines in de kering geplaatst. De turbines benutten de zeer krachtige waterstromen die zich op het vaste ritme van eb en vloed bij de </w:t>
      </w:r>
      <w:proofErr w:type="spellStart"/>
      <w:r w:rsidRPr="0021727B">
        <w:t>Oosterscheldekering</w:t>
      </w:r>
      <w:proofErr w:type="spellEnd"/>
      <w:r w:rsidRPr="0021727B">
        <w:t xml:space="preserve"> voordoen. Mogelijk dat in de toekomst het aantal turbines uitgebreid wordt.</w:t>
      </w:r>
    </w:p>
    <w:p w:rsidR="00B72D7F" w:rsidRPr="0021727B" w:rsidRDefault="00B72D7F" w:rsidP="00B72D7F"/>
    <w:p w:rsidR="00B72D7F" w:rsidRPr="0021727B" w:rsidRDefault="00B72D7F" w:rsidP="00B72D7F"/>
    <w:p w:rsidR="00B72D7F" w:rsidRPr="0021727B" w:rsidRDefault="00B72D7F" w:rsidP="00B72D7F">
      <w:pPr>
        <w:pStyle w:val="Kop3"/>
      </w:pPr>
      <w:bookmarkStart w:id="532" w:name="_Toc454274205"/>
      <w:bookmarkStart w:id="533" w:name="_Toc455479736"/>
      <w:bookmarkStart w:id="534" w:name="_Ref456003834"/>
      <w:r w:rsidRPr="0021727B">
        <w:t>Prestatiepeil versus toetspeil</w:t>
      </w:r>
      <w:bookmarkEnd w:id="532"/>
      <w:bookmarkEnd w:id="533"/>
      <w:bookmarkEnd w:id="534"/>
    </w:p>
    <w:p w:rsidR="00B72D7F" w:rsidRPr="0021727B" w:rsidRDefault="00B72D7F" w:rsidP="00B72D7F"/>
    <w:p w:rsidR="00B72D7F" w:rsidRPr="0021727B" w:rsidRDefault="00B72D7F" w:rsidP="00B72D7F">
      <w:r w:rsidRPr="0021727B">
        <w:t>Er is een verschil tussen een prestatiepeil (PP) en een toetspeil (</w:t>
      </w:r>
      <w:proofErr w:type="spellStart"/>
      <w:r w:rsidRPr="0021727B">
        <w:t>TP</w:t>
      </w:r>
      <w:proofErr w:type="spellEnd"/>
      <w:r w:rsidRPr="0021727B">
        <w:t>). Daarnaast kent de vigerende norm (WTI2006) een andere definitie voor het toetspeil dan de nieuwe norm (WBI2017). De verschillende definities zijn hieronder gegeven.</w:t>
      </w:r>
    </w:p>
    <w:p w:rsidR="00B72D7F" w:rsidRPr="0021727B" w:rsidRDefault="00B72D7F" w:rsidP="00B72D7F"/>
    <w:p w:rsidR="0021727B" w:rsidRPr="0021727B" w:rsidRDefault="0021727B">
      <w:pPr>
        <w:suppressAutoHyphens w:val="0"/>
        <w:spacing w:line="240" w:lineRule="auto"/>
        <w:rPr>
          <w:rFonts w:ascii="Segoe UI Semibold" w:hAnsi="Segoe UI Semibold"/>
          <w:color w:val="005D76"/>
          <w:szCs w:val="20"/>
        </w:rPr>
      </w:pPr>
      <w:r w:rsidRPr="0021727B">
        <w:br w:type="page"/>
      </w:r>
    </w:p>
    <w:p w:rsidR="00B72D7F" w:rsidRPr="0021727B" w:rsidRDefault="00B72D7F" w:rsidP="00B72D7F">
      <w:pPr>
        <w:pStyle w:val="Kop4"/>
      </w:pPr>
      <w:r w:rsidRPr="0021727B">
        <w:t>Toetspeil WTI2006 [</w:t>
      </w:r>
      <w:proofErr w:type="spellStart"/>
      <w:r w:rsidRPr="0021727B">
        <w:t>ref</w:t>
      </w:r>
      <w:proofErr w:type="spellEnd"/>
      <w:r w:rsidRPr="0021727B">
        <w:t xml:space="preserve">. </w:t>
      </w:r>
      <w:r w:rsidR="001A2A05" w:rsidRPr="0021727B">
        <w:fldChar w:fldCharType="begin"/>
      </w:r>
      <w:r w:rsidRPr="0021727B">
        <w:instrText xml:space="preserve"> REF \* Lower _Ref444182289 \n \h </w:instrText>
      </w:r>
      <w:r w:rsidR="001A2A05" w:rsidRPr="0021727B">
        <w:fldChar w:fldCharType="separate"/>
      </w:r>
      <w:ins w:id="535" w:author="smia" w:date="2016-07-05T10:59:00Z">
        <w:r w:rsidR="00CE660F">
          <w:t>22</w:t>
        </w:r>
      </w:ins>
      <w:del w:id="536" w:author="smia" w:date="2016-07-05T10:18:00Z">
        <w:r w:rsidR="000E2C66" w:rsidDel="0042141B">
          <w:rPr>
            <w:rFonts w:hint="eastAsia"/>
            <w:cs/>
          </w:rPr>
          <w:delText>‎</w:delText>
        </w:r>
        <w:r w:rsidR="000E2C66" w:rsidDel="0042141B">
          <w:delText>22</w:delText>
        </w:r>
      </w:del>
      <w:r w:rsidR="001A2A05" w:rsidRPr="0021727B">
        <w:fldChar w:fldCharType="end"/>
      </w:r>
      <w:r w:rsidRPr="0021727B">
        <w:t>]</w:t>
      </w:r>
    </w:p>
    <w:p w:rsidR="00B72D7F" w:rsidRPr="0021727B" w:rsidRDefault="00B72D7F" w:rsidP="00B72D7F">
      <w:r w:rsidRPr="0021727B">
        <w:t xml:space="preserve">Het </w:t>
      </w:r>
      <w:proofErr w:type="spellStart"/>
      <w:r w:rsidRPr="0021727B">
        <w:t>TP</w:t>
      </w:r>
      <w:proofErr w:type="spellEnd"/>
      <w:r w:rsidRPr="0021727B">
        <w:t xml:space="preserve"> is de waterstand behorend bij de normfrequentie (voor de </w:t>
      </w:r>
      <w:proofErr w:type="spellStart"/>
      <w:r w:rsidRPr="0021727B">
        <w:t>OSK</w:t>
      </w:r>
      <w:proofErr w:type="spellEnd"/>
      <w:r w:rsidRPr="0021727B">
        <w:t xml:space="preserve"> is dat 1/4000 jaar) van de betreffende waterkering, die bij de toetsing wordt gebruikt. De toetspeilen zijn opgenomen in een randvoorwaardenboek [</w:t>
      </w:r>
      <w:proofErr w:type="spellStart"/>
      <w:r w:rsidRPr="0021727B">
        <w:t>ref</w:t>
      </w:r>
      <w:proofErr w:type="spellEnd"/>
      <w:r w:rsidRPr="0021727B">
        <w:t xml:space="preserve">. </w:t>
      </w:r>
      <w:r w:rsidR="001A2A05" w:rsidRPr="0021727B">
        <w:fldChar w:fldCharType="begin"/>
      </w:r>
      <w:r w:rsidRPr="0021727B">
        <w:instrText xml:space="preserve"> REF \* Lower _Ref444182289 \r \h </w:instrText>
      </w:r>
      <w:r w:rsidR="001A2A05" w:rsidRPr="0021727B">
        <w:fldChar w:fldCharType="separate"/>
      </w:r>
      <w:ins w:id="537" w:author="smia" w:date="2016-07-05T10:59:00Z">
        <w:r w:rsidR="00CE660F">
          <w:t>22</w:t>
        </w:r>
      </w:ins>
      <w:del w:id="538" w:author="smia" w:date="2016-07-05T10:18:00Z">
        <w:r w:rsidR="000E2C66" w:rsidDel="0042141B">
          <w:rPr>
            <w:cs/>
          </w:rPr>
          <w:delText>‎</w:delText>
        </w:r>
        <w:r w:rsidR="000E2C66" w:rsidDel="0042141B">
          <w:delText>22</w:delText>
        </w:r>
      </w:del>
      <w:r w:rsidR="001A2A05" w:rsidRPr="0021727B">
        <w:fldChar w:fldCharType="end"/>
      </w:r>
      <w:r w:rsidRPr="0021727B">
        <w:t xml:space="preserve">]. Het randvoorwaardenboek wordt formeel vastgesteld door de minister en een </w:t>
      </w:r>
      <w:proofErr w:type="spellStart"/>
      <w:r w:rsidRPr="0021727B">
        <w:t>TP</w:t>
      </w:r>
      <w:proofErr w:type="spellEnd"/>
      <w:r w:rsidRPr="0021727B">
        <w:t xml:space="preserve"> heeft daarmee een wettelijke status.</w:t>
      </w:r>
    </w:p>
    <w:p w:rsidR="00B72D7F" w:rsidRPr="0021727B" w:rsidRDefault="00B72D7F" w:rsidP="00B72D7F"/>
    <w:p w:rsidR="00B72D7F" w:rsidRPr="0021727B" w:rsidRDefault="00B72D7F" w:rsidP="00B72D7F">
      <w:pPr>
        <w:pStyle w:val="Kop4"/>
      </w:pPr>
      <w:r w:rsidRPr="0021727B">
        <w:t>Toetspeil WBI2017 [</w:t>
      </w:r>
      <w:proofErr w:type="spellStart"/>
      <w:r w:rsidRPr="0021727B">
        <w:t>ref</w:t>
      </w:r>
      <w:proofErr w:type="spellEnd"/>
      <w:r w:rsidRPr="0021727B">
        <w:t xml:space="preserve">. </w:t>
      </w:r>
      <w:r w:rsidR="001A2A05" w:rsidRPr="0021727B">
        <w:fldChar w:fldCharType="begin"/>
      </w:r>
      <w:r w:rsidRPr="0021727B">
        <w:instrText xml:space="preserve"> REF \* Lower _Ref444196151 \r \h </w:instrText>
      </w:r>
      <w:r w:rsidR="001A2A05" w:rsidRPr="0021727B">
        <w:fldChar w:fldCharType="separate"/>
      </w:r>
      <w:ins w:id="539" w:author="smia" w:date="2016-07-05T10:59:00Z">
        <w:r w:rsidR="00CE660F">
          <w:t>5</w:t>
        </w:r>
      </w:ins>
      <w:del w:id="540" w:author="smia" w:date="2016-07-05T10:18:00Z">
        <w:r w:rsidR="000E2C66" w:rsidDel="0042141B">
          <w:rPr>
            <w:rFonts w:hint="eastAsia"/>
            <w:cs/>
          </w:rPr>
          <w:delText>‎</w:delText>
        </w:r>
        <w:r w:rsidR="000E2C66" w:rsidDel="0042141B">
          <w:delText>5</w:delText>
        </w:r>
      </w:del>
      <w:r w:rsidR="001A2A05" w:rsidRPr="0021727B">
        <w:fldChar w:fldCharType="end"/>
      </w:r>
      <w:r w:rsidRPr="0021727B">
        <w:t>]</w:t>
      </w:r>
    </w:p>
    <w:p w:rsidR="00B72D7F" w:rsidRPr="0021727B" w:rsidRDefault="00B72D7F" w:rsidP="00B72D7F">
      <w:r w:rsidRPr="0021727B">
        <w:t xml:space="preserve">Waterstand behorende bij de overschrijdingskans gelijk aan de normoverstromingskans, conform Bijlage </w:t>
      </w:r>
      <w:proofErr w:type="spellStart"/>
      <w:r w:rsidRPr="0021727B">
        <w:t>II</w:t>
      </w:r>
      <w:proofErr w:type="spellEnd"/>
      <w:r w:rsidRPr="0021727B">
        <w:t xml:space="preserve"> en </w:t>
      </w:r>
      <w:proofErr w:type="spellStart"/>
      <w:r w:rsidRPr="0021727B">
        <w:t>IIA</w:t>
      </w:r>
      <w:proofErr w:type="spellEnd"/>
      <w:r w:rsidRPr="0021727B">
        <w:t xml:space="preserve"> van de waterwet.</w:t>
      </w:r>
    </w:p>
    <w:p w:rsidR="00B72D7F" w:rsidRPr="0021727B" w:rsidRDefault="00B72D7F" w:rsidP="00B72D7F"/>
    <w:p w:rsidR="00B72D7F" w:rsidRPr="0021727B" w:rsidRDefault="00B72D7F" w:rsidP="00B72D7F">
      <w:pPr>
        <w:pStyle w:val="Kop4"/>
        <w:rPr>
          <w:rFonts w:cs="Segoe UI"/>
        </w:rPr>
      </w:pPr>
      <w:r w:rsidRPr="0021727B">
        <w:t>Prestatiepeil (vigerend)</w:t>
      </w:r>
    </w:p>
    <w:p w:rsidR="00B72D7F" w:rsidRPr="0021727B" w:rsidRDefault="00B72D7F" w:rsidP="00B72D7F">
      <w:r w:rsidRPr="0021727B">
        <w:t>Het PP i</w:t>
      </w:r>
      <w:r w:rsidR="008901C6" w:rsidRPr="0021727B">
        <w:t xml:space="preserve">s het gegarandeerde binnenpeil </w:t>
      </w:r>
      <w:r w:rsidRPr="0021727B">
        <w:t xml:space="preserve">op de Oosterschelde met een kans van voorkomen van 1/4000 jaar dat samenhangt met de faalkans van de kering. Het PP is dus de waterstand die gegarandeerd wordt door de werking van het systeem van stormvloedkering, wind, morfologie en </w:t>
      </w:r>
      <w:proofErr w:type="spellStart"/>
      <w:r w:rsidRPr="0021727B">
        <w:t>ZSS</w:t>
      </w:r>
      <w:proofErr w:type="spellEnd"/>
      <w:r w:rsidRPr="0021727B">
        <w:t xml:space="preserve"> op de waterstanden.</w:t>
      </w:r>
    </w:p>
    <w:p w:rsidR="00B72D7F" w:rsidRPr="0021727B" w:rsidRDefault="00B72D7F" w:rsidP="00B72D7F"/>
    <w:p w:rsidR="00B72D7F" w:rsidRPr="0021727B" w:rsidRDefault="00B72D7F" w:rsidP="00B72D7F">
      <w:r w:rsidRPr="0021727B">
        <w:t xml:space="preserve">De waterkeringen moeten het </w:t>
      </w:r>
      <w:proofErr w:type="spellStart"/>
      <w:r w:rsidRPr="0021727B">
        <w:t>TP</w:t>
      </w:r>
      <w:proofErr w:type="spellEnd"/>
      <w:r w:rsidRPr="0021727B">
        <w:t xml:space="preserve"> veilig kunnen keren. Het PP moet dus altijd lager liggen dan het </w:t>
      </w:r>
      <w:proofErr w:type="spellStart"/>
      <w:r w:rsidRPr="0021727B">
        <w:t>TP</w:t>
      </w:r>
      <w:proofErr w:type="spellEnd"/>
      <w:r w:rsidRPr="0021727B">
        <w:t xml:space="preserve"> (PP &lt; </w:t>
      </w:r>
      <w:proofErr w:type="spellStart"/>
      <w:r w:rsidRPr="0021727B">
        <w:t>TP</w:t>
      </w:r>
      <w:proofErr w:type="spellEnd"/>
      <w:r w:rsidRPr="0021727B">
        <w:t xml:space="preserve">). </w:t>
      </w:r>
      <w:del w:id="541" w:author="smia" w:date="2016-07-05T13:59:00Z">
        <w:r w:rsidRPr="0021727B" w:rsidDel="0057011C">
          <w:delText>Aangezien d</w:delText>
        </w:r>
      </w:del>
      <w:ins w:id="542" w:author="smia" w:date="2016-07-05T13:59:00Z">
        <w:r w:rsidR="0057011C">
          <w:t>D</w:t>
        </w:r>
      </w:ins>
      <w:r w:rsidRPr="0021727B">
        <w:t xml:space="preserve">e faalkans van de </w:t>
      </w:r>
      <w:proofErr w:type="spellStart"/>
      <w:r w:rsidRPr="0021727B">
        <w:t>OSK</w:t>
      </w:r>
      <w:proofErr w:type="spellEnd"/>
      <w:r w:rsidRPr="0021727B">
        <w:t xml:space="preserve"> </w:t>
      </w:r>
      <w:ins w:id="543" w:author="smia" w:date="2016-07-05T13:59:00Z">
        <w:r w:rsidR="0057011C">
          <w:t xml:space="preserve">is </w:t>
        </w:r>
      </w:ins>
      <w:r w:rsidRPr="0021727B">
        <w:t xml:space="preserve">deels afhankelijk </w:t>
      </w:r>
      <w:del w:id="544" w:author="smia" w:date="2016-07-05T13:59:00Z">
        <w:r w:rsidRPr="0021727B" w:rsidDel="0057011C">
          <w:delText xml:space="preserve">is </w:delText>
        </w:r>
      </w:del>
      <w:r w:rsidRPr="0021727B">
        <w:t xml:space="preserve">van het aantal sluitingen, dat toeneemt door de </w:t>
      </w:r>
      <w:proofErr w:type="spellStart"/>
      <w:r w:rsidRPr="0021727B">
        <w:t>ZSS</w:t>
      </w:r>
      <w:proofErr w:type="spellEnd"/>
      <w:r w:rsidRPr="0021727B">
        <w:t xml:space="preserve">, </w:t>
      </w:r>
      <w:ins w:id="545" w:author="smia" w:date="2016-07-05T14:00:00Z">
        <w:r w:rsidR="0057011C">
          <w:t>waardoor</w:t>
        </w:r>
      </w:ins>
      <w:del w:id="546" w:author="smia" w:date="2016-07-05T14:00:00Z">
        <w:r w:rsidRPr="0021727B" w:rsidDel="0057011C">
          <w:delText>stijgt</w:delText>
        </w:r>
      </w:del>
      <w:r w:rsidRPr="0021727B">
        <w:t xml:space="preserve"> het PP </w:t>
      </w:r>
      <w:ins w:id="547" w:author="smia" w:date="2016-07-05T14:01:00Z">
        <w:r w:rsidR="0057011C">
          <w:t xml:space="preserve">stijgt </w:t>
        </w:r>
      </w:ins>
      <w:r w:rsidRPr="0021727B">
        <w:t xml:space="preserve">in de richting van het </w:t>
      </w:r>
      <w:proofErr w:type="spellStart"/>
      <w:r w:rsidRPr="0021727B">
        <w:t>TP</w:t>
      </w:r>
      <w:proofErr w:type="spellEnd"/>
      <w:r w:rsidRPr="0021727B">
        <w:t>.</w:t>
      </w:r>
      <w:ins w:id="548" w:author="smia" w:date="2016-07-05T14:05:00Z">
        <w:r w:rsidR="00A4719E">
          <w:t xml:space="preserve"> Overigens faalt de waterkering niet direct wanneer het PP groter is dan het </w:t>
        </w:r>
        <w:proofErr w:type="spellStart"/>
        <w:r w:rsidR="00A4719E">
          <w:t>TP</w:t>
        </w:r>
        <w:proofErr w:type="spellEnd"/>
        <w:r w:rsidR="00A4719E">
          <w:t xml:space="preserve">, maar voldoet de waterkering </w:t>
        </w:r>
      </w:ins>
      <w:ins w:id="549" w:author="smia" w:date="2016-07-05T14:06:00Z">
        <w:r w:rsidR="00A4719E">
          <w:t xml:space="preserve">in dat geval </w:t>
        </w:r>
      </w:ins>
      <w:ins w:id="550" w:author="smia" w:date="2016-07-05T14:05:00Z">
        <w:r w:rsidR="00A4719E">
          <w:t>niet aan de norm.</w:t>
        </w:r>
      </w:ins>
      <w:ins w:id="551" w:author="smia" w:date="2016-07-05T14:06:00Z">
        <w:r w:rsidR="00A4719E">
          <w:t xml:space="preserve"> Daarnaast zit er nog een marge tussen het rekenkundig falen en het d</w:t>
        </w:r>
      </w:ins>
      <w:ins w:id="552" w:author="smia" w:date="2016-07-05T14:07:00Z">
        <w:r w:rsidR="00A4719E">
          <w:t>aadwerkelijk falen.</w:t>
        </w:r>
      </w:ins>
    </w:p>
    <w:p w:rsidR="00B72D7F" w:rsidRPr="0021727B" w:rsidRDefault="00B72D7F" w:rsidP="00B72D7F"/>
    <w:p w:rsidR="00B72D7F" w:rsidRPr="0021727B" w:rsidRDefault="00B72D7F" w:rsidP="00B72D7F">
      <w:r w:rsidRPr="0021727B">
        <w:t xml:space="preserve">In feite is er niet één PP maar meerdere peilen. In het </w:t>
      </w:r>
      <w:proofErr w:type="spellStart"/>
      <w:r w:rsidRPr="0021727B">
        <w:t>Oosterscheldebekken</w:t>
      </w:r>
      <w:proofErr w:type="spellEnd"/>
      <w:r w:rsidRPr="0021727B">
        <w:t xml:space="preserve"> is voor verschillende uitvoerlocaties een PP afgeleid (</w:t>
      </w:r>
      <w:fldSimple w:instr=" REF \* Lower _Ref452545543 \h  \* MERGEFORMAT ">
        <w:ins w:id="553" w:author="smia" w:date="2016-07-05T10:59:00Z">
          <w:r w:rsidR="00CE660F" w:rsidRPr="0021727B">
            <w:t>afbeelding </w:t>
          </w:r>
          <w:r w:rsidR="00CE660F">
            <w:t>3</w:t>
          </w:r>
          <w:r w:rsidR="00CE660F" w:rsidRPr="0021727B">
            <w:t>.</w:t>
          </w:r>
          <w:r w:rsidR="00CE660F">
            <w:t>2</w:t>
          </w:r>
        </w:ins>
        <w:del w:id="554" w:author="smia" w:date="2016-07-05T10:18:00Z">
          <w:r w:rsidR="000E2C66" w:rsidRPr="0021727B" w:rsidDel="0042141B">
            <w:delText>afbeelding </w:delText>
          </w:r>
          <w:r w:rsidR="000E2C66" w:rsidDel="0042141B">
            <w:rPr>
              <w:noProof/>
              <w:cs/>
            </w:rPr>
            <w:delText>‎</w:delText>
          </w:r>
          <w:r w:rsidR="000E2C66" w:rsidDel="0042141B">
            <w:rPr>
              <w:noProof/>
            </w:rPr>
            <w:delText>3</w:delText>
          </w:r>
          <w:r w:rsidR="000E2C66" w:rsidRPr="0021727B" w:rsidDel="0042141B">
            <w:rPr>
              <w:noProof/>
            </w:rPr>
            <w:delText>.</w:delText>
          </w:r>
          <w:r w:rsidR="000E2C66" w:rsidDel="0042141B">
            <w:rPr>
              <w:noProof/>
            </w:rPr>
            <w:delText>2</w:delText>
          </w:r>
        </w:del>
      </w:fldSimple>
      <w:r w:rsidRPr="0021727B">
        <w:t xml:space="preserve">). Hetzelfde geldt voor het </w:t>
      </w:r>
      <w:proofErr w:type="spellStart"/>
      <w:r w:rsidRPr="0021727B">
        <w:t>TP</w:t>
      </w:r>
      <w:proofErr w:type="spellEnd"/>
      <w:r w:rsidRPr="0021727B">
        <w:t xml:space="preserve">. Zowel het PP als </w:t>
      </w:r>
      <w:proofErr w:type="spellStart"/>
      <w:r w:rsidRPr="0021727B">
        <w:t>TP</w:t>
      </w:r>
      <w:proofErr w:type="spellEnd"/>
      <w:r w:rsidRPr="0021727B">
        <w:t xml:space="preserve"> variëren per dijkring en uitvoerlocatie. Daarnaast is niet alleen het </w:t>
      </w:r>
      <w:proofErr w:type="spellStart"/>
      <w:r w:rsidRPr="0021727B">
        <w:t>TP</w:t>
      </w:r>
      <w:proofErr w:type="spellEnd"/>
      <w:r w:rsidRPr="0021727B">
        <w:t xml:space="preserve"> bepalend voor de dijken, de hydraulische belasting wordt gevormd door een combinatie van waterstanden en golven. Deze combinatie kan uitgedrukt worden in een hydraulisch belastingsniveau (</w:t>
      </w:r>
      <w:proofErr w:type="spellStart"/>
      <w:r w:rsidRPr="0021727B">
        <w:t>HBN</w:t>
      </w:r>
      <w:proofErr w:type="spellEnd"/>
      <w:r w:rsidRPr="0021727B">
        <w:t xml:space="preserve">). Dit is een (fictief) kruinniveau van een dijk, gegeven de waterstand, golfcondities, een toelaatbaar overslagdebiet, de ruwheid van de dijkbekleding en geometrie van de dijk en het voorland. </w:t>
      </w:r>
    </w:p>
    <w:p w:rsidR="00B72D7F" w:rsidRPr="0021727B" w:rsidRDefault="00B72D7F" w:rsidP="00B72D7F"/>
    <w:p w:rsidR="00B72D7F" w:rsidRPr="0021727B" w:rsidRDefault="00B72D7F" w:rsidP="00B72D7F"/>
    <w:p w:rsidR="00B72D7F" w:rsidRPr="0021727B" w:rsidRDefault="00B72D7F" w:rsidP="00B72D7F">
      <w:pPr>
        <w:pStyle w:val="Kop3"/>
      </w:pPr>
      <w:bookmarkStart w:id="555" w:name="_Toc454274206"/>
      <w:bookmarkStart w:id="556" w:name="_Toc455479737"/>
      <w:r w:rsidRPr="0021727B">
        <w:t>Zeespiegelstijging</w:t>
      </w:r>
      <w:bookmarkEnd w:id="555"/>
      <w:bookmarkEnd w:id="556"/>
    </w:p>
    <w:p w:rsidR="00B72D7F" w:rsidRPr="0021727B" w:rsidRDefault="00B72D7F" w:rsidP="00B72D7F"/>
    <w:p w:rsidR="00B72D7F" w:rsidRPr="0021727B" w:rsidRDefault="00B72D7F" w:rsidP="00B72D7F">
      <w:r w:rsidRPr="0021727B">
        <w:t xml:space="preserve">Het verdwijnen van de platen en slikken in de Oosterschelde als gevolg van zandhonger heeft effect op veiligheid en natuur in de Oosterschelde. De </w:t>
      </w:r>
      <w:proofErr w:type="spellStart"/>
      <w:r w:rsidRPr="0021727B">
        <w:t>ZSS</w:t>
      </w:r>
      <w:proofErr w:type="spellEnd"/>
      <w:r w:rsidRPr="0021727B">
        <w:t xml:space="preserve"> versnelt het verdrinken van platen en slikken in de Oosterschelde. Daarbij worden door </w:t>
      </w:r>
      <w:proofErr w:type="spellStart"/>
      <w:r w:rsidRPr="0021727B">
        <w:t>ZSS</w:t>
      </w:r>
      <w:proofErr w:type="spellEnd"/>
      <w:r w:rsidRPr="0021727B">
        <w:t xml:space="preserve"> de waterstanden hoger, waardoor de </w:t>
      </w:r>
      <w:proofErr w:type="spellStart"/>
      <w:r w:rsidRPr="0021727B">
        <w:t>Oosterscheldekering</w:t>
      </w:r>
      <w:proofErr w:type="spellEnd"/>
      <w:r w:rsidRPr="0021727B">
        <w:t xml:space="preserve"> tijdens dreigende hoogwaterstand vaker en langer dicht moet. </w:t>
      </w:r>
    </w:p>
    <w:p w:rsidR="00B72D7F" w:rsidRPr="0021727B" w:rsidRDefault="00B72D7F" w:rsidP="00B72D7F"/>
    <w:p w:rsidR="00B72D7F" w:rsidRPr="0021727B" w:rsidRDefault="00B72D7F" w:rsidP="00B72D7F">
      <w:r w:rsidRPr="0021727B">
        <w:t xml:space="preserve">Door klimaatveranderingen en bijbehorende </w:t>
      </w:r>
      <w:proofErr w:type="spellStart"/>
      <w:r w:rsidRPr="0021727B">
        <w:t>ZSS</w:t>
      </w:r>
      <w:proofErr w:type="spellEnd"/>
      <w:r w:rsidRPr="0021727B">
        <w:t xml:space="preserve"> stijgt bij ongewijzigd sluitregime het PP. Immers, de gemiddelde binnenwaterstand neemt toe bij een hogere gemiddelde buitenwaterstand. Om te voorkomen dat het PP hoger wordt dan het </w:t>
      </w:r>
      <w:proofErr w:type="spellStart"/>
      <w:r w:rsidRPr="0021727B">
        <w:t>TP</w:t>
      </w:r>
      <w:proofErr w:type="spellEnd"/>
      <w:r w:rsidRPr="0021727B">
        <w:t xml:space="preserve">, kan het </w:t>
      </w:r>
      <w:proofErr w:type="spellStart"/>
      <w:r w:rsidRPr="0021727B">
        <w:t>TP</w:t>
      </w:r>
      <w:proofErr w:type="spellEnd"/>
      <w:r w:rsidRPr="0021727B">
        <w:t xml:space="preserve"> worden verhoogd</w:t>
      </w:r>
      <w:ins w:id="557" w:author="smia" w:date="2016-07-05T14:08:00Z">
        <w:r w:rsidR="00A4719E">
          <w:t xml:space="preserve"> of</w:t>
        </w:r>
      </w:ins>
      <w:del w:id="558" w:author="smia" w:date="2016-07-05T14:08:00Z">
        <w:r w:rsidRPr="0021727B" w:rsidDel="00A4719E">
          <w:delText>,</w:delText>
        </w:r>
      </w:del>
      <w:r w:rsidRPr="0021727B">
        <w:t xml:space="preserve"> het PP worden verlaagd of een combinatie daarvan. Verhogen van het </w:t>
      </w:r>
      <w:proofErr w:type="spellStart"/>
      <w:r w:rsidRPr="0021727B">
        <w:t>TP</w:t>
      </w:r>
      <w:proofErr w:type="spellEnd"/>
      <w:r w:rsidRPr="0021727B">
        <w:t xml:space="preserve"> kan bijvoorbeeld door de dijken te versterken. Het PP kan bijvoorbeeld verlaagd worden door de kering bij een lagere buitenwaterstand te sluiten of het verkleinen van het lekdebiet.</w:t>
      </w:r>
    </w:p>
    <w:p w:rsidR="00B72D7F" w:rsidRPr="0021727B" w:rsidRDefault="00B72D7F" w:rsidP="00B72D7F"/>
    <w:p w:rsidR="00B72D7F" w:rsidRPr="0021727B" w:rsidRDefault="00B72D7F" w:rsidP="00B72D7F">
      <w:r w:rsidRPr="0021727B">
        <w:t>Faalmechanismen van dijk</w:t>
      </w:r>
      <w:r w:rsidR="005E487E" w:rsidRPr="0021727B">
        <w:t>en</w:t>
      </w:r>
      <w:r w:rsidRPr="0021727B">
        <w:t xml:space="preserve"> worden op verschillende manieren door </w:t>
      </w:r>
      <w:proofErr w:type="spellStart"/>
      <w:r w:rsidRPr="0021727B">
        <w:t>ZSS</w:t>
      </w:r>
      <w:proofErr w:type="spellEnd"/>
      <w:r w:rsidRPr="0021727B">
        <w:t xml:space="preserve"> in combinatie met morfologische veranderingen beïnvloed. Door het gecombineerde effect van </w:t>
      </w:r>
      <w:proofErr w:type="spellStart"/>
      <w:r w:rsidRPr="0021727B">
        <w:t>ZSS</w:t>
      </w:r>
      <w:proofErr w:type="spellEnd"/>
      <w:r w:rsidRPr="0021727B">
        <w:t xml:space="preserve"> en erosie van het voorland door zandhonger neemt de waterdiepte voor veel dijktrajecten toe. Daar waar de golfwerking dieptebeperkt is, kunnen in de toegenomen waterdiepte grotere golven ontstaan. Hierdoor wordt de kans op erosie van het dijklichaam in de golfslagzone vergroot. Hogere golven die over de dijk slaan, vergroten daarbij de kans op verweking en erosie van het binnentalud van de dijk. Verder neemt door </w:t>
      </w:r>
      <w:proofErr w:type="spellStart"/>
      <w:r w:rsidRPr="0021727B">
        <w:t>ZSS</w:t>
      </w:r>
      <w:proofErr w:type="spellEnd"/>
      <w:r w:rsidRPr="0021727B">
        <w:t xml:space="preserve"> aan </w:t>
      </w:r>
      <w:proofErr w:type="spellStart"/>
      <w:r w:rsidRPr="0021727B">
        <w:t>Oosterscheldezijde</w:t>
      </w:r>
      <w:proofErr w:type="spellEnd"/>
      <w:r w:rsidRPr="0021727B">
        <w:t xml:space="preserve"> en doorgaande klink aan polderzijde het stijghoogteverschil over de dijklichamen toe, waardoor de kans op opbarsten/</w:t>
      </w:r>
      <w:proofErr w:type="spellStart"/>
      <w:r w:rsidRPr="0021727B">
        <w:t>piping</w:t>
      </w:r>
      <w:proofErr w:type="spellEnd"/>
      <w:r w:rsidRPr="0021727B">
        <w:t xml:space="preserve"> wordt vergroot.</w:t>
      </w:r>
    </w:p>
    <w:p w:rsidR="00B72D7F" w:rsidRPr="0021727B" w:rsidRDefault="00B72D7F" w:rsidP="00B72D7F"/>
    <w:p w:rsidR="00B72D7F" w:rsidRPr="0021727B" w:rsidRDefault="00B72D7F" w:rsidP="00B72D7F">
      <w:pPr>
        <w:pStyle w:val="Kop1"/>
      </w:pPr>
      <w:r w:rsidRPr="0021727B">
        <w:br/>
      </w:r>
      <w:r w:rsidRPr="0021727B">
        <w:br/>
      </w:r>
      <w:r w:rsidRPr="0021727B">
        <w:br/>
      </w:r>
      <w:r w:rsidRPr="0021727B">
        <w:br/>
      </w:r>
      <w:r w:rsidRPr="0021727B">
        <w:br/>
      </w:r>
      <w:bookmarkStart w:id="559" w:name="_Toc454274207"/>
      <w:bookmarkStart w:id="560" w:name="_Toc455479738"/>
      <w:r w:rsidRPr="0021727B">
        <w:t xml:space="preserve">Knikpunten </w:t>
      </w:r>
      <w:proofErr w:type="spellStart"/>
      <w:r w:rsidRPr="0021727B">
        <w:t>Oosterscheldekering</w:t>
      </w:r>
      <w:bookmarkEnd w:id="559"/>
      <w:bookmarkEnd w:id="560"/>
      <w:proofErr w:type="spellEnd"/>
    </w:p>
    <w:p w:rsidR="00B72D7F" w:rsidRPr="0021727B" w:rsidRDefault="00B72D7F" w:rsidP="00B72D7F"/>
    <w:p w:rsidR="00B72D7F" w:rsidRPr="0021727B" w:rsidRDefault="00B72D7F" w:rsidP="00B72D7F">
      <w:r w:rsidRPr="0021727B">
        <w:t xml:space="preserve">De </w:t>
      </w:r>
      <w:proofErr w:type="spellStart"/>
      <w:r w:rsidRPr="0021727B">
        <w:t>OSK</w:t>
      </w:r>
      <w:proofErr w:type="spellEnd"/>
      <w:r w:rsidRPr="0021727B">
        <w:t xml:space="preserve"> is een belangrijke schakel in de huidige veiligheidstrategie. In dit hoofdstuk is aangegeven tot welke mate van </w:t>
      </w:r>
      <w:proofErr w:type="spellStart"/>
      <w:r w:rsidRPr="0021727B">
        <w:t>ZSS</w:t>
      </w:r>
      <w:proofErr w:type="spellEnd"/>
      <w:r w:rsidRPr="0021727B">
        <w:t xml:space="preserve"> en morfologische veranderingen in de Voordelta en Oosterschelde een veilige inzet van de </w:t>
      </w:r>
      <w:proofErr w:type="spellStart"/>
      <w:r w:rsidRPr="0021727B">
        <w:t>OSK</w:t>
      </w:r>
      <w:proofErr w:type="spellEnd"/>
      <w:r w:rsidRPr="0021727B">
        <w:t xml:space="preserve"> gegarandeerd kan worden (zonder het nemen van aanvullende maatregelen). Hiervoor zijn zogenaamde knikpunten in de tijd gedefinieerd.</w:t>
      </w:r>
    </w:p>
    <w:p w:rsidR="00B72D7F" w:rsidRPr="0021727B" w:rsidRDefault="00B72D7F" w:rsidP="00B72D7F"/>
    <w:p w:rsidR="00B72D7F" w:rsidRPr="0021727B" w:rsidRDefault="00B72D7F" w:rsidP="00B72D7F">
      <w:r w:rsidRPr="0021727B">
        <w:t xml:space="preserve">Om vast te kunnen stellen wanneer de </w:t>
      </w:r>
      <w:proofErr w:type="spellStart"/>
      <w:r w:rsidRPr="0021727B">
        <w:t>OSK</w:t>
      </w:r>
      <w:proofErr w:type="spellEnd"/>
      <w:r w:rsidRPr="0021727B">
        <w:t xml:space="preserve"> niet meer voldoet en daarmee een knikpunt bereikt, zijn eerst de faalmechanismen benoemd (paragraaf 3.1). Een </w:t>
      </w:r>
      <w:proofErr w:type="spellStart"/>
      <w:r w:rsidRPr="0021727B">
        <w:t>ZSS</w:t>
      </w:r>
      <w:proofErr w:type="spellEnd"/>
      <w:r w:rsidRPr="0021727B">
        <w:t xml:space="preserve"> of morfologische verandering kan leiden tot een toename van de hydraulische belastingen. In paragraaf 3.2 zijn daarom de relevante hydraulische belastingen gegeven. De knikpunten (op basis van vigerende en nieuwe norm) zijn opgenomen in paragraaf 3.3.</w:t>
      </w:r>
    </w:p>
    <w:p w:rsidR="00B72D7F" w:rsidRPr="0021727B" w:rsidRDefault="00B72D7F" w:rsidP="00B72D7F"/>
    <w:p w:rsidR="00B72D7F" w:rsidRPr="0021727B" w:rsidRDefault="00B72D7F" w:rsidP="00B72D7F"/>
    <w:p w:rsidR="00B72D7F" w:rsidRPr="0021727B" w:rsidRDefault="00B72D7F" w:rsidP="00B72D7F">
      <w:pPr>
        <w:pStyle w:val="Kop2"/>
      </w:pPr>
      <w:bookmarkStart w:id="561" w:name="_Toc454274208"/>
      <w:bookmarkStart w:id="562" w:name="_Toc455479739"/>
      <w:r w:rsidRPr="0021727B">
        <w:t>Faalmechanismen</w:t>
      </w:r>
      <w:bookmarkEnd w:id="561"/>
      <w:bookmarkEnd w:id="562"/>
    </w:p>
    <w:p w:rsidR="00B72D7F" w:rsidRPr="0021727B" w:rsidRDefault="00B72D7F" w:rsidP="00B72D7F"/>
    <w:p w:rsidR="00D511F1" w:rsidRPr="0021727B" w:rsidRDefault="00D511F1" w:rsidP="00B72D7F"/>
    <w:p w:rsidR="00B72D7F" w:rsidRPr="0021727B" w:rsidRDefault="00B72D7F" w:rsidP="00D511F1">
      <w:pPr>
        <w:pStyle w:val="Kop4"/>
      </w:pPr>
      <w:bookmarkStart w:id="563" w:name="_Toc453273791"/>
      <w:bookmarkStart w:id="564" w:name="_Toc454274209"/>
      <w:r w:rsidRPr="0021727B">
        <w:t>Foutenboom</w:t>
      </w:r>
      <w:bookmarkEnd w:id="563"/>
      <w:bookmarkEnd w:id="564"/>
    </w:p>
    <w:p w:rsidR="00B72D7F" w:rsidRPr="0021727B" w:rsidRDefault="00B72D7F" w:rsidP="00B72D7F">
      <w:r w:rsidRPr="0021727B">
        <w:t xml:space="preserve">De </w:t>
      </w:r>
      <w:proofErr w:type="spellStart"/>
      <w:r w:rsidRPr="0021727B">
        <w:t>OSK</w:t>
      </w:r>
      <w:proofErr w:type="spellEnd"/>
      <w:r w:rsidRPr="0021727B">
        <w:t xml:space="preserve"> heeft verschillende functies. In voorliggend hoofdstuk is de functie van primaire waterkering beschouwd. De kering faalt voor deze functie als delen van Zeeland onder water lopen door het falen van de </w:t>
      </w:r>
      <w:proofErr w:type="spellStart"/>
      <w:r w:rsidRPr="0021727B">
        <w:t>OSK</w:t>
      </w:r>
      <w:proofErr w:type="spellEnd"/>
      <w:r w:rsidRPr="0021727B">
        <w:t>. Deze topgebeurtenis is uitgewerkt middels een foutenboom (</w:t>
      </w:r>
      <w:r w:rsidR="001A2A05" w:rsidRPr="0021727B">
        <w:fldChar w:fldCharType="begin"/>
      </w:r>
      <w:r w:rsidRPr="0021727B">
        <w:instrText xml:space="preserve"> REF \* Lower _Ref453960479 \h </w:instrText>
      </w:r>
      <w:r w:rsidR="001A2A05" w:rsidRPr="0021727B">
        <w:fldChar w:fldCharType="separate"/>
      </w:r>
      <w:ins w:id="565" w:author="smia" w:date="2016-07-05T10:59:00Z">
        <w:r w:rsidR="00CE660F" w:rsidRPr="0021727B">
          <w:t>afbeelding </w:t>
        </w:r>
        <w:r w:rsidR="00CE660F">
          <w:rPr>
            <w:noProof/>
          </w:rPr>
          <w:t>3</w:t>
        </w:r>
        <w:r w:rsidR="00CE660F" w:rsidRPr="0021727B">
          <w:t>.</w:t>
        </w:r>
        <w:r w:rsidR="00CE660F">
          <w:rPr>
            <w:noProof/>
          </w:rPr>
          <w:t>1</w:t>
        </w:r>
      </w:ins>
      <w:del w:id="566" w:author="smia" w:date="2016-07-05T10:18:00Z">
        <w:r w:rsidR="000E2C66" w:rsidRPr="0021727B" w:rsidDel="0042141B">
          <w:delText>afbeelding </w:delText>
        </w:r>
        <w:r w:rsidR="000E2C66" w:rsidDel="0042141B">
          <w:rPr>
            <w:noProof/>
            <w:cs/>
          </w:rPr>
          <w:delText>‎</w:delText>
        </w:r>
        <w:r w:rsidR="000E2C66" w:rsidDel="0042141B">
          <w:rPr>
            <w:noProof/>
          </w:rPr>
          <w:delText>3</w:delText>
        </w:r>
        <w:r w:rsidR="000E2C66" w:rsidRPr="0021727B" w:rsidDel="0042141B">
          <w:delText>.</w:delText>
        </w:r>
        <w:r w:rsidR="000E2C66" w:rsidDel="0042141B">
          <w:rPr>
            <w:noProof/>
          </w:rPr>
          <w:delText>1</w:delText>
        </w:r>
      </w:del>
      <w:r w:rsidR="001A2A05" w:rsidRPr="0021727B">
        <w:fldChar w:fldCharType="end"/>
      </w:r>
      <w:r w:rsidRPr="0021727B">
        <w:t>). De foutenboom is vergelijkbaar met de oorspronkelijke foutenboom [</w:t>
      </w:r>
      <w:proofErr w:type="spellStart"/>
      <w:r w:rsidRPr="0021727B">
        <w:t>ref</w:t>
      </w:r>
      <w:proofErr w:type="spellEnd"/>
      <w:r w:rsidRPr="0021727B">
        <w:t xml:space="preserve">. </w:t>
      </w:r>
      <w:r w:rsidR="001A2A05" w:rsidRPr="0021727B">
        <w:fldChar w:fldCharType="begin"/>
      </w:r>
      <w:r w:rsidRPr="0021727B">
        <w:instrText xml:space="preserve"> REF \* Lower _Ref444523706 \n \h </w:instrText>
      </w:r>
      <w:r w:rsidR="001A2A05" w:rsidRPr="0021727B">
        <w:fldChar w:fldCharType="separate"/>
      </w:r>
      <w:ins w:id="567" w:author="smia" w:date="2016-07-05T10:59:00Z">
        <w:r w:rsidR="00CE660F">
          <w:t>10</w:t>
        </w:r>
      </w:ins>
      <w:del w:id="568" w:author="smia" w:date="2016-07-05T10:18:00Z">
        <w:r w:rsidR="000E2C66" w:rsidDel="0042141B">
          <w:rPr>
            <w:cs/>
          </w:rPr>
          <w:delText>‎</w:delText>
        </w:r>
        <w:r w:rsidR="000E2C66" w:rsidDel="0042141B">
          <w:delText>10</w:delText>
        </w:r>
      </w:del>
      <w:r w:rsidR="001A2A05" w:rsidRPr="0021727B">
        <w:fldChar w:fldCharType="end"/>
      </w:r>
      <w:r w:rsidRPr="0021727B">
        <w:t xml:space="preserve">] en de gehanteerde boom door </w:t>
      </w:r>
      <w:proofErr w:type="spellStart"/>
      <w:r w:rsidRPr="0021727B">
        <w:t>Arcadis</w:t>
      </w:r>
      <w:proofErr w:type="spellEnd"/>
      <w:r w:rsidRPr="0021727B">
        <w:t xml:space="preserve"> in de </w:t>
      </w:r>
      <w:proofErr w:type="spellStart"/>
      <w:r w:rsidRPr="0021727B">
        <w:t>faalkansanalyse</w:t>
      </w:r>
      <w:proofErr w:type="spellEnd"/>
      <w:r w:rsidRPr="0021727B">
        <w:t xml:space="preserve"> van de civiele delen [</w:t>
      </w:r>
      <w:proofErr w:type="spellStart"/>
      <w:r w:rsidRPr="0021727B">
        <w:t>ref</w:t>
      </w:r>
      <w:proofErr w:type="spellEnd"/>
      <w:r w:rsidRPr="0021727B">
        <w:t xml:space="preserve">. </w:t>
      </w:r>
      <w:r w:rsidR="001A2A05" w:rsidRPr="0021727B">
        <w:fldChar w:fldCharType="begin"/>
      </w:r>
      <w:r w:rsidRPr="0021727B">
        <w:instrText xml:space="preserve"> REF \* Lower _Ref444522729 \r \h </w:instrText>
      </w:r>
      <w:r w:rsidR="001A2A05" w:rsidRPr="0021727B">
        <w:fldChar w:fldCharType="separate"/>
      </w:r>
      <w:ins w:id="569" w:author="smia" w:date="2016-07-05T10:59:00Z">
        <w:r w:rsidR="00CE660F">
          <w:t>1</w:t>
        </w:r>
      </w:ins>
      <w:del w:id="570" w:author="smia" w:date="2016-07-05T10:18:00Z">
        <w:r w:rsidR="000E2C66" w:rsidDel="0042141B">
          <w:rPr>
            <w:cs/>
          </w:rPr>
          <w:delText>‎</w:delText>
        </w:r>
        <w:r w:rsidR="000E2C66" w:rsidDel="0042141B">
          <w:delText>1</w:delText>
        </w:r>
      </w:del>
      <w:r w:rsidR="001A2A05" w:rsidRPr="0021727B">
        <w:fldChar w:fldCharType="end"/>
      </w:r>
      <w:r w:rsidRPr="0021727B">
        <w:t>].</w:t>
      </w:r>
    </w:p>
    <w:p w:rsidR="00B72D7F" w:rsidRPr="0021727B" w:rsidRDefault="00B72D7F" w:rsidP="00B72D7F"/>
    <w:p w:rsidR="00B72D7F" w:rsidRPr="0021727B" w:rsidRDefault="00B72D7F" w:rsidP="00B72D7F"/>
    <w:p w:rsidR="00B72D7F" w:rsidRPr="0021727B" w:rsidRDefault="00B72D7F" w:rsidP="00B72D7F">
      <w:pPr>
        <w:pStyle w:val="Bijschrift"/>
      </w:pPr>
      <w:bookmarkStart w:id="571" w:name="_Ref453960479"/>
      <w:r w:rsidRPr="0021727B">
        <w:t>Afbeelding </w:t>
      </w:r>
      <w:fldSimple w:instr=" STYLEREF 1 \s ">
        <w:r w:rsidR="00CE660F">
          <w:rPr>
            <w:noProof/>
          </w:rPr>
          <w:t>3</w:t>
        </w:r>
      </w:fldSimple>
      <w:r w:rsidRPr="0021727B">
        <w:t>.</w:t>
      </w:r>
      <w:fldSimple w:instr=" SEQ Afbeelding \* ARABIC \s 1 ">
        <w:r w:rsidR="00CE660F">
          <w:rPr>
            <w:noProof/>
          </w:rPr>
          <w:t>1</w:t>
        </w:r>
      </w:fldSimple>
      <w:bookmarkEnd w:id="571"/>
      <w:r w:rsidRPr="0021727B">
        <w:t xml:space="preserve"> Foutenboom ‘Delen van Zeeland lopen onder als gevolg van falen van de </w:t>
      </w:r>
      <w:proofErr w:type="spellStart"/>
      <w:r w:rsidRPr="0021727B">
        <w:t>OSK</w:t>
      </w:r>
      <w:proofErr w:type="spellEnd"/>
      <w:r w:rsidRPr="0021727B">
        <w:t>’</w:t>
      </w:r>
    </w:p>
    <w:p w:rsidR="00B72D7F" w:rsidRPr="0021727B" w:rsidRDefault="00B72D7F" w:rsidP="00B72D7F"/>
    <w:p w:rsidR="00B72D7F" w:rsidRPr="0021727B" w:rsidRDefault="00B72D7F" w:rsidP="00B72D7F">
      <w:r w:rsidRPr="0021727B">
        <w:rPr>
          <w:noProof/>
        </w:rPr>
        <w:drawing>
          <wp:inline distT="0" distB="0" distL="0" distR="0">
            <wp:extent cx="5487035" cy="2813183"/>
            <wp:effectExtent l="19050" t="0" r="0" b="0"/>
            <wp:docPr id="1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5487035" cy="2813183"/>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RDefault="00B72D7F" w:rsidP="00D511F1">
      <w:pPr>
        <w:pStyle w:val="Kop4"/>
      </w:pPr>
      <w:bookmarkStart w:id="572" w:name="_Toc453273792"/>
      <w:bookmarkStart w:id="573" w:name="_Toc454274210"/>
      <w:r w:rsidRPr="0021727B">
        <w:t xml:space="preserve">Categorie </w:t>
      </w:r>
      <w:proofErr w:type="spellStart"/>
      <w:r w:rsidRPr="0021727B">
        <w:t>b</w:t>
      </w:r>
      <w:bookmarkEnd w:id="572"/>
      <w:r w:rsidRPr="0021727B">
        <w:t>-kering</w:t>
      </w:r>
      <w:bookmarkEnd w:id="573"/>
      <w:proofErr w:type="spellEnd"/>
    </w:p>
    <w:p w:rsidR="00B72D7F" w:rsidRPr="0021727B" w:rsidRDefault="00B72D7F" w:rsidP="00B72D7F">
      <w:r w:rsidRPr="0021727B">
        <w:t xml:space="preserve">Conform de foutenboom lopen delen van Zeeland onder water als een categorie a- of </w:t>
      </w:r>
      <w:proofErr w:type="spellStart"/>
      <w:r w:rsidRPr="0021727B">
        <w:t>b-kering</w:t>
      </w:r>
      <w:proofErr w:type="spellEnd"/>
      <w:r w:rsidRPr="0021727B">
        <w:t xml:space="preserve"> faalt. Daarbij is aangenomen dat een </w:t>
      </w:r>
      <w:proofErr w:type="spellStart"/>
      <w:r w:rsidRPr="0021727B">
        <w:t>a-kering</w:t>
      </w:r>
      <w:proofErr w:type="spellEnd"/>
      <w:r w:rsidRPr="0021727B">
        <w:t xml:space="preserve"> rondom de Oosterschelde faalt, als door falen van </w:t>
      </w:r>
      <w:del w:id="574" w:author="Bour3" w:date="2016-07-11T12:37:00Z">
        <w:r w:rsidRPr="0021727B" w:rsidDel="00572071">
          <w:delText>een b-kering</w:delText>
        </w:r>
      </w:del>
      <w:ins w:id="575" w:author="Bour3" w:date="2016-07-11T12:37:00Z">
        <w:r w:rsidR="00572071">
          <w:t xml:space="preserve">de </w:t>
        </w:r>
        <w:proofErr w:type="spellStart"/>
        <w:r w:rsidR="00572071">
          <w:t>OSK</w:t>
        </w:r>
      </w:ins>
      <w:proofErr w:type="spellEnd"/>
      <w:r w:rsidRPr="0021727B">
        <w:t xml:space="preserve"> het toetspeil (</w:t>
      </w:r>
      <w:proofErr w:type="spellStart"/>
      <w:r w:rsidRPr="0021727B">
        <w:t>TP</w:t>
      </w:r>
      <w:proofErr w:type="spellEnd"/>
      <w:r w:rsidRPr="0021727B">
        <w:t>) op de Oosterschelde wordt overschreden.</w:t>
      </w:r>
      <w:ins w:id="576" w:author="smia" w:date="2016-07-05T14:25:00Z">
        <w:r w:rsidR="006637D3">
          <w:t xml:space="preserve"> </w:t>
        </w:r>
      </w:ins>
      <w:ins w:id="577" w:author="smia" w:date="2016-07-11T10:45:00Z">
        <w:del w:id="578" w:author="Bour3" w:date="2016-07-11T12:36:00Z">
          <w:r w:rsidR="00C70CA6" w:rsidDel="00572071">
            <w:delText>In dit rapport wordt een</w:delText>
          </w:r>
        </w:del>
      </w:ins>
      <w:ins w:id="579" w:author="smia" w:date="2016-07-11T10:46:00Z">
        <w:del w:id="580" w:author="Bour3" w:date="2016-07-11T12:36:00Z">
          <w:r w:rsidR="00C70CA6" w:rsidDel="00572071">
            <w:delText xml:space="preserve"> overschrijding van het TP beschouwd als een faalgebeurtenis</w:delText>
          </w:r>
        </w:del>
      </w:ins>
      <w:ins w:id="581" w:author="smia" w:date="2016-07-11T10:47:00Z">
        <w:del w:id="582" w:author="Bour3" w:date="2016-07-11T12:36:00Z">
          <w:r w:rsidR="00C70CA6" w:rsidDel="00572071">
            <w:delText xml:space="preserve">. </w:delText>
          </w:r>
        </w:del>
      </w:ins>
      <w:ins w:id="583" w:author="Bour3" w:date="2016-07-11T12:36:00Z">
        <w:r w:rsidR="00572071">
          <w:t xml:space="preserve">Dit is een conservatieve aanname. </w:t>
        </w:r>
      </w:ins>
      <w:ins w:id="584" w:author="smia" w:date="2016-07-11T10:47:00Z">
        <w:r w:rsidR="00C70CA6">
          <w:t xml:space="preserve">In de werkelijkheid hoeft een </w:t>
        </w:r>
      </w:ins>
      <w:proofErr w:type="spellStart"/>
      <w:ins w:id="585" w:author="Bour3" w:date="2016-07-11T12:37:00Z">
        <w:r w:rsidR="00572071">
          <w:t>a-</w:t>
        </w:r>
      </w:ins>
      <w:ins w:id="586" w:author="smia" w:date="2016-07-11T10:47:00Z">
        <w:del w:id="587" w:author="Bour3" w:date="2016-07-11T12:37:00Z">
          <w:r w:rsidR="00C70CA6" w:rsidDel="00572071">
            <w:delText>water</w:delText>
          </w:r>
        </w:del>
        <w:r w:rsidR="00C70CA6">
          <w:t>kering</w:t>
        </w:r>
        <w:proofErr w:type="spellEnd"/>
        <w:r w:rsidR="00C70CA6">
          <w:t xml:space="preserve"> niet direct te falen wanneer het </w:t>
        </w:r>
        <w:proofErr w:type="spellStart"/>
        <w:r w:rsidR="00C70CA6">
          <w:t>TP</w:t>
        </w:r>
        <w:proofErr w:type="spellEnd"/>
        <w:r w:rsidR="00C70CA6">
          <w:t xml:space="preserve"> wordt overschreden</w:t>
        </w:r>
      </w:ins>
      <w:ins w:id="588" w:author="Bour3" w:date="2016-07-11T12:33:00Z">
        <w:r w:rsidR="00572071">
          <w:t xml:space="preserve">. Veelal is er nog reststerkte aanwezig. Daarnaast is </w:t>
        </w:r>
      </w:ins>
      <w:ins w:id="589" w:author="Bour3" w:date="2016-07-11T12:34:00Z">
        <w:r w:rsidR="00572071">
          <w:t xml:space="preserve">niet alleen het </w:t>
        </w:r>
        <w:proofErr w:type="spellStart"/>
        <w:r w:rsidR="00572071">
          <w:t>TP</w:t>
        </w:r>
        <w:proofErr w:type="spellEnd"/>
        <w:r w:rsidR="00572071">
          <w:t xml:space="preserve"> relevant in de beoordeling van de dijken. Zoals reeds aangegeven in paragraaf </w:t>
        </w:r>
      </w:ins>
      <w:ins w:id="590" w:author="Bour3" w:date="2016-07-11T12:35:00Z">
        <w:r w:rsidR="00572071">
          <w:fldChar w:fldCharType="begin"/>
        </w:r>
        <w:r w:rsidR="00572071">
          <w:instrText xml:space="preserve"> REF _Ref456003834 \n \h </w:instrText>
        </w:r>
      </w:ins>
      <w:r w:rsidR="00572071">
        <w:fldChar w:fldCharType="separate"/>
      </w:r>
      <w:ins w:id="591" w:author="Bour3" w:date="2016-07-11T12:35:00Z">
        <w:r w:rsidR="00572071">
          <w:t>2.4.2</w:t>
        </w:r>
        <w:r w:rsidR="00572071">
          <w:fldChar w:fldCharType="end"/>
        </w:r>
        <w:r w:rsidR="00572071">
          <w:t xml:space="preserve"> vormt de belasting door de golven een belangrijk onderdeel van de hydraulische randvoorwaarden voor de dijken.</w:t>
        </w:r>
      </w:ins>
      <w:ins w:id="592" w:author="smia" w:date="2016-07-11T10:47:00Z">
        <w:del w:id="593" w:author="Bour3" w:date="2016-07-11T12:33:00Z">
          <w:r w:rsidR="00C70CA6" w:rsidDel="00572071">
            <w:delText>.</w:delText>
          </w:r>
        </w:del>
      </w:ins>
    </w:p>
    <w:p w:rsidR="00B72D7F" w:rsidRPr="0021727B" w:rsidRDefault="00B72D7F" w:rsidP="00B72D7F"/>
    <w:p w:rsidR="00B72D7F" w:rsidRPr="0021727B" w:rsidRDefault="00B72D7F" w:rsidP="00B72D7F">
      <w:r w:rsidRPr="0021727B">
        <w:t xml:space="preserve">Het </w:t>
      </w:r>
      <w:proofErr w:type="spellStart"/>
      <w:r w:rsidRPr="0021727B">
        <w:t>TP</w:t>
      </w:r>
      <w:proofErr w:type="spellEnd"/>
      <w:r w:rsidRPr="0021727B">
        <w:t xml:space="preserve"> op de Oosterschelde kan door het falen van de </w:t>
      </w:r>
      <w:proofErr w:type="spellStart"/>
      <w:r w:rsidRPr="0021727B">
        <w:t>OSK</w:t>
      </w:r>
      <w:proofErr w:type="spellEnd"/>
      <w:r w:rsidRPr="0021727B">
        <w:t xml:space="preserve"> op de volgende manieren overschreden worden:</w:t>
      </w:r>
    </w:p>
    <w:p w:rsidR="00B72D7F" w:rsidRPr="0021727B" w:rsidRDefault="00B72D7F" w:rsidP="00B72D7F">
      <w:pPr>
        <w:numPr>
          <w:ilvl w:val="0"/>
          <w:numId w:val="18"/>
        </w:numPr>
      </w:pPr>
      <w:r w:rsidRPr="0021727B">
        <w:t xml:space="preserve">door </w:t>
      </w:r>
      <w:r w:rsidRPr="0021727B">
        <w:rPr>
          <w:rFonts w:ascii="Segoe UI Semibold" w:hAnsi="Segoe UI Semibold"/>
          <w:b/>
        </w:rPr>
        <w:t>waterbezwaar</w:t>
      </w:r>
      <w:r w:rsidRPr="0021727B">
        <w:t xml:space="preserve"> (</w:t>
      </w:r>
      <w:proofErr w:type="spellStart"/>
      <w:r w:rsidRPr="0021727B">
        <w:t>WB</w:t>
      </w:r>
      <w:proofErr w:type="spellEnd"/>
      <w:r w:rsidRPr="0021727B">
        <w:t xml:space="preserve">) als gevolg van instromend water over een gesloten </w:t>
      </w:r>
      <w:proofErr w:type="spellStart"/>
      <w:r w:rsidRPr="0021727B">
        <w:t>OSK</w:t>
      </w:r>
      <w:proofErr w:type="spellEnd"/>
      <w:r w:rsidRPr="0021727B">
        <w:t xml:space="preserve"> (door overlopen en overslag) of door instromend water door een open </w:t>
      </w:r>
      <w:proofErr w:type="spellStart"/>
      <w:r w:rsidRPr="0021727B">
        <w:t>OSK</w:t>
      </w:r>
      <w:proofErr w:type="spellEnd"/>
      <w:r w:rsidRPr="0021727B">
        <w:t xml:space="preserve"> (door het niet sluiten van één of meerdere schuiven). Water door of over de </w:t>
      </w:r>
      <w:proofErr w:type="spellStart"/>
      <w:r w:rsidRPr="0021727B">
        <w:t>OSK</w:t>
      </w:r>
      <w:proofErr w:type="spellEnd"/>
      <w:r w:rsidRPr="0021727B">
        <w:t xml:space="preserve"> is op zich geen probleem, tenzij het bergend vermogen van het achterliggende oppervlaktewater wordt overschreden. In dat geval wordt het </w:t>
      </w:r>
      <w:proofErr w:type="spellStart"/>
      <w:r w:rsidRPr="0021727B">
        <w:t>TP</w:t>
      </w:r>
      <w:proofErr w:type="spellEnd"/>
      <w:r w:rsidRPr="0021727B">
        <w:t xml:space="preserve"> overschreden;</w:t>
      </w:r>
    </w:p>
    <w:p w:rsidR="00B72D7F" w:rsidRPr="0021727B" w:rsidRDefault="00B72D7F" w:rsidP="00B72D7F">
      <w:pPr>
        <w:numPr>
          <w:ilvl w:val="0"/>
          <w:numId w:val="18"/>
        </w:numPr>
      </w:pPr>
      <w:r w:rsidRPr="0021727B">
        <w:t xml:space="preserve">door instromend water door de </w:t>
      </w:r>
      <w:proofErr w:type="spellStart"/>
      <w:r w:rsidRPr="0021727B">
        <w:t>OSK</w:t>
      </w:r>
      <w:proofErr w:type="spellEnd"/>
      <w:r w:rsidRPr="0021727B">
        <w:t xml:space="preserve"> als gevolg van </w:t>
      </w:r>
      <w:r w:rsidRPr="0021727B">
        <w:rPr>
          <w:rFonts w:ascii="Segoe UI Semibold" w:hAnsi="Segoe UI Semibold"/>
          <w:b/>
        </w:rPr>
        <w:t>constructief falen</w:t>
      </w:r>
      <w:r w:rsidRPr="0021727B">
        <w:t xml:space="preserve"> (CF). Anders dan bij </w:t>
      </w:r>
      <w:proofErr w:type="spellStart"/>
      <w:r w:rsidRPr="0021727B">
        <w:t>WB</w:t>
      </w:r>
      <w:proofErr w:type="spellEnd"/>
      <w:r w:rsidRPr="0021727B">
        <w:t xml:space="preserve"> verliest in dit geval de </w:t>
      </w:r>
      <w:proofErr w:type="spellStart"/>
      <w:r w:rsidRPr="0021727B">
        <w:t>OSK</w:t>
      </w:r>
      <w:proofErr w:type="spellEnd"/>
      <w:r w:rsidRPr="0021727B">
        <w:t xml:space="preserve"> aan sterkte en/of stabiliteit.</w:t>
      </w:r>
    </w:p>
    <w:p w:rsidR="00B72D7F" w:rsidRPr="0021727B" w:rsidRDefault="00B72D7F" w:rsidP="00B72D7F">
      <w:pPr>
        <w:ind w:left="301"/>
      </w:pPr>
    </w:p>
    <w:p w:rsidR="00B72D7F" w:rsidRPr="0021727B" w:rsidRDefault="00B72D7F" w:rsidP="005E487E">
      <w:r w:rsidRPr="0021727B">
        <w:t xml:space="preserve">De volgende faalmechanismen zijn maatgevend voor de categorie </w:t>
      </w:r>
      <w:proofErr w:type="spellStart"/>
      <w:r w:rsidRPr="0021727B">
        <w:t>b-kering</w:t>
      </w:r>
      <w:proofErr w:type="spellEnd"/>
      <w:r w:rsidRPr="0021727B">
        <w:t>:</w:t>
      </w:r>
    </w:p>
    <w:p w:rsidR="00B72D7F" w:rsidRPr="0021727B" w:rsidRDefault="00B72D7F" w:rsidP="005E487E">
      <w:pPr>
        <w:numPr>
          <w:ilvl w:val="0"/>
          <w:numId w:val="42"/>
        </w:numPr>
      </w:pPr>
      <w:r w:rsidRPr="0021727B">
        <w:t>beweegbare afsluitbare kering:</w:t>
      </w:r>
    </w:p>
    <w:p w:rsidR="00B72D7F" w:rsidRPr="0021727B" w:rsidRDefault="00B72D7F" w:rsidP="005E487E">
      <w:pPr>
        <w:numPr>
          <w:ilvl w:val="1"/>
          <w:numId w:val="42"/>
        </w:numPr>
      </w:pPr>
      <w:r w:rsidRPr="0021727B">
        <w:t>constructief falen (CF):</w:t>
      </w:r>
    </w:p>
    <w:p w:rsidR="00B72D7F" w:rsidRPr="0021727B" w:rsidRDefault="00B72D7F" w:rsidP="005E487E">
      <w:pPr>
        <w:numPr>
          <w:ilvl w:val="2"/>
          <w:numId w:val="42"/>
        </w:numPr>
      </w:pPr>
      <w:proofErr w:type="spellStart"/>
      <w:r w:rsidRPr="0021727B">
        <w:t>piping</w:t>
      </w:r>
      <w:proofErr w:type="spellEnd"/>
      <w:r w:rsidRPr="0021727B">
        <w:t>/</w:t>
      </w:r>
      <w:proofErr w:type="spellStart"/>
      <w:r w:rsidRPr="0021727B">
        <w:t>heave</w:t>
      </w:r>
      <w:proofErr w:type="spellEnd"/>
      <w:r w:rsidRPr="0021727B">
        <w:t>;</w:t>
      </w:r>
    </w:p>
    <w:p w:rsidR="00B72D7F" w:rsidRPr="0021727B" w:rsidRDefault="00B72D7F" w:rsidP="00B72D7F">
      <w:pPr>
        <w:numPr>
          <w:ilvl w:val="2"/>
          <w:numId w:val="15"/>
        </w:numPr>
      </w:pPr>
      <w:r w:rsidRPr="0021727B">
        <w:t>stabiliteit voorland;</w:t>
      </w:r>
    </w:p>
    <w:p w:rsidR="00B72D7F" w:rsidRPr="0021727B" w:rsidRDefault="00B72D7F" w:rsidP="00B72D7F">
      <w:pPr>
        <w:numPr>
          <w:ilvl w:val="2"/>
          <w:numId w:val="15"/>
        </w:numPr>
      </w:pPr>
      <w:r w:rsidRPr="0021727B">
        <w:t>aansluiting op grondlichaam;</w:t>
      </w:r>
    </w:p>
    <w:p w:rsidR="00B72D7F" w:rsidRPr="0021727B" w:rsidRDefault="00B72D7F" w:rsidP="00B72D7F">
      <w:pPr>
        <w:numPr>
          <w:ilvl w:val="2"/>
          <w:numId w:val="15"/>
        </w:numPr>
      </w:pPr>
      <w:r w:rsidRPr="0021727B">
        <w:t>sterkte constructieonderdelen;</w:t>
      </w:r>
    </w:p>
    <w:p w:rsidR="00B72D7F" w:rsidRPr="0021727B" w:rsidRDefault="00B72D7F" w:rsidP="00B72D7F">
      <w:pPr>
        <w:numPr>
          <w:ilvl w:val="1"/>
          <w:numId w:val="15"/>
        </w:numPr>
      </w:pPr>
      <w:r w:rsidRPr="0021727B">
        <w:t>waterbezwaar (</w:t>
      </w:r>
      <w:proofErr w:type="spellStart"/>
      <w:r w:rsidRPr="0021727B">
        <w:t>WB</w:t>
      </w:r>
      <w:proofErr w:type="spellEnd"/>
      <w:r w:rsidRPr="0021727B">
        <w:t>):</w:t>
      </w:r>
    </w:p>
    <w:p w:rsidR="00B72D7F" w:rsidRPr="0021727B" w:rsidRDefault="00B72D7F" w:rsidP="00B72D7F">
      <w:pPr>
        <w:numPr>
          <w:ilvl w:val="2"/>
          <w:numId w:val="15"/>
        </w:numPr>
      </w:pPr>
      <w:r w:rsidRPr="0021727B">
        <w:t>overloop en golfoverslag (</w:t>
      </w:r>
      <w:proofErr w:type="spellStart"/>
      <w:r w:rsidRPr="0021727B">
        <w:t>HT</w:t>
      </w:r>
      <w:proofErr w:type="spellEnd"/>
      <w:r w:rsidRPr="0021727B">
        <w:t>);</w:t>
      </w:r>
    </w:p>
    <w:p w:rsidR="00B72D7F" w:rsidRPr="0021727B" w:rsidRDefault="00B72D7F" w:rsidP="00B72D7F">
      <w:pPr>
        <w:numPr>
          <w:ilvl w:val="2"/>
          <w:numId w:val="15"/>
        </w:numPr>
      </w:pPr>
      <w:r w:rsidRPr="0021727B">
        <w:t>betrouwbaarheid sluiting (BS);</w:t>
      </w:r>
    </w:p>
    <w:p w:rsidR="00B72D7F" w:rsidRPr="0021727B" w:rsidRDefault="00B72D7F" w:rsidP="00B72D7F">
      <w:pPr>
        <w:numPr>
          <w:ilvl w:val="0"/>
          <w:numId w:val="15"/>
        </w:numPr>
      </w:pPr>
      <w:r w:rsidRPr="0021727B">
        <w:t>vaste kering:</w:t>
      </w:r>
    </w:p>
    <w:p w:rsidR="00B72D7F" w:rsidRPr="0021727B" w:rsidRDefault="00B72D7F" w:rsidP="00B72D7F">
      <w:pPr>
        <w:numPr>
          <w:ilvl w:val="1"/>
          <w:numId w:val="15"/>
        </w:numPr>
      </w:pPr>
      <w:r w:rsidRPr="0021727B">
        <w:t>constructief falen (CF):</w:t>
      </w:r>
    </w:p>
    <w:p w:rsidR="00B72D7F" w:rsidRPr="0021727B" w:rsidRDefault="00B72D7F" w:rsidP="00B72D7F">
      <w:pPr>
        <w:numPr>
          <w:ilvl w:val="2"/>
          <w:numId w:val="15"/>
        </w:numPr>
      </w:pPr>
      <w:proofErr w:type="spellStart"/>
      <w:r w:rsidRPr="0021727B">
        <w:t>piping</w:t>
      </w:r>
      <w:proofErr w:type="spellEnd"/>
      <w:r w:rsidRPr="0021727B">
        <w:t>/</w:t>
      </w:r>
      <w:proofErr w:type="spellStart"/>
      <w:r w:rsidRPr="0021727B">
        <w:t>heave</w:t>
      </w:r>
      <w:proofErr w:type="spellEnd"/>
      <w:r w:rsidRPr="0021727B">
        <w:t>;</w:t>
      </w:r>
    </w:p>
    <w:p w:rsidR="00B72D7F" w:rsidRPr="0021727B" w:rsidRDefault="00B72D7F" w:rsidP="00B72D7F">
      <w:pPr>
        <w:numPr>
          <w:ilvl w:val="2"/>
          <w:numId w:val="15"/>
        </w:numPr>
      </w:pPr>
      <w:r w:rsidRPr="0021727B">
        <w:t>macrostabiliteit buitenwaarts;</w:t>
      </w:r>
    </w:p>
    <w:p w:rsidR="00B72D7F" w:rsidRPr="0021727B" w:rsidRDefault="00B72D7F" w:rsidP="00B72D7F">
      <w:pPr>
        <w:numPr>
          <w:ilvl w:val="2"/>
          <w:numId w:val="15"/>
        </w:numPr>
      </w:pPr>
      <w:r w:rsidRPr="0021727B">
        <w:t>macrostabiliteit binnenwaarts;</w:t>
      </w:r>
    </w:p>
    <w:p w:rsidR="00B72D7F" w:rsidRPr="0021727B" w:rsidRDefault="00B72D7F" w:rsidP="00B72D7F">
      <w:pPr>
        <w:numPr>
          <w:ilvl w:val="2"/>
          <w:numId w:val="15"/>
        </w:numPr>
      </w:pPr>
      <w:r w:rsidRPr="0021727B">
        <w:t>microstabiliteit;</w:t>
      </w:r>
    </w:p>
    <w:p w:rsidR="00B72D7F" w:rsidRPr="0021727B" w:rsidRDefault="00B72D7F" w:rsidP="00B72D7F">
      <w:pPr>
        <w:numPr>
          <w:ilvl w:val="2"/>
          <w:numId w:val="15"/>
        </w:numPr>
      </w:pPr>
      <w:r w:rsidRPr="0021727B">
        <w:t>stabiliteit bekleding;</w:t>
      </w:r>
    </w:p>
    <w:p w:rsidR="00B72D7F" w:rsidRPr="0021727B" w:rsidRDefault="00B72D7F" w:rsidP="00B72D7F">
      <w:pPr>
        <w:numPr>
          <w:ilvl w:val="2"/>
          <w:numId w:val="15"/>
        </w:numPr>
      </w:pPr>
      <w:r w:rsidRPr="0021727B">
        <w:t>stabiliteit voorland;</w:t>
      </w:r>
    </w:p>
    <w:p w:rsidR="00B72D7F" w:rsidRPr="0021727B" w:rsidRDefault="00B72D7F" w:rsidP="00B72D7F">
      <w:pPr>
        <w:numPr>
          <w:ilvl w:val="1"/>
          <w:numId w:val="15"/>
        </w:numPr>
      </w:pPr>
      <w:r w:rsidRPr="0021727B">
        <w:t>waterbezwaar (</w:t>
      </w:r>
      <w:proofErr w:type="spellStart"/>
      <w:r w:rsidRPr="0021727B">
        <w:t>WB</w:t>
      </w:r>
      <w:proofErr w:type="spellEnd"/>
      <w:r w:rsidRPr="0021727B">
        <w:t>):</w:t>
      </w:r>
    </w:p>
    <w:p w:rsidR="00B72D7F" w:rsidRPr="0021727B" w:rsidRDefault="00B72D7F" w:rsidP="00B72D7F">
      <w:pPr>
        <w:numPr>
          <w:ilvl w:val="2"/>
          <w:numId w:val="15"/>
        </w:numPr>
      </w:pPr>
      <w:r w:rsidRPr="0021727B">
        <w:t>overloop en golfoverslag (</w:t>
      </w:r>
      <w:proofErr w:type="spellStart"/>
      <w:r w:rsidRPr="0021727B">
        <w:t>HT</w:t>
      </w:r>
      <w:proofErr w:type="spellEnd"/>
      <w:r w:rsidRPr="0021727B">
        <w:t>).</w:t>
      </w:r>
    </w:p>
    <w:p w:rsidR="00B72D7F" w:rsidRPr="0021727B" w:rsidRDefault="00B72D7F" w:rsidP="00B72D7F"/>
    <w:p w:rsidR="00B72D7F" w:rsidRPr="0021727B" w:rsidRDefault="00B72D7F" w:rsidP="00D511F1">
      <w:pPr>
        <w:pStyle w:val="Kop4"/>
      </w:pPr>
      <w:bookmarkStart w:id="594" w:name="_Toc453273793"/>
      <w:bookmarkStart w:id="595" w:name="_Toc454274211"/>
      <w:r w:rsidRPr="0021727B">
        <w:t xml:space="preserve">Categorie </w:t>
      </w:r>
      <w:proofErr w:type="spellStart"/>
      <w:r w:rsidRPr="0021727B">
        <w:t>a</w:t>
      </w:r>
      <w:bookmarkEnd w:id="594"/>
      <w:r w:rsidRPr="0021727B">
        <w:t>-kering</w:t>
      </w:r>
      <w:bookmarkEnd w:id="595"/>
      <w:proofErr w:type="spellEnd"/>
    </w:p>
    <w:p w:rsidR="00B72D7F" w:rsidRPr="0021727B" w:rsidRDefault="00B72D7F" w:rsidP="00B72D7F">
      <w:r w:rsidRPr="0021727B">
        <w:t xml:space="preserve">Het falen van de delen van de aanzetdammen op </w:t>
      </w:r>
      <w:proofErr w:type="spellStart"/>
      <w:r w:rsidRPr="0021727B">
        <w:t>Schouwen-Duivenland</w:t>
      </w:r>
      <w:proofErr w:type="spellEnd"/>
      <w:r w:rsidRPr="0021727B">
        <w:t xml:space="preserve"> en Noord-Beveland, die onderdeel uitmaken van de dijkringgebieden, leidt direct tot het onderlopen van delen van Zeeland. Daarnaast kan een direct aangrenzende dijk falen door de (zijwaartse) instabiliteit van een kuilwand aan het einde van de bodembescherming van de </w:t>
      </w:r>
      <w:proofErr w:type="spellStart"/>
      <w:r w:rsidRPr="0021727B">
        <w:t>OSK</w:t>
      </w:r>
      <w:proofErr w:type="spellEnd"/>
      <w:r w:rsidRPr="0021727B">
        <w:t xml:space="preserve">. In dat laatste geval wordt gesteld dat de </w:t>
      </w:r>
      <w:proofErr w:type="spellStart"/>
      <w:r w:rsidRPr="0021727B">
        <w:t>OSK</w:t>
      </w:r>
      <w:proofErr w:type="spellEnd"/>
      <w:r w:rsidRPr="0021727B">
        <w:t xml:space="preserve"> faalt zonder dat het toetspeil wordt overschreden.</w:t>
      </w:r>
    </w:p>
    <w:p w:rsidR="00B72D7F" w:rsidRPr="0021727B" w:rsidRDefault="00B72D7F" w:rsidP="00B72D7F"/>
    <w:p w:rsidR="00B72D7F" w:rsidRPr="0021727B" w:rsidRDefault="00B72D7F" w:rsidP="00B72D7F">
      <w:r w:rsidRPr="0021727B">
        <w:t xml:space="preserve">De faalmechanismen voor de categorie </w:t>
      </w:r>
      <w:proofErr w:type="spellStart"/>
      <w:r w:rsidRPr="0021727B">
        <w:t>a-keringen</w:t>
      </w:r>
      <w:proofErr w:type="spellEnd"/>
      <w:r w:rsidRPr="0021727B">
        <w:t xml:space="preserve"> zijn gelijk aan de faalmechanismen voor de vaste keringen die vallen onder categorie b. In dit hoofdstuk is alleen gekeken naar de invloed van de </w:t>
      </w:r>
      <w:proofErr w:type="spellStart"/>
      <w:r w:rsidRPr="0021727B">
        <w:t>ZZS</w:t>
      </w:r>
      <w:proofErr w:type="spellEnd"/>
      <w:r w:rsidRPr="0021727B">
        <w:t xml:space="preserve"> en morfologische veranderingen op de zijwaartse instabiliteit van de </w:t>
      </w:r>
      <w:proofErr w:type="spellStart"/>
      <w:r w:rsidRPr="0021727B">
        <w:t>ontgrondingskuilen</w:t>
      </w:r>
      <w:proofErr w:type="spellEnd"/>
      <w:r w:rsidRPr="0021727B">
        <w:t xml:space="preserve"> in relatie tot de stabiliteit van de aangrenzende dijken. De overige faalmechanismen vallen onder de knikpunten voor de dijken in hoofdstuk 4.</w:t>
      </w:r>
    </w:p>
    <w:p w:rsidR="00B72D7F" w:rsidRPr="0021727B" w:rsidRDefault="00B72D7F" w:rsidP="00B72D7F"/>
    <w:p w:rsidR="00B72D7F" w:rsidRPr="0021727B" w:rsidRDefault="00B72D7F" w:rsidP="00B72D7F"/>
    <w:p w:rsidR="00B72D7F" w:rsidRPr="0021727B" w:rsidRDefault="00B72D7F" w:rsidP="00B72D7F">
      <w:pPr>
        <w:suppressAutoHyphens w:val="0"/>
        <w:spacing w:line="240" w:lineRule="auto"/>
        <w:rPr>
          <w:color w:val="005D76"/>
          <w:sz w:val="22"/>
          <w:szCs w:val="20"/>
        </w:rPr>
      </w:pPr>
      <w:bookmarkStart w:id="596" w:name="_Toc453273794"/>
      <w:bookmarkStart w:id="597" w:name="_Toc454274212"/>
      <w:r w:rsidRPr="0021727B">
        <w:br w:type="page"/>
      </w:r>
    </w:p>
    <w:p w:rsidR="00B72D7F" w:rsidRPr="0021727B" w:rsidRDefault="00B72D7F" w:rsidP="00B72D7F">
      <w:pPr>
        <w:pStyle w:val="Kop2"/>
      </w:pPr>
      <w:bookmarkStart w:id="598" w:name="_Toc455479740"/>
      <w:r w:rsidRPr="0021727B">
        <w:t>Hydraulische randvoorwaarden</w:t>
      </w:r>
      <w:bookmarkEnd w:id="596"/>
      <w:bookmarkEnd w:id="597"/>
      <w:bookmarkEnd w:id="598"/>
    </w:p>
    <w:p w:rsidR="00B72D7F" w:rsidRPr="0021727B" w:rsidRDefault="00B72D7F" w:rsidP="00B72D7F"/>
    <w:p w:rsidR="00B72D7F" w:rsidRPr="0021727B" w:rsidRDefault="00B72D7F" w:rsidP="00B72D7F">
      <w:r w:rsidRPr="0021727B">
        <w:t>In deze studie is onderscheid gemaakt tussen de volgende randvoorwaarden:</w:t>
      </w:r>
    </w:p>
    <w:p w:rsidR="00B72D7F" w:rsidRPr="0021727B" w:rsidRDefault="00B72D7F" w:rsidP="00B72D7F">
      <w:pPr>
        <w:numPr>
          <w:ilvl w:val="0"/>
          <w:numId w:val="15"/>
        </w:numPr>
      </w:pPr>
      <w:r w:rsidRPr="0021727B">
        <w:t>oorspronkelijke ontwerprandvoorwaarden: randvoorwaarden die ten behoeve van de rekenkundige beoordeling van het ontwerp zijn afgeleid;</w:t>
      </w:r>
    </w:p>
    <w:p w:rsidR="00B72D7F" w:rsidRPr="0021727B" w:rsidRDefault="00B72D7F" w:rsidP="00B72D7F">
      <w:pPr>
        <w:numPr>
          <w:ilvl w:val="0"/>
          <w:numId w:val="15"/>
        </w:numPr>
      </w:pPr>
      <w:r w:rsidRPr="0021727B">
        <w:t>toetsrandvoorwaarden vigerende norm: de vigerende norm betreft het Wettelijk toetsinstrumentarium (WTI2006);</w:t>
      </w:r>
    </w:p>
    <w:p w:rsidR="00B72D7F" w:rsidRPr="0021727B" w:rsidRDefault="00B72D7F" w:rsidP="00B72D7F">
      <w:pPr>
        <w:numPr>
          <w:ilvl w:val="0"/>
          <w:numId w:val="15"/>
        </w:numPr>
      </w:pPr>
      <w:r w:rsidRPr="0021727B">
        <w:t>toetsrandvoorwaarden nieuwe norm: in 2017 gaat naar alle waarschijnlijkheid de nieuwe norm in werking. Het Wettelijk beoo</w:t>
      </w:r>
      <w:r w:rsidR="005E487E" w:rsidRPr="0021727B">
        <w:t>r</w:t>
      </w:r>
      <w:r w:rsidRPr="0021727B">
        <w:t>delingsinstrumentarium (WBI2017) is dan van kracht.</w:t>
      </w:r>
      <w:r w:rsidR="005E487E" w:rsidRPr="0021727B">
        <w:t xml:space="preserve"> In dit rapport is nog niet met deze nieuwe norm gewerkt.</w:t>
      </w:r>
    </w:p>
    <w:p w:rsidR="00B72D7F" w:rsidRPr="0021727B" w:rsidRDefault="00B72D7F" w:rsidP="00B72D7F"/>
    <w:p w:rsidR="00B72D7F" w:rsidRPr="0021727B" w:rsidRDefault="00B72D7F" w:rsidP="00B72D7F"/>
    <w:p w:rsidR="00B72D7F" w:rsidRPr="0021727B" w:rsidRDefault="00B72D7F" w:rsidP="00D511F1">
      <w:pPr>
        <w:pStyle w:val="Kop4"/>
      </w:pPr>
      <w:bookmarkStart w:id="599" w:name="_Toc453273796"/>
      <w:bookmarkStart w:id="600" w:name="_Toc454274213"/>
      <w:r w:rsidRPr="0021727B">
        <w:t>Oorspronkelijke ontwerprandvoorwaarden</w:t>
      </w:r>
      <w:bookmarkEnd w:id="599"/>
      <w:bookmarkEnd w:id="600"/>
    </w:p>
    <w:p w:rsidR="00B72D7F" w:rsidRPr="0021727B" w:rsidRDefault="00B72D7F" w:rsidP="00B72D7F">
      <w:r w:rsidRPr="0021727B">
        <w:t xml:space="preserve">Per keringonderdeel zijn voor het ontwerp hydraulische randvoorwaarden afgeleid. Een overzicht van deze randvoorwaarden is gegeven in bijlage </w:t>
      </w:r>
      <w:r w:rsidR="001A2A05" w:rsidRPr="0021727B">
        <w:fldChar w:fldCharType="begin"/>
      </w:r>
      <w:r w:rsidRPr="0021727B">
        <w:instrText xml:space="preserve"> REF _Ref454203711 \n \h </w:instrText>
      </w:r>
      <w:r w:rsidR="001A2A05" w:rsidRPr="0021727B">
        <w:fldChar w:fldCharType="separate"/>
      </w:r>
      <w:ins w:id="601" w:author="smia" w:date="2016-07-05T10:59:00Z">
        <w:r w:rsidR="00CE660F">
          <w:t>I.1</w:t>
        </w:r>
      </w:ins>
      <w:del w:id="602" w:author="smia" w:date="2016-07-05T10:18:00Z">
        <w:r w:rsidR="000E2C66" w:rsidDel="0042141B">
          <w:rPr>
            <w:cs/>
          </w:rPr>
          <w:delText>‎</w:delText>
        </w:r>
        <w:r w:rsidR="000E2C66" w:rsidDel="0042141B">
          <w:delText>I.1</w:delText>
        </w:r>
      </w:del>
      <w:r w:rsidR="001A2A05" w:rsidRPr="0021727B">
        <w:fldChar w:fldCharType="end"/>
      </w:r>
      <w:r w:rsidRPr="0021727B">
        <w:t>. Sterk samengevat gelden de volgende randvoorwaarden:</w:t>
      </w:r>
    </w:p>
    <w:p w:rsidR="00B72D7F" w:rsidRPr="0021727B" w:rsidRDefault="00B72D7F" w:rsidP="00B72D7F">
      <w:pPr>
        <w:numPr>
          <w:ilvl w:val="0"/>
          <w:numId w:val="15"/>
        </w:numPr>
      </w:pPr>
      <w:r w:rsidRPr="0021727B">
        <w:t>ontwerpwaterstand: NAP +5,5 m;</w:t>
      </w:r>
    </w:p>
    <w:p w:rsidR="00B72D7F" w:rsidRPr="0021727B" w:rsidRDefault="00B72D7F" w:rsidP="00B72D7F">
      <w:pPr>
        <w:numPr>
          <w:ilvl w:val="0"/>
          <w:numId w:val="15"/>
        </w:numPr>
      </w:pPr>
      <w:r w:rsidRPr="0021727B">
        <w:t>toelaatbaar verval over gesloten kering (vloed): 6,2 m;</w:t>
      </w:r>
    </w:p>
    <w:p w:rsidR="00B72D7F" w:rsidRPr="0021727B" w:rsidRDefault="00B72D7F" w:rsidP="00B72D7F">
      <w:pPr>
        <w:numPr>
          <w:ilvl w:val="0"/>
          <w:numId w:val="15"/>
        </w:numPr>
      </w:pPr>
      <w:r w:rsidRPr="0021727B">
        <w:t>toelaatbaar verval over (deels) open kering in relatie tot de bodembescherming: 4,3 m;</w:t>
      </w:r>
    </w:p>
    <w:p w:rsidR="00B72D7F" w:rsidRPr="0021727B" w:rsidRDefault="00B72D7F" w:rsidP="00B72D7F">
      <w:pPr>
        <w:numPr>
          <w:ilvl w:val="0"/>
          <w:numId w:val="15"/>
        </w:numPr>
      </w:pPr>
      <w:proofErr w:type="spellStart"/>
      <w:r w:rsidRPr="0021727B">
        <w:t>ontwerpgolfhoogte</w:t>
      </w:r>
      <w:proofErr w:type="spellEnd"/>
      <w:r w:rsidRPr="0021727B">
        <w:t xml:space="preserve"> </w:t>
      </w:r>
      <w:proofErr w:type="spellStart"/>
      <w:r w:rsidRPr="0021727B">
        <w:t>H</w:t>
      </w:r>
      <w:r w:rsidRPr="0021727B">
        <w:rPr>
          <w:vertAlign w:val="subscript"/>
        </w:rPr>
        <w:t>s</w:t>
      </w:r>
      <w:proofErr w:type="spellEnd"/>
      <w:r w:rsidRPr="0021727B">
        <w:t>: 2 m tot 7 m;</w:t>
      </w:r>
    </w:p>
    <w:p w:rsidR="00B72D7F" w:rsidRPr="0021727B" w:rsidRDefault="00B72D7F" w:rsidP="00B72D7F">
      <w:pPr>
        <w:numPr>
          <w:ilvl w:val="0"/>
          <w:numId w:val="15"/>
        </w:numPr>
      </w:pPr>
      <w:proofErr w:type="spellStart"/>
      <w:r w:rsidRPr="0021727B">
        <w:t>ontwerpgolfperiode</w:t>
      </w:r>
      <w:proofErr w:type="spellEnd"/>
      <w:r w:rsidRPr="0021727B">
        <w:t xml:space="preserve"> </w:t>
      </w:r>
      <w:proofErr w:type="spellStart"/>
      <w:r w:rsidRPr="0021727B">
        <w:t>T</w:t>
      </w:r>
      <w:r w:rsidRPr="0021727B">
        <w:rPr>
          <w:vertAlign w:val="subscript"/>
        </w:rPr>
        <w:t>p</w:t>
      </w:r>
      <w:proofErr w:type="spellEnd"/>
      <w:r w:rsidRPr="0021727B">
        <w:t>: 9 s tot 12 s.</w:t>
      </w:r>
    </w:p>
    <w:p w:rsidR="00B72D7F" w:rsidRPr="0021727B" w:rsidRDefault="00B72D7F" w:rsidP="00B72D7F"/>
    <w:p w:rsidR="00B72D7F" w:rsidRPr="0021727B" w:rsidRDefault="00B72D7F" w:rsidP="00B72D7F"/>
    <w:p w:rsidR="00B72D7F" w:rsidRPr="0021727B" w:rsidRDefault="00B72D7F" w:rsidP="00D511F1">
      <w:pPr>
        <w:pStyle w:val="Kop4"/>
      </w:pPr>
      <w:bookmarkStart w:id="603" w:name="_Toc451521963"/>
      <w:bookmarkStart w:id="604" w:name="_Toc453273797"/>
      <w:bookmarkStart w:id="605" w:name="_Toc454274214"/>
      <w:r w:rsidRPr="0021727B">
        <w:t>Randvoorwaarden</w:t>
      </w:r>
      <w:bookmarkEnd w:id="603"/>
      <w:r w:rsidRPr="0021727B">
        <w:t xml:space="preserve"> vigerende norm (VN)</w:t>
      </w:r>
      <w:bookmarkEnd w:id="604"/>
      <w:bookmarkEnd w:id="605"/>
    </w:p>
    <w:p w:rsidR="00B72D7F" w:rsidRPr="0021727B" w:rsidRDefault="00B72D7F" w:rsidP="00B72D7F">
      <w:r w:rsidRPr="0021727B">
        <w:t xml:space="preserve">In de volgende afbeelding zijn de vigerende PP en </w:t>
      </w:r>
      <w:proofErr w:type="spellStart"/>
      <w:r w:rsidRPr="0021727B">
        <w:t>TP</w:t>
      </w:r>
      <w:proofErr w:type="spellEnd"/>
      <w:r w:rsidRPr="0021727B">
        <w:t xml:space="preserve"> (HR2006) gegeven voor de Oosterschelde [</w:t>
      </w:r>
      <w:proofErr w:type="spellStart"/>
      <w:r w:rsidRPr="0021727B">
        <w:t>ref</w:t>
      </w:r>
      <w:proofErr w:type="spellEnd"/>
      <w:r w:rsidRPr="0021727B">
        <w:t xml:space="preserve">. </w:t>
      </w:r>
      <w:r w:rsidR="001A2A05" w:rsidRPr="0021727B">
        <w:fldChar w:fldCharType="begin"/>
      </w:r>
      <w:r w:rsidRPr="0021727B">
        <w:instrText xml:space="preserve"> REF \* Lower _Ref445751326 \r \h </w:instrText>
      </w:r>
      <w:r w:rsidR="001A2A05" w:rsidRPr="0021727B">
        <w:fldChar w:fldCharType="separate"/>
      </w:r>
      <w:ins w:id="606" w:author="smia" w:date="2016-07-05T10:59:00Z">
        <w:r w:rsidR="00CE660F">
          <w:t>28</w:t>
        </w:r>
      </w:ins>
      <w:del w:id="607" w:author="smia" w:date="2016-07-05T10:18:00Z">
        <w:r w:rsidR="000E2C66" w:rsidDel="0042141B">
          <w:rPr>
            <w:cs/>
          </w:rPr>
          <w:delText>‎</w:delText>
        </w:r>
        <w:r w:rsidR="000E2C66" w:rsidDel="0042141B">
          <w:delText>28</w:delText>
        </w:r>
      </w:del>
      <w:r w:rsidR="001A2A05" w:rsidRPr="0021727B">
        <w:fldChar w:fldCharType="end"/>
      </w:r>
      <w:r w:rsidRPr="0021727B">
        <w:t>].</w:t>
      </w:r>
    </w:p>
    <w:p w:rsidR="00B72D7F" w:rsidRPr="0021727B" w:rsidRDefault="00B72D7F" w:rsidP="00B72D7F"/>
    <w:p w:rsidR="00B72D7F" w:rsidRPr="0021727B" w:rsidRDefault="00B72D7F" w:rsidP="00B72D7F"/>
    <w:p w:rsidR="00B72D7F" w:rsidRPr="0021727B" w:rsidRDefault="00B72D7F" w:rsidP="00B72D7F">
      <w:pPr>
        <w:pStyle w:val="Bijschrift"/>
      </w:pPr>
      <w:bookmarkStart w:id="608" w:name="_Ref452545543"/>
      <w:r w:rsidRPr="0021727B">
        <w:t>Afbeelding </w:t>
      </w:r>
      <w:fldSimple w:instr=" STYLEREF 1 \s ">
        <w:r w:rsidR="00CE660F">
          <w:rPr>
            <w:noProof/>
          </w:rPr>
          <w:t>3</w:t>
        </w:r>
      </w:fldSimple>
      <w:r w:rsidRPr="0021727B">
        <w:t>.</w:t>
      </w:r>
      <w:fldSimple w:instr=" SEQ Afbeelding \* ARABIC \s 1 ">
        <w:r w:rsidR="00CE660F">
          <w:rPr>
            <w:noProof/>
          </w:rPr>
          <w:t>2</w:t>
        </w:r>
      </w:fldSimple>
      <w:bookmarkEnd w:id="608"/>
      <w:r w:rsidRPr="0021727B">
        <w:t xml:space="preserve"> Prestatiepeilen en tussen haakjes de toetspeilen in de Oosterschelde (HR2006)</w:t>
      </w:r>
    </w:p>
    <w:p w:rsidR="00B72D7F" w:rsidRPr="0021727B" w:rsidRDefault="00B72D7F" w:rsidP="00B72D7F">
      <w:r w:rsidRPr="0021727B">
        <w:rPr>
          <w:noProof/>
        </w:rPr>
        <w:drawing>
          <wp:inline distT="0" distB="0" distL="0" distR="0">
            <wp:extent cx="4996942" cy="4237022"/>
            <wp:effectExtent l="19050" t="0" r="0" b="0"/>
            <wp:docPr id="15" name="Afbeelding 1" descr="kaartje_2015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descr="kaartje_20150401"/>
                    <pic:cNvPicPr>
                      <a:picLocks noChangeAspect="1" noChangeArrowheads="1"/>
                    </pic:cNvPicPr>
                  </pic:nvPicPr>
                  <pic:blipFill>
                    <a:blip r:embed="rId23" cstate="print"/>
                    <a:srcRect/>
                    <a:stretch>
                      <a:fillRect/>
                    </a:stretch>
                  </pic:blipFill>
                  <pic:spPr bwMode="auto">
                    <a:xfrm>
                      <a:off x="0" y="0"/>
                      <a:ext cx="5001348" cy="4240758"/>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RDefault="00B72D7F" w:rsidP="00B72D7F"/>
    <w:p w:rsidR="00B72D7F" w:rsidRPr="0021727B" w:rsidRDefault="00B72D7F" w:rsidP="00B72D7F">
      <w:r w:rsidRPr="0021727B">
        <w:t xml:space="preserve">De hydraulische randvoorwaarden bij de vigerende norm zijn gegeven in bijlage </w:t>
      </w:r>
      <w:proofErr w:type="spellStart"/>
      <w:r w:rsidRPr="0021727B">
        <w:t>II</w:t>
      </w:r>
      <w:proofErr w:type="spellEnd"/>
      <w:r w:rsidRPr="0021727B">
        <w:t xml:space="preserve">. Weer sterk samengevat gelden de volgende randvoorwaarden voor de </w:t>
      </w:r>
      <w:proofErr w:type="spellStart"/>
      <w:r w:rsidRPr="0021727B">
        <w:t>OSK</w:t>
      </w:r>
      <w:proofErr w:type="spellEnd"/>
      <w:r w:rsidRPr="0021727B">
        <w:t>:</w:t>
      </w:r>
    </w:p>
    <w:p w:rsidR="00B72D7F" w:rsidRPr="0021727B" w:rsidRDefault="00B72D7F" w:rsidP="00B72D7F">
      <w:pPr>
        <w:numPr>
          <w:ilvl w:val="0"/>
          <w:numId w:val="15"/>
        </w:numPr>
      </w:pPr>
      <w:proofErr w:type="spellStart"/>
      <w:r w:rsidRPr="0021727B">
        <w:t>TP</w:t>
      </w:r>
      <w:proofErr w:type="spellEnd"/>
      <w:r w:rsidRPr="0021727B">
        <w:t>: NAP +5,2 m;</w:t>
      </w:r>
    </w:p>
    <w:p w:rsidR="00B72D7F" w:rsidRPr="0021727B" w:rsidRDefault="00B72D7F" w:rsidP="00B72D7F">
      <w:pPr>
        <w:numPr>
          <w:ilvl w:val="0"/>
          <w:numId w:val="15"/>
        </w:numPr>
      </w:pPr>
      <w:r w:rsidRPr="0021727B">
        <w:t>toelaatbaar verval over (deels) open kering in relatie tot de bodembescherming: 3,7 m;</w:t>
      </w:r>
    </w:p>
    <w:p w:rsidR="00B72D7F" w:rsidRPr="0021727B" w:rsidRDefault="00B72D7F" w:rsidP="00B72D7F">
      <w:pPr>
        <w:numPr>
          <w:ilvl w:val="0"/>
          <w:numId w:val="15"/>
        </w:numPr>
      </w:pPr>
      <w:r w:rsidRPr="0021727B">
        <w:t xml:space="preserve">golfhoogte </w:t>
      </w:r>
      <w:proofErr w:type="spellStart"/>
      <w:r w:rsidRPr="0021727B">
        <w:t>H</w:t>
      </w:r>
      <w:r w:rsidRPr="0021727B">
        <w:rPr>
          <w:vertAlign w:val="subscript"/>
        </w:rPr>
        <w:t>s</w:t>
      </w:r>
      <w:proofErr w:type="spellEnd"/>
      <w:r w:rsidRPr="0021727B">
        <w:t>: 2 m tot 4 m;</w:t>
      </w:r>
    </w:p>
    <w:p w:rsidR="00B72D7F" w:rsidRPr="0021727B" w:rsidRDefault="00B72D7F" w:rsidP="00B72D7F">
      <w:pPr>
        <w:numPr>
          <w:ilvl w:val="0"/>
          <w:numId w:val="15"/>
        </w:numPr>
      </w:pPr>
      <w:r w:rsidRPr="0021727B">
        <w:t xml:space="preserve">golfperiode </w:t>
      </w:r>
      <w:proofErr w:type="spellStart"/>
      <w:r w:rsidRPr="0021727B">
        <w:t>T</w:t>
      </w:r>
      <w:r w:rsidRPr="0021727B">
        <w:rPr>
          <w:vertAlign w:val="subscript"/>
        </w:rPr>
        <w:t>p</w:t>
      </w:r>
      <w:proofErr w:type="spellEnd"/>
      <w:r w:rsidRPr="0021727B">
        <w:t>: 7 s tot 9 s.</w:t>
      </w:r>
    </w:p>
    <w:p w:rsidR="00B72D7F" w:rsidRPr="0021727B" w:rsidRDefault="00B72D7F" w:rsidP="00B72D7F">
      <w:bookmarkStart w:id="609" w:name="_Toc451521964"/>
      <w:bookmarkStart w:id="610" w:name="_Ref445926535"/>
    </w:p>
    <w:p w:rsidR="00B72D7F" w:rsidRPr="0021727B" w:rsidRDefault="00B72D7F" w:rsidP="00D511F1">
      <w:pPr>
        <w:pStyle w:val="Kop4"/>
      </w:pPr>
      <w:bookmarkStart w:id="611" w:name="_Toc453273799"/>
      <w:bookmarkStart w:id="612" w:name="_Toc454274216"/>
      <w:r w:rsidRPr="0021727B">
        <w:t>Verwachte zeespiegelstijging</w:t>
      </w:r>
      <w:bookmarkEnd w:id="609"/>
      <w:bookmarkEnd w:id="610"/>
      <w:r w:rsidRPr="0021727B">
        <w:t xml:space="preserve"> (</w:t>
      </w:r>
      <w:proofErr w:type="spellStart"/>
      <w:r w:rsidRPr="0021727B">
        <w:t>ZSS</w:t>
      </w:r>
      <w:proofErr w:type="spellEnd"/>
      <w:r w:rsidRPr="0021727B">
        <w:t>)</w:t>
      </w:r>
      <w:bookmarkEnd w:id="611"/>
      <w:bookmarkEnd w:id="612"/>
    </w:p>
    <w:p w:rsidR="00B72D7F" w:rsidRPr="0021727B" w:rsidRDefault="00B72D7F" w:rsidP="00B72D7F">
      <w:r w:rsidRPr="0021727B">
        <w:t xml:space="preserve">In de bepaling van de knikpunten voor de </w:t>
      </w:r>
      <w:proofErr w:type="spellStart"/>
      <w:r w:rsidRPr="0021727B">
        <w:t>OSK</w:t>
      </w:r>
      <w:proofErr w:type="spellEnd"/>
      <w:r w:rsidRPr="0021727B">
        <w:t xml:space="preserve"> is uitgegaan van een </w:t>
      </w:r>
      <w:proofErr w:type="spellStart"/>
      <w:r w:rsidRPr="0021727B">
        <w:t>ZSS</w:t>
      </w:r>
      <w:proofErr w:type="spellEnd"/>
      <w:r w:rsidRPr="0021727B">
        <w:t xml:space="preserve"> van 0,30 m in 2050 en 0,80 m in 2100 ten opzichte van het referentiejaar 2011, zoals volgt uit het computerprogramma </w:t>
      </w:r>
      <w:proofErr w:type="spellStart"/>
      <w:r w:rsidRPr="0021727B">
        <w:t>Hydra-NL</w:t>
      </w:r>
      <w:proofErr w:type="spellEnd"/>
      <w:r w:rsidRPr="0021727B">
        <w:t xml:space="preserve"> voor het scenario warm/stoom</w:t>
      </w:r>
      <w:r w:rsidRPr="0021727B">
        <w:rPr>
          <w:rStyle w:val="Voetnootmarkering"/>
        </w:rPr>
        <w:footnoteReference w:id="3"/>
      </w:r>
      <w:r w:rsidRPr="0021727B">
        <w:t xml:space="preserve">. Met het programma zijn oriënterende </w:t>
      </w:r>
      <w:proofErr w:type="spellStart"/>
      <w:r w:rsidRPr="0021727B">
        <w:t>waterstandsberekeningen</w:t>
      </w:r>
      <w:proofErr w:type="spellEnd"/>
      <w:r w:rsidRPr="0021727B">
        <w:t xml:space="preserve"> uitgevoerd met de optie klimaatmodes. Met deze klimaatmodes kan het effect van de verschillende klimaatscenario’s op de waterstand worden doorgerekend. De resultaten van deze berekeningen zijn opgenomen in bijlage I. Hieruit volgt dat bij een </w:t>
      </w:r>
      <w:proofErr w:type="spellStart"/>
      <w:r w:rsidRPr="0021727B">
        <w:t>ZSS</w:t>
      </w:r>
      <w:proofErr w:type="spellEnd"/>
      <w:r w:rsidRPr="0021727B">
        <w:t xml:space="preserve"> van 0,80 m op de Noordzee het PP in de Oosterschelde tussen de 0,03 en 0,31 m toeneemt.</w:t>
      </w:r>
    </w:p>
    <w:p w:rsidR="00B72D7F" w:rsidRPr="0021727B" w:rsidRDefault="00B72D7F" w:rsidP="00B72D7F"/>
    <w:p w:rsidR="00B72D7F" w:rsidRPr="0021727B" w:rsidRDefault="00B72D7F" w:rsidP="00D511F1">
      <w:pPr>
        <w:pStyle w:val="Kop4"/>
      </w:pPr>
      <w:bookmarkStart w:id="613" w:name="_Toc454274217"/>
      <w:r w:rsidRPr="0021727B">
        <w:t>Morfologische verandering</w:t>
      </w:r>
      <w:bookmarkEnd w:id="613"/>
    </w:p>
    <w:p w:rsidR="00B72D7F" w:rsidRPr="0021727B" w:rsidRDefault="00B72D7F" w:rsidP="00B72D7F">
      <w:r w:rsidRPr="0021727B">
        <w:t xml:space="preserve">Gezien het verschil tussen de golfrandvoorwaarden conform de vigerende norm en de golfrandvoorwaarden die zijn aangehouden bij het opstellen van het ontwerp, zijn de morfologische veranderingen van het voorland </w:t>
      </w:r>
      <w:r w:rsidR="00D511F1" w:rsidRPr="0021727B">
        <w:t xml:space="preserve">van </w:t>
      </w:r>
      <w:r w:rsidRPr="0021727B">
        <w:t xml:space="preserve">ondergeschikt </w:t>
      </w:r>
      <w:r w:rsidR="00D511F1" w:rsidRPr="0021727B">
        <w:t xml:space="preserve">belang </w:t>
      </w:r>
      <w:r w:rsidRPr="0021727B">
        <w:t xml:space="preserve">geacht ten opzichte van de </w:t>
      </w:r>
      <w:proofErr w:type="spellStart"/>
      <w:r w:rsidRPr="0021727B">
        <w:t>ZSS</w:t>
      </w:r>
      <w:proofErr w:type="spellEnd"/>
      <w:r w:rsidRPr="0021727B">
        <w:t xml:space="preserve"> voor het bepalen van de knikpunten.</w:t>
      </w:r>
    </w:p>
    <w:p w:rsidR="00B72D7F" w:rsidRPr="0021727B" w:rsidRDefault="00B72D7F" w:rsidP="00B72D7F"/>
    <w:p w:rsidR="00B72D7F" w:rsidRPr="0021727B" w:rsidRDefault="00B72D7F" w:rsidP="00B72D7F"/>
    <w:p w:rsidR="00B72D7F" w:rsidRPr="0021727B" w:rsidRDefault="00B72D7F" w:rsidP="00B72D7F">
      <w:pPr>
        <w:pStyle w:val="Kop2"/>
      </w:pPr>
      <w:bookmarkStart w:id="614" w:name="_Toc453243790"/>
      <w:bookmarkStart w:id="615" w:name="_Toc453249189"/>
      <w:bookmarkStart w:id="616" w:name="_Toc453257024"/>
      <w:bookmarkStart w:id="617" w:name="_Toc453257330"/>
      <w:bookmarkStart w:id="618" w:name="_Toc453243791"/>
      <w:bookmarkStart w:id="619" w:name="_Toc453249190"/>
      <w:bookmarkStart w:id="620" w:name="_Toc453257025"/>
      <w:bookmarkStart w:id="621" w:name="_Toc453257331"/>
      <w:bookmarkStart w:id="622" w:name="_Toc453243792"/>
      <w:bookmarkStart w:id="623" w:name="_Toc453249191"/>
      <w:bookmarkStart w:id="624" w:name="_Toc453257026"/>
      <w:bookmarkStart w:id="625" w:name="_Toc453257332"/>
      <w:bookmarkStart w:id="626" w:name="_Toc453243793"/>
      <w:bookmarkStart w:id="627" w:name="_Toc453249192"/>
      <w:bookmarkStart w:id="628" w:name="_Toc453257027"/>
      <w:bookmarkStart w:id="629" w:name="_Toc453257333"/>
      <w:bookmarkStart w:id="630" w:name="_Toc453243802"/>
      <w:bookmarkStart w:id="631" w:name="_Toc453249201"/>
      <w:bookmarkStart w:id="632" w:name="_Toc453257036"/>
      <w:bookmarkStart w:id="633" w:name="_Toc453257342"/>
      <w:bookmarkStart w:id="634" w:name="_Toc453243922"/>
      <w:bookmarkStart w:id="635" w:name="_Toc453249321"/>
      <w:bookmarkStart w:id="636" w:name="_Toc453257156"/>
      <w:bookmarkStart w:id="637" w:name="_Toc453257462"/>
      <w:bookmarkStart w:id="638" w:name="_Toc453243923"/>
      <w:bookmarkStart w:id="639" w:name="_Toc453249322"/>
      <w:bookmarkStart w:id="640" w:name="_Toc453257157"/>
      <w:bookmarkStart w:id="641" w:name="_Toc453257463"/>
      <w:bookmarkStart w:id="642" w:name="_Toc453243924"/>
      <w:bookmarkStart w:id="643" w:name="_Toc453249323"/>
      <w:bookmarkStart w:id="644" w:name="_Toc453257158"/>
      <w:bookmarkStart w:id="645" w:name="_Toc453257464"/>
      <w:bookmarkStart w:id="646" w:name="_Toc453243925"/>
      <w:bookmarkStart w:id="647" w:name="_Toc453249324"/>
      <w:bookmarkStart w:id="648" w:name="_Toc453257159"/>
      <w:bookmarkStart w:id="649" w:name="_Toc453257465"/>
      <w:bookmarkStart w:id="650" w:name="_Toc453243926"/>
      <w:bookmarkStart w:id="651" w:name="_Toc453249325"/>
      <w:bookmarkStart w:id="652" w:name="_Toc453257160"/>
      <w:bookmarkStart w:id="653" w:name="_Toc453257466"/>
      <w:bookmarkStart w:id="654" w:name="_Toc453243927"/>
      <w:bookmarkStart w:id="655" w:name="_Toc453249326"/>
      <w:bookmarkStart w:id="656" w:name="_Toc453257161"/>
      <w:bookmarkStart w:id="657" w:name="_Toc453257467"/>
      <w:bookmarkStart w:id="658" w:name="_Toc453243928"/>
      <w:bookmarkStart w:id="659" w:name="_Toc453249327"/>
      <w:bookmarkStart w:id="660" w:name="_Toc453257162"/>
      <w:bookmarkStart w:id="661" w:name="_Toc453257468"/>
      <w:bookmarkStart w:id="662" w:name="_Toc453243929"/>
      <w:bookmarkStart w:id="663" w:name="_Toc453249328"/>
      <w:bookmarkStart w:id="664" w:name="_Toc453257163"/>
      <w:bookmarkStart w:id="665" w:name="_Toc453257469"/>
      <w:bookmarkStart w:id="666" w:name="_Toc453243930"/>
      <w:bookmarkStart w:id="667" w:name="_Toc453249329"/>
      <w:bookmarkStart w:id="668" w:name="_Toc453257164"/>
      <w:bookmarkStart w:id="669" w:name="_Toc453257470"/>
      <w:bookmarkStart w:id="670" w:name="_Toc453241167"/>
      <w:bookmarkStart w:id="671" w:name="_Toc453244023"/>
      <w:bookmarkStart w:id="672" w:name="_Toc453249422"/>
      <w:bookmarkStart w:id="673" w:name="_Toc453257257"/>
      <w:bookmarkStart w:id="674" w:name="_Toc453257563"/>
      <w:bookmarkStart w:id="675" w:name="_Toc453241168"/>
      <w:bookmarkStart w:id="676" w:name="_Toc453244024"/>
      <w:bookmarkStart w:id="677" w:name="_Toc453249423"/>
      <w:bookmarkStart w:id="678" w:name="_Toc453257258"/>
      <w:bookmarkStart w:id="679" w:name="_Toc453257564"/>
      <w:bookmarkStart w:id="680" w:name="_Toc453273800"/>
      <w:bookmarkStart w:id="681" w:name="_Toc454274218"/>
      <w:bookmarkStart w:id="682" w:name="_Toc455479741"/>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r w:rsidRPr="0021727B">
        <w:t>Knikpunten</w:t>
      </w:r>
      <w:bookmarkEnd w:id="680"/>
      <w:bookmarkEnd w:id="681"/>
      <w:bookmarkEnd w:id="682"/>
    </w:p>
    <w:p w:rsidR="00B72D7F" w:rsidRPr="0021727B" w:rsidRDefault="00B72D7F" w:rsidP="00B72D7F"/>
    <w:p w:rsidR="00B72D7F" w:rsidRPr="0021727B" w:rsidRDefault="00B72D7F" w:rsidP="00B72D7F">
      <w:r w:rsidRPr="0021727B">
        <w:t>Bij het definiëren van de knikpunten is onderscheid gemaakt tussen waterbezwaar (</w:t>
      </w:r>
      <w:proofErr w:type="spellStart"/>
      <w:r w:rsidRPr="0021727B">
        <w:t>WB</w:t>
      </w:r>
      <w:proofErr w:type="spellEnd"/>
      <w:r w:rsidRPr="0021727B">
        <w:t>) en constructief falen (CF), en tussen de vigerende norm (VN) en de nieuwe norm (</w:t>
      </w:r>
      <w:proofErr w:type="spellStart"/>
      <w:r w:rsidRPr="0021727B">
        <w:t>NN</w:t>
      </w:r>
      <w:proofErr w:type="spellEnd"/>
      <w:r w:rsidRPr="0021727B">
        <w:t>). Dit leidt tot de volgende vier (hoofd)knikpunten:</w:t>
      </w:r>
    </w:p>
    <w:p w:rsidR="00B72D7F" w:rsidRPr="0021727B" w:rsidRDefault="00B72D7F" w:rsidP="00B72D7F">
      <w:pPr>
        <w:numPr>
          <w:ilvl w:val="0"/>
          <w:numId w:val="37"/>
        </w:numPr>
      </w:pPr>
      <w:proofErr w:type="spellStart"/>
      <w:r w:rsidRPr="0021727B">
        <w:t>WB</w:t>
      </w:r>
      <w:proofErr w:type="spellEnd"/>
      <w:r w:rsidRPr="0021727B">
        <w:t xml:space="preserve"> bij VN;</w:t>
      </w:r>
    </w:p>
    <w:p w:rsidR="00B72D7F" w:rsidRPr="0021727B" w:rsidRDefault="00B72D7F" w:rsidP="00B72D7F">
      <w:pPr>
        <w:numPr>
          <w:ilvl w:val="0"/>
          <w:numId w:val="37"/>
        </w:numPr>
      </w:pPr>
      <w:r w:rsidRPr="0021727B">
        <w:t>CF bij VN;</w:t>
      </w:r>
    </w:p>
    <w:p w:rsidR="00B72D7F" w:rsidRPr="0021727B" w:rsidRDefault="00B72D7F" w:rsidP="00B72D7F">
      <w:pPr>
        <w:numPr>
          <w:ilvl w:val="0"/>
          <w:numId w:val="37"/>
        </w:numPr>
      </w:pPr>
      <w:proofErr w:type="spellStart"/>
      <w:r w:rsidRPr="0021727B">
        <w:t>WB</w:t>
      </w:r>
      <w:proofErr w:type="spellEnd"/>
      <w:r w:rsidRPr="0021727B">
        <w:t xml:space="preserve"> bij </w:t>
      </w:r>
      <w:proofErr w:type="spellStart"/>
      <w:r w:rsidRPr="0021727B">
        <w:t>NN</w:t>
      </w:r>
      <w:proofErr w:type="spellEnd"/>
      <w:r w:rsidR="00D511F1" w:rsidRPr="0021727B">
        <w:t xml:space="preserve"> (nog niet uitgewerkt)</w:t>
      </w:r>
      <w:r w:rsidRPr="0021727B">
        <w:t>;</w:t>
      </w:r>
    </w:p>
    <w:p w:rsidR="00B72D7F" w:rsidRPr="0021727B" w:rsidRDefault="00B72D7F" w:rsidP="00B72D7F">
      <w:pPr>
        <w:numPr>
          <w:ilvl w:val="0"/>
          <w:numId w:val="37"/>
        </w:numPr>
      </w:pPr>
      <w:r w:rsidRPr="0021727B">
        <w:t xml:space="preserve">CF bij </w:t>
      </w:r>
      <w:proofErr w:type="spellStart"/>
      <w:r w:rsidRPr="0021727B">
        <w:t>NN</w:t>
      </w:r>
      <w:proofErr w:type="spellEnd"/>
      <w:r w:rsidR="00D511F1" w:rsidRPr="0021727B">
        <w:t xml:space="preserve"> (nog niet uitgewerkt)</w:t>
      </w:r>
      <w:r w:rsidRPr="0021727B">
        <w:t>.</w:t>
      </w:r>
    </w:p>
    <w:p w:rsidR="00B72D7F" w:rsidRPr="0021727B" w:rsidRDefault="00B72D7F" w:rsidP="00B72D7F"/>
    <w:p w:rsidR="00B72D7F" w:rsidRPr="0021727B" w:rsidRDefault="00B72D7F" w:rsidP="00B72D7F"/>
    <w:p w:rsidR="00B72D7F" w:rsidRPr="0021727B" w:rsidRDefault="00B72D7F" w:rsidP="00B72D7F">
      <w:pPr>
        <w:pStyle w:val="Kop3"/>
      </w:pPr>
      <w:bookmarkStart w:id="683" w:name="_Toc453273801"/>
      <w:bookmarkStart w:id="684" w:name="_Toc454274219"/>
      <w:bookmarkStart w:id="685" w:name="_Toc455479742"/>
      <w:r w:rsidRPr="0021727B">
        <w:t>Waterbezwaar (</w:t>
      </w:r>
      <w:proofErr w:type="spellStart"/>
      <w:r w:rsidRPr="0021727B">
        <w:t>WB</w:t>
      </w:r>
      <w:proofErr w:type="spellEnd"/>
      <w:r w:rsidRPr="0021727B">
        <w:t>) bij vigerende norm (VN)</w:t>
      </w:r>
      <w:bookmarkEnd w:id="683"/>
      <w:bookmarkEnd w:id="684"/>
      <w:bookmarkEnd w:id="685"/>
    </w:p>
    <w:p w:rsidR="00B72D7F" w:rsidRPr="0021727B" w:rsidRDefault="00B72D7F" w:rsidP="00B72D7F"/>
    <w:p w:rsidR="00B72D7F" w:rsidRPr="0021727B" w:rsidRDefault="00B72D7F" w:rsidP="00B72D7F">
      <w:pPr>
        <w:pStyle w:val="Kop5"/>
      </w:pPr>
      <w:r w:rsidRPr="0021727B">
        <w:t>Waarom</w:t>
      </w:r>
    </w:p>
    <w:p w:rsidR="00B72D7F" w:rsidRPr="0021727B" w:rsidRDefault="00B72D7F" w:rsidP="00B72D7F">
      <w:r w:rsidRPr="0021727B">
        <w:t xml:space="preserve">Het knikpunt treedt op als door de </w:t>
      </w:r>
      <w:proofErr w:type="spellStart"/>
      <w:r w:rsidRPr="0021727B">
        <w:t>ZSS</w:t>
      </w:r>
      <w:proofErr w:type="spellEnd"/>
      <w:r w:rsidRPr="0021727B">
        <w:t xml:space="preserve"> en morfologische veranderingen het PP groter wordt dan het </w:t>
      </w:r>
      <w:proofErr w:type="spellStart"/>
      <w:r w:rsidRPr="0021727B">
        <w:t>TP</w:t>
      </w:r>
      <w:proofErr w:type="spellEnd"/>
      <w:r w:rsidRPr="0021727B">
        <w:t xml:space="preserve"> als gevolg van instromend water over een gesloten kering (</w:t>
      </w:r>
      <w:proofErr w:type="spellStart"/>
      <w:r w:rsidRPr="0021727B">
        <w:t>HT</w:t>
      </w:r>
      <w:proofErr w:type="spellEnd"/>
      <w:r w:rsidRPr="0021727B">
        <w:t xml:space="preserve">) of door een (gedeeltelijk) open kering (BS). Als het </w:t>
      </w:r>
      <w:proofErr w:type="spellStart"/>
      <w:r w:rsidRPr="0021727B">
        <w:t>WB</w:t>
      </w:r>
      <w:proofErr w:type="spellEnd"/>
      <w:r w:rsidRPr="0021727B">
        <w:t xml:space="preserve"> door het instromende water groter is dan het bergende vermogen van de Oosterschelde, dan wordt het </w:t>
      </w:r>
      <w:proofErr w:type="spellStart"/>
      <w:r w:rsidRPr="0021727B">
        <w:t>TP</w:t>
      </w:r>
      <w:proofErr w:type="spellEnd"/>
      <w:r w:rsidRPr="0021727B">
        <w:t xml:space="preserve"> overschreden en faalt de </w:t>
      </w:r>
      <w:proofErr w:type="spellStart"/>
      <w:r w:rsidRPr="0021727B">
        <w:t>OSK</w:t>
      </w:r>
      <w:proofErr w:type="spellEnd"/>
      <w:r w:rsidRPr="0021727B">
        <w:t xml:space="preserve"> voor zijn functie waterveiligheid. </w:t>
      </w:r>
    </w:p>
    <w:p w:rsidR="00B72D7F" w:rsidRPr="0021727B" w:rsidRDefault="00B72D7F" w:rsidP="00B72D7F"/>
    <w:p w:rsidR="00B72D7F" w:rsidRPr="0021727B" w:rsidRDefault="00B72D7F" w:rsidP="00B72D7F">
      <w:pPr>
        <w:pStyle w:val="Kop5"/>
      </w:pPr>
      <w:r w:rsidRPr="0021727B">
        <w:t>Wanneer</w:t>
      </w:r>
    </w:p>
    <w:p w:rsidR="00B72D7F" w:rsidRPr="0021727B" w:rsidRDefault="00B72D7F" w:rsidP="00B72D7F">
      <w:r w:rsidRPr="0021727B">
        <w:t xml:space="preserve">Voor alle beschouwde oeverlocaties met </w:t>
      </w:r>
      <w:proofErr w:type="spellStart"/>
      <w:r w:rsidRPr="0021727B">
        <w:t>Hydra-NL</w:t>
      </w:r>
      <w:proofErr w:type="spellEnd"/>
      <w:r w:rsidRPr="0021727B">
        <w:t xml:space="preserve"> leidt een </w:t>
      </w:r>
      <w:proofErr w:type="spellStart"/>
      <w:r w:rsidRPr="0021727B">
        <w:t>ZSS</w:t>
      </w:r>
      <w:proofErr w:type="spellEnd"/>
      <w:r w:rsidRPr="0021727B">
        <w:t xml:space="preserve"> van 0,80 m nog niet tot een hoger PP dan het </w:t>
      </w:r>
      <w:proofErr w:type="spellStart"/>
      <w:r w:rsidRPr="0021727B">
        <w:t>TP</w:t>
      </w:r>
      <w:proofErr w:type="spellEnd"/>
      <w:r w:rsidRPr="0021727B">
        <w:t xml:space="preserve"> (bijlage I). De maatgevende oeverlocatie is de </w:t>
      </w:r>
      <w:r w:rsidR="00B54F59" w:rsidRPr="0021727B">
        <w:t>p</w:t>
      </w:r>
      <w:r w:rsidRPr="0021727B">
        <w:t xml:space="preserve">ijlerdam. Ter plaatse van deze locatie is het verschil tussen het </w:t>
      </w:r>
      <w:proofErr w:type="spellStart"/>
      <w:r w:rsidRPr="0021727B">
        <w:t>TP</w:t>
      </w:r>
      <w:proofErr w:type="spellEnd"/>
      <w:r w:rsidRPr="0021727B">
        <w:t xml:space="preserve"> en het PP bij een </w:t>
      </w:r>
      <w:proofErr w:type="spellStart"/>
      <w:r w:rsidRPr="0021727B">
        <w:t>ZSS</w:t>
      </w:r>
      <w:proofErr w:type="spellEnd"/>
      <w:r w:rsidRPr="0021727B">
        <w:t xml:space="preserve"> van 0,80 m afgenomen tot 0,02 m. Het betreft een positieve verschilwaarde en daardoor is er nog net geen sprake van falen door </w:t>
      </w:r>
      <w:proofErr w:type="spellStart"/>
      <w:r w:rsidRPr="0021727B">
        <w:t>WB</w:t>
      </w:r>
      <w:proofErr w:type="spellEnd"/>
      <w:r w:rsidRPr="0021727B">
        <w:t>.</w:t>
      </w:r>
    </w:p>
    <w:p w:rsidR="00B72D7F" w:rsidRPr="0021727B" w:rsidRDefault="00B72D7F" w:rsidP="00B72D7F"/>
    <w:p w:rsidR="00B72D7F" w:rsidRPr="0021727B" w:rsidRDefault="00B72D7F" w:rsidP="00B72D7F">
      <w:r w:rsidRPr="0021727B">
        <w:t xml:space="preserve">Een </w:t>
      </w:r>
      <w:proofErr w:type="spellStart"/>
      <w:r w:rsidRPr="0021727B">
        <w:t>ZSS</w:t>
      </w:r>
      <w:proofErr w:type="spellEnd"/>
      <w:r w:rsidRPr="0021727B">
        <w:t xml:space="preserve"> van 0,80 m treedt op in het jaar 2100. De buffer tussen </w:t>
      </w:r>
      <w:proofErr w:type="spellStart"/>
      <w:r w:rsidRPr="0021727B">
        <w:t>TP</w:t>
      </w:r>
      <w:proofErr w:type="spellEnd"/>
      <w:r w:rsidRPr="0021727B">
        <w:t xml:space="preserve"> en PP is dan bijna verdwenen, zodat het knikpunt dus (iets) na het jaar 2100 ligt.</w:t>
      </w:r>
    </w:p>
    <w:p w:rsidR="00B72D7F" w:rsidRPr="0021727B" w:rsidRDefault="00B72D7F" w:rsidP="00B72D7F"/>
    <w:p w:rsidR="00B72D7F" w:rsidRPr="0021727B" w:rsidRDefault="00B72D7F" w:rsidP="00B72D7F">
      <w:pPr>
        <w:pStyle w:val="Kop3"/>
      </w:pPr>
      <w:bookmarkStart w:id="686" w:name="_Ref453270972"/>
      <w:bookmarkStart w:id="687" w:name="_Toc453273802"/>
      <w:bookmarkStart w:id="688" w:name="_Toc454274220"/>
      <w:bookmarkStart w:id="689" w:name="_Toc455479743"/>
      <w:r w:rsidRPr="0021727B">
        <w:t>Constructief falen (CF) bij vigerende norm (VN)</w:t>
      </w:r>
      <w:bookmarkEnd w:id="686"/>
      <w:bookmarkEnd w:id="687"/>
      <w:bookmarkEnd w:id="688"/>
      <w:bookmarkEnd w:id="689"/>
    </w:p>
    <w:p w:rsidR="00B72D7F" w:rsidRPr="0021727B" w:rsidRDefault="00B72D7F" w:rsidP="00B54F59"/>
    <w:p w:rsidR="00B72D7F" w:rsidRPr="0021727B" w:rsidRDefault="00B72D7F" w:rsidP="00B72D7F">
      <w:r w:rsidRPr="0021727B">
        <w:t xml:space="preserve">Voor de bepaling van de knikpunten als gevolg van CF zijn de maatgevende faalmechanismen voor de verschillende onderdelen beschouwd. Een overzicht van alle knikpunten in relatie tot CF is opgenomen in Bijlage </w:t>
      </w:r>
      <w:fldSimple w:instr=" REF \* Lower _Ref452725971 \n \h  \* MERGEFORMAT ">
        <w:ins w:id="690" w:author="smia" w:date="2016-07-05T10:59:00Z">
          <w:r w:rsidR="00CE660F">
            <w:t>i.6</w:t>
          </w:r>
        </w:ins>
        <w:del w:id="691" w:author="smia" w:date="2016-07-05T10:18:00Z">
          <w:r w:rsidR="000E2C66" w:rsidDel="0042141B">
            <w:rPr>
              <w:cs/>
            </w:rPr>
            <w:delText>‎</w:delText>
          </w:r>
          <w:r w:rsidR="000E2C66" w:rsidDel="0042141B">
            <w:delText>i.6</w:delText>
          </w:r>
        </w:del>
      </w:fldSimple>
      <w:r w:rsidRPr="0021727B">
        <w:t>. De meeste knikpunten treden op na 2050 (</w:t>
      </w:r>
      <w:r w:rsidR="001A2A05" w:rsidRPr="0021727B">
        <w:fldChar w:fldCharType="begin"/>
      </w:r>
      <w:r w:rsidRPr="0021727B">
        <w:instrText xml:space="preserve"> REF \* Lower _Ref453961039 \h </w:instrText>
      </w:r>
      <w:r w:rsidR="001A2A05" w:rsidRPr="0021727B">
        <w:fldChar w:fldCharType="separate"/>
      </w:r>
      <w:ins w:id="692" w:author="smia" w:date="2016-07-05T10:59:00Z">
        <w:r w:rsidR="00CE660F" w:rsidRPr="0021727B">
          <w:t>tabel </w:t>
        </w:r>
        <w:r w:rsidR="00CE660F">
          <w:rPr>
            <w:noProof/>
          </w:rPr>
          <w:t>3</w:t>
        </w:r>
        <w:r w:rsidR="00CE660F" w:rsidRPr="0021727B">
          <w:t>.</w:t>
        </w:r>
        <w:r w:rsidR="00CE660F">
          <w:rPr>
            <w:noProof/>
          </w:rPr>
          <w:t>1</w:t>
        </w:r>
      </w:ins>
      <w:del w:id="693" w:author="smia" w:date="2016-07-05T10:18:00Z">
        <w:r w:rsidR="000E2C66" w:rsidRPr="0021727B" w:rsidDel="0042141B">
          <w:delText>tabel </w:delText>
        </w:r>
        <w:r w:rsidR="000E2C66" w:rsidDel="0042141B">
          <w:rPr>
            <w:noProof/>
            <w:cs/>
          </w:rPr>
          <w:delText>‎</w:delText>
        </w:r>
        <w:r w:rsidR="000E2C66" w:rsidDel="0042141B">
          <w:rPr>
            <w:noProof/>
          </w:rPr>
          <w:delText>3</w:delText>
        </w:r>
        <w:r w:rsidR="000E2C66" w:rsidRPr="0021727B" w:rsidDel="0042141B">
          <w:delText>.</w:delText>
        </w:r>
        <w:r w:rsidR="000E2C66" w:rsidDel="0042141B">
          <w:rPr>
            <w:noProof/>
          </w:rPr>
          <w:delText>1</w:delText>
        </w:r>
      </w:del>
      <w:r w:rsidR="001A2A05" w:rsidRPr="0021727B">
        <w:fldChar w:fldCharType="end"/>
      </w:r>
      <w:r w:rsidRPr="0021727B">
        <w:t xml:space="preserve">). </w:t>
      </w:r>
    </w:p>
    <w:p w:rsidR="00B72D7F" w:rsidRPr="0021727B" w:rsidRDefault="00B72D7F" w:rsidP="00B72D7F"/>
    <w:p w:rsidR="00B72D7F" w:rsidRPr="0021727B" w:rsidRDefault="00B72D7F" w:rsidP="00B72D7F"/>
    <w:p w:rsidR="00B72D7F" w:rsidRPr="0021727B" w:rsidRDefault="00B72D7F" w:rsidP="00B72D7F">
      <w:pPr>
        <w:pStyle w:val="Bijschrift"/>
      </w:pPr>
      <w:bookmarkStart w:id="694" w:name="_Ref453961039"/>
      <w:r w:rsidRPr="0021727B">
        <w:t>Tabel </w:t>
      </w:r>
      <w:fldSimple w:instr=" STYLEREF 1 \s ">
        <w:r w:rsidR="00CE660F">
          <w:rPr>
            <w:noProof/>
          </w:rPr>
          <w:t>3</w:t>
        </w:r>
      </w:fldSimple>
      <w:r w:rsidRPr="0021727B">
        <w:t>.</w:t>
      </w:r>
      <w:fldSimple w:instr=" SEQ Tabel \* ARABIC \s 1 ">
        <w:r w:rsidR="00CE660F">
          <w:rPr>
            <w:noProof/>
          </w:rPr>
          <w:t>1</w:t>
        </w:r>
      </w:fldSimple>
      <w:bookmarkEnd w:id="694"/>
      <w:r w:rsidRPr="0021727B">
        <w:t xml:space="preserve"> Overzicht beredeneerde schatting van het moment van optreden van de knikpunten bij CF per onderdeel</w:t>
      </w:r>
    </w:p>
    <w:p w:rsidR="00B72D7F" w:rsidRPr="0021727B" w:rsidRDefault="00B72D7F" w:rsidP="00B54F59"/>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3685"/>
        <w:gridCol w:w="1644"/>
        <w:gridCol w:w="1644"/>
        <w:gridCol w:w="1668"/>
      </w:tblGrid>
      <w:tr w:rsidR="00B72D7F" w:rsidRPr="0021727B" w:rsidTr="00E06BB0">
        <w:trPr>
          <w:trHeight w:val="240"/>
          <w:tblHeader/>
        </w:trPr>
        <w:tc>
          <w:tcPr>
            <w:tcW w:w="3685"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21727B" w:rsidRDefault="00B72D7F" w:rsidP="00E06BB0">
            <w:pPr>
              <w:pStyle w:val="Tabelkopje"/>
              <w:keepNext/>
            </w:pPr>
            <w:r w:rsidRPr="0021727B">
              <w:t>Object</w:t>
            </w:r>
          </w:p>
        </w:tc>
        <w:tc>
          <w:tcPr>
            <w:tcW w:w="1644" w:type="dxa"/>
            <w:tcBorders>
              <w:top w:val="single" w:sz="8" w:space="0" w:color="005D76"/>
              <w:bottom w:val="single" w:sz="8" w:space="0" w:color="005D76"/>
            </w:tcBorders>
            <w:shd w:val="clear" w:color="auto" w:fill="auto"/>
            <w:noWrap/>
            <w:vAlign w:val="bottom"/>
            <w:hideMark/>
          </w:tcPr>
          <w:p w:rsidR="00B72D7F" w:rsidRPr="0021727B" w:rsidRDefault="00B72D7F" w:rsidP="00E06BB0">
            <w:pPr>
              <w:pStyle w:val="Tabelkopje"/>
              <w:keepNext/>
              <w:jc w:val="center"/>
            </w:pPr>
            <w:r w:rsidRPr="0021727B">
              <w:t>Voor 2050</w:t>
            </w:r>
          </w:p>
        </w:tc>
        <w:tc>
          <w:tcPr>
            <w:tcW w:w="1644" w:type="dxa"/>
            <w:tcBorders>
              <w:top w:val="single" w:sz="8" w:space="0" w:color="005D76"/>
              <w:bottom w:val="single" w:sz="8" w:space="0" w:color="005D76"/>
            </w:tcBorders>
            <w:shd w:val="clear" w:color="auto" w:fill="auto"/>
            <w:noWrap/>
            <w:vAlign w:val="bottom"/>
            <w:hideMark/>
          </w:tcPr>
          <w:p w:rsidR="00B72D7F" w:rsidRPr="0021727B" w:rsidRDefault="00B72D7F" w:rsidP="00E06BB0">
            <w:pPr>
              <w:pStyle w:val="Tabelkopje"/>
              <w:keepNext/>
              <w:jc w:val="center"/>
            </w:pPr>
            <w:r w:rsidRPr="0021727B">
              <w:t>Na 2050</w:t>
            </w:r>
          </w:p>
        </w:tc>
        <w:tc>
          <w:tcPr>
            <w:tcW w:w="1668" w:type="dxa"/>
            <w:tcBorders>
              <w:top w:val="single" w:sz="8" w:space="0" w:color="005D76"/>
              <w:bottom w:val="single" w:sz="8" w:space="0" w:color="005D76"/>
            </w:tcBorders>
            <w:shd w:val="clear" w:color="auto" w:fill="auto"/>
            <w:noWrap/>
            <w:tcMar>
              <w:top w:w="108" w:type="dxa"/>
              <w:left w:w="170" w:type="dxa"/>
              <w:bottom w:w="159" w:type="dxa"/>
              <w:right w:w="0" w:type="dxa"/>
            </w:tcMar>
            <w:vAlign w:val="bottom"/>
            <w:hideMark/>
          </w:tcPr>
          <w:p w:rsidR="00B72D7F" w:rsidRPr="0021727B" w:rsidRDefault="00B72D7F" w:rsidP="00E06BB0">
            <w:pPr>
              <w:pStyle w:val="Tabelkopje"/>
              <w:keepNext/>
              <w:jc w:val="center"/>
            </w:pPr>
            <w:r w:rsidRPr="0021727B">
              <w:t>Na 2100</w:t>
            </w:r>
          </w:p>
        </w:tc>
      </w:tr>
      <w:tr w:rsidR="00B72D7F" w:rsidRPr="0021727B" w:rsidTr="00E06BB0">
        <w:trPr>
          <w:trHeight w:val="240"/>
        </w:trPr>
        <w:tc>
          <w:tcPr>
            <w:tcW w:w="3685" w:type="dxa"/>
            <w:tcBorders>
              <w:top w:val="single" w:sz="8" w:space="0" w:color="005D76"/>
            </w:tcBorders>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proofErr w:type="spellStart"/>
            <w:r w:rsidRPr="0021727B">
              <w:t>ontgrondingskuilen</w:t>
            </w:r>
            <w:proofErr w:type="spellEnd"/>
          </w:p>
        </w:tc>
        <w:tc>
          <w:tcPr>
            <w:tcW w:w="1644" w:type="dxa"/>
            <w:tcBorders>
              <w:top w:val="single" w:sz="8" w:space="0" w:color="005D76"/>
            </w:tcBorders>
            <w:shd w:val="clear" w:color="auto" w:fill="auto"/>
            <w:noWrap/>
            <w:vAlign w:val="bottom"/>
            <w:hideMark/>
          </w:tcPr>
          <w:p w:rsidR="00B72D7F" w:rsidRPr="0021727B" w:rsidRDefault="00B72D7F" w:rsidP="00E06BB0">
            <w:pPr>
              <w:pStyle w:val="Tabeltekst"/>
              <w:jc w:val="center"/>
            </w:pPr>
          </w:p>
        </w:tc>
        <w:tc>
          <w:tcPr>
            <w:tcW w:w="1644" w:type="dxa"/>
            <w:tcBorders>
              <w:top w:val="single" w:sz="8" w:space="0" w:color="005D76"/>
            </w:tcBorders>
            <w:shd w:val="clear" w:color="auto" w:fill="auto"/>
            <w:noWrap/>
            <w:vAlign w:val="bottom"/>
            <w:hideMark/>
          </w:tcPr>
          <w:p w:rsidR="00B72D7F" w:rsidRPr="0021727B" w:rsidRDefault="00B72D7F" w:rsidP="00E06BB0">
            <w:pPr>
              <w:pStyle w:val="Tabeltekst"/>
              <w:jc w:val="center"/>
            </w:pPr>
          </w:p>
        </w:tc>
        <w:tc>
          <w:tcPr>
            <w:tcW w:w="1668" w:type="dxa"/>
            <w:tcBorders>
              <w:top w:val="single" w:sz="8" w:space="0" w:color="005D76"/>
            </w:tcBorders>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r w:rsidRPr="0021727B">
              <w:t>x</w:t>
            </w: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bodembescherming vanaf 105 m uit kering</w:t>
            </w:r>
          </w:p>
        </w:tc>
        <w:tc>
          <w:tcPr>
            <w:tcW w:w="1644" w:type="dxa"/>
            <w:shd w:val="clear" w:color="auto" w:fill="auto"/>
            <w:noWrap/>
            <w:vAlign w:val="bottom"/>
            <w:hideMark/>
          </w:tcPr>
          <w:p w:rsidR="00B72D7F" w:rsidRPr="0021727B" w:rsidRDefault="00B72D7F" w:rsidP="00E06BB0">
            <w:pPr>
              <w:pStyle w:val="Tabeltekst"/>
              <w:jc w:val="center"/>
            </w:pPr>
            <w:del w:id="695" w:author="smia" w:date="2016-07-05T12:29:00Z">
              <w:r w:rsidRPr="0021727B" w:rsidDel="00606741">
                <w:delText>x</w:delText>
              </w:r>
            </w:del>
          </w:p>
        </w:tc>
        <w:tc>
          <w:tcPr>
            <w:tcW w:w="1644" w:type="dxa"/>
            <w:shd w:val="clear" w:color="auto" w:fill="auto"/>
            <w:noWrap/>
            <w:vAlign w:val="bottom"/>
            <w:hideMark/>
          </w:tcPr>
          <w:p w:rsidR="00B72D7F" w:rsidRPr="0021727B"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21727B" w:rsidRDefault="00606741" w:rsidP="00E06BB0">
            <w:pPr>
              <w:pStyle w:val="Tabeltekst"/>
              <w:jc w:val="center"/>
            </w:pPr>
            <w:ins w:id="696" w:author="smia" w:date="2016-07-05T12:29:00Z">
              <w:r>
                <w:t>x</w:t>
              </w:r>
            </w:ins>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bodembescherming tot 105 m uit kering</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del w:id="697" w:author="Bour3" w:date="2016-07-11T14:16:00Z">
              <w:r w:rsidRPr="0021727B" w:rsidDel="00C1707C">
                <w:delText>x</w:delText>
              </w:r>
            </w:del>
          </w:p>
        </w:tc>
        <w:tc>
          <w:tcPr>
            <w:tcW w:w="1668" w:type="dxa"/>
            <w:shd w:val="clear" w:color="auto" w:fill="auto"/>
            <w:noWrap/>
            <w:tcMar>
              <w:top w:w="108" w:type="dxa"/>
              <w:left w:w="170" w:type="dxa"/>
              <w:bottom w:w="159" w:type="dxa"/>
              <w:right w:w="0" w:type="dxa"/>
            </w:tcMar>
            <w:vAlign w:val="bottom"/>
            <w:hideMark/>
          </w:tcPr>
          <w:p w:rsidR="00B72D7F" w:rsidRPr="0021727B" w:rsidRDefault="00C1707C" w:rsidP="00E06BB0">
            <w:pPr>
              <w:pStyle w:val="Tabeltekst"/>
              <w:jc w:val="center"/>
            </w:pPr>
            <w:ins w:id="698" w:author="Bour3" w:date="2016-07-11T14:16:00Z">
              <w:r>
                <w:t>x</w:t>
              </w:r>
            </w:ins>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bovenbalken</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r w:rsidRPr="0021727B">
              <w:t>x</w:t>
            </w: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dorpelbalken</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r w:rsidRPr="0021727B">
              <w:t>x</w:t>
            </w: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pijlers</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r w:rsidRPr="0021727B">
              <w:t>x</w:t>
            </w: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verkeerskokers</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r w:rsidRPr="0021727B">
              <w:t>x</w:t>
            </w: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sluitingsmiddelen (schuiven e.d.).</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r w:rsidRPr="0021727B">
              <w:t>x</w:t>
            </w: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damaanzetten</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r w:rsidRPr="0021727B">
              <w:t>x</w:t>
            </w: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breukstenen aanzetdammen</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r w:rsidRPr="0021727B">
              <w:t>x</w:t>
            </w: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hoofdwaterkering Roggeplaat</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r w:rsidRPr="0021727B">
              <w:t>x</w:t>
            </w: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hoofdwaterkering Neeltje Jans</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r w:rsidRPr="0021727B">
              <w:t>x</w:t>
            </w: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coupure Damvak Geul (voetgangerstunnel)</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r w:rsidRPr="0021727B">
              <w:t>x</w:t>
            </w: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coupure Buitenhaven Neeltje Jans (verkeersviaduct)</w:t>
            </w:r>
          </w:p>
        </w:tc>
        <w:tc>
          <w:tcPr>
            <w:tcW w:w="1644" w:type="dxa"/>
            <w:shd w:val="clear" w:color="auto" w:fill="auto"/>
            <w:noWrap/>
            <w:vAlign w:val="bottom"/>
            <w:hideMark/>
          </w:tcPr>
          <w:p w:rsidR="00B72D7F" w:rsidRPr="0021727B" w:rsidRDefault="00B72D7F" w:rsidP="00E06BB0">
            <w:pPr>
              <w:pStyle w:val="Tabeltekst"/>
              <w:jc w:val="center"/>
            </w:pPr>
          </w:p>
        </w:tc>
        <w:tc>
          <w:tcPr>
            <w:tcW w:w="1644" w:type="dxa"/>
            <w:shd w:val="clear" w:color="auto" w:fill="auto"/>
            <w:noWrap/>
            <w:vAlign w:val="bottom"/>
            <w:hideMark/>
          </w:tcPr>
          <w:p w:rsidR="00B72D7F" w:rsidRPr="0021727B" w:rsidRDefault="00B72D7F" w:rsidP="00E06BB0">
            <w:pPr>
              <w:pStyle w:val="Tabeltekst"/>
              <w:jc w:val="center"/>
            </w:pPr>
            <w:r w:rsidRPr="0021727B">
              <w:t>x</w:t>
            </w: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p>
        </w:tc>
      </w:tr>
      <w:tr w:rsidR="00B72D7F" w:rsidRPr="0021727B" w:rsidTr="00E06BB0">
        <w:trPr>
          <w:trHeight w:val="240"/>
        </w:trPr>
        <w:tc>
          <w:tcPr>
            <w:tcW w:w="3685"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proofErr w:type="spellStart"/>
            <w:r w:rsidRPr="0021727B">
              <w:t>Roompotsluis</w:t>
            </w:r>
            <w:proofErr w:type="spellEnd"/>
          </w:p>
        </w:tc>
        <w:tc>
          <w:tcPr>
            <w:tcW w:w="1644" w:type="dxa"/>
            <w:shd w:val="clear" w:color="auto" w:fill="auto"/>
            <w:noWrap/>
            <w:vAlign w:val="bottom"/>
            <w:hideMark/>
          </w:tcPr>
          <w:p w:rsidR="00B72D7F" w:rsidRPr="0021727B" w:rsidRDefault="00B72D7F" w:rsidP="00E06BB0">
            <w:pPr>
              <w:pStyle w:val="Tabeltekst"/>
              <w:jc w:val="center"/>
            </w:pPr>
            <w:r w:rsidRPr="0021727B">
              <w:t>x</w:t>
            </w:r>
          </w:p>
        </w:tc>
        <w:tc>
          <w:tcPr>
            <w:tcW w:w="1644" w:type="dxa"/>
            <w:shd w:val="clear" w:color="auto" w:fill="auto"/>
            <w:noWrap/>
            <w:vAlign w:val="bottom"/>
            <w:hideMark/>
          </w:tcPr>
          <w:p w:rsidR="00B72D7F" w:rsidRPr="0021727B" w:rsidRDefault="00B72D7F" w:rsidP="00E06BB0">
            <w:pPr>
              <w:pStyle w:val="Tabeltekst"/>
              <w:jc w:val="center"/>
            </w:pPr>
          </w:p>
        </w:tc>
        <w:tc>
          <w:tcPr>
            <w:tcW w:w="166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center"/>
            </w:pPr>
          </w:p>
        </w:tc>
      </w:tr>
    </w:tbl>
    <w:p w:rsidR="00B72D7F" w:rsidRPr="0021727B" w:rsidRDefault="00B72D7F" w:rsidP="00B72D7F"/>
    <w:p w:rsidR="00B72D7F" w:rsidRPr="0021727B" w:rsidRDefault="00B72D7F" w:rsidP="00B72D7F"/>
    <w:p w:rsidR="00B72D7F" w:rsidRPr="0021727B" w:rsidRDefault="00B72D7F" w:rsidP="00B72D7F">
      <w:r w:rsidRPr="0021727B">
        <w:t xml:space="preserve">Een belangrijke oorzaak dat de meeste knikpunten pas na 2050 optreden, is de marge tussen de hydraulische ontwerprandvoorwaarden en de huidige </w:t>
      </w:r>
      <w:ins w:id="699" w:author="Bour3" w:date="2016-07-11T13:20:00Z">
        <w:r w:rsidR="00E650AE">
          <w:t>(</w:t>
        </w:r>
      </w:ins>
      <w:r w:rsidRPr="0021727B">
        <w:t>toets</w:t>
      </w:r>
      <w:ins w:id="700" w:author="Bour3" w:date="2016-07-11T13:20:00Z">
        <w:r w:rsidR="00E650AE">
          <w:t>)</w:t>
        </w:r>
      </w:ins>
      <w:r w:rsidRPr="0021727B">
        <w:t>randvoorwaarden, te weten:</w:t>
      </w:r>
    </w:p>
    <w:p w:rsidR="00B72D7F" w:rsidRPr="0021727B" w:rsidRDefault="00B72D7F" w:rsidP="00B72D7F">
      <w:pPr>
        <w:numPr>
          <w:ilvl w:val="0"/>
          <w:numId w:val="37"/>
        </w:numPr>
      </w:pPr>
      <w:r w:rsidRPr="0021727B">
        <w:t xml:space="preserve">de aangehouden ontwerpwaterstand van de </w:t>
      </w:r>
      <w:proofErr w:type="spellStart"/>
      <w:r w:rsidRPr="0021727B">
        <w:t>OSK</w:t>
      </w:r>
      <w:proofErr w:type="spellEnd"/>
      <w:r w:rsidRPr="0021727B">
        <w:t xml:space="preserve"> ligt circa 0,3 m hoger dan het huidige </w:t>
      </w:r>
      <w:proofErr w:type="spellStart"/>
      <w:r w:rsidRPr="0021727B">
        <w:t>TP</w:t>
      </w:r>
      <w:proofErr w:type="spellEnd"/>
      <w:r w:rsidRPr="0021727B">
        <w:t>;</w:t>
      </w:r>
    </w:p>
    <w:p w:rsidR="00B72D7F" w:rsidRPr="0021727B" w:rsidRDefault="00B72D7F" w:rsidP="0021727B">
      <w:pPr>
        <w:numPr>
          <w:ilvl w:val="0"/>
          <w:numId w:val="37"/>
        </w:numPr>
      </w:pPr>
      <w:r w:rsidRPr="0021727B">
        <w:t xml:space="preserve">de aangehouden </w:t>
      </w:r>
      <w:proofErr w:type="spellStart"/>
      <w:r w:rsidRPr="0021727B">
        <w:t>ontwerpgolfcondities</w:t>
      </w:r>
      <w:proofErr w:type="spellEnd"/>
      <w:r w:rsidRPr="0021727B">
        <w:t xml:space="preserve"> van de </w:t>
      </w:r>
      <w:proofErr w:type="spellStart"/>
      <w:r w:rsidRPr="0021727B">
        <w:t>OSK</w:t>
      </w:r>
      <w:proofErr w:type="spellEnd"/>
      <w:r w:rsidRPr="0021727B">
        <w:t xml:space="preserve"> zijn over het algemeen zwaarder dan voorgeschreven in de toetsing;</w:t>
      </w:r>
    </w:p>
    <w:p w:rsidR="00B72D7F" w:rsidRPr="0021727B" w:rsidRDefault="00B72D7F" w:rsidP="00B72D7F">
      <w:pPr>
        <w:numPr>
          <w:ilvl w:val="0"/>
          <w:numId w:val="37"/>
        </w:numPr>
      </w:pPr>
      <w:r w:rsidRPr="0021727B">
        <w:t xml:space="preserve">de </w:t>
      </w:r>
      <w:ins w:id="701" w:author="Bour3" w:date="2016-07-11T13:20:00Z">
        <w:r w:rsidR="00E650AE">
          <w:t xml:space="preserve">huidige </w:t>
        </w:r>
      </w:ins>
      <w:del w:id="702" w:author="Bour3" w:date="2016-07-11T13:20:00Z">
        <w:r w:rsidRPr="0021727B" w:rsidDel="00E650AE">
          <w:delText xml:space="preserve">aangehouden </w:delText>
        </w:r>
      </w:del>
      <w:r w:rsidRPr="0021727B">
        <w:t xml:space="preserve">vervalstatistiek </w:t>
      </w:r>
      <w:del w:id="703" w:author="Bour3" w:date="2016-07-11T13:21:00Z">
        <w:r w:rsidRPr="0021727B" w:rsidDel="00E650AE">
          <w:delText xml:space="preserve">in de toetsing </w:delText>
        </w:r>
      </w:del>
      <w:r w:rsidRPr="0021727B">
        <w:t xml:space="preserve">is gunstiger dan tijdens het ontwerp is aangehouden. Dit is te verklaren door de gewijzigde inzichten in de </w:t>
      </w:r>
      <w:proofErr w:type="spellStart"/>
      <w:r w:rsidRPr="0021727B">
        <w:t>hoogwaterfrequentielijn</w:t>
      </w:r>
      <w:proofErr w:type="spellEnd"/>
      <w:r w:rsidRPr="0021727B">
        <w:t xml:space="preserve"> en de gewijzigde sluitstrategie</w:t>
      </w:r>
      <w:del w:id="704" w:author="smia" w:date="2016-07-05T12:06:00Z">
        <w:r w:rsidRPr="0021727B" w:rsidDel="00C52B4A">
          <w:delText xml:space="preserve"> [ref. </w:delText>
        </w:r>
        <w:r w:rsidR="001A2A05" w:rsidDel="00C52B4A">
          <w:fldChar w:fldCharType="begin"/>
        </w:r>
        <w:r w:rsidR="00A46978" w:rsidDel="00C52B4A">
          <w:delInstrText xml:space="preserve"> REF \* Lower _Ref444183584 \n \h  \* MERGEFORMAT </w:delInstrText>
        </w:r>
        <w:r w:rsidR="001A2A05" w:rsidDel="00C52B4A">
          <w:fldChar w:fldCharType="separate"/>
        </w:r>
      </w:del>
      <w:del w:id="705" w:author="smia" w:date="2016-07-05T10:18:00Z">
        <w:r w:rsidR="000E2C66" w:rsidRPr="000E2C66" w:rsidDel="0042141B">
          <w:rPr>
            <w:bCs/>
            <w:cs/>
          </w:rPr>
          <w:delText>‎</w:delText>
        </w:r>
        <w:r w:rsidR="000E2C66" w:rsidDel="0042141B">
          <w:delText>2</w:delText>
        </w:r>
      </w:del>
      <w:del w:id="706" w:author="smia" w:date="2016-07-05T12:06:00Z">
        <w:r w:rsidR="001A2A05" w:rsidDel="00C52B4A">
          <w:fldChar w:fldCharType="end"/>
        </w:r>
        <w:r w:rsidRPr="0021727B" w:rsidDel="00C52B4A">
          <w:delText>]</w:delText>
        </w:r>
      </w:del>
      <w:r w:rsidRPr="0021727B">
        <w:t>. De aangehouden vervalstatistiek bij één of meerdere weigerende schuiven in het ontwerp</w:t>
      </w:r>
      <w:ins w:id="707" w:author="smia" w:date="2016-07-05T12:07:00Z">
        <w:r w:rsidR="00C52B4A">
          <w:t xml:space="preserve"> </w:t>
        </w:r>
      </w:ins>
      <w:del w:id="708" w:author="smia" w:date="2016-07-05T12:07:00Z">
        <w:r w:rsidRPr="0021727B" w:rsidDel="00C52B4A">
          <w:delText xml:space="preserve"> </w:delText>
        </w:r>
      </w:del>
      <w:r w:rsidRPr="0021727B">
        <w:t xml:space="preserve">is samen met de </w:t>
      </w:r>
      <w:ins w:id="709" w:author="smia" w:date="2016-07-05T12:07:00Z">
        <w:r w:rsidR="00C52B4A">
          <w:t xml:space="preserve">verwachtte </w:t>
        </w:r>
        <w:proofErr w:type="spellStart"/>
        <w:r w:rsidR="00C52B4A">
          <w:t>tekomstige</w:t>
        </w:r>
        <w:proofErr w:type="spellEnd"/>
        <w:r w:rsidR="00C52B4A">
          <w:t xml:space="preserve"> </w:t>
        </w:r>
      </w:ins>
      <w:r w:rsidRPr="0021727B">
        <w:t xml:space="preserve">vervalstatistiek </w:t>
      </w:r>
      <w:ins w:id="710" w:author="smia" w:date="2016-07-05T12:07:00Z">
        <w:r w:rsidR="00C52B4A">
          <w:t xml:space="preserve">inclusief zeespiegelstijging </w:t>
        </w:r>
      </w:ins>
      <w:del w:id="711" w:author="smia" w:date="2016-07-05T12:07:00Z">
        <w:r w:rsidRPr="0021727B" w:rsidDel="00C52B4A">
          <w:delText xml:space="preserve">uit 2009 </w:delText>
        </w:r>
      </w:del>
      <w:r w:rsidRPr="0021727B">
        <w:t xml:space="preserve">weergegeven in </w:t>
      </w:r>
      <w:ins w:id="712" w:author="smia" w:date="2016-07-05T12:08:00Z">
        <w:r w:rsidR="001A2A05">
          <w:fldChar w:fldCharType="begin"/>
        </w:r>
        <w:r w:rsidR="00C52B4A">
          <w:instrText xml:space="preserve"> REF _Ref455483843 \h </w:instrText>
        </w:r>
      </w:ins>
      <w:r w:rsidR="001A2A05">
        <w:fldChar w:fldCharType="separate"/>
      </w:r>
      <w:ins w:id="713" w:author="smia" w:date="2016-07-05T12:08:00Z">
        <w:r w:rsidR="00C52B4A" w:rsidRPr="0021727B">
          <w:t>Afbeelding </w:t>
        </w:r>
        <w:r w:rsidR="00C52B4A">
          <w:rPr>
            <w:noProof/>
          </w:rPr>
          <w:t>3</w:t>
        </w:r>
        <w:r w:rsidR="00C52B4A" w:rsidRPr="0021727B">
          <w:t>.</w:t>
        </w:r>
        <w:r w:rsidR="00C52B4A">
          <w:rPr>
            <w:noProof/>
          </w:rPr>
          <w:t>3</w:t>
        </w:r>
        <w:r w:rsidR="001A2A05">
          <w:fldChar w:fldCharType="end"/>
        </w:r>
      </w:ins>
      <w:del w:id="714" w:author="smia" w:date="2016-07-05T12:08:00Z">
        <w:r w:rsidRPr="0021727B" w:rsidDel="00C52B4A">
          <w:delText>de volgende afbeelding</w:delText>
        </w:r>
      </w:del>
      <w:r w:rsidRPr="0021727B">
        <w:t xml:space="preserve">. </w:t>
      </w:r>
    </w:p>
    <w:p w:rsidR="00B72D7F" w:rsidRPr="0021727B" w:rsidRDefault="00B72D7F" w:rsidP="00B72D7F"/>
    <w:p w:rsidR="00B72D7F" w:rsidRPr="0021727B" w:rsidRDefault="00B72D7F" w:rsidP="00B72D7F"/>
    <w:p w:rsidR="00B72D7F" w:rsidRPr="0021727B" w:rsidRDefault="00B72D7F" w:rsidP="00B72D7F">
      <w:pPr>
        <w:pStyle w:val="Bijschrift"/>
      </w:pPr>
      <w:bookmarkStart w:id="715" w:name="_Ref455483843"/>
      <w:r w:rsidRPr="0021727B">
        <w:t>Afbeelding </w:t>
      </w:r>
      <w:fldSimple w:instr=" STYLEREF 1 \s ">
        <w:r w:rsidR="00CE660F">
          <w:rPr>
            <w:noProof/>
          </w:rPr>
          <w:t>3</w:t>
        </w:r>
      </w:fldSimple>
      <w:r w:rsidRPr="0021727B">
        <w:t>.</w:t>
      </w:r>
      <w:r w:rsidR="001A2A05" w:rsidRPr="0021727B">
        <w:fldChar w:fldCharType="begin"/>
      </w:r>
      <w:r w:rsidRPr="0021727B">
        <w:instrText xml:space="preserve"> SEQ Afbeelding \* ARABIC \s 1 </w:instrText>
      </w:r>
      <w:r w:rsidR="001A2A05" w:rsidRPr="0021727B">
        <w:fldChar w:fldCharType="separate"/>
      </w:r>
      <w:r w:rsidR="00CE660F">
        <w:rPr>
          <w:noProof/>
        </w:rPr>
        <w:t>3</w:t>
      </w:r>
      <w:r w:rsidR="001A2A05" w:rsidRPr="0021727B">
        <w:fldChar w:fldCharType="end"/>
      </w:r>
      <w:bookmarkEnd w:id="715"/>
      <w:r w:rsidRPr="0021727B">
        <w:t xml:space="preserve"> Vervalstatistiek </w:t>
      </w:r>
      <w:proofErr w:type="spellStart"/>
      <w:r w:rsidRPr="0021727B">
        <w:t>OSK</w:t>
      </w:r>
      <w:proofErr w:type="spellEnd"/>
      <w:r w:rsidRPr="0021727B">
        <w:t xml:space="preserve"> </w:t>
      </w:r>
      <w:del w:id="716" w:author="smia" w:date="2016-07-05T12:05:00Z">
        <w:r w:rsidRPr="0021727B" w:rsidDel="00C52B4A">
          <w:delText xml:space="preserve">april 2009 versus </w:delText>
        </w:r>
      </w:del>
      <w:del w:id="717" w:author="Bour3" w:date="2016-07-11T13:18:00Z">
        <w:r w:rsidRPr="0021727B" w:rsidDel="00E650AE">
          <w:delText>ontwerp</w:delText>
        </w:r>
      </w:del>
      <w:ins w:id="718" w:author="Bour3" w:date="2016-07-11T13:18:00Z">
        <w:r w:rsidR="00E650AE">
          <w:t>(Roompot)</w:t>
        </w:r>
      </w:ins>
      <w:ins w:id="719" w:author="smia" w:date="2016-07-05T12:05:00Z">
        <w:del w:id="720" w:author="Bour3" w:date="2016-07-11T13:18:00Z">
          <w:r w:rsidR="00C52B4A" w:rsidDel="00E650AE">
            <w:delText xml:space="preserve"> versus toekomstig</w:delText>
          </w:r>
        </w:del>
      </w:ins>
      <w:del w:id="721" w:author="Bour3" w:date="2016-07-11T13:18:00Z">
        <w:r w:rsidRPr="0021727B" w:rsidDel="00E650AE">
          <w:delText xml:space="preserve"> (cumulatieve verdeli</w:delText>
        </w:r>
      </w:del>
      <w:del w:id="722" w:author="Bour3" w:date="2016-07-11T13:19:00Z">
        <w:r w:rsidRPr="0021727B" w:rsidDel="00E650AE">
          <w:delText>ng)</w:delText>
        </w:r>
      </w:del>
      <w:ins w:id="723" w:author="Bour3" w:date="2016-07-11T13:19:00Z">
        <w:r w:rsidR="00E650AE">
          <w:t xml:space="preserve"> bij </w:t>
        </w:r>
        <w:r w:rsidR="00E650AE">
          <w:rPr>
            <w:rFonts w:cs="Segoe UI"/>
          </w:rPr>
          <w:t>≥</w:t>
        </w:r>
        <w:r w:rsidR="00E650AE">
          <w:t>1 falende schuif</w:t>
        </w:r>
      </w:ins>
      <w:r w:rsidRPr="0021727B">
        <w:t xml:space="preserve"> </w:t>
      </w:r>
      <w:ins w:id="724" w:author="Bour3" w:date="2016-07-11T13:21:00Z">
        <w:r w:rsidR="00E650AE">
          <w:t xml:space="preserve"> [</w:t>
        </w:r>
        <w:proofErr w:type="spellStart"/>
        <w:r w:rsidR="00E650AE">
          <w:t>ref</w:t>
        </w:r>
        <w:proofErr w:type="spellEnd"/>
        <w:r w:rsidR="00E650AE">
          <w:t xml:space="preserve">. </w:t>
        </w:r>
      </w:ins>
      <w:ins w:id="725" w:author="Bour3" w:date="2016-07-11T13:25:00Z">
        <w:r w:rsidR="00E650AE">
          <w:fldChar w:fldCharType="begin"/>
        </w:r>
        <w:r w:rsidR="00E650AE">
          <w:instrText xml:space="preserve"> REF _Ref456006884 \n \h </w:instrText>
        </w:r>
      </w:ins>
      <w:r w:rsidR="00E650AE">
        <w:fldChar w:fldCharType="separate"/>
      </w:r>
      <w:ins w:id="726" w:author="Bour3" w:date="2016-07-11T13:25:00Z">
        <w:r w:rsidR="00E650AE">
          <w:t>30</w:t>
        </w:r>
        <w:r w:rsidR="00E650AE">
          <w:fldChar w:fldCharType="end"/>
        </w:r>
      </w:ins>
      <w:ins w:id="727" w:author="Bour3" w:date="2016-07-11T13:21:00Z">
        <w:r w:rsidR="00E650AE">
          <w:t>]</w:t>
        </w:r>
      </w:ins>
      <w:del w:id="728" w:author="smia" w:date="2016-07-05T12:06:00Z">
        <w:r w:rsidRPr="0021727B" w:rsidDel="00C52B4A">
          <w:delText xml:space="preserve">[ref. </w:delText>
        </w:r>
        <w:r w:rsidR="001A2A05" w:rsidRPr="0021727B" w:rsidDel="00C52B4A">
          <w:fldChar w:fldCharType="begin"/>
        </w:r>
        <w:r w:rsidRPr="0021727B" w:rsidDel="00C52B4A">
          <w:delInstrText xml:space="preserve"> REF \* Lower _Ref444183584 \n \h </w:delInstrText>
        </w:r>
        <w:r w:rsidR="001A2A05" w:rsidRPr="0021727B" w:rsidDel="00C52B4A">
          <w:fldChar w:fldCharType="separate"/>
        </w:r>
      </w:del>
      <w:del w:id="729" w:author="smia" w:date="2016-07-05T10:18:00Z">
        <w:r w:rsidR="000E2C66" w:rsidDel="0042141B">
          <w:rPr>
            <w:cs/>
          </w:rPr>
          <w:delText>‎</w:delText>
        </w:r>
        <w:r w:rsidR="000E2C66" w:rsidDel="0042141B">
          <w:delText>2</w:delText>
        </w:r>
      </w:del>
      <w:del w:id="730" w:author="smia" w:date="2016-07-05T12:06:00Z">
        <w:r w:rsidR="001A2A05" w:rsidRPr="0021727B" w:rsidDel="00C52B4A">
          <w:fldChar w:fldCharType="end"/>
        </w:r>
        <w:r w:rsidRPr="0021727B" w:rsidDel="00C52B4A">
          <w:delText>]</w:delText>
        </w:r>
      </w:del>
    </w:p>
    <w:p w:rsidR="00B72D7F" w:rsidRPr="0021727B" w:rsidRDefault="00B72D7F" w:rsidP="00B72D7F">
      <w:pPr>
        <w:rPr>
          <w:sz w:val="15"/>
          <w:szCs w:val="15"/>
        </w:rPr>
      </w:pPr>
    </w:p>
    <w:p w:rsidR="00B72D7F" w:rsidRPr="0021727B" w:rsidRDefault="00572071" w:rsidP="00B72D7F">
      <w:ins w:id="731" w:author="smia" w:date="2016-07-05T12:08:00Z">
        <w:r>
          <w:rPr>
            <w:noProof/>
            <w:rPrChange w:id="732" w:author="Unknown">
              <w:rPr>
                <w:noProof/>
                <w:color w:val="0000FF"/>
                <w:u w:val="single"/>
              </w:rPr>
            </w:rPrChange>
          </w:rPr>
          <w:drawing>
            <wp:inline distT="0" distB="0" distL="0" distR="0">
              <wp:extent cx="5329327" cy="2812211"/>
              <wp:effectExtent l="19050" t="0" r="4673" b="0"/>
              <wp:docPr id="34"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l="1383" t="10027" r="1313" b="1575"/>
                      <a:stretch>
                        <a:fillRect/>
                      </a:stretch>
                    </pic:blipFill>
                    <pic:spPr bwMode="auto">
                      <a:xfrm>
                        <a:off x="0" y="0"/>
                        <a:ext cx="5329327" cy="2812211"/>
                      </a:xfrm>
                      <a:prstGeom prst="rect">
                        <a:avLst/>
                      </a:prstGeom>
                      <a:noFill/>
                      <a:ln w="9525">
                        <a:noFill/>
                        <a:miter lim="800000"/>
                        <a:headEnd/>
                        <a:tailEnd/>
                      </a:ln>
                    </pic:spPr>
                  </pic:pic>
                </a:graphicData>
              </a:graphic>
            </wp:inline>
          </w:drawing>
        </w:r>
      </w:ins>
      <w:del w:id="733" w:author="smia" w:date="2016-07-05T12:08:00Z">
        <w:r>
          <w:rPr>
            <w:noProof/>
            <w:rPrChange w:id="734" w:author="Unknown">
              <w:rPr>
                <w:noProof/>
                <w:color w:val="0000FF"/>
                <w:u w:val="single"/>
              </w:rPr>
            </w:rPrChange>
          </w:rPr>
          <w:drawing>
            <wp:inline distT="0" distB="0" distL="0" distR="0">
              <wp:extent cx="5494655" cy="2973705"/>
              <wp:effectExtent l="19050" t="0" r="0" b="0"/>
              <wp:docPr id="1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pic:cNvPicPr>
                        <a:picLocks noChangeAspect="1" noChangeArrowheads="1"/>
                      </pic:cNvPicPr>
                    </pic:nvPicPr>
                    <pic:blipFill>
                      <a:blip r:embed="rId25" cstate="print"/>
                      <a:srcRect t="8333" b="4784"/>
                      <a:stretch>
                        <a:fillRect/>
                      </a:stretch>
                    </pic:blipFill>
                    <pic:spPr bwMode="auto">
                      <a:xfrm>
                        <a:off x="0" y="0"/>
                        <a:ext cx="5494655" cy="2973705"/>
                      </a:xfrm>
                      <a:prstGeom prst="rect">
                        <a:avLst/>
                      </a:prstGeom>
                      <a:noFill/>
                      <a:ln w="9525">
                        <a:noFill/>
                        <a:miter lim="800000"/>
                        <a:headEnd/>
                        <a:tailEnd/>
                      </a:ln>
                    </pic:spPr>
                  </pic:pic>
                </a:graphicData>
              </a:graphic>
            </wp:inline>
          </w:drawing>
        </w:r>
      </w:del>
    </w:p>
    <w:p w:rsidR="00B72D7F" w:rsidRPr="0021727B" w:rsidRDefault="00B72D7F" w:rsidP="00B72D7F"/>
    <w:p w:rsidR="00B72D7F" w:rsidRPr="0021727B" w:rsidRDefault="00B72D7F" w:rsidP="00B72D7F"/>
    <w:p w:rsidR="00B72D7F" w:rsidRPr="0021727B" w:rsidRDefault="00B72D7F" w:rsidP="00B72D7F">
      <w:del w:id="735" w:author="Bour3" w:date="2016-07-11T13:35:00Z">
        <w:r w:rsidRPr="0021727B" w:rsidDel="00863FA5">
          <w:delText xml:space="preserve">De </w:delText>
        </w:r>
      </w:del>
      <w:ins w:id="736" w:author="Bour3" w:date="2016-07-11T13:35:00Z">
        <w:r w:rsidR="00863FA5">
          <w:t>Het</w:t>
        </w:r>
        <w:r w:rsidR="00863FA5" w:rsidRPr="0021727B">
          <w:t xml:space="preserve"> </w:t>
        </w:r>
      </w:ins>
      <w:r w:rsidRPr="0021727B">
        <w:t xml:space="preserve">volgende </w:t>
      </w:r>
      <w:del w:id="737" w:author="Bour3" w:date="2016-07-11T13:35:00Z">
        <w:r w:rsidRPr="0021727B" w:rsidDel="00863FA5">
          <w:delText xml:space="preserve">twee </w:delText>
        </w:r>
      </w:del>
      <w:ins w:id="738" w:author="smia" w:date="2016-07-05T12:30:00Z">
        <w:del w:id="739" w:author="Bour3" w:date="2016-07-11T13:35:00Z">
          <w:r w:rsidR="00606741" w:rsidDel="00863FA5">
            <w:delText>uitgelichte</w:delText>
          </w:r>
          <w:r w:rsidR="00606741" w:rsidRPr="0021727B" w:rsidDel="00863FA5">
            <w:delText xml:space="preserve"> </w:delText>
          </w:r>
        </w:del>
      </w:ins>
      <w:r w:rsidRPr="0021727B">
        <w:t>knikpunt</w:t>
      </w:r>
      <w:del w:id="740" w:author="Bour3" w:date="2016-07-11T13:35:00Z">
        <w:r w:rsidRPr="0021727B" w:rsidDel="00863FA5">
          <w:delText>en</w:delText>
        </w:r>
      </w:del>
      <w:r w:rsidRPr="0021727B">
        <w:t xml:space="preserve"> door CF</w:t>
      </w:r>
      <w:ins w:id="741" w:author="Bour3" w:date="2016-07-11T13:35:00Z">
        <w:r w:rsidR="00863FA5">
          <w:t xml:space="preserve"> treedt waarschijnlijk voor 2050 op:</w:t>
        </w:r>
      </w:ins>
      <w:del w:id="742" w:author="smia" w:date="2016-07-05T12:24:00Z">
        <w:r w:rsidRPr="0021727B" w:rsidDel="00C83635">
          <w:delText xml:space="preserve"> treden waarschijnlijk voor 2050 op</w:delText>
        </w:r>
      </w:del>
      <w:del w:id="743" w:author="Bour3" w:date="2016-07-11T13:35:00Z">
        <w:r w:rsidRPr="0021727B" w:rsidDel="00863FA5">
          <w:delText>:</w:delText>
        </w:r>
      </w:del>
    </w:p>
    <w:p w:rsidR="00B72D7F" w:rsidRPr="0021727B" w:rsidDel="00863FA5" w:rsidRDefault="00B72D7F" w:rsidP="00B72D7F">
      <w:pPr>
        <w:numPr>
          <w:ilvl w:val="0"/>
          <w:numId w:val="37"/>
        </w:numPr>
        <w:rPr>
          <w:del w:id="744" w:author="Bour3" w:date="2016-07-11T13:35:00Z"/>
        </w:rPr>
      </w:pPr>
      <w:del w:id="745" w:author="Bour3" w:date="2016-07-11T13:35:00Z">
        <w:r w:rsidRPr="0021727B" w:rsidDel="00863FA5">
          <w:delText xml:space="preserve">delen van de bodembeschermingen vanaf 105 m uit de OSK kunnen de hoge stroomsnelheden </w:delText>
        </w:r>
      </w:del>
      <w:ins w:id="746" w:author="smia" w:date="2016-07-11T10:19:00Z">
        <w:del w:id="747" w:author="Bour3" w:date="2016-07-11T13:35:00Z">
          <w:r w:rsidR="00295348" w:rsidDel="00863FA5">
            <w:delText xml:space="preserve">in de toekomst </w:delText>
          </w:r>
        </w:del>
      </w:ins>
      <w:ins w:id="748" w:author="smia" w:date="2016-07-05T12:25:00Z">
        <w:del w:id="749" w:author="Bour3" w:date="2016-07-11T13:35:00Z">
          <w:r w:rsidR="00C83635" w:rsidDel="00863FA5">
            <w:delText xml:space="preserve">blijven </w:delText>
          </w:r>
        </w:del>
      </w:ins>
      <w:del w:id="750" w:author="Bour3" w:date="2016-07-11T13:35:00Z">
        <w:r w:rsidRPr="0021727B" w:rsidDel="00863FA5">
          <w:delText xml:space="preserve">niet </w:delText>
        </w:r>
        <w:r w:rsidRPr="0021727B" w:rsidDel="00863FA5">
          <w:delText xml:space="preserve">weerstaan </w:delText>
        </w:r>
      </w:del>
      <w:ins w:id="751" w:author="smia" w:date="2016-07-05T12:25:00Z">
        <w:del w:id="752" w:author="Bour3" w:date="2016-07-11T13:35:00Z">
          <w:r w:rsidR="00C83635" w:rsidDel="00863FA5">
            <w:delText>bij een toenemend</w:delText>
          </w:r>
        </w:del>
      </w:ins>
      <w:del w:id="753" w:author="Bour3" w:date="2016-07-11T13:35:00Z">
        <w:r w:rsidRPr="0021727B" w:rsidDel="00863FA5">
          <w:delText>als gevolg van het</w:delText>
        </w:r>
        <w:r w:rsidRPr="0021727B" w:rsidDel="00863FA5">
          <w:delText xml:space="preserve"> verval over de kering bij één of meer weigerende schuiven;</w:delText>
        </w:r>
      </w:del>
    </w:p>
    <w:p w:rsidR="00B72D7F" w:rsidRPr="0021727B" w:rsidRDefault="00B72D7F" w:rsidP="00B72D7F">
      <w:pPr>
        <w:numPr>
          <w:ilvl w:val="0"/>
          <w:numId w:val="37"/>
        </w:numPr>
      </w:pPr>
      <w:r w:rsidRPr="0021727B">
        <w:t xml:space="preserve">de </w:t>
      </w:r>
      <w:proofErr w:type="spellStart"/>
      <w:r w:rsidRPr="0021727B">
        <w:t>zetsteenbekleding</w:t>
      </w:r>
      <w:proofErr w:type="spellEnd"/>
      <w:r w:rsidRPr="0021727B">
        <w:t xml:space="preserve"> op het sluisplateau van de </w:t>
      </w:r>
      <w:proofErr w:type="spellStart"/>
      <w:r w:rsidRPr="0021727B">
        <w:t>Roompotsluis</w:t>
      </w:r>
      <w:proofErr w:type="spellEnd"/>
      <w:r w:rsidRPr="0021727B">
        <w:t xml:space="preserve"> is onvoldoende stabiel doordat het overslagdebiet groter is dan 1100 l/s/m.</w:t>
      </w:r>
    </w:p>
    <w:p w:rsidR="00B72D7F" w:rsidRPr="0021727B" w:rsidRDefault="00B72D7F" w:rsidP="00B72D7F"/>
    <w:p w:rsidR="00B72D7F" w:rsidRPr="0021727B" w:rsidRDefault="00B72D7F" w:rsidP="00B72D7F">
      <w:r w:rsidRPr="0021727B">
        <w:t>D</w:t>
      </w:r>
      <w:ins w:id="754" w:author="Bour3" w:date="2016-07-11T13:36:00Z">
        <w:r w:rsidR="00863FA5">
          <w:t xml:space="preserve">it </w:t>
        </w:r>
      </w:ins>
      <w:del w:id="755" w:author="Bour3" w:date="2016-07-11T13:36:00Z">
        <w:r w:rsidRPr="0021727B" w:rsidDel="00863FA5">
          <w:delText xml:space="preserve">eze twee maatgevende </w:delText>
        </w:r>
      </w:del>
      <w:r w:rsidRPr="0021727B">
        <w:t>knikpunt</w:t>
      </w:r>
      <w:del w:id="756" w:author="Bour3" w:date="2016-07-11T13:36:00Z">
        <w:r w:rsidRPr="0021727B" w:rsidDel="00863FA5">
          <w:delText>en</w:delText>
        </w:r>
      </w:del>
      <w:r w:rsidRPr="0021727B">
        <w:t xml:space="preserve"> </w:t>
      </w:r>
      <w:del w:id="757" w:author="Bour3" w:date="2016-07-11T13:36:00Z">
        <w:r w:rsidRPr="0021727B" w:rsidDel="00863FA5">
          <w:delText>worden</w:delText>
        </w:r>
      </w:del>
      <w:ins w:id="758" w:author="Bour3" w:date="2016-07-11T13:36:00Z">
        <w:r w:rsidR="00863FA5">
          <w:t>is</w:t>
        </w:r>
      </w:ins>
      <w:r w:rsidRPr="0021727B">
        <w:t xml:space="preserve"> hieronder nader toegelicht.</w:t>
      </w:r>
    </w:p>
    <w:p w:rsidR="00B72D7F" w:rsidRPr="0021727B" w:rsidRDefault="00B72D7F" w:rsidP="00B72D7F"/>
    <w:p w:rsidR="00B72D7F" w:rsidRPr="0021727B" w:rsidDel="00863FA5" w:rsidRDefault="00B72D7F" w:rsidP="00B72D7F">
      <w:pPr>
        <w:pStyle w:val="Kop4"/>
        <w:rPr>
          <w:del w:id="759" w:author="Bour3" w:date="2016-07-11T13:36:00Z"/>
        </w:rPr>
      </w:pPr>
      <w:bookmarkStart w:id="760" w:name="_Ref453270829"/>
      <w:bookmarkStart w:id="761" w:name="_Toc453273803"/>
      <w:del w:id="762" w:author="Bour3" w:date="2016-07-11T13:36:00Z">
        <w:r w:rsidRPr="0021727B" w:rsidDel="00863FA5">
          <w:delText>Bodembeschermingen vanaf 105 m uit OSK</w:delText>
        </w:r>
        <w:bookmarkEnd w:id="760"/>
        <w:bookmarkEnd w:id="761"/>
      </w:del>
    </w:p>
    <w:p w:rsidR="00B72D7F" w:rsidRPr="0021727B" w:rsidDel="00863FA5" w:rsidRDefault="00B72D7F" w:rsidP="00B72D7F">
      <w:pPr>
        <w:keepNext/>
        <w:rPr>
          <w:del w:id="763" w:author="Bour3" w:date="2016-07-11T13:36:00Z"/>
        </w:rPr>
      </w:pPr>
    </w:p>
    <w:p w:rsidR="00B72D7F" w:rsidRPr="0021727B" w:rsidDel="00863FA5" w:rsidRDefault="00B72D7F" w:rsidP="00B72D7F">
      <w:pPr>
        <w:pStyle w:val="Kop5"/>
        <w:rPr>
          <w:del w:id="764" w:author="Bour3" w:date="2016-07-11T13:36:00Z"/>
        </w:rPr>
      </w:pPr>
      <w:del w:id="765" w:author="Bour3" w:date="2016-07-11T13:36:00Z">
        <w:r w:rsidRPr="0021727B" w:rsidDel="00863FA5">
          <w:delText>Waarom</w:delText>
        </w:r>
      </w:del>
    </w:p>
    <w:p w:rsidR="00B72D7F" w:rsidRPr="0021727B" w:rsidDel="00863FA5" w:rsidRDefault="00B72D7F" w:rsidP="00B72D7F">
      <w:pPr>
        <w:rPr>
          <w:del w:id="766" w:author="Bour3" w:date="2016-07-11T13:36:00Z"/>
        </w:rPr>
      </w:pPr>
      <w:del w:id="767" w:author="Bour3" w:date="2016-07-11T13:36:00Z">
        <w:r w:rsidRPr="0021727B" w:rsidDel="00863FA5">
          <w:delText xml:space="preserve">Door de ZSS neemt het verval over de OSK toe. Indien 1 of meerdere schuiven onder stormcondities niet sluiten, dan neemt als gevolg van het grotere verval de stromingsbelasting op de bodembescherming aan de zijde van de Oosterschelde toe. De bodembeschermingen met de kleinste toelaatbare vervallen zijn gegeven in Tabel 4.2 (bijlage I). Voor een aantal locaties is het toelaatbare verval </w:delText>
        </w:r>
      </w:del>
      <w:ins w:id="768" w:author="smia" w:date="2016-07-11T10:48:00Z">
        <w:del w:id="769" w:author="Bour3" w:date="2016-07-11T13:36:00Z">
          <w:r w:rsidR="000C394E" w:rsidDel="00863FA5">
            <w:delText xml:space="preserve">volgens Arcadis </w:delText>
          </w:r>
        </w:del>
      </w:ins>
      <w:ins w:id="770" w:author="smia" w:date="2016-07-11T10:49:00Z">
        <w:del w:id="771" w:author="Bour3" w:date="2016-07-11T13:36:00Z">
          <w:r w:rsidR="000C394E" w:rsidRPr="0021727B" w:rsidDel="00863FA5">
            <w:delText xml:space="preserve">[ref. </w:delText>
          </w:r>
          <w:r w:rsidR="001A2A05" w:rsidRPr="0021727B" w:rsidDel="00863FA5">
            <w:fldChar w:fldCharType="begin"/>
          </w:r>
          <w:r w:rsidR="000C394E" w:rsidRPr="0021727B" w:rsidDel="00863FA5">
            <w:delInstrText xml:space="preserve"> REF \* Lower _Ref444183584 \n \h </w:delInstrText>
          </w:r>
        </w:del>
      </w:ins>
      <w:del w:id="772" w:author="Bour3" w:date="2016-07-11T13:36:00Z"/>
      <w:ins w:id="773" w:author="smia" w:date="2016-07-11T10:49:00Z">
        <w:del w:id="774" w:author="Bour3" w:date="2016-07-11T13:36:00Z">
          <w:r w:rsidR="001A2A05" w:rsidRPr="0021727B" w:rsidDel="00863FA5">
            <w:fldChar w:fldCharType="separate"/>
          </w:r>
          <w:r w:rsidR="000C394E" w:rsidDel="00863FA5">
            <w:delText>2</w:delText>
          </w:r>
          <w:r w:rsidR="001A2A05" w:rsidRPr="0021727B" w:rsidDel="00863FA5">
            <w:fldChar w:fldCharType="end"/>
          </w:r>
          <w:r w:rsidR="000C394E" w:rsidRPr="0021727B" w:rsidDel="00863FA5">
            <w:delText>]</w:delText>
          </w:r>
          <w:r w:rsidR="000C394E" w:rsidDel="00863FA5">
            <w:delText xml:space="preserve"> </w:delText>
          </w:r>
        </w:del>
      </w:ins>
      <w:del w:id="775" w:author="Bour3" w:date="2016-07-11T13:36:00Z">
        <w:r w:rsidRPr="0021727B" w:rsidDel="00863FA5">
          <w:delText>3,7</w:delText>
        </w:r>
        <w:r w:rsidRPr="0021727B" w:rsidDel="00863FA5">
          <w:delText xml:space="preserve"> </w:delText>
        </w:r>
      </w:del>
      <w:ins w:id="776" w:author="smia" w:date="2016-07-11T10:49:00Z">
        <w:del w:id="777" w:author="Bour3" w:date="2016-07-11T13:36:00Z">
          <w:r w:rsidR="000C394E" w:rsidDel="00863FA5">
            <w:delText> </w:delText>
          </w:r>
        </w:del>
      </w:ins>
      <w:del w:id="778" w:author="Bour3" w:date="2016-07-11T13:36:00Z">
        <w:r w:rsidRPr="0021727B" w:rsidDel="00863FA5">
          <w:delText>m.</w:delText>
        </w:r>
      </w:del>
      <w:ins w:id="779" w:author="smia" w:date="2016-07-11T11:10:00Z">
        <w:del w:id="780" w:author="Bour3" w:date="2016-07-11T13:36:00Z">
          <w:r w:rsidR="00CF381C" w:rsidDel="00863FA5">
            <w:delText xml:space="preserve"> Deze waarde </w:delText>
          </w:r>
        </w:del>
      </w:ins>
      <w:ins w:id="781" w:author="smia" w:date="2016-07-11T11:35:00Z">
        <w:del w:id="782" w:author="Bour3" w:date="2016-07-11T13:36:00Z">
          <w:r w:rsidR="00CF381C" w:rsidDel="00863FA5">
            <w:delText>heeft Arcadis</w:delText>
          </w:r>
        </w:del>
      </w:ins>
      <w:ins w:id="783" w:author="smia" w:date="2016-07-11T11:10:00Z">
        <w:del w:id="784" w:author="Bour3" w:date="2016-07-11T13:36:00Z">
          <w:r w:rsidR="00CF381C" w:rsidDel="00863FA5">
            <w:delText xml:space="preserve"> bepaald op basis van berekeningen met Pilarczyk. </w:delText>
          </w:r>
        </w:del>
      </w:ins>
      <w:ins w:id="785" w:author="smia" w:date="2016-07-11T10:49:00Z">
        <w:del w:id="786" w:author="Bour3" w:date="2016-07-11T13:36:00Z">
          <w:r w:rsidR="000C394E" w:rsidDel="00863FA5">
            <w:delText xml:space="preserve"> Het ontwerp</w:delText>
          </w:r>
        </w:del>
      </w:ins>
      <w:ins w:id="787" w:author="smia" w:date="2016-07-11T11:01:00Z">
        <w:del w:id="788" w:author="Bour3" w:date="2016-07-11T13:36:00Z">
          <w:r w:rsidR="00CF381C" w:rsidDel="00863FA5">
            <w:delText>vloed</w:delText>
          </w:r>
        </w:del>
      </w:ins>
      <w:ins w:id="789" w:author="smia" w:date="2016-07-11T10:49:00Z">
        <w:del w:id="790" w:author="Bour3" w:date="2016-07-11T13:36:00Z">
          <w:r w:rsidR="000C394E" w:rsidDel="00863FA5">
            <w:delText xml:space="preserve">verval voor de </w:delText>
          </w:r>
        </w:del>
      </w:ins>
      <w:ins w:id="791" w:author="smia" w:date="2016-07-11T11:01:00Z">
        <w:del w:id="792" w:author="Bour3" w:date="2016-07-11T13:36:00Z">
          <w:r w:rsidR="00CF381C" w:rsidDel="00863FA5">
            <w:delText xml:space="preserve">stromingsbelasting op de </w:delText>
          </w:r>
        </w:del>
      </w:ins>
      <w:ins w:id="793" w:author="smia" w:date="2016-07-11T10:49:00Z">
        <w:del w:id="794" w:author="Bour3" w:date="2016-07-11T13:36:00Z">
          <w:r w:rsidR="000C394E" w:rsidDel="00863FA5">
            <w:delText xml:space="preserve">bodembescherming </w:delText>
          </w:r>
        </w:del>
      </w:ins>
      <w:ins w:id="795" w:author="smia" w:date="2016-07-11T11:02:00Z">
        <w:del w:id="796" w:author="Bour3" w:date="2016-07-11T13:36:00Z">
          <w:r w:rsidR="00CF381C" w:rsidDel="00863FA5">
            <w:delText xml:space="preserve">bij weigerende schuif </w:delText>
          </w:r>
        </w:del>
      </w:ins>
      <w:ins w:id="797" w:author="smia" w:date="2016-07-11T10:49:00Z">
        <w:del w:id="798" w:author="Bour3" w:date="2016-07-11T13:36:00Z">
          <w:r w:rsidR="000C394E" w:rsidDel="00863FA5">
            <w:delText xml:space="preserve">is </w:delText>
          </w:r>
        </w:del>
      </w:ins>
      <w:ins w:id="799" w:author="smia" w:date="2016-07-11T11:35:00Z">
        <w:del w:id="800" w:author="Bour3" w:date="2016-07-11T13:36:00Z">
          <w:r w:rsidR="00CF381C" w:rsidDel="00863FA5">
            <w:delText xml:space="preserve">volgens het Beheer en Onderhoudsplan [ref </w:delText>
          </w:r>
          <w:r w:rsidR="001A2A05" w:rsidDel="00863FA5">
            <w:fldChar w:fldCharType="begin"/>
          </w:r>
          <w:r w:rsidR="00CF381C" w:rsidDel="00863FA5">
            <w:delInstrText xml:space="preserve"> REF _Ref455998188 \r \h </w:delInstrText>
          </w:r>
        </w:del>
      </w:ins>
      <w:del w:id="801" w:author="Bour3" w:date="2016-07-11T13:36:00Z"/>
      <w:ins w:id="802" w:author="smia" w:date="2016-07-11T11:35:00Z">
        <w:del w:id="803" w:author="Bour3" w:date="2016-07-11T13:36:00Z">
          <w:r w:rsidR="001A2A05" w:rsidDel="00863FA5">
            <w:fldChar w:fldCharType="separate"/>
          </w:r>
          <w:r w:rsidR="00CF381C" w:rsidDel="00863FA5">
            <w:delText>35</w:delText>
          </w:r>
          <w:r w:rsidR="001A2A05" w:rsidDel="00863FA5">
            <w:fldChar w:fldCharType="end"/>
          </w:r>
          <w:r w:rsidR="00CF381C" w:rsidDel="00863FA5">
            <w:delText xml:space="preserve">] </w:delText>
          </w:r>
        </w:del>
      </w:ins>
      <w:ins w:id="804" w:author="smia" w:date="2016-07-11T10:49:00Z">
        <w:del w:id="805" w:author="Bour3" w:date="2016-07-11T13:36:00Z">
          <w:r w:rsidR="000C394E" w:rsidDel="00863FA5">
            <w:delText>4,15 m</w:delText>
          </w:r>
        </w:del>
      </w:ins>
      <w:ins w:id="806" w:author="smia" w:date="2016-07-11T10:53:00Z">
        <w:del w:id="807" w:author="Bour3" w:date="2016-07-11T13:36:00Z">
          <w:r w:rsidR="000C394E" w:rsidDel="00863FA5">
            <w:delText xml:space="preserve"> </w:delText>
          </w:r>
        </w:del>
      </w:ins>
      <w:ins w:id="808" w:author="smia" w:date="2016-07-11T11:04:00Z">
        <w:del w:id="809" w:author="Bour3" w:date="2016-07-11T13:36:00Z">
          <w:r w:rsidR="00CF381C" w:rsidDel="00863FA5">
            <w:delText>(</w:delText>
          </w:r>
        </w:del>
      </w:ins>
      <w:ins w:id="810" w:author="smia" w:date="2016-07-11T11:02:00Z">
        <w:del w:id="811" w:author="Bour3" w:date="2016-07-11T13:36:00Z">
          <w:r w:rsidR="00CF381C" w:rsidDel="00863FA5">
            <w:delText>met significante golfhoogte: H</w:delText>
          </w:r>
          <w:r w:rsidR="00CF381C" w:rsidDel="00863FA5">
            <w:rPr>
              <w:vertAlign w:val="subscript"/>
            </w:rPr>
            <w:delText>s</w:delText>
          </w:r>
          <w:r w:rsidR="00CF381C" w:rsidDel="00863FA5">
            <w:delText xml:space="preserve"> = 3,0 m</w:delText>
          </w:r>
        </w:del>
      </w:ins>
      <w:ins w:id="812" w:author="smia" w:date="2016-07-11T11:04:00Z">
        <w:del w:id="813" w:author="Bour3" w:date="2016-07-11T13:36:00Z">
          <w:r w:rsidR="00CF381C" w:rsidDel="00863FA5">
            <w:delText>)</w:delText>
          </w:r>
        </w:del>
      </w:ins>
      <w:ins w:id="814" w:author="smia" w:date="2016-07-11T10:49:00Z">
        <w:del w:id="815" w:author="Bour3" w:date="2016-07-11T13:36:00Z">
          <w:r w:rsidR="000C394E" w:rsidDel="00863FA5">
            <w:delText>.</w:delText>
          </w:r>
        </w:del>
      </w:ins>
      <w:ins w:id="816" w:author="smia" w:date="2016-07-11T11:30:00Z">
        <w:del w:id="817" w:author="Bour3" w:date="2016-07-11T13:36:00Z">
          <w:r w:rsidR="00CF381C" w:rsidDel="00863FA5">
            <w:delText xml:space="preserve"> </w:delText>
          </w:r>
        </w:del>
      </w:ins>
      <w:ins w:id="818" w:author="smia" w:date="2016-07-11T11:31:00Z">
        <w:del w:id="819" w:author="Bour3" w:date="2016-07-11T13:36:00Z">
          <w:r w:rsidR="00CF381C" w:rsidDel="00863FA5">
            <w:delText>In het B&amp;O-</w:delText>
          </w:r>
        </w:del>
      </w:ins>
      <w:ins w:id="820" w:author="smia" w:date="2016-07-11T11:32:00Z">
        <w:del w:id="821" w:author="Bour3" w:date="2016-07-11T13:36:00Z">
          <w:r w:rsidR="00CF381C" w:rsidDel="00863FA5">
            <w:delText xml:space="preserve">plan staat niet aangegeven op welke afstanden welke breuksteengraderingen op het </w:delText>
          </w:r>
        </w:del>
      </w:ins>
      <w:ins w:id="822" w:author="smia" w:date="2016-07-11T11:36:00Z">
        <w:del w:id="823" w:author="Bour3" w:date="2016-07-11T13:36:00Z">
          <w:r w:rsidR="00CF381C" w:rsidDel="00863FA5">
            <w:delText xml:space="preserve">bestorte </w:delText>
          </w:r>
        </w:del>
      </w:ins>
      <w:ins w:id="824" w:author="smia" w:date="2016-07-11T11:33:00Z">
        <w:del w:id="825" w:author="Bour3" w:date="2016-07-11T13:36:00Z">
          <w:r w:rsidR="00CF381C" w:rsidDel="00863FA5">
            <w:delText xml:space="preserve">asfaltmastiek ligt en kan op basis van </w:delText>
          </w:r>
        </w:del>
      </w:ins>
      <w:ins w:id="826" w:author="smia" w:date="2016-07-11T11:37:00Z">
        <w:del w:id="827" w:author="Bour3" w:date="2016-07-11T13:36:00Z">
          <w:r w:rsidR="00CF381C" w:rsidDel="00863FA5">
            <w:delText>het B&amp;O-plan</w:delText>
          </w:r>
        </w:del>
      </w:ins>
      <w:ins w:id="828" w:author="smia" w:date="2016-07-11T11:33:00Z">
        <w:del w:id="829" w:author="Bour3" w:date="2016-07-11T13:36:00Z">
          <w:r w:rsidR="00CF381C" w:rsidDel="00863FA5">
            <w:delText xml:space="preserve"> </w:delText>
          </w:r>
        </w:del>
      </w:ins>
      <w:ins w:id="830" w:author="smia" w:date="2016-07-11T11:37:00Z">
        <w:del w:id="831" w:author="Bour3" w:date="2016-07-11T13:36:00Z">
          <w:r w:rsidR="00CF381C" w:rsidDel="00863FA5">
            <w:delText xml:space="preserve">rapport </w:delText>
          </w:r>
        </w:del>
      </w:ins>
      <w:ins w:id="832" w:author="smia" w:date="2016-07-11T11:33:00Z">
        <w:del w:id="833" w:author="Bour3" w:date="2016-07-11T13:36:00Z">
          <w:r w:rsidR="00CF381C" w:rsidDel="00863FA5">
            <w:delText xml:space="preserve">de ligging van de graderingen in het Arcadis rapport niet </w:delText>
          </w:r>
        </w:del>
      </w:ins>
      <w:ins w:id="834" w:author="smia" w:date="2016-07-11T11:40:00Z">
        <w:del w:id="835" w:author="Bour3" w:date="2016-07-11T13:36:00Z">
          <w:r w:rsidR="00155E69" w:rsidDel="00863FA5">
            <w:delText>nagegaan</w:delText>
          </w:r>
        </w:del>
      </w:ins>
      <w:ins w:id="836" w:author="smia" w:date="2016-07-11T11:34:00Z">
        <w:del w:id="837" w:author="Bour3" w:date="2016-07-11T13:36:00Z">
          <w:r w:rsidR="00CF381C" w:rsidDel="00863FA5">
            <w:delText xml:space="preserve"> worden.</w:delText>
          </w:r>
        </w:del>
      </w:ins>
      <w:ins w:id="838" w:author="smia" w:date="2016-07-11T11:32:00Z">
        <w:del w:id="839" w:author="Bour3" w:date="2016-07-11T13:36:00Z">
          <w:r w:rsidR="00CF381C" w:rsidDel="00863FA5">
            <w:delText xml:space="preserve"> </w:delText>
          </w:r>
        </w:del>
      </w:ins>
      <w:ins w:id="840" w:author="smia" w:date="2016-07-11T11:07:00Z">
        <w:del w:id="841" w:author="Bour3" w:date="2016-07-11T13:36:00Z">
          <w:r w:rsidR="00CF381C" w:rsidDel="00863FA5">
            <w:delText>In dit rapport is de conservatieve waarde voor het toelaatbare vloedverval van Arcadis aangehouden</w:delText>
          </w:r>
        </w:del>
      </w:ins>
      <w:ins w:id="842" w:author="smia" w:date="2016-07-11T11:38:00Z">
        <w:del w:id="843" w:author="Bour3" w:date="2016-07-11T13:36:00Z">
          <w:r w:rsidR="00CF381C" w:rsidDel="00863FA5">
            <w:delText xml:space="preserve"> </w:delText>
          </w:r>
        </w:del>
      </w:ins>
      <w:ins w:id="844" w:author="smia" w:date="2016-07-11T11:37:00Z">
        <w:del w:id="845" w:author="Bour3" w:date="2016-07-11T13:36:00Z">
          <w:r w:rsidR="00CF381C" w:rsidDel="00863FA5">
            <w:delText xml:space="preserve">omdat dit knikpunt niet maatgevend </w:delText>
          </w:r>
        </w:del>
      </w:ins>
      <w:ins w:id="846" w:author="smia" w:date="2016-07-11T11:38:00Z">
        <w:del w:id="847" w:author="Bour3" w:date="2016-07-11T13:36:00Z">
          <w:r w:rsidR="00CF381C" w:rsidDel="00863FA5">
            <w:delText>blijkt, zie hieronder</w:delText>
          </w:r>
        </w:del>
      </w:ins>
      <w:ins w:id="848" w:author="smia" w:date="2016-07-11T11:07:00Z">
        <w:del w:id="849" w:author="Bour3" w:date="2016-07-11T13:36:00Z">
          <w:r w:rsidR="00CF381C" w:rsidDel="00863FA5">
            <w:delText>.</w:delText>
          </w:r>
        </w:del>
      </w:ins>
      <w:ins w:id="850" w:author="smia" w:date="2016-07-11T11:34:00Z">
        <w:del w:id="851" w:author="Bour3" w:date="2016-07-11T13:36:00Z">
          <w:r w:rsidR="00CF381C" w:rsidDel="00863FA5">
            <w:delText xml:space="preserve"> </w:delText>
          </w:r>
        </w:del>
      </w:ins>
    </w:p>
    <w:p w:rsidR="00B72D7F" w:rsidRPr="0021727B" w:rsidDel="00863FA5" w:rsidRDefault="00B72D7F" w:rsidP="00B72D7F">
      <w:pPr>
        <w:rPr>
          <w:del w:id="852" w:author="Bour3" w:date="2016-07-11T13:36:00Z"/>
        </w:rPr>
      </w:pPr>
    </w:p>
    <w:p w:rsidR="00B72D7F" w:rsidRPr="0021727B" w:rsidDel="00863FA5" w:rsidRDefault="00B72D7F" w:rsidP="00B72D7F">
      <w:pPr>
        <w:rPr>
          <w:del w:id="853" w:author="Bour3" w:date="2016-07-11T13:36:00Z"/>
        </w:rPr>
      </w:pPr>
      <w:del w:id="854" w:author="Bour3" w:date="2016-07-11T13:36:00Z">
        <w:r w:rsidRPr="0021727B" w:rsidDel="00863FA5">
          <w:delText xml:space="preserve">Het knikpunt treedt op als door de ZSS de gecombineerde kans van voorkomen van een verval van 3,7 m en het niet sluiten van 1 of meerdere schuiven groter is dan toelaatbaar (conform de VN). In deze situatie faalt de bodembescherming op een aantal locaties op 105 m uit de as van de OSK. Aangenomen is dat bij CF van de bodembescherming tevens de OSK faalt voor zijn waterveiligheidsfunctie. </w:delText>
        </w:r>
      </w:del>
    </w:p>
    <w:p w:rsidR="00B72D7F" w:rsidRPr="0021727B" w:rsidDel="00863FA5" w:rsidRDefault="00B72D7F" w:rsidP="00B72D7F">
      <w:pPr>
        <w:keepNext/>
        <w:keepLines/>
        <w:spacing w:line="150" w:lineRule="exact"/>
        <w:rPr>
          <w:del w:id="855" w:author="Bour3" w:date="2016-07-11T13:36:00Z"/>
          <w:sz w:val="15"/>
        </w:rPr>
      </w:pPr>
    </w:p>
    <w:p w:rsidR="00B72D7F" w:rsidRPr="0021727B" w:rsidDel="00863FA5" w:rsidRDefault="00B72D7F" w:rsidP="00B72D7F">
      <w:pPr>
        <w:suppressAutoHyphens w:val="0"/>
        <w:spacing w:line="240" w:lineRule="auto"/>
        <w:rPr>
          <w:del w:id="856" w:author="Bour3" w:date="2016-07-11T13:36:00Z"/>
          <w:color w:val="005D76"/>
          <w:sz w:val="15"/>
          <w:szCs w:val="20"/>
        </w:rPr>
      </w:pPr>
      <w:bookmarkStart w:id="857" w:name="_Ref453249433"/>
      <w:del w:id="858" w:author="Bour3" w:date="2016-07-11T13:36:00Z">
        <w:r w:rsidRPr="0021727B" w:rsidDel="00863FA5">
          <w:br w:type="page"/>
        </w:r>
      </w:del>
    </w:p>
    <w:p w:rsidR="00B72D7F" w:rsidRPr="0021727B" w:rsidDel="00863FA5" w:rsidRDefault="00B72D7F" w:rsidP="00B72D7F">
      <w:pPr>
        <w:pStyle w:val="Bijschrift"/>
        <w:rPr>
          <w:del w:id="859" w:author="Bour3" w:date="2016-07-11T13:36:00Z"/>
        </w:rPr>
      </w:pPr>
      <w:del w:id="860" w:author="Bour3" w:date="2016-07-11T13:36:00Z">
        <w:r w:rsidRPr="0021727B" w:rsidDel="00863FA5">
          <w:delText>Tabel </w:delText>
        </w:r>
        <w:r w:rsidR="001A2A05" w:rsidDel="00863FA5">
          <w:fldChar w:fldCharType="begin"/>
        </w:r>
        <w:r w:rsidR="001A2A05" w:rsidDel="00863FA5">
          <w:delInstrText xml:space="preserve"> STYLEREF 1 \s </w:delInstrText>
        </w:r>
        <w:r w:rsidR="001A2A05" w:rsidDel="00863FA5">
          <w:fldChar w:fldCharType="separate"/>
        </w:r>
        <w:r w:rsidR="00CE660F" w:rsidDel="00863FA5">
          <w:rPr>
            <w:noProof/>
          </w:rPr>
          <w:delText>3</w:delText>
        </w:r>
        <w:r w:rsidR="001A2A05" w:rsidDel="00863FA5">
          <w:fldChar w:fldCharType="end"/>
        </w:r>
        <w:r w:rsidRPr="0021727B" w:rsidDel="00863FA5">
          <w:delText>.</w:delText>
        </w:r>
        <w:r w:rsidR="001A2A05" w:rsidDel="00863FA5">
          <w:fldChar w:fldCharType="begin"/>
        </w:r>
        <w:r w:rsidR="001A2A05" w:rsidDel="00863FA5">
          <w:delInstrText xml:space="preserve"> SEQ Tabel \* ARABIC \s 1 </w:delInstrText>
        </w:r>
        <w:r w:rsidR="001A2A05" w:rsidDel="00863FA5">
          <w:fldChar w:fldCharType="separate"/>
        </w:r>
        <w:r w:rsidR="00CE660F" w:rsidDel="00863FA5">
          <w:rPr>
            <w:noProof/>
          </w:rPr>
          <w:delText>2</w:delText>
        </w:r>
        <w:r w:rsidR="001A2A05" w:rsidDel="00863FA5">
          <w:fldChar w:fldCharType="end"/>
        </w:r>
        <w:bookmarkEnd w:id="857"/>
        <w:r w:rsidRPr="0021727B" w:rsidDel="00863FA5">
          <w:delText xml:space="preserve"> Locaties in bodembescherming waar het toelaatbare verval kleiner of gelijk is aan 4,3 m [ref. </w:delText>
        </w:r>
        <w:r w:rsidR="001A2A05" w:rsidRPr="0021727B" w:rsidDel="00863FA5">
          <w:fldChar w:fldCharType="begin"/>
        </w:r>
        <w:r w:rsidRPr="0021727B" w:rsidDel="00863FA5">
          <w:delInstrText xml:space="preserve"> REF \* Lower _Ref444522729 \n \h </w:delInstrText>
        </w:r>
        <w:r w:rsidR="001A2A05" w:rsidRPr="0021727B" w:rsidDel="00863FA5">
          <w:fldChar w:fldCharType="separate"/>
        </w:r>
      </w:del>
      <w:ins w:id="861" w:author="smia" w:date="2016-07-05T10:59:00Z">
        <w:del w:id="862" w:author="Bour3" w:date="2016-07-11T13:36:00Z">
          <w:r w:rsidR="00CE660F" w:rsidDel="00863FA5">
            <w:delText>1</w:delText>
          </w:r>
        </w:del>
      </w:ins>
      <w:del w:id="863" w:author="Bour3" w:date="2016-07-11T13:36:00Z">
        <w:r w:rsidR="000E2C66" w:rsidDel="00863FA5">
          <w:rPr>
            <w:cs/>
          </w:rPr>
          <w:delText>‎</w:delText>
        </w:r>
        <w:r w:rsidR="000E2C66" w:rsidDel="00863FA5">
          <w:delText>1</w:delText>
        </w:r>
        <w:r w:rsidR="001A2A05" w:rsidRPr="0021727B" w:rsidDel="00863FA5">
          <w:fldChar w:fldCharType="end"/>
        </w:r>
        <w:r w:rsidRPr="0021727B" w:rsidDel="00863FA5">
          <w:delText>]</w:delText>
        </w:r>
      </w:del>
    </w:p>
    <w:p w:rsidR="00B72D7F" w:rsidRPr="0021727B" w:rsidDel="00863FA5" w:rsidRDefault="00B72D7F" w:rsidP="00B72D7F">
      <w:pPr>
        <w:keepNext/>
        <w:keepLines/>
        <w:spacing w:line="150" w:lineRule="exact"/>
        <w:rPr>
          <w:del w:id="864" w:author="Bour3" w:date="2016-07-11T13:36:00Z"/>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4A0"/>
      </w:tblPr>
      <w:tblGrid>
        <w:gridCol w:w="1516"/>
        <w:gridCol w:w="1863"/>
        <w:gridCol w:w="3527"/>
        <w:gridCol w:w="1735"/>
      </w:tblGrid>
      <w:tr w:rsidR="00B72D7F" w:rsidRPr="0021727B" w:rsidDel="00863FA5" w:rsidTr="00E06BB0">
        <w:trPr>
          <w:trHeight w:val="240"/>
          <w:tblHeader/>
          <w:del w:id="865" w:author="Bour3" w:date="2016-07-11T13:36:00Z"/>
        </w:trPr>
        <w:tc>
          <w:tcPr>
            <w:tcW w:w="877" w:type="pct"/>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21727B" w:rsidDel="00863FA5" w:rsidRDefault="00B72D7F" w:rsidP="00E06BB0">
            <w:pPr>
              <w:pStyle w:val="Tabelkopje"/>
              <w:rPr>
                <w:del w:id="866" w:author="Bour3" w:date="2016-07-11T13:36:00Z"/>
              </w:rPr>
            </w:pPr>
            <w:del w:id="867" w:author="Bour3" w:date="2016-07-11T13:36:00Z">
              <w:r w:rsidRPr="0021727B" w:rsidDel="00863FA5">
                <w:delText>Locatie</w:delText>
              </w:r>
            </w:del>
          </w:p>
        </w:tc>
        <w:tc>
          <w:tcPr>
            <w:tcW w:w="1078" w:type="pct"/>
            <w:tcBorders>
              <w:top w:val="single" w:sz="8" w:space="0" w:color="005D76"/>
              <w:bottom w:val="single" w:sz="8" w:space="0" w:color="005D76"/>
            </w:tcBorders>
            <w:shd w:val="clear" w:color="auto" w:fill="auto"/>
            <w:noWrap/>
            <w:vAlign w:val="bottom"/>
            <w:hideMark/>
          </w:tcPr>
          <w:p w:rsidR="00B72D7F" w:rsidRPr="0021727B" w:rsidDel="00863FA5" w:rsidRDefault="00B72D7F" w:rsidP="00E06BB0">
            <w:pPr>
              <w:pStyle w:val="Tabelkopje"/>
              <w:jc w:val="right"/>
              <w:rPr>
                <w:del w:id="868" w:author="Bour3" w:date="2016-07-11T13:36:00Z"/>
              </w:rPr>
            </w:pPr>
            <w:del w:id="869" w:author="Bour3" w:date="2016-07-11T13:36:00Z">
              <w:r w:rsidRPr="0021727B" w:rsidDel="00863FA5">
                <w:delText>Afstand t.o.v. OSK [m]</w:delText>
              </w:r>
            </w:del>
          </w:p>
        </w:tc>
        <w:tc>
          <w:tcPr>
            <w:tcW w:w="2041" w:type="pct"/>
            <w:tcBorders>
              <w:top w:val="single" w:sz="8" w:space="0" w:color="005D76"/>
              <w:bottom w:val="single" w:sz="8" w:space="0" w:color="005D76"/>
            </w:tcBorders>
            <w:shd w:val="clear" w:color="auto" w:fill="auto"/>
            <w:noWrap/>
            <w:vAlign w:val="bottom"/>
            <w:hideMark/>
          </w:tcPr>
          <w:p w:rsidR="00B72D7F" w:rsidRPr="0021727B" w:rsidDel="00863FA5" w:rsidRDefault="00B72D7F" w:rsidP="00E06BB0">
            <w:pPr>
              <w:pStyle w:val="Tabelkopje"/>
              <w:rPr>
                <w:del w:id="870" w:author="Bour3" w:date="2016-07-11T13:36:00Z"/>
              </w:rPr>
            </w:pPr>
            <w:del w:id="871" w:author="Bour3" w:date="2016-07-11T13:36:00Z">
              <w:r w:rsidRPr="0021727B" w:rsidDel="00863FA5">
                <w:delText>Bekleding waar bezwijken het eerst optreedt</w:delText>
              </w:r>
            </w:del>
          </w:p>
        </w:tc>
        <w:tc>
          <w:tcPr>
            <w:tcW w:w="1004" w:type="pct"/>
            <w:tcBorders>
              <w:top w:val="single" w:sz="8" w:space="0" w:color="005D76"/>
              <w:bottom w:val="single" w:sz="8" w:space="0" w:color="005D76"/>
            </w:tcBorders>
            <w:shd w:val="clear" w:color="auto" w:fill="auto"/>
            <w:noWrap/>
            <w:tcMar>
              <w:top w:w="108" w:type="dxa"/>
              <w:left w:w="170" w:type="dxa"/>
              <w:bottom w:w="159" w:type="dxa"/>
              <w:right w:w="0" w:type="dxa"/>
            </w:tcMar>
            <w:vAlign w:val="bottom"/>
            <w:hideMark/>
          </w:tcPr>
          <w:p w:rsidR="00B72D7F" w:rsidRPr="0021727B" w:rsidDel="00863FA5" w:rsidRDefault="00B72D7F" w:rsidP="00E06BB0">
            <w:pPr>
              <w:pStyle w:val="Tabelkopje"/>
              <w:jc w:val="right"/>
              <w:rPr>
                <w:del w:id="872" w:author="Bour3" w:date="2016-07-11T13:36:00Z"/>
              </w:rPr>
            </w:pPr>
            <w:del w:id="873" w:author="Bour3" w:date="2016-07-11T13:36:00Z">
              <w:r w:rsidRPr="0021727B" w:rsidDel="00863FA5">
                <w:delText>Toelaatbaar verval [m]</w:delText>
              </w:r>
            </w:del>
          </w:p>
        </w:tc>
      </w:tr>
      <w:tr w:rsidR="00B72D7F" w:rsidRPr="0021727B" w:rsidDel="00863FA5" w:rsidTr="00E06BB0">
        <w:trPr>
          <w:trHeight w:val="240"/>
          <w:del w:id="874" w:author="Bour3" w:date="2016-07-11T13:36:00Z"/>
        </w:trPr>
        <w:tc>
          <w:tcPr>
            <w:tcW w:w="877" w:type="pct"/>
            <w:tcBorders>
              <w:top w:val="single" w:sz="8" w:space="0" w:color="005D76"/>
            </w:tcBorders>
            <w:shd w:val="clear" w:color="auto" w:fill="auto"/>
            <w:noWrap/>
            <w:tcMar>
              <w:top w:w="108" w:type="dxa"/>
              <w:left w:w="0" w:type="dxa"/>
              <w:bottom w:w="159" w:type="dxa"/>
              <w:right w:w="170" w:type="dxa"/>
            </w:tcMar>
            <w:vAlign w:val="bottom"/>
            <w:hideMark/>
          </w:tcPr>
          <w:p w:rsidR="00B72D7F" w:rsidRPr="0021727B" w:rsidDel="00863FA5" w:rsidRDefault="00B72D7F" w:rsidP="00E06BB0">
            <w:pPr>
              <w:pStyle w:val="Tabeltekst"/>
              <w:rPr>
                <w:del w:id="875" w:author="Bour3" w:date="2016-07-11T13:36:00Z"/>
              </w:rPr>
            </w:pPr>
            <w:del w:id="876" w:author="Bour3" w:date="2016-07-11T13:36:00Z">
              <w:r w:rsidRPr="0021727B" w:rsidDel="00863FA5">
                <w:delText xml:space="preserve">Roompot midden </w:delText>
              </w:r>
            </w:del>
          </w:p>
        </w:tc>
        <w:tc>
          <w:tcPr>
            <w:tcW w:w="1078" w:type="pct"/>
            <w:tcBorders>
              <w:top w:val="single" w:sz="8" w:space="0" w:color="005D76"/>
            </w:tcBorders>
            <w:shd w:val="clear" w:color="auto" w:fill="auto"/>
            <w:noWrap/>
            <w:vAlign w:val="bottom"/>
            <w:hideMark/>
          </w:tcPr>
          <w:p w:rsidR="00B72D7F" w:rsidRPr="0021727B" w:rsidDel="00863FA5" w:rsidRDefault="00B72D7F" w:rsidP="00E06BB0">
            <w:pPr>
              <w:pStyle w:val="Tabeltekst"/>
              <w:jc w:val="right"/>
              <w:rPr>
                <w:del w:id="877" w:author="Bour3" w:date="2016-07-11T13:36:00Z"/>
              </w:rPr>
            </w:pPr>
            <w:del w:id="878" w:author="Bour3" w:date="2016-07-11T13:36:00Z">
              <w:r w:rsidRPr="0021727B" w:rsidDel="00863FA5">
                <w:delText>305-465</w:delText>
              </w:r>
            </w:del>
          </w:p>
        </w:tc>
        <w:tc>
          <w:tcPr>
            <w:tcW w:w="2041" w:type="pct"/>
            <w:tcBorders>
              <w:top w:val="single" w:sz="8" w:space="0" w:color="005D76"/>
            </w:tcBorders>
            <w:shd w:val="clear" w:color="auto" w:fill="auto"/>
            <w:noWrap/>
            <w:vAlign w:val="bottom"/>
            <w:hideMark/>
          </w:tcPr>
          <w:p w:rsidR="00B72D7F" w:rsidRPr="0021727B" w:rsidDel="00863FA5" w:rsidRDefault="00B72D7F" w:rsidP="00E06BB0">
            <w:pPr>
              <w:pStyle w:val="Tabeltekst"/>
              <w:rPr>
                <w:del w:id="879" w:author="Bour3" w:date="2016-07-11T13:36:00Z"/>
              </w:rPr>
            </w:pPr>
            <w:del w:id="880" w:author="Bour3" w:date="2016-07-11T13:36:00Z">
              <w:r w:rsidRPr="0021727B" w:rsidDel="00863FA5">
                <w:delText>blokkenmat + breuksteen 6×8 cm</w:delText>
              </w:r>
            </w:del>
            <w:ins w:id="881" w:author="smia" w:date="2016-07-11T11:58:00Z">
              <w:del w:id="882" w:author="Bour3" w:date="2016-07-11T13:36:00Z">
                <w:r w:rsidR="00CC48AD" w:rsidDel="00863FA5">
                  <w:rPr>
                    <w:rStyle w:val="Voetnootmarkering"/>
                  </w:rPr>
                  <w:footnoteReference w:id="4"/>
                </w:r>
              </w:del>
            </w:ins>
          </w:p>
        </w:tc>
        <w:tc>
          <w:tcPr>
            <w:tcW w:w="1004" w:type="pct"/>
            <w:tcBorders>
              <w:top w:val="single" w:sz="8" w:space="0" w:color="005D76"/>
            </w:tcBorders>
            <w:shd w:val="clear" w:color="auto" w:fill="auto"/>
            <w:noWrap/>
            <w:tcMar>
              <w:top w:w="108" w:type="dxa"/>
              <w:left w:w="170" w:type="dxa"/>
              <w:bottom w:w="159" w:type="dxa"/>
              <w:right w:w="0" w:type="dxa"/>
            </w:tcMar>
            <w:vAlign w:val="bottom"/>
            <w:hideMark/>
          </w:tcPr>
          <w:p w:rsidR="00B72D7F" w:rsidRPr="0021727B" w:rsidDel="00863FA5" w:rsidRDefault="00B72D7F" w:rsidP="00E06BB0">
            <w:pPr>
              <w:pStyle w:val="Tabeltekst"/>
              <w:jc w:val="right"/>
              <w:rPr>
                <w:del w:id="895" w:author="Bour3" w:date="2016-07-11T13:36:00Z"/>
              </w:rPr>
            </w:pPr>
            <w:del w:id="896" w:author="Bour3" w:date="2016-07-11T13:36:00Z">
              <w:r w:rsidRPr="0021727B" w:rsidDel="00863FA5">
                <w:delText>3,7</w:delText>
              </w:r>
            </w:del>
          </w:p>
        </w:tc>
      </w:tr>
      <w:tr w:rsidR="00B72D7F" w:rsidRPr="0021727B" w:rsidDel="00863FA5" w:rsidTr="00E06BB0">
        <w:trPr>
          <w:trHeight w:val="240"/>
          <w:del w:id="897" w:author="Bour3" w:date="2016-07-11T13:36:00Z"/>
        </w:trPr>
        <w:tc>
          <w:tcPr>
            <w:tcW w:w="877" w:type="pct"/>
            <w:shd w:val="clear" w:color="auto" w:fill="auto"/>
            <w:noWrap/>
            <w:tcMar>
              <w:top w:w="108" w:type="dxa"/>
              <w:left w:w="0" w:type="dxa"/>
              <w:bottom w:w="159" w:type="dxa"/>
              <w:right w:w="170" w:type="dxa"/>
            </w:tcMar>
            <w:vAlign w:val="bottom"/>
            <w:hideMark/>
          </w:tcPr>
          <w:p w:rsidR="00B72D7F" w:rsidRPr="0021727B" w:rsidDel="00863FA5" w:rsidRDefault="00B72D7F" w:rsidP="00E06BB0">
            <w:pPr>
              <w:pStyle w:val="Tabeltekst"/>
              <w:rPr>
                <w:del w:id="898" w:author="Bour3" w:date="2016-07-11T13:36:00Z"/>
              </w:rPr>
            </w:pPr>
            <w:del w:id="899" w:author="Bour3" w:date="2016-07-11T13:36:00Z">
              <w:r w:rsidRPr="0021727B" w:rsidDel="00863FA5">
                <w:delText>Roompot midden</w:delText>
              </w:r>
            </w:del>
          </w:p>
        </w:tc>
        <w:tc>
          <w:tcPr>
            <w:tcW w:w="1078" w:type="pct"/>
            <w:shd w:val="clear" w:color="auto" w:fill="auto"/>
            <w:noWrap/>
            <w:vAlign w:val="bottom"/>
            <w:hideMark/>
          </w:tcPr>
          <w:p w:rsidR="00B72D7F" w:rsidRPr="0021727B" w:rsidDel="00863FA5" w:rsidRDefault="00B72D7F" w:rsidP="00E06BB0">
            <w:pPr>
              <w:pStyle w:val="Tabeltekst"/>
              <w:jc w:val="right"/>
              <w:rPr>
                <w:del w:id="900" w:author="Bour3" w:date="2016-07-11T13:36:00Z"/>
              </w:rPr>
            </w:pPr>
            <w:del w:id="901" w:author="Bour3" w:date="2016-07-11T13:36:00Z">
              <w:r w:rsidRPr="0021727B" w:rsidDel="00863FA5">
                <w:delText>105-125</w:delText>
              </w:r>
            </w:del>
          </w:p>
        </w:tc>
        <w:tc>
          <w:tcPr>
            <w:tcW w:w="2041" w:type="pct"/>
            <w:shd w:val="clear" w:color="auto" w:fill="auto"/>
            <w:noWrap/>
            <w:vAlign w:val="bottom"/>
            <w:hideMark/>
          </w:tcPr>
          <w:p w:rsidR="00B72D7F" w:rsidRPr="0021727B" w:rsidDel="00863FA5" w:rsidRDefault="00B72D7F" w:rsidP="00E06BB0">
            <w:pPr>
              <w:pStyle w:val="Tabeltekst"/>
              <w:rPr>
                <w:del w:id="902" w:author="Bour3" w:date="2016-07-11T13:36:00Z"/>
              </w:rPr>
            </w:pPr>
            <w:del w:id="903" w:author="Bour3" w:date="2016-07-11T13:36:00Z">
              <w:r w:rsidRPr="0021727B" w:rsidDel="00863FA5">
                <w:delText>asfaltmastiek + breuksteen 3-6 ton</w:delText>
              </w:r>
            </w:del>
          </w:p>
        </w:tc>
        <w:tc>
          <w:tcPr>
            <w:tcW w:w="1004" w:type="pct"/>
            <w:shd w:val="clear" w:color="auto" w:fill="auto"/>
            <w:noWrap/>
            <w:tcMar>
              <w:top w:w="108" w:type="dxa"/>
              <w:left w:w="170" w:type="dxa"/>
              <w:bottom w:w="159" w:type="dxa"/>
              <w:right w:w="0" w:type="dxa"/>
            </w:tcMar>
            <w:vAlign w:val="bottom"/>
            <w:hideMark/>
          </w:tcPr>
          <w:p w:rsidR="00B72D7F" w:rsidRPr="0021727B" w:rsidDel="00863FA5" w:rsidRDefault="00B72D7F" w:rsidP="00E06BB0">
            <w:pPr>
              <w:pStyle w:val="Tabeltekst"/>
              <w:jc w:val="right"/>
              <w:rPr>
                <w:del w:id="904" w:author="Bour3" w:date="2016-07-11T13:36:00Z"/>
              </w:rPr>
            </w:pPr>
            <w:del w:id="905" w:author="Bour3" w:date="2016-07-11T13:36:00Z">
              <w:r w:rsidRPr="0021727B" w:rsidDel="00863FA5">
                <w:delText>4,3</w:delText>
              </w:r>
            </w:del>
          </w:p>
        </w:tc>
      </w:tr>
      <w:tr w:rsidR="00B72D7F" w:rsidRPr="0021727B" w:rsidDel="00863FA5" w:rsidTr="00E06BB0">
        <w:trPr>
          <w:trHeight w:val="240"/>
          <w:del w:id="906" w:author="Bour3" w:date="2016-07-11T13:36:00Z"/>
        </w:trPr>
        <w:tc>
          <w:tcPr>
            <w:tcW w:w="877" w:type="pct"/>
            <w:shd w:val="clear" w:color="auto" w:fill="auto"/>
            <w:noWrap/>
            <w:tcMar>
              <w:top w:w="108" w:type="dxa"/>
              <w:left w:w="0" w:type="dxa"/>
              <w:bottom w:w="159" w:type="dxa"/>
              <w:right w:w="170" w:type="dxa"/>
            </w:tcMar>
            <w:vAlign w:val="bottom"/>
            <w:hideMark/>
          </w:tcPr>
          <w:p w:rsidR="00B72D7F" w:rsidRPr="0021727B" w:rsidDel="00863FA5" w:rsidRDefault="00B72D7F" w:rsidP="00E06BB0">
            <w:pPr>
              <w:pStyle w:val="Tabeltekst"/>
              <w:rPr>
                <w:del w:id="907" w:author="Bour3" w:date="2016-07-11T13:36:00Z"/>
              </w:rPr>
            </w:pPr>
            <w:del w:id="908" w:author="Bour3" w:date="2016-07-11T13:36:00Z">
              <w:r w:rsidRPr="0021727B" w:rsidDel="00863FA5">
                <w:delText>Schaar midden</w:delText>
              </w:r>
            </w:del>
          </w:p>
        </w:tc>
        <w:tc>
          <w:tcPr>
            <w:tcW w:w="1078" w:type="pct"/>
            <w:shd w:val="clear" w:color="auto" w:fill="auto"/>
            <w:noWrap/>
            <w:vAlign w:val="bottom"/>
            <w:hideMark/>
          </w:tcPr>
          <w:p w:rsidR="00B72D7F" w:rsidRPr="0021727B" w:rsidDel="00863FA5" w:rsidRDefault="00B72D7F" w:rsidP="00CC48AD">
            <w:pPr>
              <w:pStyle w:val="Tabeltekst"/>
              <w:jc w:val="right"/>
              <w:rPr>
                <w:del w:id="909" w:author="Bour3" w:date="2016-07-11T13:36:00Z"/>
              </w:rPr>
            </w:pPr>
            <w:del w:id="910" w:author="Bour3" w:date="2016-07-11T13:36:00Z">
              <w:r w:rsidRPr="0021727B" w:rsidDel="00863FA5">
                <w:delText>170-</w:delText>
              </w:r>
              <w:r w:rsidRPr="0021727B" w:rsidDel="00863FA5">
                <w:delText>120</w:delText>
              </w:r>
            </w:del>
            <w:ins w:id="911" w:author="smia" w:date="2016-07-11T11:50:00Z">
              <w:del w:id="912" w:author="Bour3" w:date="2016-07-11T13:36:00Z">
                <w:r w:rsidR="00CC48AD" w:rsidDel="00863FA5">
                  <w:delText>21</w:delText>
                </w:r>
                <w:r w:rsidR="00CC48AD" w:rsidRPr="0021727B" w:rsidDel="00863FA5">
                  <w:delText>0</w:delText>
                </w:r>
              </w:del>
            </w:ins>
          </w:p>
        </w:tc>
        <w:tc>
          <w:tcPr>
            <w:tcW w:w="2041" w:type="pct"/>
            <w:shd w:val="clear" w:color="auto" w:fill="auto"/>
            <w:noWrap/>
            <w:vAlign w:val="bottom"/>
            <w:hideMark/>
          </w:tcPr>
          <w:p w:rsidR="00B72D7F" w:rsidRPr="0021727B" w:rsidDel="00863FA5" w:rsidRDefault="00B72D7F" w:rsidP="00E06BB0">
            <w:pPr>
              <w:pStyle w:val="Tabeltekst"/>
              <w:rPr>
                <w:del w:id="913" w:author="Bour3" w:date="2016-07-11T13:36:00Z"/>
              </w:rPr>
            </w:pPr>
            <w:del w:id="914" w:author="Bour3" w:date="2016-07-11T13:36:00Z">
              <w:r w:rsidRPr="0021727B" w:rsidDel="00863FA5">
                <w:delText>asfaltmastiek + breuksteen 60-300 kg</w:delText>
              </w:r>
            </w:del>
          </w:p>
        </w:tc>
        <w:tc>
          <w:tcPr>
            <w:tcW w:w="1004" w:type="pct"/>
            <w:shd w:val="clear" w:color="auto" w:fill="auto"/>
            <w:noWrap/>
            <w:tcMar>
              <w:top w:w="108" w:type="dxa"/>
              <w:left w:w="170" w:type="dxa"/>
              <w:bottom w:w="159" w:type="dxa"/>
              <w:right w:w="0" w:type="dxa"/>
            </w:tcMar>
            <w:vAlign w:val="bottom"/>
            <w:hideMark/>
          </w:tcPr>
          <w:p w:rsidR="00B72D7F" w:rsidRPr="0021727B" w:rsidDel="00863FA5" w:rsidRDefault="00B72D7F" w:rsidP="00E06BB0">
            <w:pPr>
              <w:pStyle w:val="Tabeltekst"/>
              <w:jc w:val="right"/>
              <w:rPr>
                <w:del w:id="915" w:author="Bour3" w:date="2016-07-11T13:36:00Z"/>
              </w:rPr>
            </w:pPr>
            <w:del w:id="916" w:author="Bour3" w:date="2016-07-11T13:36:00Z">
              <w:r w:rsidRPr="0021727B" w:rsidDel="00863FA5">
                <w:delText>3,7</w:delText>
              </w:r>
            </w:del>
          </w:p>
        </w:tc>
      </w:tr>
      <w:tr w:rsidR="00B72D7F" w:rsidRPr="0021727B" w:rsidDel="00863FA5" w:rsidTr="00E06BB0">
        <w:trPr>
          <w:trHeight w:val="240"/>
          <w:del w:id="917" w:author="Bour3" w:date="2016-07-11T13:36:00Z"/>
        </w:trPr>
        <w:tc>
          <w:tcPr>
            <w:tcW w:w="877" w:type="pct"/>
            <w:shd w:val="clear" w:color="auto" w:fill="auto"/>
            <w:noWrap/>
            <w:tcMar>
              <w:top w:w="108" w:type="dxa"/>
              <w:left w:w="0" w:type="dxa"/>
              <w:bottom w:w="159" w:type="dxa"/>
              <w:right w:w="170" w:type="dxa"/>
            </w:tcMar>
            <w:vAlign w:val="bottom"/>
            <w:hideMark/>
          </w:tcPr>
          <w:p w:rsidR="00B72D7F" w:rsidRPr="0021727B" w:rsidDel="00863FA5" w:rsidRDefault="00B72D7F" w:rsidP="00E06BB0">
            <w:pPr>
              <w:pStyle w:val="Tabeltekst"/>
              <w:rPr>
                <w:del w:id="918" w:author="Bour3" w:date="2016-07-11T13:36:00Z"/>
              </w:rPr>
            </w:pPr>
            <w:del w:id="919" w:author="Bour3" w:date="2016-07-11T13:36:00Z">
              <w:r w:rsidRPr="0021727B" w:rsidDel="00863FA5">
                <w:delText>Schaar midden</w:delText>
              </w:r>
            </w:del>
          </w:p>
        </w:tc>
        <w:tc>
          <w:tcPr>
            <w:tcW w:w="1078" w:type="pct"/>
            <w:shd w:val="clear" w:color="auto" w:fill="auto"/>
            <w:noWrap/>
            <w:vAlign w:val="bottom"/>
            <w:hideMark/>
          </w:tcPr>
          <w:p w:rsidR="00B72D7F" w:rsidRPr="0021727B" w:rsidDel="00863FA5" w:rsidRDefault="00B72D7F" w:rsidP="00E06BB0">
            <w:pPr>
              <w:pStyle w:val="Tabeltekst"/>
              <w:jc w:val="right"/>
              <w:rPr>
                <w:del w:id="920" w:author="Bour3" w:date="2016-07-11T13:36:00Z"/>
              </w:rPr>
            </w:pPr>
            <w:del w:id="921" w:author="Bour3" w:date="2016-07-11T13:36:00Z">
              <w:r w:rsidRPr="0021727B" w:rsidDel="00863FA5">
                <w:delText>120-170</w:delText>
              </w:r>
            </w:del>
          </w:p>
        </w:tc>
        <w:tc>
          <w:tcPr>
            <w:tcW w:w="2041" w:type="pct"/>
            <w:shd w:val="clear" w:color="auto" w:fill="auto"/>
            <w:noWrap/>
            <w:vAlign w:val="bottom"/>
            <w:hideMark/>
          </w:tcPr>
          <w:p w:rsidR="00B72D7F" w:rsidRPr="0021727B" w:rsidDel="00863FA5" w:rsidRDefault="00B72D7F" w:rsidP="00E06BB0">
            <w:pPr>
              <w:pStyle w:val="Tabeltekst"/>
              <w:rPr>
                <w:del w:id="922" w:author="Bour3" w:date="2016-07-11T13:36:00Z"/>
              </w:rPr>
            </w:pPr>
            <w:del w:id="923" w:author="Bour3" w:date="2016-07-11T13:36:00Z">
              <w:r w:rsidRPr="0021727B" w:rsidDel="00863FA5">
                <w:delText>asfaltmastiek + breuksteen 300-1000 kg</w:delText>
              </w:r>
            </w:del>
          </w:p>
        </w:tc>
        <w:tc>
          <w:tcPr>
            <w:tcW w:w="1004" w:type="pct"/>
            <w:shd w:val="clear" w:color="auto" w:fill="auto"/>
            <w:noWrap/>
            <w:tcMar>
              <w:top w:w="108" w:type="dxa"/>
              <w:left w:w="170" w:type="dxa"/>
              <w:bottom w:w="159" w:type="dxa"/>
              <w:right w:w="0" w:type="dxa"/>
            </w:tcMar>
            <w:vAlign w:val="bottom"/>
            <w:hideMark/>
          </w:tcPr>
          <w:p w:rsidR="00B72D7F" w:rsidRPr="0021727B" w:rsidDel="00863FA5" w:rsidRDefault="00B72D7F" w:rsidP="00E06BB0">
            <w:pPr>
              <w:pStyle w:val="Tabeltekst"/>
              <w:jc w:val="right"/>
              <w:rPr>
                <w:del w:id="924" w:author="Bour3" w:date="2016-07-11T13:36:00Z"/>
              </w:rPr>
            </w:pPr>
            <w:del w:id="925" w:author="Bour3" w:date="2016-07-11T13:36:00Z">
              <w:r w:rsidRPr="0021727B" w:rsidDel="00863FA5">
                <w:delText>3,7</w:delText>
              </w:r>
            </w:del>
          </w:p>
        </w:tc>
      </w:tr>
      <w:tr w:rsidR="00B72D7F" w:rsidRPr="0021727B" w:rsidDel="00863FA5" w:rsidTr="00E06BB0">
        <w:trPr>
          <w:trHeight w:val="240"/>
          <w:del w:id="926" w:author="Bour3" w:date="2016-07-11T13:36:00Z"/>
        </w:trPr>
        <w:tc>
          <w:tcPr>
            <w:tcW w:w="877" w:type="pct"/>
            <w:shd w:val="clear" w:color="auto" w:fill="auto"/>
            <w:noWrap/>
            <w:tcMar>
              <w:top w:w="108" w:type="dxa"/>
              <w:left w:w="0" w:type="dxa"/>
              <w:bottom w:w="159" w:type="dxa"/>
              <w:right w:w="170" w:type="dxa"/>
            </w:tcMar>
            <w:vAlign w:val="bottom"/>
            <w:hideMark/>
          </w:tcPr>
          <w:p w:rsidR="00B72D7F" w:rsidRPr="0021727B" w:rsidDel="00863FA5" w:rsidRDefault="00B72D7F" w:rsidP="00E06BB0">
            <w:pPr>
              <w:pStyle w:val="Tabeltekst"/>
              <w:rPr>
                <w:del w:id="927" w:author="Bour3" w:date="2016-07-11T13:36:00Z"/>
              </w:rPr>
            </w:pPr>
            <w:del w:id="928" w:author="Bour3" w:date="2016-07-11T13:36:00Z">
              <w:r w:rsidRPr="0021727B" w:rsidDel="00863FA5">
                <w:delText xml:space="preserve">Schaar midden </w:delText>
              </w:r>
            </w:del>
          </w:p>
        </w:tc>
        <w:tc>
          <w:tcPr>
            <w:tcW w:w="1078" w:type="pct"/>
            <w:shd w:val="clear" w:color="auto" w:fill="auto"/>
            <w:noWrap/>
            <w:vAlign w:val="bottom"/>
            <w:hideMark/>
          </w:tcPr>
          <w:p w:rsidR="00B72D7F" w:rsidRPr="0021727B" w:rsidDel="00863FA5" w:rsidRDefault="00B72D7F" w:rsidP="00E06BB0">
            <w:pPr>
              <w:pStyle w:val="Tabeltekst"/>
              <w:jc w:val="right"/>
              <w:rPr>
                <w:del w:id="929" w:author="Bour3" w:date="2016-07-11T13:36:00Z"/>
              </w:rPr>
            </w:pPr>
            <w:del w:id="930" w:author="Bour3" w:date="2016-07-11T13:36:00Z">
              <w:r w:rsidRPr="0021727B" w:rsidDel="00863FA5">
                <w:delText>105-120</w:delText>
              </w:r>
            </w:del>
          </w:p>
        </w:tc>
        <w:tc>
          <w:tcPr>
            <w:tcW w:w="2041" w:type="pct"/>
            <w:shd w:val="clear" w:color="auto" w:fill="auto"/>
            <w:noWrap/>
            <w:vAlign w:val="bottom"/>
            <w:hideMark/>
          </w:tcPr>
          <w:p w:rsidR="00B72D7F" w:rsidRPr="0021727B" w:rsidDel="00863FA5" w:rsidRDefault="00B72D7F" w:rsidP="00E06BB0">
            <w:pPr>
              <w:pStyle w:val="Tabeltekst"/>
              <w:rPr>
                <w:del w:id="931" w:author="Bour3" w:date="2016-07-11T13:36:00Z"/>
              </w:rPr>
            </w:pPr>
            <w:del w:id="932" w:author="Bour3" w:date="2016-07-11T13:36:00Z">
              <w:r w:rsidRPr="0021727B" w:rsidDel="00863FA5">
                <w:delText>asfaltmastiek + breuksteen 1-3 ton</w:delText>
              </w:r>
            </w:del>
          </w:p>
        </w:tc>
        <w:tc>
          <w:tcPr>
            <w:tcW w:w="1004" w:type="pct"/>
            <w:shd w:val="clear" w:color="auto" w:fill="auto"/>
            <w:noWrap/>
            <w:tcMar>
              <w:top w:w="108" w:type="dxa"/>
              <w:left w:w="170" w:type="dxa"/>
              <w:bottom w:w="159" w:type="dxa"/>
              <w:right w:w="0" w:type="dxa"/>
            </w:tcMar>
            <w:vAlign w:val="bottom"/>
            <w:hideMark/>
          </w:tcPr>
          <w:p w:rsidR="00B72D7F" w:rsidRPr="0021727B" w:rsidDel="00863FA5" w:rsidRDefault="00B72D7F" w:rsidP="00E06BB0">
            <w:pPr>
              <w:pStyle w:val="Tabeltekst"/>
              <w:jc w:val="right"/>
              <w:rPr>
                <w:del w:id="933" w:author="Bour3" w:date="2016-07-11T13:36:00Z"/>
              </w:rPr>
            </w:pPr>
            <w:del w:id="934" w:author="Bour3" w:date="2016-07-11T13:36:00Z">
              <w:r w:rsidRPr="0021727B" w:rsidDel="00863FA5">
                <w:delText>4,2</w:delText>
              </w:r>
            </w:del>
          </w:p>
        </w:tc>
      </w:tr>
      <w:tr w:rsidR="00B72D7F" w:rsidRPr="0021727B" w:rsidDel="00863FA5" w:rsidTr="00E06BB0">
        <w:trPr>
          <w:trHeight w:val="240"/>
          <w:del w:id="935" w:author="Bour3" w:date="2016-07-11T13:36:00Z"/>
        </w:trPr>
        <w:tc>
          <w:tcPr>
            <w:tcW w:w="877" w:type="pct"/>
            <w:shd w:val="clear" w:color="auto" w:fill="auto"/>
            <w:noWrap/>
            <w:tcMar>
              <w:top w:w="108" w:type="dxa"/>
              <w:left w:w="0" w:type="dxa"/>
              <w:bottom w:w="159" w:type="dxa"/>
              <w:right w:w="170" w:type="dxa"/>
            </w:tcMar>
            <w:vAlign w:val="bottom"/>
            <w:hideMark/>
          </w:tcPr>
          <w:p w:rsidR="00B72D7F" w:rsidRPr="0021727B" w:rsidDel="00863FA5" w:rsidRDefault="00B72D7F" w:rsidP="00E06BB0">
            <w:pPr>
              <w:pStyle w:val="Tabeltekst"/>
              <w:rPr>
                <w:del w:id="936" w:author="Bour3" w:date="2016-07-11T13:36:00Z"/>
              </w:rPr>
            </w:pPr>
            <w:del w:id="937" w:author="Bour3" w:date="2016-07-11T13:36:00Z">
              <w:r w:rsidRPr="0021727B" w:rsidDel="00863FA5">
                <w:delText xml:space="preserve">Schaar zuid </w:delText>
              </w:r>
            </w:del>
          </w:p>
        </w:tc>
        <w:tc>
          <w:tcPr>
            <w:tcW w:w="1078" w:type="pct"/>
            <w:shd w:val="clear" w:color="auto" w:fill="auto"/>
            <w:noWrap/>
            <w:vAlign w:val="bottom"/>
            <w:hideMark/>
          </w:tcPr>
          <w:p w:rsidR="00B72D7F" w:rsidRPr="0021727B" w:rsidDel="00863FA5" w:rsidRDefault="00B72D7F" w:rsidP="00E06BB0">
            <w:pPr>
              <w:pStyle w:val="Tabeltekst"/>
              <w:jc w:val="right"/>
              <w:rPr>
                <w:del w:id="938" w:author="Bour3" w:date="2016-07-11T13:36:00Z"/>
              </w:rPr>
            </w:pPr>
            <w:del w:id="939" w:author="Bour3" w:date="2016-07-11T13:36:00Z">
              <w:r w:rsidRPr="0021727B" w:rsidDel="00863FA5">
                <w:delText>120-150</w:delText>
              </w:r>
            </w:del>
          </w:p>
        </w:tc>
        <w:tc>
          <w:tcPr>
            <w:tcW w:w="2041" w:type="pct"/>
            <w:shd w:val="clear" w:color="auto" w:fill="auto"/>
            <w:noWrap/>
            <w:vAlign w:val="bottom"/>
            <w:hideMark/>
          </w:tcPr>
          <w:p w:rsidR="00B72D7F" w:rsidRPr="0021727B" w:rsidDel="00863FA5" w:rsidRDefault="00B72D7F" w:rsidP="00E06BB0">
            <w:pPr>
              <w:pStyle w:val="Tabeltekst"/>
              <w:rPr>
                <w:del w:id="940" w:author="Bour3" w:date="2016-07-11T13:36:00Z"/>
              </w:rPr>
            </w:pPr>
            <w:del w:id="941" w:author="Bour3" w:date="2016-07-11T13:36:00Z">
              <w:r w:rsidRPr="0021727B" w:rsidDel="00863FA5">
                <w:delText>asfaltmastiek + breuksteen 60-300 kg</w:delText>
              </w:r>
            </w:del>
          </w:p>
        </w:tc>
        <w:tc>
          <w:tcPr>
            <w:tcW w:w="1004" w:type="pct"/>
            <w:shd w:val="clear" w:color="auto" w:fill="auto"/>
            <w:noWrap/>
            <w:tcMar>
              <w:top w:w="108" w:type="dxa"/>
              <w:left w:w="170" w:type="dxa"/>
              <w:bottom w:w="159" w:type="dxa"/>
              <w:right w:w="0" w:type="dxa"/>
            </w:tcMar>
            <w:vAlign w:val="bottom"/>
            <w:hideMark/>
          </w:tcPr>
          <w:p w:rsidR="00B72D7F" w:rsidRPr="0021727B" w:rsidDel="00863FA5" w:rsidRDefault="00B72D7F" w:rsidP="00E06BB0">
            <w:pPr>
              <w:pStyle w:val="Tabeltekst"/>
              <w:jc w:val="right"/>
              <w:rPr>
                <w:del w:id="942" w:author="Bour3" w:date="2016-07-11T13:36:00Z"/>
              </w:rPr>
            </w:pPr>
            <w:del w:id="943" w:author="Bour3" w:date="2016-07-11T13:36:00Z">
              <w:r w:rsidRPr="0021727B" w:rsidDel="00863FA5">
                <w:delText>3,8</w:delText>
              </w:r>
            </w:del>
          </w:p>
        </w:tc>
      </w:tr>
      <w:tr w:rsidR="00B72D7F" w:rsidRPr="0021727B" w:rsidDel="00863FA5" w:rsidTr="00E06BB0">
        <w:trPr>
          <w:trHeight w:val="240"/>
          <w:del w:id="944" w:author="Bour3" w:date="2016-07-11T13:36:00Z"/>
        </w:trPr>
        <w:tc>
          <w:tcPr>
            <w:tcW w:w="877" w:type="pct"/>
            <w:shd w:val="clear" w:color="auto" w:fill="auto"/>
            <w:noWrap/>
            <w:tcMar>
              <w:top w:w="108" w:type="dxa"/>
              <w:left w:w="0" w:type="dxa"/>
              <w:bottom w:w="159" w:type="dxa"/>
              <w:right w:w="170" w:type="dxa"/>
            </w:tcMar>
            <w:vAlign w:val="bottom"/>
            <w:hideMark/>
          </w:tcPr>
          <w:p w:rsidR="00B72D7F" w:rsidRPr="0021727B" w:rsidDel="00863FA5" w:rsidRDefault="00B72D7F" w:rsidP="00E06BB0">
            <w:pPr>
              <w:pStyle w:val="Tabeltekst"/>
              <w:rPr>
                <w:del w:id="945" w:author="Bour3" w:date="2016-07-11T13:36:00Z"/>
              </w:rPr>
            </w:pPr>
            <w:del w:id="946" w:author="Bour3" w:date="2016-07-11T13:36:00Z">
              <w:r w:rsidRPr="0021727B" w:rsidDel="00863FA5">
                <w:delText>Hammen noord</w:delText>
              </w:r>
            </w:del>
          </w:p>
        </w:tc>
        <w:tc>
          <w:tcPr>
            <w:tcW w:w="1078" w:type="pct"/>
            <w:shd w:val="clear" w:color="auto" w:fill="auto"/>
            <w:noWrap/>
            <w:vAlign w:val="bottom"/>
            <w:hideMark/>
          </w:tcPr>
          <w:p w:rsidR="00B72D7F" w:rsidRPr="0021727B" w:rsidDel="00863FA5" w:rsidRDefault="00B72D7F" w:rsidP="00E06BB0">
            <w:pPr>
              <w:pStyle w:val="Tabeltekst"/>
              <w:jc w:val="right"/>
              <w:rPr>
                <w:del w:id="947" w:author="Bour3" w:date="2016-07-11T13:36:00Z"/>
              </w:rPr>
            </w:pPr>
            <w:del w:id="948" w:author="Bour3" w:date="2016-07-11T13:36:00Z">
              <w:r w:rsidRPr="0021727B" w:rsidDel="00863FA5">
                <w:delText>105-130</w:delText>
              </w:r>
            </w:del>
          </w:p>
        </w:tc>
        <w:tc>
          <w:tcPr>
            <w:tcW w:w="2041" w:type="pct"/>
            <w:shd w:val="clear" w:color="auto" w:fill="auto"/>
            <w:noWrap/>
            <w:vAlign w:val="bottom"/>
            <w:hideMark/>
          </w:tcPr>
          <w:p w:rsidR="00B72D7F" w:rsidRPr="0021727B" w:rsidDel="00863FA5" w:rsidRDefault="00B72D7F" w:rsidP="00E06BB0">
            <w:pPr>
              <w:pStyle w:val="Tabeltekst"/>
              <w:rPr>
                <w:del w:id="949" w:author="Bour3" w:date="2016-07-11T13:36:00Z"/>
              </w:rPr>
            </w:pPr>
            <w:del w:id="950" w:author="Bour3" w:date="2016-07-11T13:36:00Z">
              <w:r w:rsidRPr="0021727B" w:rsidDel="00863FA5">
                <w:delText>asfaltmastiek + breuksteen 50-80 cm</w:delText>
              </w:r>
            </w:del>
          </w:p>
        </w:tc>
        <w:tc>
          <w:tcPr>
            <w:tcW w:w="1004" w:type="pct"/>
            <w:shd w:val="clear" w:color="auto" w:fill="auto"/>
            <w:noWrap/>
            <w:tcMar>
              <w:top w:w="108" w:type="dxa"/>
              <w:left w:w="170" w:type="dxa"/>
              <w:bottom w:w="159" w:type="dxa"/>
              <w:right w:w="0" w:type="dxa"/>
            </w:tcMar>
            <w:vAlign w:val="bottom"/>
            <w:hideMark/>
          </w:tcPr>
          <w:p w:rsidR="00B72D7F" w:rsidRPr="0021727B" w:rsidDel="00863FA5" w:rsidRDefault="00B72D7F" w:rsidP="00E06BB0">
            <w:pPr>
              <w:pStyle w:val="Tabeltekst"/>
              <w:jc w:val="right"/>
              <w:rPr>
                <w:del w:id="951" w:author="Bour3" w:date="2016-07-11T13:36:00Z"/>
              </w:rPr>
            </w:pPr>
            <w:del w:id="952" w:author="Bour3" w:date="2016-07-11T13:36:00Z">
              <w:r w:rsidRPr="0021727B" w:rsidDel="00863FA5">
                <w:delText>4,0</w:delText>
              </w:r>
            </w:del>
          </w:p>
        </w:tc>
      </w:tr>
    </w:tbl>
    <w:p w:rsidR="00B72D7F" w:rsidRPr="0021727B" w:rsidDel="00863FA5" w:rsidRDefault="00B72D7F" w:rsidP="00B72D7F">
      <w:pPr>
        <w:rPr>
          <w:del w:id="953" w:author="Bour3" w:date="2016-07-11T13:36:00Z"/>
        </w:rPr>
      </w:pPr>
    </w:p>
    <w:p w:rsidR="00B72D7F" w:rsidRPr="0021727B" w:rsidDel="00863FA5" w:rsidRDefault="00B72D7F" w:rsidP="00B72D7F">
      <w:pPr>
        <w:rPr>
          <w:del w:id="954" w:author="Bour3" w:date="2016-07-11T13:36:00Z"/>
        </w:rPr>
      </w:pPr>
    </w:p>
    <w:p w:rsidR="00B72D7F" w:rsidRPr="0021727B" w:rsidDel="00863FA5" w:rsidRDefault="00B72D7F" w:rsidP="00B72D7F">
      <w:pPr>
        <w:pStyle w:val="Kop5"/>
        <w:rPr>
          <w:del w:id="955" w:author="Bour3" w:date="2016-07-11T13:36:00Z"/>
        </w:rPr>
      </w:pPr>
      <w:del w:id="956" w:author="Bour3" w:date="2016-07-11T13:36:00Z">
        <w:r w:rsidRPr="0021727B" w:rsidDel="00863FA5">
          <w:delText>Wanneer</w:delText>
        </w:r>
      </w:del>
    </w:p>
    <w:p w:rsidR="00B72D7F" w:rsidRPr="0021727B" w:rsidDel="00863FA5" w:rsidRDefault="00B72D7F" w:rsidP="00B72D7F">
      <w:pPr>
        <w:rPr>
          <w:del w:id="957" w:author="Bour3" w:date="2016-07-11T13:36:00Z"/>
        </w:rPr>
      </w:pPr>
      <w:del w:id="958" w:author="Bour3" w:date="2016-07-11T13:36:00Z">
        <w:r w:rsidRPr="0021727B" w:rsidDel="00863FA5">
          <w:delText>De kans op overschrijden van het toelaatbare verval van 3,7 m is op basis van de vervalstatistiek</w:delText>
        </w:r>
      </w:del>
      <w:ins w:id="959" w:author="smia" w:date="2016-07-11T10:31:00Z">
        <w:del w:id="960" w:author="Bour3" w:date="2016-07-11T13:36:00Z">
          <w:r w:rsidR="00A95F83" w:rsidDel="00863FA5">
            <w:delText xml:space="preserve"> zonder ZSS</w:delText>
          </w:r>
        </w:del>
      </w:ins>
      <w:del w:id="961" w:author="Bour3" w:date="2016-07-11T13:36:00Z">
        <w:r w:rsidRPr="0021727B" w:rsidDel="00863FA5">
          <w:delText xml:space="preserve"> </w:delText>
        </w:r>
        <w:r w:rsidRPr="0021727B" w:rsidDel="00863FA5">
          <w:delText>6,4</w:delText>
        </w:r>
      </w:del>
      <w:ins w:id="962" w:author="smia" w:date="2016-07-05T12:10:00Z">
        <w:del w:id="963" w:author="Bour3" w:date="2016-07-11T13:36:00Z">
          <w:r w:rsidR="00C52B4A" w:rsidDel="00863FA5">
            <w:delText>2,0</w:delText>
          </w:r>
        </w:del>
      </w:ins>
      <w:del w:id="964" w:author="Bour3" w:date="2016-07-11T13:36:00Z">
        <w:r w:rsidRPr="0021727B" w:rsidDel="00863FA5">
          <w:delText>*10</w:delText>
        </w:r>
        <w:r w:rsidRPr="0021727B" w:rsidDel="00863FA5">
          <w:rPr>
            <w:vertAlign w:val="superscript"/>
          </w:rPr>
          <w:delText xml:space="preserve">-5 </w:delText>
        </w:r>
      </w:del>
      <w:ins w:id="965" w:author="smia" w:date="2016-07-11T10:31:00Z">
        <w:del w:id="966" w:author="Bour3" w:date="2016-07-11T13:36:00Z">
          <w:r w:rsidR="00A95F83" w:rsidRPr="0021727B" w:rsidDel="00863FA5">
            <w:delText>(</w:delText>
          </w:r>
          <w:r w:rsidR="001A2A05" w:rsidDel="00863FA5">
            <w:fldChar w:fldCharType="begin"/>
          </w:r>
          <w:r w:rsidR="00A95F83" w:rsidDel="00863FA5">
            <w:delInstrText xml:space="preserve"> REF _Ref455483843 \h </w:delInstrText>
          </w:r>
        </w:del>
      </w:ins>
      <w:del w:id="967" w:author="Bour3" w:date="2016-07-11T13:36:00Z"/>
      <w:ins w:id="968" w:author="smia" w:date="2016-07-11T10:31:00Z">
        <w:del w:id="969" w:author="Bour3" w:date="2016-07-11T13:36:00Z">
          <w:r w:rsidR="001A2A05" w:rsidDel="00863FA5">
            <w:fldChar w:fldCharType="separate"/>
          </w:r>
          <w:r w:rsidR="00A95F83" w:rsidRPr="0021727B" w:rsidDel="00863FA5">
            <w:delText>Afbeelding </w:delText>
          </w:r>
          <w:r w:rsidR="00A95F83" w:rsidDel="00863FA5">
            <w:rPr>
              <w:noProof/>
            </w:rPr>
            <w:delText>3</w:delText>
          </w:r>
          <w:r w:rsidR="00A95F83" w:rsidRPr="0021727B" w:rsidDel="00863FA5">
            <w:delText>.</w:delText>
          </w:r>
          <w:r w:rsidR="00A95F83" w:rsidDel="00863FA5">
            <w:rPr>
              <w:noProof/>
            </w:rPr>
            <w:delText>3</w:delText>
          </w:r>
          <w:r w:rsidR="001A2A05" w:rsidDel="00863FA5">
            <w:fldChar w:fldCharType="end"/>
          </w:r>
          <w:r w:rsidR="00A95F83" w:rsidRPr="0021727B" w:rsidDel="00863FA5">
            <w:delText>)</w:delText>
          </w:r>
        </w:del>
      </w:ins>
      <w:del w:id="970" w:author="Bour3" w:date="2016-07-11T13:36:00Z">
        <w:r w:rsidRPr="0021727B" w:rsidDel="00863FA5">
          <w:delText>[ref.</w:delText>
        </w:r>
        <w:r w:rsidR="001A2A05" w:rsidRPr="0021727B" w:rsidDel="00863FA5">
          <w:fldChar w:fldCharType="begin"/>
        </w:r>
        <w:r w:rsidRPr="0021727B" w:rsidDel="00863FA5">
          <w:delInstrText xml:space="preserve"> REF \* Lower _Ref444522729 \n \h </w:delInstrText>
        </w:r>
        <w:r w:rsidR="001A2A05" w:rsidRPr="0021727B" w:rsidDel="00863FA5">
          <w:fldChar w:fldCharType="separate"/>
        </w:r>
        <w:r w:rsidR="000E2C66" w:rsidDel="00863FA5">
          <w:rPr>
            <w:cs/>
          </w:rPr>
          <w:delText>‎</w:delText>
        </w:r>
        <w:r w:rsidR="000E2C66" w:rsidDel="00863FA5">
          <w:delText>1</w:delText>
        </w:r>
        <w:r w:rsidR="001A2A05" w:rsidRPr="0021727B" w:rsidDel="00863FA5">
          <w:fldChar w:fldCharType="end"/>
        </w:r>
        <w:r w:rsidRPr="0021727B" w:rsidDel="00863FA5">
          <w:delText>]</w:delText>
        </w:r>
        <w:r w:rsidRPr="0021727B" w:rsidDel="00863FA5">
          <w:delText>. Bij een faalkans &gt;2,5*10</w:delText>
        </w:r>
        <w:r w:rsidRPr="0021727B" w:rsidDel="00863FA5">
          <w:rPr>
            <w:vertAlign w:val="superscript"/>
          </w:rPr>
          <w:delText>-4</w:delText>
        </w:r>
        <w:r w:rsidRPr="0021727B" w:rsidDel="00863FA5">
          <w:delText xml:space="preserve"> krijgt de bodembescherming de score ‘onvoldoende’ conform de toetsrapportage [ref. </w:delText>
        </w:r>
        <w:r w:rsidR="001A2A05" w:rsidRPr="0021727B" w:rsidDel="00863FA5">
          <w:fldChar w:fldCharType="begin"/>
        </w:r>
        <w:r w:rsidRPr="0021727B" w:rsidDel="00863FA5">
          <w:delInstrText xml:space="preserve"> REF \* Lower _Ref444183584 \n \h </w:delInstrText>
        </w:r>
        <w:r w:rsidR="001A2A05" w:rsidRPr="0021727B" w:rsidDel="00863FA5">
          <w:fldChar w:fldCharType="separate"/>
        </w:r>
      </w:del>
      <w:ins w:id="971" w:author="smia" w:date="2016-07-05T10:59:00Z">
        <w:del w:id="972" w:author="Bour3" w:date="2016-07-11T13:36:00Z">
          <w:r w:rsidR="00CE660F" w:rsidDel="00863FA5">
            <w:delText>2</w:delText>
          </w:r>
        </w:del>
      </w:ins>
      <w:del w:id="973" w:author="Bour3" w:date="2016-07-11T13:36:00Z">
        <w:r w:rsidR="000E2C66" w:rsidDel="00863FA5">
          <w:rPr>
            <w:cs/>
          </w:rPr>
          <w:delText>‎</w:delText>
        </w:r>
        <w:r w:rsidR="000E2C66" w:rsidDel="00863FA5">
          <w:delText>2</w:delText>
        </w:r>
        <w:r w:rsidR="001A2A05" w:rsidRPr="0021727B" w:rsidDel="00863FA5">
          <w:fldChar w:fldCharType="end"/>
        </w:r>
        <w:r w:rsidRPr="0021727B" w:rsidDel="00863FA5">
          <w:delText xml:space="preserve">]. </w:delText>
        </w:r>
        <w:r w:rsidRPr="0021727B" w:rsidDel="00863FA5">
          <w:delText xml:space="preserve">Bij overschrijdingskans van </w:delText>
        </w:r>
        <w:r w:rsidRPr="0021727B" w:rsidDel="00863FA5">
          <w:delText>2</w:delText>
        </w:r>
        <w:r w:rsidRPr="0021727B" w:rsidDel="00863FA5">
          <w:delText>,5*10</w:delText>
        </w:r>
        <w:r w:rsidRPr="0021727B" w:rsidDel="00863FA5">
          <w:rPr>
            <w:vertAlign w:val="superscript"/>
          </w:rPr>
          <w:delText>-</w:delText>
        </w:r>
        <w:r w:rsidRPr="0021727B" w:rsidDel="00863FA5">
          <w:rPr>
            <w:vertAlign w:val="superscript"/>
          </w:rPr>
          <w:delText>4</w:delText>
        </w:r>
        <w:r w:rsidRPr="0021727B" w:rsidDel="00863FA5">
          <w:delText xml:space="preserve"> </w:delText>
        </w:r>
        <w:r w:rsidRPr="0021727B" w:rsidDel="00863FA5">
          <w:delText>hoort een verval van circa 3,5 m op basis van de vervalstatistiek</w:delText>
        </w:r>
        <w:r w:rsidRPr="0021727B" w:rsidDel="00863FA5">
          <w:delText xml:space="preserve"> </w:delText>
        </w:r>
        <w:r w:rsidRPr="0021727B" w:rsidDel="00863FA5">
          <w:delText>(</w:delText>
        </w:r>
        <w:r w:rsidRPr="0021727B" w:rsidDel="00863FA5">
          <w:delText>Bijlage I.1</w:delText>
        </w:r>
        <w:r w:rsidRPr="0021727B" w:rsidDel="00863FA5">
          <w:delText>)</w:delText>
        </w:r>
        <w:r w:rsidRPr="0021727B" w:rsidDel="00863FA5">
          <w:delText xml:space="preserve">. </w:delText>
        </w:r>
      </w:del>
      <w:ins w:id="974" w:author="smia" w:date="2016-07-05T12:15:00Z">
        <w:del w:id="975" w:author="Bour3" w:date="2016-07-11T13:36:00Z">
          <w:r w:rsidR="00C52B4A" w:rsidDel="00863FA5">
            <w:delText xml:space="preserve">Uit </w:delText>
          </w:r>
        </w:del>
      </w:ins>
      <w:ins w:id="976" w:author="smia" w:date="2016-07-11T10:32:00Z">
        <w:del w:id="977" w:author="Bour3" w:date="2016-07-11T13:36:00Z">
          <w:r w:rsidR="001A2A05" w:rsidDel="00863FA5">
            <w:fldChar w:fldCharType="begin"/>
          </w:r>
          <w:r w:rsidR="00A95F83" w:rsidDel="00863FA5">
            <w:delInstrText xml:space="preserve"> REF _Ref455483843 \h </w:delInstrText>
          </w:r>
        </w:del>
      </w:ins>
      <w:del w:id="978" w:author="Bour3" w:date="2016-07-11T13:36:00Z"/>
      <w:ins w:id="979" w:author="smia" w:date="2016-07-11T10:32:00Z">
        <w:del w:id="980" w:author="Bour3" w:date="2016-07-11T13:36:00Z">
          <w:r w:rsidR="001A2A05" w:rsidDel="00863FA5">
            <w:fldChar w:fldCharType="separate"/>
          </w:r>
          <w:r w:rsidR="00A95F83" w:rsidRPr="0021727B" w:rsidDel="00863FA5">
            <w:delText>Afbeelding </w:delText>
          </w:r>
          <w:r w:rsidR="00A95F83" w:rsidDel="00863FA5">
            <w:rPr>
              <w:noProof/>
            </w:rPr>
            <w:delText>3</w:delText>
          </w:r>
          <w:r w:rsidR="00A95F83" w:rsidRPr="0021727B" w:rsidDel="00863FA5">
            <w:delText>.</w:delText>
          </w:r>
          <w:r w:rsidR="00A95F83" w:rsidDel="00863FA5">
            <w:rPr>
              <w:noProof/>
            </w:rPr>
            <w:delText>3</w:delText>
          </w:r>
          <w:r w:rsidR="001A2A05" w:rsidDel="00863FA5">
            <w:fldChar w:fldCharType="end"/>
          </w:r>
        </w:del>
      </w:ins>
      <w:ins w:id="981" w:author="smia" w:date="2016-07-05T12:15:00Z">
        <w:del w:id="982" w:author="Bour3" w:date="2016-07-11T13:36:00Z">
          <w:r w:rsidR="00C52B4A" w:rsidDel="00863FA5">
            <w:delText xml:space="preserve"> blijk</w:delText>
          </w:r>
          <w:r w:rsidR="00C83635" w:rsidDel="00863FA5">
            <w:delText xml:space="preserve">t dat </w:delText>
          </w:r>
        </w:del>
      </w:ins>
      <w:ins w:id="983" w:author="smia" w:date="2016-07-05T12:17:00Z">
        <w:del w:id="984" w:author="Bour3" w:date="2016-07-11T13:36:00Z">
          <w:r w:rsidR="00C83635" w:rsidDel="00863FA5">
            <w:delText xml:space="preserve">het toelaatbare verval van 3,7 m </w:delText>
          </w:r>
        </w:del>
      </w:ins>
      <w:ins w:id="985" w:author="smia" w:date="2016-07-11T10:32:00Z">
        <w:del w:id="986" w:author="Bour3" w:date="2016-07-11T13:36:00Z">
          <w:r w:rsidR="00A95F83" w:rsidDel="00863FA5">
            <w:delText>met</w:delText>
          </w:r>
        </w:del>
      </w:ins>
      <w:ins w:id="987" w:author="smia" w:date="2016-07-05T12:15:00Z">
        <w:del w:id="988" w:author="Bour3" w:date="2016-07-11T13:36:00Z">
          <w:r w:rsidR="00C83635" w:rsidDel="00863FA5">
            <w:delText xml:space="preserve"> een ZSS van 0,85 m </w:delText>
          </w:r>
        </w:del>
      </w:ins>
      <w:ins w:id="989" w:author="smia" w:date="2016-07-05T12:17:00Z">
        <w:del w:id="990" w:author="Bour3" w:date="2016-07-11T13:36:00Z">
          <w:r w:rsidR="00C83635" w:rsidDel="00863FA5">
            <w:delText xml:space="preserve">een kans van </w:delText>
          </w:r>
        </w:del>
      </w:ins>
      <w:ins w:id="991" w:author="smia" w:date="2016-07-05T12:18:00Z">
        <w:del w:id="992" w:author="Bour3" w:date="2016-07-11T13:36:00Z">
          <w:r w:rsidR="00C83635" w:rsidDel="00863FA5">
            <w:delText>1,5*10</w:delText>
          </w:r>
          <w:r w:rsidR="00C83635" w:rsidDel="00863FA5">
            <w:rPr>
              <w:vertAlign w:val="superscript"/>
            </w:rPr>
            <w:delText>-4</w:delText>
          </w:r>
          <w:r w:rsidR="00C83635" w:rsidDel="00863FA5">
            <w:delText xml:space="preserve"> heeft</w:delText>
          </w:r>
        </w:del>
      </w:ins>
      <w:ins w:id="993" w:author="smia" w:date="2016-07-05T12:19:00Z">
        <w:del w:id="994" w:author="Bour3" w:date="2016-07-11T13:36:00Z">
          <w:r w:rsidR="00C83635" w:rsidDel="00863FA5">
            <w:delText xml:space="preserve"> om overschreden te worden</w:delText>
          </w:r>
        </w:del>
      </w:ins>
      <w:ins w:id="995" w:author="smia" w:date="2016-07-11T10:34:00Z">
        <w:del w:id="996" w:author="Bour3" w:date="2016-07-11T13:36:00Z">
          <w:r w:rsidR="00A95F83" w:rsidDel="00863FA5">
            <w:delText>,</w:delText>
          </w:r>
        </w:del>
      </w:ins>
      <w:ins w:id="997" w:author="smia" w:date="2016-07-05T12:19:00Z">
        <w:del w:id="998" w:author="Bour3" w:date="2016-07-11T13:36:00Z">
          <w:r w:rsidR="00C83635" w:rsidDel="00863FA5">
            <w:delText xml:space="preserve"> </w:delText>
          </w:r>
        </w:del>
      </w:ins>
      <w:ins w:id="999" w:author="smia" w:date="2016-07-11T10:34:00Z">
        <w:del w:id="1000" w:author="Bour3" w:date="2016-07-11T13:36:00Z">
          <w:r w:rsidR="00A95F83" w:rsidDel="00863FA5">
            <w:delText>d</w:delText>
          </w:r>
        </w:del>
      </w:ins>
      <w:ins w:id="1001" w:author="smia" w:date="2016-07-05T12:20:00Z">
        <w:del w:id="1002" w:author="Bour3" w:date="2016-07-11T13:36:00Z">
          <w:r w:rsidR="00C83635" w:rsidDel="00863FA5">
            <w:delText xml:space="preserve">it is lager dan de </w:delText>
          </w:r>
        </w:del>
      </w:ins>
      <w:ins w:id="1003" w:author="smia" w:date="2016-07-05T12:28:00Z">
        <w:del w:id="1004" w:author="Bour3" w:date="2016-07-11T13:36:00Z">
          <w:r w:rsidR="00606741" w:rsidDel="00863FA5">
            <w:delText xml:space="preserve">bovenstaande </w:delText>
          </w:r>
        </w:del>
      </w:ins>
      <w:ins w:id="1005" w:author="smia" w:date="2016-07-05T12:20:00Z">
        <w:del w:id="1006" w:author="Bour3" w:date="2016-07-11T13:36:00Z">
          <w:r w:rsidR="00C83635" w:rsidDel="00863FA5">
            <w:delText>faalkans waarbij het toetsrapport een</w:delText>
          </w:r>
        </w:del>
      </w:ins>
      <w:ins w:id="1007" w:author="smia" w:date="2016-07-05T12:21:00Z">
        <w:del w:id="1008" w:author="Bour3" w:date="2016-07-11T13:36:00Z">
          <w:r w:rsidR="00C83635" w:rsidDel="00863FA5">
            <w:delText xml:space="preserve"> score</w:delText>
          </w:r>
        </w:del>
      </w:ins>
      <w:ins w:id="1009" w:author="smia" w:date="2016-07-05T12:20:00Z">
        <w:del w:id="1010" w:author="Bour3" w:date="2016-07-11T13:36:00Z">
          <w:r w:rsidR="00C83635" w:rsidDel="00863FA5">
            <w:delText xml:space="preserve"> ‘onvoldoende’ </w:delText>
          </w:r>
        </w:del>
      </w:ins>
      <w:ins w:id="1011" w:author="smia" w:date="2016-07-05T12:21:00Z">
        <w:del w:id="1012" w:author="Bour3" w:date="2016-07-11T13:36:00Z">
          <w:r w:rsidR="00C83635" w:rsidDel="00863FA5">
            <w:delText>toekent aan de bodembescherming.</w:delText>
          </w:r>
        </w:del>
      </w:ins>
      <w:ins w:id="1013" w:author="smia" w:date="2016-07-05T12:22:00Z">
        <w:del w:id="1014" w:author="Bour3" w:date="2016-07-11T13:36:00Z">
          <w:r w:rsidR="00C83635" w:rsidDel="00863FA5">
            <w:delText xml:space="preserve"> Het verwachtte knikpunt voor de bodembescherming vanaf 105 m ligt daarom na 2100. </w:delText>
          </w:r>
        </w:del>
      </w:ins>
      <w:del w:id="1015" w:author="smia" w:date="2016-07-05T12:22:00Z">
        <w:r w:rsidR="001A2A05" w:rsidRPr="001A2A05">
          <w:rPr>
            <w:highlight w:val="yellow"/>
            <w:rPrChange w:id="1016" w:author="smia" w:date="2016-07-05T12:05:00Z">
              <w:rPr>
                <w:color w:val="0000FF"/>
                <w:u w:val="single"/>
              </w:rPr>
            </w:rPrChange>
          </w:rPr>
          <w:delText>Erva</w:delText>
        </w:r>
      </w:del>
      <w:del w:id="1017" w:author="smia" w:date="2016-07-05T12:23:00Z">
        <w:r w:rsidR="001A2A05" w:rsidRPr="001A2A05">
          <w:rPr>
            <w:highlight w:val="yellow"/>
            <w:rPrChange w:id="1018" w:author="smia" w:date="2016-07-05T12:05:00Z">
              <w:rPr>
                <w:color w:val="0000FF"/>
                <w:u w:val="single"/>
              </w:rPr>
            </w:rPrChange>
          </w:rPr>
          <w:delText>n uitgaande dat een ZSS resulteert in een een-op-een (horizontale) verschuiving van de kans op een bepaald verval</w:delText>
        </w:r>
        <w:r w:rsidR="001A2A05" w:rsidRPr="001A2A05">
          <w:rPr>
            <w:rStyle w:val="Voetnootmarkering"/>
            <w:highlight w:val="yellow"/>
            <w:rPrChange w:id="1019" w:author="smia" w:date="2016-07-05T12:05:00Z">
              <w:rPr>
                <w:rStyle w:val="Voetnootmarkering"/>
              </w:rPr>
            </w:rPrChange>
          </w:rPr>
          <w:footnoteReference w:id="5"/>
        </w:r>
        <w:r w:rsidR="001A2A05" w:rsidRPr="001A2A05">
          <w:rPr>
            <w:highlight w:val="yellow"/>
            <w:rPrChange w:id="1022" w:author="smia" w:date="2016-07-05T12:05:00Z">
              <w:rPr>
                <w:vertAlign w:val="superscript"/>
              </w:rPr>
            </w:rPrChange>
          </w:rPr>
          <w:delText>, dan leidt een ZZS van circa 0,2 m tot een score ‘onvoldoende’ voor de bodembescherming. Als vervolgens uitgegaan wordt van het klimaatscenario warm, met een zeespiegelstijging van 0,3 m in 2050, dan treedt het knikpunt op voor 2050.</w:delText>
        </w:r>
      </w:del>
    </w:p>
    <w:p w:rsidR="00B72D7F" w:rsidRPr="0021727B" w:rsidDel="00863FA5" w:rsidRDefault="00B72D7F" w:rsidP="00B72D7F">
      <w:pPr>
        <w:rPr>
          <w:del w:id="1023" w:author="Bour3" w:date="2016-07-11T13:36:00Z"/>
        </w:rPr>
      </w:pPr>
    </w:p>
    <w:p w:rsidR="00B72D7F" w:rsidRPr="0021727B" w:rsidRDefault="00B72D7F" w:rsidP="00B72D7F">
      <w:pPr>
        <w:pStyle w:val="Kop4"/>
      </w:pPr>
      <w:bookmarkStart w:id="1024" w:name="_Toc453257264"/>
      <w:bookmarkStart w:id="1025" w:name="_Toc453257570"/>
      <w:bookmarkStart w:id="1026" w:name="_Toc453257265"/>
      <w:bookmarkStart w:id="1027" w:name="_Toc453257571"/>
      <w:bookmarkStart w:id="1028" w:name="_Toc453257266"/>
      <w:bookmarkStart w:id="1029" w:name="_Toc453257572"/>
      <w:bookmarkStart w:id="1030" w:name="_Toc453257267"/>
      <w:bookmarkStart w:id="1031" w:name="_Toc453257573"/>
      <w:bookmarkStart w:id="1032" w:name="_Toc453257268"/>
      <w:bookmarkStart w:id="1033" w:name="_Toc453257574"/>
      <w:bookmarkStart w:id="1034" w:name="_Ref453273425"/>
      <w:bookmarkStart w:id="1035" w:name="_Toc453273804"/>
      <w:bookmarkEnd w:id="1024"/>
      <w:bookmarkEnd w:id="1025"/>
      <w:bookmarkEnd w:id="1026"/>
      <w:bookmarkEnd w:id="1027"/>
      <w:bookmarkEnd w:id="1028"/>
      <w:bookmarkEnd w:id="1029"/>
      <w:bookmarkEnd w:id="1030"/>
      <w:bookmarkEnd w:id="1031"/>
      <w:bookmarkEnd w:id="1032"/>
      <w:bookmarkEnd w:id="1033"/>
      <w:r w:rsidRPr="0021727B">
        <w:t xml:space="preserve">Sluisplateau </w:t>
      </w:r>
      <w:proofErr w:type="spellStart"/>
      <w:r w:rsidRPr="0021727B">
        <w:t>Roompotsluis</w:t>
      </w:r>
      <w:bookmarkEnd w:id="1034"/>
      <w:bookmarkEnd w:id="1035"/>
      <w:proofErr w:type="spellEnd"/>
    </w:p>
    <w:p w:rsidR="00B72D7F" w:rsidRPr="0021727B" w:rsidRDefault="00B72D7F" w:rsidP="00B72D7F"/>
    <w:p w:rsidR="00B72D7F" w:rsidRPr="0021727B" w:rsidRDefault="00B72D7F" w:rsidP="00B72D7F">
      <w:pPr>
        <w:pStyle w:val="Kop5"/>
      </w:pPr>
      <w:r w:rsidRPr="0021727B">
        <w:t>Waarom</w:t>
      </w:r>
    </w:p>
    <w:p w:rsidR="00B72D7F" w:rsidRPr="0021727B" w:rsidRDefault="00B72D7F" w:rsidP="00B72D7F">
      <w:r w:rsidRPr="0021727B">
        <w:t xml:space="preserve">Het sluisplateau van de </w:t>
      </w:r>
      <w:proofErr w:type="spellStart"/>
      <w:r w:rsidRPr="0021727B">
        <w:t>Roompotsluis</w:t>
      </w:r>
      <w:proofErr w:type="spellEnd"/>
      <w:r w:rsidRPr="0021727B">
        <w:t xml:space="preserve"> heeft een kerende hoogte van NAP +5,8 m en is bekleed</w:t>
      </w:r>
    </w:p>
    <w:p w:rsidR="00B72D7F" w:rsidRPr="0021727B" w:rsidRDefault="00B72D7F" w:rsidP="00B72D7F">
      <w:r w:rsidRPr="0021727B">
        <w:t xml:space="preserve">met </w:t>
      </w:r>
      <w:proofErr w:type="spellStart"/>
      <w:r w:rsidRPr="0021727B">
        <w:t>basalton</w:t>
      </w:r>
      <w:proofErr w:type="spellEnd"/>
      <w:r w:rsidRPr="0021727B">
        <w:t xml:space="preserve"> betonzuilen van 0,18 m hoog, op een 0,3 m dik zanddichte filterlaag van grind</w:t>
      </w:r>
    </w:p>
    <w:p w:rsidR="00B72D7F" w:rsidRPr="0021727B" w:rsidRDefault="00B72D7F" w:rsidP="00B72D7F">
      <w:r w:rsidRPr="0021727B">
        <w:t>0/32 mm [</w:t>
      </w:r>
      <w:proofErr w:type="spellStart"/>
      <w:r w:rsidRPr="0021727B">
        <w:t>ref</w:t>
      </w:r>
      <w:proofErr w:type="spellEnd"/>
      <w:r w:rsidRPr="0021727B">
        <w:t xml:space="preserve">. </w:t>
      </w:r>
      <w:r w:rsidR="001A2A05" w:rsidRPr="0021727B">
        <w:fldChar w:fldCharType="begin"/>
      </w:r>
      <w:r w:rsidRPr="0021727B">
        <w:instrText xml:space="preserve"> REF \* Lower _Ref444522729 \n \h </w:instrText>
      </w:r>
      <w:r w:rsidR="001A2A05" w:rsidRPr="0021727B">
        <w:fldChar w:fldCharType="separate"/>
      </w:r>
      <w:ins w:id="1036" w:author="smia" w:date="2016-07-05T10:59:00Z">
        <w:r w:rsidR="00CE660F">
          <w:t>1</w:t>
        </w:r>
      </w:ins>
      <w:del w:id="1037" w:author="smia" w:date="2016-07-05T10:18:00Z">
        <w:r w:rsidR="000E2C66" w:rsidDel="0042141B">
          <w:rPr>
            <w:cs/>
          </w:rPr>
          <w:delText>‎</w:delText>
        </w:r>
        <w:r w:rsidR="000E2C66" w:rsidDel="0042141B">
          <w:delText>1</w:delText>
        </w:r>
      </w:del>
      <w:r w:rsidR="001A2A05" w:rsidRPr="0021727B">
        <w:fldChar w:fldCharType="end"/>
      </w:r>
      <w:r w:rsidRPr="0021727B">
        <w:t>] (</w:t>
      </w:r>
      <w:r w:rsidR="001A2A05" w:rsidRPr="0021727B">
        <w:fldChar w:fldCharType="begin"/>
      </w:r>
      <w:r w:rsidRPr="0021727B">
        <w:instrText xml:space="preserve"> REF \* Lower _Ref453961449 \h </w:instrText>
      </w:r>
      <w:r w:rsidR="001A2A05" w:rsidRPr="0021727B">
        <w:fldChar w:fldCharType="separate"/>
      </w:r>
      <w:ins w:id="1038" w:author="smia" w:date="2016-07-05T10:59:00Z">
        <w:r w:rsidR="00CE660F" w:rsidRPr="0021727B">
          <w:t>afbeelding </w:t>
        </w:r>
        <w:r w:rsidR="00CE660F">
          <w:rPr>
            <w:noProof/>
          </w:rPr>
          <w:t>3</w:t>
        </w:r>
        <w:r w:rsidR="00CE660F" w:rsidRPr="0021727B">
          <w:t>.</w:t>
        </w:r>
        <w:r w:rsidR="00CE660F">
          <w:rPr>
            <w:noProof/>
          </w:rPr>
          <w:t>4</w:t>
        </w:r>
      </w:ins>
      <w:del w:id="1039" w:author="smia" w:date="2016-07-05T10:18:00Z">
        <w:r w:rsidR="000E2C66" w:rsidRPr="0021727B" w:rsidDel="0042141B">
          <w:delText>afbeelding </w:delText>
        </w:r>
        <w:r w:rsidR="000E2C66" w:rsidDel="0042141B">
          <w:rPr>
            <w:noProof/>
            <w:cs/>
          </w:rPr>
          <w:delText>‎</w:delText>
        </w:r>
        <w:r w:rsidR="000E2C66" w:rsidDel="0042141B">
          <w:rPr>
            <w:noProof/>
          </w:rPr>
          <w:delText>3</w:delText>
        </w:r>
        <w:r w:rsidR="000E2C66" w:rsidRPr="0021727B" w:rsidDel="0042141B">
          <w:delText>.</w:delText>
        </w:r>
        <w:r w:rsidR="000E2C66" w:rsidDel="0042141B">
          <w:rPr>
            <w:noProof/>
          </w:rPr>
          <w:delText>4</w:delText>
        </w:r>
      </w:del>
      <w:r w:rsidR="001A2A05" w:rsidRPr="0021727B">
        <w:fldChar w:fldCharType="end"/>
      </w:r>
      <w:r w:rsidRPr="0021727B">
        <w:t xml:space="preserve"> t/m </w:t>
      </w:r>
      <w:r w:rsidR="001A2A05" w:rsidRPr="0021727B">
        <w:fldChar w:fldCharType="begin"/>
      </w:r>
      <w:r w:rsidRPr="0021727B">
        <w:instrText xml:space="preserve"> REF \* Lower _Ref453252327 \h </w:instrText>
      </w:r>
      <w:r w:rsidR="001A2A05" w:rsidRPr="0021727B">
        <w:fldChar w:fldCharType="separate"/>
      </w:r>
      <w:ins w:id="1040" w:author="smia" w:date="2016-07-05T10:59:00Z">
        <w:r w:rsidR="00CE660F" w:rsidRPr="0021727B">
          <w:t>afbeelding </w:t>
        </w:r>
        <w:r w:rsidR="00CE660F">
          <w:rPr>
            <w:noProof/>
          </w:rPr>
          <w:t>3</w:t>
        </w:r>
        <w:r w:rsidR="00CE660F" w:rsidRPr="0021727B">
          <w:t>.</w:t>
        </w:r>
        <w:r w:rsidR="00CE660F">
          <w:rPr>
            <w:noProof/>
          </w:rPr>
          <w:t>6</w:t>
        </w:r>
      </w:ins>
      <w:del w:id="1041" w:author="smia" w:date="2016-07-05T10:18:00Z">
        <w:r w:rsidR="000E2C66" w:rsidRPr="0021727B" w:rsidDel="0042141B">
          <w:delText>afbeelding </w:delText>
        </w:r>
        <w:r w:rsidR="000E2C66" w:rsidDel="0042141B">
          <w:rPr>
            <w:noProof/>
            <w:cs/>
          </w:rPr>
          <w:delText>‎</w:delText>
        </w:r>
        <w:r w:rsidR="000E2C66" w:rsidDel="0042141B">
          <w:rPr>
            <w:noProof/>
          </w:rPr>
          <w:delText>3</w:delText>
        </w:r>
        <w:r w:rsidR="000E2C66" w:rsidRPr="0021727B" w:rsidDel="0042141B">
          <w:delText>.</w:delText>
        </w:r>
        <w:r w:rsidR="000E2C66" w:rsidDel="0042141B">
          <w:rPr>
            <w:noProof/>
          </w:rPr>
          <w:delText>6</w:delText>
        </w:r>
      </w:del>
      <w:r w:rsidR="001A2A05" w:rsidRPr="0021727B">
        <w:fldChar w:fldCharType="end"/>
      </w:r>
      <w:r w:rsidRPr="0021727B">
        <w:t xml:space="preserve">). </w:t>
      </w:r>
      <w:ins w:id="1042" w:author="smia" w:date="2016-07-05T12:32:00Z">
        <w:r w:rsidR="00606741">
          <w:t>De bekleding loopt door tot circa 3 m boven het sluisplat</w:t>
        </w:r>
      </w:ins>
      <w:ins w:id="1043" w:author="smia" w:date="2016-07-05T12:33:00Z">
        <w:r w:rsidR="00606741">
          <w:t>eau op de taluds van de landhoofden.</w:t>
        </w:r>
      </w:ins>
    </w:p>
    <w:p w:rsidR="00B72D7F" w:rsidRPr="0021727B" w:rsidRDefault="00B72D7F" w:rsidP="00B72D7F"/>
    <w:p w:rsidR="00B72D7F" w:rsidRPr="0021727B" w:rsidRDefault="00B72D7F" w:rsidP="00B72D7F"/>
    <w:p w:rsidR="00B72D7F" w:rsidRPr="0021727B" w:rsidRDefault="00B72D7F" w:rsidP="00B72D7F">
      <w:pPr>
        <w:pStyle w:val="Bijschrift"/>
      </w:pPr>
      <w:bookmarkStart w:id="1044" w:name="_Ref453961449"/>
      <w:r w:rsidRPr="0021727B">
        <w:t>Afbeelding </w:t>
      </w:r>
      <w:fldSimple w:instr=" STYLEREF 1 \s ">
        <w:r w:rsidR="00CE660F">
          <w:rPr>
            <w:noProof/>
          </w:rPr>
          <w:t>3</w:t>
        </w:r>
      </w:fldSimple>
      <w:r w:rsidRPr="0021727B">
        <w:t>.</w:t>
      </w:r>
      <w:fldSimple w:instr=" SEQ Afbeelding \* ARABIC \s 1 ">
        <w:r w:rsidR="00CE660F">
          <w:rPr>
            <w:noProof/>
          </w:rPr>
          <w:t>4</w:t>
        </w:r>
      </w:fldSimple>
      <w:bookmarkEnd w:id="1044"/>
      <w:r w:rsidRPr="0021727B">
        <w:t xml:space="preserve"> </w:t>
      </w:r>
      <w:proofErr w:type="spellStart"/>
      <w:r w:rsidRPr="0021727B">
        <w:t>Roompotsluis</w:t>
      </w:r>
      <w:proofErr w:type="spellEnd"/>
    </w:p>
    <w:p w:rsidR="00B72D7F" w:rsidRPr="0021727B" w:rsidRDefault="00B72D7F" w:rsidP="00B72D7F">
      <w:pPr>
        <w:keepNext/>
        <w:keepLines/>
        <w:spacing w:line="150" w:lineRule="exact"/>
        <w:rPr>
          <w:sz w:val="15"/>
        </w:rPr>
      </w:pPr>
    </w:p>
    <w:p w:rsidR="00B72D7F" w:rsidRPr="0021727B" w:rsidRDefault="00B72D7F" w:rsidP="00B72D7F">
      <w:r w:rsidRPr="0021727B">
        <w:rPr>
          <w:noProof/>
        </w:rPr>
        <w:drawing>
          <wp:inline distT="0" distB="0" distL="0" distR="0">
            <wp:extent cx="3106800" cy="2067910"/>
            <wp:effectExtent l="19050" t="0" r="0" b="0"/>
            <wp:docPr id="37" name="Afbeelding 5" descr="D:\Users\BOUR3\Desktop\[600-436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D:\Users\BOUR3\Desktop\[600-436295].jpg"/>
                    <pic:cNvPicPr>
                      <a:picLocks noChangeAspect="1" noChangeArrowheads="1"/>
                    </pic:cNvPicPr>
                  </pic:nvPicPr>
                  <pic:blipFill>
                    <a:blip r:embed="rId26" cstate="print"/>
                    <a:srcRect/>
                    <a:stretch>
                      <a:fillRect/>
                    </a:stretch>
                  </pic:blipFill>
                  <pic:spPr bwMode="auto">
                    <a:xfrm>
                      <a:off x="0" y="0"/>
                      <a:ext cx="3106800" cy="2067910"/>
                    </a:xfrm>
                    <a:prstGeom prst="rect">
                      <a:avLst/>
                    </a:prstGeom>
                    <a:noFill/>
                  </pic:spPr>
                </pic:pic>
              </a:graphicData>
            </a:graphic>
          </wp:inline>
        </w:drawing>
      </w:r>
    </w:p>
    <w:p w:rsidR="00B72D7F" w:rsidRPr="0021727B" w:rsidRDefault="00B72D7F" w:rsidP="00B72D7F">
      <w:pPr>
        <w:pStyle w:val="Bijschrift"/>
      </w:pPr>
      <w:bookmarkStart w:id="1045" w:name="_Ref453252326"/>
      <w:r w:rsidRPr="0021727B">
        <w:t>Afbeelding </w:t>
      </w:r>
      <w:fldSimple w:instr=" STYLEREF 1 \s ">
        <w:r w:rsidR="00CE660F">
          <w:rPr>
            <w:noProof/>
          </w:rPr>
          <w:t>3</w:t>
        </w:r>
      </w:fldSimple>
      <w:r w:rsidRPr="0021727B">
        <w:t>.</w:t>
      </w:r>
      <w:fldSimple w:instr=" SEQ Afbeelding \* ARABIC \s 1 ">
        <w:r w:rsidR="00CE660F">
          <w:rPr>
            <w:noProof/>
          </w:rPr>
          <w:t>5</w:t>
        </w:r>
      </w:fldSimple>
      <w:bookmarkEnd w:id="1045"/>
      <w:r w:rsidRPr="0021727B">
        <w:t xml:space="preserve"> </w:t>
      </w:r>
      <w:proofErr w:type="spellStart"/>
      <w:r w:rsidRPr="0021727B">
        <w:t>Roompotsluis</w:t>
      </w:r>
      <w:proofErr w:type="spellEnd"/>
      <w:r w:rsidRPr="0021727B">
        <w:t xml:space="preserve"> bekeken in de richting van de Oosterschelde</w:t>
      </w:r>
      <w:ins w:id="1046" w:author="smia" w:date="2016-07-05T13:10:00Z">
        <w:r w:rsidR="002B72BA">
          <w:t xml:space="preserve"> </w:t>
        </w:r>
      </w:ins>
      <w:ins w:id="1047" w:author="smia" w:date="2016-07-05T13:11:00Z">
        <w:r w:rsidR="002B72BA">
          <w:t>respectievelijk de Noordzee</w:t>
        </w:r>
      </w:ins>
    </w:p>
    <w:p w:rsidR="00B72D7F" w:rsidRPr="0021727B" w:rsidRDefault="00B72D7F" w:rsidP="00B72D7F">
      <w:pPr>
        <w:keepNext/>
        <w:keepLines/>
        <w:spacing w:line="150" w:lineRule="exact"/>
        <w:rPr>
          <w:sz w:val="15"/>
        </w:rPr>
      </w:pPr>
    </w:p>
    <w:p w:rsidR="00B72D7F" w:rsidRPr="0021727B" w:rsidRDefault="00B72D7F" w:rsidP="00B72D7F">
      <w:r w:rsidRPr="0021727B">
        <w:rPr>
          <w:noProof/>
        </w:rPr>
        <w:drawing>
          <wp:inline distT="0" distB="0" distL="0" distR="0">
            <wp:extent cx="2707264" cy="1804946"/>
            <wp:effectExtent l="19050" t="0" r="0" b="0"/>
            <wp:docPr id="17" name="Afbeelding 16" descr="IMG_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01.JPG"/>
                    <pic:cNvPicPr/>
                  </pic:nvPicPr>
                  <pic:blipFill>
                    <a:blip r:embed="rId27" cstate="print"/>
                    <a:stretch>
                      <a:fillRect/>
                    </a:stretch>
                  </pic:blipFill>
                  <pic:spPr>
                    <a:xfrm>
                      <a:off x="0" y="0"/>
                      <a:ext cx="2707264" cy="1804946"/>
                    </a:xfrm>
                    <a:prstGeom prst="rect">
                      <a:avLst/>
                    </a:prstGeom>
                  </pic:spPr>
                </pic:pic>
              </a:graphicData>
            </a:graphic>
          </wp:inline>
        </w:drawing>
      </w:r>
      <w:ins w:id="1048" w:author="smia" w:date="2016-07-05T13:10:00Z">
        <w:r w:rsidR="00572071">
          <w:rPr>
            <w:noProof/>
            <w:rPrChange w:id="1049" w:author="Unknown">
              <w:rPr>
                <w:noProof/>
                <w:vertAlign w:val="superscript"/>
              </w:rPr>
            </w:rPrChange>
          </w:rPr>
          <w:drawing>
            <wp:inline distT="0" distB="0" distL="0" distR="0">
              <wp:extent cx="2716530" cy="1836752"/>
              <wp:effectExtent l="19050" t="0" r="7620" b="0"/>
              <wp:docPr id="35" name="Afbeelding 3" descr="http://mw2.google.com/mw-panoramio/photos/medium/27794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mw2.google.com/mw-panoramio/photos/medium/2779463.jpg"/>
                      <pic:cNvPicPr>
                        <a:picLocks noChangeAspect="1" noChangeArrowheads="1"/>
                      </pic:cNvPicPr>
                    </pic:nvPicPr>
                    <pic:blipFill>
                      <a:blip r:embed="rId28" cstate="print"/>
                      <a:srcRect t="7390" b="9871"/>
                      <a:stretch>
                        <a:fillRect/>
                      </a:stretch>
                    </pic:blipFill>
                    <pic:spPr bwMode="auto">
                      <a:xfrm>
                        <a:off x="0" y="0"/>
                        <a:ext cx="2716530" cy="1836752"/>
                      </a:xfrm>
                      <a:prstGeom prst="rect">
                        <a:avLst/>
                      </a:prstGeom>
                      <a:noFill/>
                      <a:ln w="9525">
                        <a:noFill/>
                        <a:miter lim="800000"/>
                        <a:headEnd/>
                        <a:tailEnd/>
                      </a:ln>
                    </pic:spPr>
                  </pic:pic>
                </a:graphicData>
              </a:graphic>
            </wp:inline>
          </w:drawing>
        </w:r>
      </w:ins>
    </w:p>
    <w:p w:rsidR="00B72D7F" w:rsidRPr="0021727B" w:rsidRDefault="00B72D7F" w:rsidP="00B72D7F"/>
    <w:p w:rsidR="00B72D7F" w:rsidRPr="0021727B" w:rsidRDefault="00B72D7F" w:rsidP="00B72D7F"/>
    <w:p w:rsidR="00B72D7F" w:rsidRPr="0021727B" w:rsidDel="00FC3CA7" w:rsidRDefault="00B72D7F" w:rsidP="00B72D7F">
      <w:pPr>
        <w:pStyle w:val="Bijschrift"/>
        <w:rPr>
          <w:del w:id="1050" w:author="smia" w:date="2016-07-05T13:21:00Z"/>
        </w:rPr>
      </w:pPr>
      <w:bookmarkStart w:id="1051" w:name="_Ref453252327"/>
      <w:r w:rsidRPr="0021727B">
        <w:t>Afbeelding </w:t>
      </w:r>
      <w:fldSimple w:instr=" STYLEREF 1 \s ">
        <w:r w:rsidR="00CE660F">
          <w:rPr>
            <w:noProof/>
          </w:rPr>
          <w:t>3</w:t>
        </w:r>
      </w:fldSimple>
      <w:r w:rsidRPr="0021727B">
        <w:t>.</w:t>
      </w:r>
      <w:fldSimple w:instr=" SEQ Afbeelding \* ARABIC \s 1 ">
        <w:r w:rsidR="00CE660F">
          <w:rPr>
            <w:noProof/>
          </w:rPr>
          <w:t>6</w:t>
        </w:r>
      </w:fldSimple>
      <w:bookmarkEnd w:id="1051"/>
      <w:r w:rsidRPr="0021727B">
        <w:t xml:space="preserve"> Bekleding sluisplateau </w:t>
      </w:r>
      <w:proofErr w:type="spellStart"/>
      <w:r w:rsidRPr="0021727B">
        <w:t>Roompotsluis</w:t>
      </w:r>
      <w:proofErr w:type="spellEnd"/>
    </w:p>
    <w:p w:rsidR="00572071" w:rsidRDefault="00572071">
      <w:pPr>
        <w:pStyle w:val="Bijschrift"/>
        <w:pPrChange w:id="1052" w:author="smia" w:date="2016-07-05T13:21:00Z">
          <w:pPr/>
        </w:pPrChange>
      </w:pPr>
    </w:p>
    <w:p w:rsidR="00B72D7F" w:rsidRPr="0021727B" w:rsidRDefault="00572071" w:rsidP="00B72D7F">
      <w:del w:id="1053" w:author="smia" w:date="2016-07-05T13:21:00Z">
        <w:r>
          <w:rPr>
            <w:noProof/>
            <w:rPrChange w:id="1054" w:author="Unknown">
              <w:rPr>
                <w:noProof/>
                <w:vertAlign w:val="superscript"/>
              </w:rPr>
            </w:rPrChange>
          </w:rPr>
          <w:drawing>
            <wp:inline distT="0" distB="0" distL="0" distR="0">
              <wp:extent cx="2366341" cy="1577653"/>
              <wp:effectExtent l="19050" t="0" r="0" b="0"/>
              <wp:docPr id="18" name="Afbeelding 17" descr="IMG_2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11.JPG"/>
                      <pic:cNvPicPr/>
                    </pic:nvPicPr>
                    <pic:blipFill>
                      <a:blip r:embed="rId29" cstate="print"/>
                      <a:stretch>
                        <a:fillRect/>
                      </a:stretch>
                    </pic:blipFill>
                    <pic:spPr>
                      <a:xfrm>
                        <a:off x="0" y="0"/>
                        <a:ext cx="2368076" cy="1578810"/>
                      </a:xfrm>
                      <a:prstGeom prst="rect">
                        <a:avLst/>
                      </a:prstGeom>
                    </pic:spPr>
                  </pic:pic>
                </a:graphicData>
              </a:graphic>
            </wp:inline>
          </w:drawing>
        </w:r>
      </w:del>
      <w:ins w:id="1055" w:author="smia" w:date="2016-07-05T13:20:00Z">
        <w:r>
          <w:rPr>
            <w:noProof/>
            <w:rPrChange w:id="1056" w:author="Unknown">
              <w:rPr>
                <w:noProof/>
                <w:vertAlign w:val="superscript"/>
              </w:rPr>
            </w:rPrChange>
          </w:rPr>
          <w:drawing>
            <wp:inline distT="0" distB="0" distL="0" distR="0">
              <wp:extent cx="3296643" cy="2398453"/>
              <wp:effectExtent l="19050" t="0" r="0" b="0"/>
              <wp:docPr id="36" name="Afbeelding 6" descr="http://www.zeevissport.com/07stekken/nederland/stekken-zl/piczl/01Bnltjns01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zeevissport.com/07stekken/nederland/stekken-zl/piczl/01Bnltjns01gr.jpg"/>
                      <pic:cNvPicPr>
                        <a:picLocks noChangeAspect="1" noChangeArrowheads="1"/>
                      </pic:cNvPicPr>
                    </pic:nvPicPr>
                    <pic:blipFill>
                      <a:blip r:embed="rId30" cstate="print"/>
                      <a:srcRect t="4240"/>
                      <a:stretch>
                        <a:fillRect/>
                      </a:stretch>
                    </pic:blipFill>
                    <pic:spPr bwMode="auto">
                      <a:xfrm>
                        <a:off x="0" y="0"/>
                        <a:ext cx="3291309" cy="2394572"/>
                      </a:xfrm>
                      <a:prstGeom prst="rect">
                        <a:avLst/>
                      </a:prstGeom>
                      <a:noFill/>
                      <a:ln w="9525">
                        <a:noFill/>
                        <a:miter lim="800000"/>
                        <a:headEnd/>
                        <a:tailEnd/>
                      </a:ln>
                    </pic:spPr>
                  </pic:pic>
                </a:graphicData>
              </a:graphic>
            </wp:inline>
          </w:drawing>
        </w:r>
      </w:ins>
      <w:ins w:id="1057" w:author="smia" w:date="2016-07-05T13:21:00Z">
        <w:r>
          <w:rPr>
            <w:noProof/>
            <w:rPrChange w:id="1058" w:author="Unknown">
              <w:rPr>
                <w:noProof/>
                <w:vertAlign w:val="superscript"/>
              </w:rPr>
            </w:rPrChange>
          </w:rPr>
          <w:drawing>
            <wp:inline distT="0" distB="0" distL="0" distR="0">
              <wp:extent cx="2127821" cy="1418630"/>
              <wp:effectExtent l="19050" t="0" r="5779" b="0"/>
              <wp:docPr id="39" name="Afbeelding 17" descr="IMG_2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11.JPG"/>
                      <pic:cNvPicPr/>
                    </pic:nvPicPr>
                    <pic:blipFill>
                      <a:blip r:embed="rId29" cstate="print"/>
                      <a:stretch>
                        <a:fillRect/>
                      </a:stretch>
                    </pic:blipFill>
                    <pic:spPr>
                      <a:xfrm>
                        <a:off x="0" y="0"/>
                        <a:ext cx="2129377" cy="1419667"/>
                      </a:xfrm>
                      <a:prstGeom prst="rect">
                        <a:avLst/>
                      </a:prstGeom>
                    </pic:spPr>
                  </pic:pic>
                </a:graphicData>
              </a:graphic>
            </wp:inline>
          </w:drawing>
        </w:r>
      </w:ins>
    </w:p>
    <w:p w:rsidR="00B72D7F" w:rsidRPr="0021727B" w:rsidRDefault="00B72D7F" w:rsidP="00B72D7F"/>
    <w:p w:rsidR="00B72D7F" w:rsidRPr="0021727B" w:rsidRDefault="00B72D7F" w:rsidP="00B72D7F"/>
    <w:p w:rsidR="00B72D7F" w:rsidRPr="0021727B" w:rsidRDefault="00B72D7F" w:rsidP="00B72D7F">
      <w:r w:rsidRPr="0021727B">
        <w:t xml:space="preserve">De </w:t>
      </w:r>
      <w:proofErr w:type="spellStart"/>
      <w:r w:rsidRPr="0021727B">
        <w:t>zetsteenbekleding</w:t>
      </w:r>
      <w:proofErr w:type="spellEnd"/>
      <w:r w:rsidRPr="0021727B">
        <w:t xml:space="preserve"> wordt belast door overslaande golven tijdens stormcondities. Voor de bekleding is </w:t>
      </w:r>
      <w:ins w:id="1059" w:author="smia" w:date="2016-07-11T10:37:00Z">
        <w:r w:rsidR="001D50B5">
          <w:t>volgens</w:t>
        </w:r>
      </w:ins>
      <w:del w:id="1060" w:author="smia" w:date="2016-07-11T10:37:00Z">
        <w:r w:rsidRPr="0021727B" w:rsidDel="001D50B5">
          <w:delText>in</w:delText>
        </w:r>
      </w:del>
      <w:r w:rsidRPr="0021727B">
        <w:t xml:space="preserve"> het toetsrapport van </w:t>
      </w:r>
      <w:proofErr w:type="spellStart"/>
      <w:r w:rsidRPr="0021727B">
        <w:t>Arcadis</w:t>
      </w:r>
      <w:proofErr w:type="spellEnd"/>
      <w:r w:rsidRPr="0021727B">
        <w:t xml:space="preserve"> [</w:t>
      </w:r>
      <w:proofErr w:type="spellStart"/>
      <w:r w:rsidRPr="0021727B">
        <w:t>ref</w:t>
      </w:r>
      <w:proofErr w:type="spellEnd"/>
      <w:r w:rsidRPr="0021727B">
        <w:t xml:space="preserve">. </w:t>
      </w:r>
      <w:r w:rsidR="001A2A05" w:rsidRPr="0021727B">
        <w:fldChar w:fldCharType="begin"/>
      </w:r>
      <w:r w:rsidRPr="0021727B">
        <w:instrText xml:space="preserve"> REF \* Lower _Ref444183584 \n \h </w:instrText>
      </w:r>
      <w:r w:rsidR="001A2A05" w:rsidRPr="0021727B">
        <w:fldChar w:fldCharType="separate"/>
      </w:r>
      <w:ins w:id="1061" w:author="smia" w:date="2016-07-05T10:59:00Z">
        <w:r w:rsidR="00CE660F">
          <w:t>2</w:t>
        </w:r>
      </w:ins>
      <w:del w:id="1062" w:author="smia" w:date="2016-07-05T10:18:00Z">
        <w:r w:rsidR="000E2C66" w:rsidDel="0042141B">
          <w:rPr>
            <w:cs/>
          </w:rPr>
          <w:delText>‎</w:delText>
        </w:r>
        <w:r w:rsidR="000E2C66" w:rsidDel="0042141B">
          <w:delText>2</w:delText>
        </w:r>
      </w:del>
      <w:r w:rsidR="001A2A05" w:rsidRPr="0021727B">
        <w:fldChar w:fldCharType="end"/>
      </w:r>
      <w:r w:rsidRPr="0021727B">
        <w:t xml:space="preserve">] het </w:t>
      </w:r>
      <w:del w:id="1063" w:author="smia" w:date="2016-07-05T13:52:00Z">
        <w:r w:rsidRPr="0021727B" w:rsidDel="00630085">
          <w:delText xml:space="preserve">toelaatbare </w:delText>
        </w:r>
      </w:del>
      <w:proofErr w:type="spellStart"/>
      <w:ins w:id="1064" w:author="smia" w:date="2016-07-05T13:53:00Z">
        <w:r w:rsidR="00630085">
          <w:t>ontwerp</w:t>
        </w:r>
      </w:ins>
      <w:r w:rsidRPr="0021727B">
        <w:t>overslagdebiet</w:t>
      </w:r>
      <w:proofErr w:type="spellEnd"/>
      <w:r w:rsidRPr="0021727B">
        <w:t xml:space="preserve"> </w:t>
      </w:r>
      <w:del w:id="1065" w:author="smia" w:date="2016-07-05T13:51:00Z">
        <w:r w:rsidRPr="0021727B" w:rsidDel="00630085">
          <w:delText xml:space="preserve">geschat op </w:delText>
        </w:r>
      </w:del>
      <w:r w:rsidRPr="0021727B">
        <w:t>1100 l/s/m.</w:t>
      </w:r>
    </w:p>
    <w:p w:rsidR="00B72D7F" w:rsidRPr="0021727B" w:rsidRDefault="00B72D7F" w:rsidP="00B72D7F"/>
    <w:p w:rsidR="00B72D7F" w:rsidRPr="0021727B" w:rsidRDefault="00B72D7F" w:rsidP="00B72D7F">
      <w:r w:rsidRPr="0021727B">
        <w:t xml:space="preserve">Het knikpunt treedt daarmee op als door de </w:t>
      </w:r>
      <w:proofErr w:type="spellStart"/>
      <w:r w:rsidRPr="0021727B">
        <w:t>ZSS</w:t>
      </w:r>
      <w:proofErr w:type="spellEnd"/>
      <w:r w:rsidRPr="0021727B">
        <w:t xml:space="preserve"> het overslagdebiet over het sluisplateau groter is dan </w:t>
      </w:r>
      <w:ins w:id="1066" w:author="smia" w:date="2016-07-05T13:55:00Z">
        <w:r w:rsidR="0057011C">
          <w:t>h</w:t>
        </w:r>
      </w:ins>
      <w:ins w:id="1067" w:author="smia" w:date="2016-07-05T13:54:00Z">
        <w:r w:rsidR="0057011C">
          <w:t>e</w:t>
        </w:r>
      </w:ins>
      <w:ins w:id="1068" w:author="smia" w:date="2016-07-05T13:55:00Z">
        <w:r w:rsidR="0057011C">
          <w:t>t</w:t>
        </w:r>
      </w:ins>
      <w:ins w:id="1069" w:author="smia" w:date="2016-07-05T13:54:00Z">
        <w:r w:rsidR="0057011C">
          <w:t xml:space="preserve"> </w:t>
        </w:r>
        <w:proofErr w:type="spellStart"/>
        <w:r w:rsidR="0057011C">
          <w:t>ontwerp</w:t>
        </w:r>
      </w:ins>
      <w:ins w:id="1070" w:author="smia" w:date="2016-07-11T10:37:00Z">
        <w:r w:rsidR="001D50B5">
          <w:t>overslag</w:t>
        </w:r>
      </w:ins>
      <w:ins w:id="1071" w:author="smia" w:date="2016-07-05T13:55:00Z">
        <w:r w:rsidR="0057011C">
          <w:t>debiet</w:t>
        </w:r>
      </w:ins>
      <w:proofErr w:type="spellEnd"/>
      <w:ins w:id="1072" w:author="smia" w:date="2016-07-05T13:54:00Z">
        <w:r w:rsidR="00630085">
          <w:t xml:space="preserve"> </w:t>
        </w:r>
      </w:ins>
      <w:r w:rsidRPr="0021727B">
        <w:t xml:space="preserve">1100 l/s/m. In deze situatie faalt de </w:t>
      </w:r>
      <w:proofErr w:type="spellStart"/>
      <w:r w:rsidRPr="0021727B">
        <w:t>zetsteenbekleding</w:t>
      </w:r>
      <w:proofErr w:type="spellEnd"/>
      <w:r w:rsidRPr="0021727B">
        <w:t xml:space="preserve"> op het sluisplateau. Aangenomen is dat bij CF van deze bekleding, de </w:t>
      </w:r>
      <w:proofErr w:type="spellStart"/>
      <w:r w:rsidRPr="0021727B">
        <w:t>OSK</w:t>
      </w:r>
      <w:proofErr w:type="spellEnd"/>
      <w:r w:rsidRPr="0021727B">
        <w:t xml:space="preserve"> faalt voor zijn </w:t>
      </w:r>
      <w:proofErr w:type="spellStart"/>
      <w:r w:rsidRPr="0021727B">
        <w:t>waterveiligheidsfunctie</w:t>
      </w:r>
      <w:proofErr w:type="spellEnd"/>
      <w:r w:rsidRPr="0021727B">
        <w:t>.</w:t>
      </w:r>
    </w:p>
    <w:p w:rsidR="00B72D7F" w:rsidRPr="0021727B" w:rsidRDefault="00B72D7F" w:rsidP="00B72D7F"/>
    <w:p w:rsidR="00B72D7F" w:rsidRPr="0021727B" w:rsidRDefault="00B72D7F" w:rsidP="00B72D7F">
      <w:pPr>
        <w:pStyle w:val="Kop5"/>
      </w:pPr>
      <w:r w:rsidRPr="0021727B">
        <w:t>Wanneer</w:t>
      </w:r>
    </w:p>
    <w:p w:rsidR="00B72D7F" w:rsidRPr="0021727B" w:rsidRDefault="00B72D7F" w:rsidP="00B72D7F">
      <w:r w:rsidRPr="0021727B">
        <w:t>Met de volgende formule is het overslagdebiet (q) te berekenen [</w:t>
      </w:r>
      <w:proofErr w:type="spellStart"/>
      <w:r w:rsidRPr="0021727B">
        <w:t>ref</w:t>
      </w:r>
      <w:proofErr w:type="spellEnd"/>
      <w:r w:rsidRPr="0021727B">
        <w:t xml:space="preserve">. </w:t>
      </w:r>
      <w:r w:rsidR="001A2A05" w:rsidRPr="0021727B">
        <w:fldChar w:fldCharType="begin"/>
      </w:r>
      <w:r w:rsidRPr="0021727B">
        <w:instrText xml:space="preserve"> REF \* Lower _Ref445230785 \n \h </w:instrText>
      </w:r>
      <w:r w:rsidR="001A2A05" w:rsidRPr="0021727B">
        <w:fldChar w:fldCharType="separate"/>
      </w:r>
      <w:ins w:id="1073" w:author="smia" w:date="2016-07-05T10:59:00Z">
        <w:r w:rsidR="00CE660F">
          <w:t>30</w:t>
        </w:r>
      </w:ins>
      <w:del w:id="1074" w:author="smia" w:date="2016-07-05T10:18:00Z">
        <w:r w:rsidR="000E2C66" w:rsidDel="0042141B">
          <w:rPr>
            <w:cs/>
          </w:rPr>
          <w:delText>‎</w:delText>
        </w:r>
        <w:r w:rsidR="000E2C66" w:rsidDel="0042141B">
          <w:delText>30</w:delText>
        </w:r>
      </w:del>
      <w:r w:rsidR="001A2A05" w:rsidRPr="0021727B">
        <w:fldChar w:fldCharType="end"/>
      </w:r>
      <w:r w:rsidRPr="0021727B">
        <w:t>]</w:t>
      </w:r>
      <w:r w:rsidRPr="0021727B">
        <w:rPr>
          <w:rStyle w:val="Voetnootmarkering"/>
        </w:rPr>
        <w:footnoteReference w:id="6"/>
      </w:r>
      <w:r w:rsidRPr="0021727B">
        <w:t>:</w:t>
      </w:r>
    </w:p>
    <w:p w:rsidR="00B72D7F" w:rsidRPr="0021727B" w:rsidRDefault="00B72D7F" w:rsidP="00B72D7F"/>
    <w:p w:rsidR="00B72D7F" w:rsidRPr="0021727B" w:rsidRDefault="00B72D7F" w:rsidP="00B72D7F">
      <m:oMathPara>
        <m:oMath>
          <m:r>
            <w:rPr>
              <w:rFonts w:ascii="Cambria Math" w:hAnsi="Cambria Math"/>
            </w:rPr>
            <m:t>q=0,13</m:t>
          </m:r>
          <m:rad>
            <m:radPr>
              <m:degHide m:val="on"/>
              <m:ctrlPr>
                <w:rPr>
                  <w:rFonts w:ascii="Cambria Math" w:hAnsi="Cambria Math"/>
                  <w:i/>
                </w:rPr>
              </m:ctrlPr>
            </m:radPr>
            <m:deg/>
            <m:e>
              <m:r>
                <w:rPr>
                  <w:rFonts w:ascii="Cambria Math" w:hAnsi="Cambria Math"/>
                </w:rPr>
                <m:t>g</m:t>
              </m:r>
              <m:sSubSup>
                <m:sSubSupPr>
                  <m:ctrlPr>
                    <w:rPr>
                      <w:rFonts w:ascii="Cambria Math" w:hAnsi="Cambria Math"/>
                      <w:i/>
                    </w:rPr>
                  </m:ctrlPr>
                </m:sSubSupPr>
                <m:e>
                  <m:r>
                    <w:rPr>
                      <w:rFonts w:ascii="Cambria Math" w:hAnsi="Cambria Math"/>
                    </w:rPr>
                    <m:t>H</m:t>
                  </m:r>
                </m:e>
                <m:sub>
                  <m:r>
                    <w:rPr>
                      <w:rFonts w:ascii="Cambria Math" w:hAnsi="Cambria Math"/>
                    </w:rPr>
                    <m:t>s</m:t>
                  </m:r>
                </m:sub>
                <m:sup>
                  <m:r>
                    <w:rPr>
                      <w:rFonts w:ascii="Cambria Math" w:hAnsi="Cambria Math"/>
                    </w:rPr>
                    <m:t>3</m:t>
                  </m:r>
                </m:sup>
              </m:sSubSup>
            </m:e>
          </m:rad>
          <m:r>
            <w:rPr>
              <w:rFonts w:ascii="Cambria Math" w:hAnsi="Cambria Math"/>
            </w:rPr>
            <m:t>exp</m:t>
          </m:r>
          <m:d>
            <m:dPr>
              <m:ctrlPr>
                <w:rPr>
                  <w:rFonts w:ascii="Cambria Math" w:hAnsi="Cambria Math"/>
                  <w:i/>
                </w:rPr>
              </m:ctrlPr>
            </m:dPr>
            <m:e>
              <m:r>
                <w:rPr>
                  <w:rFonts w:ascii="Cambria Math" w:hAnsi="Cambria Math"/>
                </w:rPr>
                <m:t>-3,0</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kr</m:t>
                      </m:r>
                    </m:sub>
                  </m:sSub>
                </m:num>
                <m:den>
                  <m:sSub>
                    <m:sSubPr>
                      <m:ctrlPr>
                        <w:rPr>
                          <w:rFonts w:ascii="Cambria Math" w:hAnsi="Cambria Math"/>
                          <w:i/>
                        </w:rPr>
                      </m:ctrlPr>
                    </m:sSubPr>
                    <m:e>
                      <m:r>
                        <w:rPr>
                          <w:rFonts w:ascii="Cambria Math" w:hAnsi="Cambria Math"/>
                        </w:rPr>
                        <m:t>H</m:t>
                      </m:r>
                    </m:e>
                    <m:sub>
                      <m:r>
                        <w:rPr>
                          <w:rFonts w:ascii="Cambria Math" w:hAnsi="Cambria Math"/>
                        </w:rPr>
                        <m:t>s</m:t>
                      </m:r>
                    </m:sub>
                  </m:sSub>
                </m:den>
              </m:f>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γ</m:t>
                      </m:r>
                    </m:e>
                    <m:sub>
                      <m:r>
                        <w:rPr>
                          <w:rFonts w:ascii="Cambria Math" w:hAnsi="Cambria Math"/>
                        </w:rPr>
                        <m:t>β</m:t>
                      </m:r>
                    </m:sub>
                  </m:sSub>
                  <m:sSub>
                    <m:sSubPr>
                      <m:ctrlPr>
                        <w:rPr>
                          <w:rFonts w:ascii="Cambria Math" w:hAnsi="Cambria Math"/>
                          <w:i/>
                        </w:rPr>
                      </m:ctrlPr>
                    </m:sSubPr>
                    <m:e>
                      <m:r>
                        <w:rPr>
                          <w:rFonts w:ascii="Cambria Math" w:hAnsi="Cambria Math"/>
                        </w:rPr>
                        <m:t>γ</m:t>
                      </m:r>
                    </m:e>
                    <m:sub>
                      <m:r>
                        <w:rPr>
                          <w:rFonts w:ascii="Cambria Math" w:hAnsi="Cambria Math"/>
                        </w:rPr>
                        <m:t>n</m:t>
                      </m:r>
                    </m:sub>
                  </m:sSub>
                </m:den>
              </m:f>
            </m:e>
          </m:d>
        </m:oMath>
      </m:oMathPara>
    </w:p>
    <w:p w:rsidR="00B72D7F" w:rsidRPr="0021727B" w:rsidRDefault="00B72D7F" w:rsidP="00B72D7F">
      <w:r w:rsidRPr="0021727B">
        <w:t xml:space="preserve"> </w:t>
      </w:r>
    </w:p>
    <w:p w:rsidR="00B72D7F" w:rsidRPr="0021727B" w:rsidRDefault="00B72D7F" w:rsidP="00B72D7F">
      <w:r w:rsidRPr="0021727B">
        <w:t>In de toetsing zijn de volgende hydraulische randvoorwaarden aangehouden in de toets op hoogte van de sluis:</w:t>
      </w:r>
    </w:p>
    <w:p w:rsidR="00B72D7F" w:rsidRPr="0021727B" w:rsidRDefault="0057011C" w:rsidP="00B72D7F">
      <w:pPr>
        <w:numPr>
          <w:ilvl w:val="0"/>
          <w:numId w:val="3"/>
        </w:numPr>
      </w:pPr>
      <w:ins w:id="1075" w:author="smia" w:date="2016-07-05T13:57:00Z">
        <w:del w:id="1076" w:author="Bour3" w:date="2016-07-11T13:37:00Z">
          <w:r w:rsidDel="00863FA5">
            <w:delText>T</w:delText>
          </w:r>
        </w:del>
      </w:ins>
      <w:ins w:id="1077" w:author="Bour3" w:date="2016-07-11T13:37:00Z">
        <w:r w:rsidR="00863FA5">
          <w:t>t</w:t>
        </w:r>
      </w:ins>
      <w:ins w:id="1078" w:author="smia" w:date="2016-07-05T13:57:00Z">
        <w:r>
          <w:t>oetspeil</w:t>
        </w:r>
      </w:ins>
      <w:ins w:id="1079" w:author="smia" w:date="2016-07-05T14:11:00Z">
        <w:del w:id="1080" w:author="Bour3" w:date="2016-07-11T13:37:00Z">
          <w:r w:rsidR="00A4719E" w:rsidDel="00863FA5">
            <w:delText xml:space="preserve"> </w:delText>
          </w:r>
        </w:del>
      </w:ins>
      <w:del w:id="1081" w:author="Bour3" w:date="2016-07-11T13:37:00Z">
        <w:r w:rsidR="00B72D7F" w:rsidRPr="0021727B" w:rsidDel="00863FA5">
          <w:delText>TP</w:delText>
        </w:r>
      </w:del>
      <w:r w:rsidR="00B72D7F" w:rsidRPr="0021727B">
        <w:t>: NAP +5,18 m;</w:t>
      </w:r>
    </w:p>
    <w:p w:rsidR="00B72D7F" w:rsidRPr="0021727B" w:rsidRDefault="0057011C" w:rsidP="00B72D7F">
      <w:pPr>
        <w:numPr>
          <w:ilvl w:val="0"/>
          <w:numId w:val="3"/>
        </w:numPr>
      </w:pPr>
      <w:del w:id="1082" w:author="Bour3" w:date="2016-07-11T13:37:00Z">
        <w:r w:rsidRPr="0021727B" w:rsidDel="00863FA5">
          <w:delText>G</w:delText>
        </w:r>
      </w:del>
      <w:ins w:id="1083" w:author="Bour3" w:date="2016-07-11T13:37:00Z">
        <w:r w:rsidR="00863FA5">
          <w:t>g</w:t>
        </w:r>
      </w:ins>
      <w:r w:rsidR="00B72D7F" w:rsidRPr="0021727B">
        <w:t xml:space="preserve">olfhoogte </w:t>
      </w:r>
      <w:proofErr w:type="spellStart"/>
      <w:r w:rsidR="00B72D7F" w:rsidRPr="0021727B">
        <w:t>Hs</w:t>
      </w:r>
      <w:proofErr w:type="spellEnd"/>
      <w:r w:rsidR="00B72D7F" w:rsidRPr="0021727B">
        <w:t xml:space="preserve">: 2,4 m; </w:t>
      </w:r>
    </w:p>
    <w:p w:rsidR="00B72D7F" w:rsidRDefault="0057011C" w:rsidP="00B72D7F">
      <w:pPr>
        <w:numPr>
          <w:ilvl w:val="0"/>
          <w:numId w:val="3"/>
        </w:numPr>
      </w:pPr>
      <w:del w:id="1084" w:author="Bour3" w:date="2016-07-11T13:37:00Z">
        <w:r w:rsidRPr="0021727B" w:rsidDel="00863FA5">
          <w:delText>G</w:delText>
        </w:r>
      </w:del>
      <w:ins w:id="1085" w:author="Bour3" w:date="2016-07-11T13:37:00Z">
        <w:r w:rsidR="00863FA5">
          <w:t>g</w:t>
        </w:r>
      </w:ins>
      <w:r w:rsidR="00B72D7F" w:rsidRPr="0021727B">
        <w:t>olfperiode</w:t>
      </w:r>
      <w:del w:id="1086" w:author="Bour3" w:date="2016-07-11T13:37:00Z">
        <w:r w:rsidR="00B72D7F" w:rsidRPr="0021727B" w:rsidDel="00863FA5">
          <w:delText>n</w:delText>
        </w:r>
      </w:del>
      <w:r w:rsidR="00B72D7F" w:rsidRPr="0021727B">
        <w:t xml:space="preserve"> </w:t>
      </w:r>
      <w:proofErr w:type="spellStart"/>
      <w:r w:rsidR="00B72D7F" w:rsidRPr="0021727B">
        <w:t>Tp</w:t>
      </w:r>
      <w:proofErr w:type="spellEnd"/>
      <w:r w:rsidR="00B72D7F" w:rsidRPr="0021727B">
        <w:t>: 8,7 s;</w:t>
      </w:r>
    </w:p>
    <w:p w:rsidR="000E2C66" w:rsidRPr="0021727B" w:rsidDel="00863FA5" w:rsidRDefault="000E2C66" w:rsidP="000E2C66">
      <w:pPr>
        <w:ind w:left="301"/>
        <w:rPr>
          <w:del w:id="1087" w:author="Bour3" w:date="2016-07-11T13:37:00Z"/>
        </w:rPr>
      </w:pPr>
    </w:p>
    <w:p w:rsidR="00B72D7F" w:rsidRPr="0021727B" w:rsidRDefault="00B72D7F" w:rsidP="00B72D7F">
      <w:pPr>
        <w:numPr>
          <w:ilvl w:val="0"/>
          <w:numId w:val="3"/>
        </w:numPr>
      </w:pPr>
      <w:r w:rsidRPr="0021727B">
        <w:t>toeslag op de waterstand: 0,3 m;</w:t>
      </w:r>
    </w:p>
    <w:p w:rsidR="00B72D7F" w:rsidRPr="0021727B" w:rsidRDefault="00B72D7F" w:rsidP="00B72D7F">
      <w:pPr>
        <w:numPr>
          <w:ilvl w:val="0"/>
          <w:numId w:val="3"/>
        </w:numPr>
      </w:pPr>
      <w:r w:rsidRPr="0021727B">
        <w:t xml:space="preserve">hoogte van de kruin boven de stilwaterlijn: 0,32 m (= NAP+5,8 m - NAP-5,18 m - 0,3 m). </w:t>
      </w:r>
    </w:p>
    <w:p w:rsidR="00B72D7F" w:rsidRPr="0021727B" w:rsidRDefault="00B72D7F" w:rsidP="00B72D7F"/>
    <w:p w:rsidR="00B72D7F" w:rsidRPr="0021727B" w:rsidRDefault="00B72D7F" w:rsidP="00B72D7F">
      <w:r w:rsidRPr="0021727B">
        <w:t xml:space="preserve">Met de bovenstaande randvoorwaarden is het overslagdebiet circa 1000 l/s/m. Om onder het </w:t>
      </w:r>
      <w:del w:id="1088" w:author="smia" w:date="2016-07-05T13:55:00Z">
        <w:r w:rsidRPr="0021727B" w:rsidDel="0057011C">
          <w:delText xml:space="preserve">toelaatbare </w:delText>
        </w:r>
      </w:del>
      <w:proofErr w:type="spellStart"/>
      <w:ins w:id="1089" w:author="smia" w:date="2016-07-05T13:55:00Z">
        <w:r w:rsidR="0057011C">
          <w:t>ontwerp-</w:t>
        </w:r>
      </w:ins>
      <w:r w:rsidRPr="0021727B">
        <w:t>overslagdebiet</w:t>
      </w:r>
      <w:proofErr w:type="spellEnd"/>
      <w:r w:rsidRPr="0021727B">
        <w:t xml:space="preserve"> van 1100 l/s/m</w:t>
      </w:r>
      <w:ins w:id="1090" w:author="smia" w:date="2016-07-05T13:43:00Z">
        <w:r w:rsidR="00630085">
          <w:t xml:space="preserve"> </w:t>
        </w:r>
      </w:ins>
      <w:ins w:id="1091" w:author="smia" w:date="2016-07-05T13:44:00Z">
        <w:r w:rsidR="00630085" w:rsidRPr="0021727B">
          <w:t>[</w:t>
        </w:r>
        <w:proofErr w:type="spellStart"/>
        <w:r w:rsidR="00630085" w:rsidRPr="0021727B">
          <w:t>ref</w:t>
        </w:r>
        <w:proofErr w:type="spellEnd"/>
        <w:r w:rsidR="00630085" w:rsidRPr="0021727B">
          <w:t xml:space="preserve">. </w:t>
        </w:r>
        <w:r w:rsidR="001A2A05" w:rsidRPr="0021727B">
          <w:fldChar w:fldCharType="begin"/>
        </w:r>
        <w:r w:rsidR="00630085" w:rsidRPr="0021727B">
          <w:instrText xml:space="preserve"> REF \* Lower _Ref444183584 \n \h </w:instrText>
        </w:r>
      </w:ins>
      <w:ins w:id="1092" w:author="smia" w:date="2016-07-05T13:44:00Z">
        <w:r w:rsidR="001A2A05" w:rsidRPr="0021727B">
          <w:fldChar w:fldCharType="separate"/>
        </w:r>
        <w:r w:rsidR="00630085">
          <w:t>2</w:t>
        </w:r>
        <w:r w:rsidR="001A2A05" w:rsidRPr="0021727B">
          <w:fldChar w:fldCharType="end"/>
        </w:r>
        <w:r w:rsidR="00630085" w:rsidRPr="0021727B">
          <w:t xml:space="preserve">] </w:t>
        </w:r>
      </w:ins>
      <w:r w:rsidRPr="0021727B">
        <w:t xml:space="preserve"> te blijven, is op basis van dezelfde uitgangspunten een </w:t>
      </w:r>
      <w:proofErr w:type="spellStart"/>
      <w:r w:rsidRPr="0021727B">
        <w:t>ZSS</w:t>
      </w:r>
      <w:proofErr w:type="spellEnd"/>
      <w:r w:rsidRPr="0021727B">
        <w:t xml:space="preserve"> van circa 0,05 m toegestaan. Daarmee treedt dit knikpunt op voor 2050.</w:t>
      </w:r>
    </w:p>
    <w:p w:rsidR="00B72D7F" w:rsidRPr="0021727B" w:rsidRDefault="00B72D7F" w:rsidP="00B72D7F"/>
    <w:p w:rsidR="00B72D7F" w:rsidRPr="0021727B" w:rsidRDefault="00B72D7F" w:rsidP="00B72D7F"/>
    <w:p w:rsidR="00B72D7F" w:rsidRPr="0021727B" w:rsidRDefault="00B72D7F" w:rsidP="00B72D7F">
      <w:pPr>
        <w:pStyle w:val="Kop1"/>
      </w:pPr>
      <w:r w:rsidRPr="0021727B">
        <w:br/>
      </w:r>
      <w:r w:rsidRPr="0021727B">
        <w:br/>
      </w:r>
      <w:r w:rsidRPr="0021727B">
        <w:br/>
      </w:r>
      <w:r w:rsidRPr="0021727B">
        <w:br/>
      </w:r>
      <w:r w:rsidRPr="0021727B">
        <w:br/>
      </w:r>
      <w:bookmarkStart w:id="1093" w:name="_Toc454274223"/>
      <w:bookmarkStart w:id="1094" w:name="_Toc455479744"/>
      <w:r w:rsidRPr="0021727B">
        <w:t>Knikpunten Dijken</w:t>
      </w:r>
      <w:bookmarkEnd w:id="1093"/>
      <w:bookmarkEnd w:id="1094"/>
    </w:p>
    <w:p w:rsidR="00B72D7F" w:rsidRPr="0021727B" w:rsidRDefault="00B72D7F" w:rsidP="00B72D7F"/>
    <w:p w:rsidR="00B72D7F" w:rsidRPr="0021727B" w:rsidRDefault="00B72D7F" w:rsidP="00B72D7F">
      <w:r w:rsidRPr="0021727B">
        <w:t>In dit hoofdstuk zijn de knikpunten voor de dijken opgenomen. Deze zijn bepaald per faalmechanisme. Voordat de knikpunten beschreven worden, zijn daarom eerst de faalmechanismen benoemd in paragraaf 4.1.</w:t>
      </w:r>
    </w:p>
    <w:p w:rsidR="00B72D7F" w:rsidRPr="0021727B" w:rsidRDefault="00B72D7F" w:rsidP="00B72D7F"/>
    <w:p w:rsidR="00B72D7F" w:rsidRPr="0021727B" w:rsidRDefault="00B72D7F" w:rsidP="00B72D7F"/>
    <w:p w:rsidR="00B72D7F" w:rsidRPr="0021727B" w:rsidRDefault="00B72D7F" w:rsidP="00B72D7F">
      <w:pPr>
        <w:pStyle w:val="Kop2"/>
      </w:pPr>
      <w:bookmarkStart w:id="1095" w:name="_Toc453330695"/>
      <w:bookmarkStart w:id="1096" w:name="_Toc454274224"/>
      <w:bookmarkStart w:id="1097" w:name="_Toc455479745"/>
      <w:r w:rsidRPr="0021727B">
        <w:t>Faalmechanismen waterkeringen</w:t>
      </w:r>
      <w:bookmarkEnd w:id="1095"/>
      <w:bookmarkEnd w:id="1096"/>
      <w:bookmarkEnd w:id="1097"/>
    </w:p>
    <w:p w:rsidR="00B72D7F" w:rsidRPr="0021727B" w:rsidRDefault="00B72D7F" w:rsidP="00B72D7F"/>
    <w:p w:rsidR="00B72D7F" w:rsidRPr="0021727B" w:rsidRDefault="00B72D7F" w:rsidP="00B72D7F">
      <w:bookmarkStart w:id="1098" w:name="_Ref453321590"/>
      <w:r w:rsidRPr="0021727B">
        <w:t>Een dijk kan op verschillende wijzen falen (</w:t>
      </w:r>
      <w:r w:rsidR="001A2A05" w:rsidRPr="0021727B">
        <w:fldChar w:fldCharType="begin"/>
      </w:r>
      <w:r w:rsidRPr="0021727B">
        <w:instrText xml:space="preserve"> REF \* Lower _Ref453323018 \h </w:instrText>
      </w:r>
      <w:r w:rsidR="001A2A05" w:rsidRPr="0021727B">
        <w:fldChar w:fldCharType="separate"/>
      </w:r>
      <w:ins w:id="1099" w:author="smia" w:date="2016-07-05T10:59:00Z">
        <w:r w:rsidR="00CE660F" w:rsidRPr="0021727B">
          <w:t>afbeelding </w:t>
        </w:r>
        <w:r w:rsidR="00CE660F">
          <w:rPr>
            <w:noProof/>
          </w:rPr>
          <w:t>4</w:t>
        </w:r>
        <w:r w:rsidR="00CE660F" w:rsidRPr="0021727B">
          <w:t>.</w:t>
        </w:r>
        <w:r w:rsidR="00CE660F">
          <w:rPr>
            <w:noProof/>
          </w:rPr>
          <w:t>1</w:t>
        </w:r>
      </w:ins>
      <w:del w:id="1100" w:author="smia" w:date="2016-07-05T10:18:00Z">
        <w:r w:rsidR="000E2C66" w:rsidRPr="0021727B" w:rsidDel="0042141B">
          <w:delText>afbeelding </w:delText>
        </w:r>
        <w:r w:rsidR="000E2C66" w:rsidDel="0042141B">
          <w:rPr>
            <w:noProof/>
            <w:cs/>
          </w:rPr>
          <w:delText>‎</w:delText>
        </w:r>
        <w:r w:rsidR="000E2C66" w:rsidDel="0042141B">
          <w:rPr>
            <w:noProof/>
          </w:rPr>
          <w:delText>4</w:delText>
        </w:r>
        <w:r w:rsidR="000E2C66" w:rsidRPr="0021727B" w:rsidDel="0042141B">
          <w:delText>.</w:delText>
        </w:r>
        <w:r w:rsidR="000E2C66" w:rsidDel="0042141B">
          <w:rPr>
            <w:noProof/>
          </w:rPr>
          <w:delText>1</w:delText>
        </w:r>
      </w:del>
      <w:r w:rsidR="001A2A05" w:rsidRPr="0021727B">
        <w:fldChar w:fldCharType="end"/>
      </w:r>
      <w:r w:rsidRPr="0021727B">
        <w:t>):</w:t>
      </w:r>
    </w:p>
    <w:p w:rsidR="00B72D7F" w:rsidRPr="0021727B" w:rsidRDefault="00B72D7F" w:rsidP="00B72D7F">
      <w:pPr>
        <w:numPr>
          <w:ilvl w:val="0"/>
          <w:numId w:val="38"/>
        </w:numPr>
      </w:pPr>
      <w:r w:rsidRPr="0021727B">
        <w:t>overloop en overslag: de waterstand is te hoog, de golven slaan over de dijk heen. Enige overslag over de kering kan worden verwerkt, omdat het water dan nog afgevoerd kan worden via het gewone waterstelsel achter de kering, mits de bekleding van het binnentalud van de dijk voldoende erosiebestendig is. Wanneer het waterstelsel het overslaande water niet meer kan verwerken of het binnentalud wegslaat, spreken we van falen;</w:t>
      </w:r>
    </w:p>
    <w:p w:rsidR="00B72D7F" w:rsidRPr="0021727B" w:rsidRDefault="00B72D7F" w:rsidP="00B72D7F">
      <w:pPr>
        <w:numPr>
          <w:ilvl w:val="0"/>
          <w:numId w:val="38"/>
        </w:numPr>
      </w:pPr>
      <w:r w:rsidRPr="0021727B">
        <w:t>instabiliteit door infiltratie en erosie bij overslag: ter bescherming tegen golfaanval heeft het binnentalud van een dijk altijd een bekleding van bijvoorbeeld gras, asfalt of stenen nodig. Die bekleding kan beschadigd raken en de golven slaan een bres in de dijk;</w:t>
      </w:r>
    </w:p>
    <w:p w:rsidR="00B72D7F" w:rsidRPr="0021727B" w:rsidRDefault="00B72D7F" w:rsidP="00B72D7F">
      <w:pPr>
        <w:numPr>
          <w:ilvl w:val="0"/>
          <w:numId w:val="38"/>
        </w:numPr>
      </w:pPr>
      <w:proofErr w:type="spellStart"/>
      <w:r w:rsidRPr="0021727B">
        <w:t>piping</w:t>
      </w:r>
      <w:proofErr w:type="spellEnd"/>
      <w:r w:rsidRPr="0021727B">
        <w:t xml:space="preserve"> of </w:t>
      </w:r>
      <w:proofErr w:type="spellStart"/>
      <w:r w:rsidRPr="0021727B">
        <w:t>heave</w:t>
      </w:r>
      <w:proofErr w:type="spellEnd"/>
      <w:r w:rsidRPr="0021727B">
        <w:t>: grondwater stroomt, door het verschil in waterstand aan de buiten- en de binnenzijde, onder de dijk of een damwand door. Die stroming kan grond meenemen, waardoor gangen ontstaan onder de dijk en zandmeevoerende wellen ontstaan. Dit kan ertoe leiden dat de dijk wordt ondermijnd en instort;</w:t>
      </w:r>
    </w:p>
    <w:p w:rsidR="00B72D7F" w:rsidRPr="0021727B" w:rsidRDefault="00B72D7F" w:rsidP="00B72D7F">
      <w:pPr>
        <w:numPr>
          <w:ilvl w:val="0"/>
          <w:numId w:val="38"/>
        </w:numPr>
      </w:pPr>
      <w:r w:rsidRPr="0021727B">
        <w:t xml:space="preserve">macro-instabiliteit binnenwaarts of buitenwaarts: door onvoldoende </w:t>
      </w:r>
      <w:proofErr w:type="spellStart"/>
      <w:r w:rsidRPr="0021727B">
        <w:t>geotechnische</w:t>
      </w:r>
      <w:proofErr w:type="spellEnd"/>
      <w:r w:rsidRPr="0021727B">
        <w:t xml:space="preserve"> sterkte bij gegeven taludhellingen van de dijk, kan een dijklichaam binnenwaarts of buitenwaarts afschuiven. Het gaat om een massa grond die wegglijdt; </w:t>
      </w:r>
    </w:p>
    <w:p w:rsidR="00B72D7F" w:rsidRPr="0021727B" w:rsidRDefault="00B72D7F" w:rsidP="00B72D7F">
      <w:pPr>
        <w:numPr>
          <w:ilvl w:val="0"/>
          <w:numId w:val="38"/>
        </w:numPr>
      </w:pPr>
      <w:r w:rsidRPr="0021727B">
        <w:t>micro-instabiliteit: door een potentiaalverschil over de dijk ontstaat een stroming door de dijk en kan bij de binnenteen van de dijk water uittreden en lokaal voor verweking zorgen;</w:t>
      </w:r>
    </w:p>
    <w:p w:rsidR="00B72D7F" w:rsidRPr="0021727B" w:rsidRDefault="00B72D7F" w:rsidP="00B72D7F">
      <w:pPr>
        <w:numPr>
          <w:ilvl w:val="0"/>
          <w:numId w:val="38"/>
        </w:numPr>
      </w:pPr>
      <w:r w:rsidRPr="0021727B">
        <w:t>instabiliteit van de bekleding: door golfaanval of een potentiaalverschil over een dichte bekleding kan de bekleding bezwijken of worden opgedrukt en vervolgens afschuiven. Hierdoor neemt de erosiebestendigheid van het talud af, waardoor de dijkkern kan wegslaan;</w:t>
      </w:r>
    </w:p>
    <w:p w:rsidR="00B72D7F" w:rsidRPr="0021727B" w:rsidRDefault="00B72D7F" w:rsidP="00B72D7F">
      <w:pPr>
        <w:numPr>
          <w:ilvl w:val="0"/>
          <w:numId w:val="38"/>
        </w:numPr>
      </w:pPr>
      <w:r w:rsidRPr="0021727B">
        <w:t xml:space="preserve">instabiliteit van het voorland: een </w:t>
      </w:r>
      <w:proofErr w:type="spellStart"/>
      <w:r w:rsidRPr="0021727B">
        <w:t>zettingsvloeiing</w:t>
      </w:r>
      <w:proofErr w:type="spellEnd"/>
      <w:r w:rsidRPr="0021727B">
        <w:t xml:space="preserve"> is een taludinstabiliteit van een relatief steil voorland waarbij zand wegvloeit op de manier van een (dikke) vloeistof in een tijdsbestek van enkele minuten. Het zand komt pas tot rust onder een zeer flauwe helling met mogelijk schade aan de dijk.</w:t>
      </w:r>
    </w:p>
    <w:p w:rsidR="00B72D7F" w:rsidRPr="0021727B" w:rsidRDefault="00B72D7F" w:rsidP="00B72D7F"/>
    <w:p w:rsidR="00B72D7F" w:rsidRPr="0021727B" w:rsidRDefault="00B72D7F" w:rsidP="00B72D7F">
      <w:pPr>
        <w:pStyle w:val="Bijschrift"/>
      </w:pPr>
      <w:bookmarkStart w:id="1101" w:name="_Ref453323018"/>
      <w:bookmarkEnd w:id="1098"/>
      <w:r w:rsidRPr="0021727B">
        <w:t>Afbeelding </w:t>
      </w:r>
      <w:fldSimple w:instr=" STYLEREF 1 \s ">
        <w:r w:rsidR="00CE660F">
          <w:rPr>
            <w:noProof/>
          </w:rPr>
          <w:t>4</w:t>
        </w:r>
      </w:fldSimple>
      <w:r w:rsidRPr="0021727B">
        <w:t>.</w:t>
      </w:r>
      <w:fldSimple w:instr=" SEQ Afbeelding \* ARABIC \s 1 ">
        <w:r w:rsidR="00CE660F">
          <w:rPr>
            <w:noProof/>
          </w:rPr>
          <w:t>1</w:t>
        </w:r>
      </w:fldSimple>
      <w:bookmarkEnd w:id="1101"/>
      <w:r w:rsidRPr="0021727B">
        <w:t xml:space="preserve"> Faalmechanismen waterkering</w:t>
      </w:r>
    </w:p>
    <w:p w:rsidR="00B72D7F" w:rsidRPr="0021727B" w:rsidRDefault="00B72D7F" w:rsidP="00B72D7F">
      <w:pPr>
        <w:keepNext/>
        <w:keepLines/>
        <w:spacing w:line="150" w:lineRule="exact"/>
        <w:rPr>
          <w:sz w:val="15"/>
        </w:rPr>
      </w:pPr>
    </w:p>
    <w:p w:rsidR="00B72D7F" w:rsidRPr="0021727B" w:rsidRDefault="00B72D7F" w:rsidP="00B72D7F">
      <w:r w:rsidRPr="0021727B">
        <w:rPr>
          <w:noProof/>
        </w:rPr>
        <w:drawing>
          <wp:inline distT="0" distB="0" distL="0" distR="0">
            <wp:extent cx="4139482" cy="2202925"/>
            <wp:effectExtent l="19050" t="0" r="0" b="0"/>
            <wp:docPr id="2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4139963" cy="2203181"/>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RDefault="00B72D7F" w:rsidP="00B72D7F"/>
    <w:p w:rsidR="00B72D7F" w:rsidRPr="0021727B" w:rsidRDefault="00B72D7F" w:rsidP="00B72D7F">
      <w:r w:rsidRPr="0021727B">
        <w:t xml:space="preserve">De faalmechanismen kunnen worden onderverdeeld naar het soort belasting dat maatgevend is voor het faalmechanisme. </w:t>
      </w:r>
      <w:r w:rsidR="001A2A05" w:rsidRPr="0021727B">
        <w:fldChar w:fldCharType="begin"/>
      </w:r>
      <w:r w:rsidRPr="0021727B">
        <w:instrText xml:space="preserve"> REF \* Lower _Ref453760367 \h </w:instrText>
      </w:r>
      <w:r w:rsidR="001A2A05" w:rsidRPr="0021727B">
        <w:fldChar w:fldCharType="separate"/>
      </w:r>
      <w:ins w:id="1102" w:author="smia" w:date="2016-07-05T10:59:00Z">
        <w:r w:rsidR="00CE660F" w:rsidRPr="0021727B">
          <w:t>tabel </w:t>
        </w:r>
        <w:r w:rsidR="00CE660F">
          <w:rPr>
            <w:noProof/>
          </w:rPr>
          <w:t>4</w:t>
        </w:r>
        <w:r w:rsidR="00CE660F" w:rsidRPr="0021727B">
          <w:t>.</w:t>
        </w:r>
        <w:r w:rsidR="00CE660F">
          <w:rPr>
            <w:noProof/>
          </w:rPr>
          <w:t>1</w:t>
        </w:r>
      </w:ins>
      <w:del w:id="1103" w:author="smia" w:date="2016-07-05T10:18:00Z">
        <w:r w:rsidR="000E2C66" w:rsidRPr="0021727B" w:rsidDel="0042141B">
          <w:delText>tabel </w:delText>
        </w:r>
        <w:r w:rsidR="000E2C66" w:rsidDel="0042141B">
          <w:rPr>
            <w:noProof/>
            <w:cs/>
          </w:rPr>
          <w:delText>‎</w:delText>
        </w:r>
        <w:r w:rsidR="000E2C66" w:rsidDel="0042141B">
          <w:rPr>
            <w:noProof/>
          </w:rPr>
          <w:delText>4</w:delText>
        </w:r>
        <w:r w:rsidR="000E2C66" w:rsidRPr="0021727B" w:rsidDel="0042141B">
          <w:delText>.</w:delText>
        </w:r>
        <w:r w:rsidR="000E2C66" w:rsidDel="0042141B">
          <w:rPr>
            <w:noProof/>
          </w:rPr>
          <w:delText>1</w:delText>
        </w:r>
      </w:del>
      <w:r w:rsidR="001A2A05" w:rsidRPr="0021727B">
        <w:fldChar w:fldCharType="end"/>
      </w:r>
      <w:r w:rsidRPr="0021727B">
        <w:t xml:space="preserve"> koppelt de belastingen aan de faalmechanismen. </w:t>
      </w:r>
    </w:p>
    <w:p w:rsidR="00B72D7F" w:rsidRPr="0021727B" w:rsidRDefault="00B72D7F" w:rsidP="00B72D7F">
      <w:pPr>
        <w:keepNext/>
        <w:keepLines/>
        <w:spacing w:line="150" w:lineRule="exact"/>
        <w:rPr>
          <w:sz w:val="15"/>
        </w:rPr>
      </w:pPr>
    </w:p>
    <w:p w:rsidR="00B72D7F" w:rsidRPr="0021727B" w:rsidRDefault="00B72D7F" w:rsidP="00B72D7F">
      <w:pPr>
        <w:keepNext/>
        <w:keepLines/>
        <w:spacing w:line="150" w:lineRule="exact"/>
        <w:rPr>
          <w:sz w:val="15"/>
        </w:rPr>
      </w:pPr>
    </w:p>
    <w:p w:rsidR="00B72D7F" w:rsidRPr="0021727B" w:rsidRDefault="00B72D7F" w:rsidP="00B72D7F">
      <w:pPr>
        <w:pStyle w:val="Bijschrift"/>
      </w:pPr>
      <w:bookmarkStart w:id="1104" w:name="_Ref453760367"/>
      <w:r w:rsidRPr="0021727B">
        <w:t>Tabel </w:t>
      </w:r>
      <w:fldSimple w:instr=" STYLEREF 1 \s ">
        <w:r w:rsidR="00CE660F">
          <w:rPr>
            <w:noProof/>
          </w:rPr>
          <w:t>4</w:t>
        </w:r>
      </w:fldSimple>
      <w:r w:rsidRPr="0021727B">
        <w:t>.</w:t>
      </w:r>
      <w:fldSimple w:instr=" SEQ Tabel \* ARABIC \s 1 ">
        <w:r w:rsidR="00CE660F">
          <w:rPr>
            <w:noProof/>
          </w:rPr>
          <w:t>1</w:t>
        </w:r>
      </w:fldSimple>
      <w:bookmarkEnd w:id="1104"/>
      <w:r w:rsidRPr="0021727B">
        <w:t xml:space="preserve"> Koppeling belasting aan faalmechanismen</w:t>
      </w:r>
    </w:p>
    <w:p w:rsidR="00B72D7F" w:rsidRPr="0021727B"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000"/>
      </w:tblPr>
      <w:tblGrid>
        <w:gridCol w:w="3288"/>
        <w:gridCol w:w="5353"/>
      </w:tblGrid>
      <w:tr w:rsidR="00B72D7F" w:rsidRPr="0021727B" w:rsidTr="00E06BB0">
        <w:trPr>
          <w:tblHeader/>
        </w:trPr>
        <w:tc>
          <w:tcPr>
            <w:tcW w:w="3288" w:type="dxa"/>
            <w:tcBorders>
              <w:top w:val="single" w:sz="8" w:space="0" w:color="005D76"/>
              <w:bottom w:val="single" w:sz="8" w:space="0" w:color="005D76"/>
            </w:tcBorders>
            <w:shd w:val="clear" w:color="auto" w:fill="auto"/>
            <w:tcMar>
              <w:top w:w="79" w:type="dxa"/>
              <w:left w:w="0" w:type="dxa"/>
            </w:tcMar>
          </w:tcPr>
          <w:p w:rsidR="00B72D7F" w:rsidRPr="0021727B" w:rsidRDefault="00B72D7F" w:rsidP="00E06BB0">
            <w:pPr>
              <w:pStyle w:val="Tabelkopje"/>
            </w:pPr>
            <w:r w:rsidRPr="0021727B">
              <w:t>Belasting</w:t>
            </w:r>
          </w:p>
        </w:tc>
        <w:tc>
          <w:tcPr>
            <w:tcW w:w="5353" w:type="dxa"/>
            <w:tcBorders>
              <w:top w:val="single" w:sz="8" w:space="0" w:color="005D76"/>
              <w:bottom w:val="single" w:sz="8" w:space="0" w:color="005D76"/>
            </w:tcBorders>
            <w:shd w:val="clear" w:color="auto" w:fill="auto"/>
            <w:tcMar>
              <w:top w:w="79" w:type="dxa"/>
              <w:right w:w="0" w:type="dxa"/>
            </w:tcMar>
          </w:tcPr>
          <w:p w:rsidR="00B72D7F" w:rsidRPr="0021727B" w:rsidRDefault="00B72D7F" w:rsidP="00E06BB0">
            <w:pPr>
              <w:pStyle w:val="Tabelkopje"/>
            </w:pPr>
            <w:r w:rsidRPr="0021727B">
              <w:t>Faalmechanismen</w:t>
            </w:r>
          </w:p>
        </w:tc>
      </w:tr>
      <w:tr w:rsidR="00B72D7F" w:rsidRPr="0021727B" w:rsidTr="00E06BB0">
        <w:tc>
          <w:tcPr>
            <w:tcW w:w="3288" w:type="dxa"/>
            <w:tcBorders>
              <w:top w:val="single" w:sz="8" w:space="0" w:color="005D76"/>
              <w:bottom w:val="single" w:sz="2" w:space="0" w:color="005D76"/>
            </w:tcBorders>
            <w:shd w:val="clear" w:color="auto" w:fill="auto"/>
            <w:tcMar>
              <w:left w:w="0" w:type="dxa"/>
            </w:tcMar>
          </w:tcPr>
          <w:p w:rsidR="00B72D7F" w:rsidRPr="0021727B" w:rsidRDefault="00B72D7F" w:rsidP="00E06BB0">
            <w:pPr>
              <w:pStyle w:val="Tabeltekst"/>
            </w:pPr>
            <w:r w:rsidRPr="0021727B">
              <w:t>waterstand + golven</w:t>
            </w:r>
          </w:p>
        </w:tc>
        <w:tc>
          <w:tcPr>
            <w:tcW w:w="5353" w:type="dxa"/>
            <w:tcBorders>
              <w:top w:val="single" w:sz="8" w:space="0" w:color="005D76"/>
            </w:tcBorders>
            <w:shd w:val="clear" w:color="auto" w:fill="auto"/>
            <w:tcMar>
              <w:right w:w="0" w:type="dxa"/>
            </w:tcMar>
          </w:tcPr>
          <w:p w:rsidR="00B72D7F" w:rsidRPr="0021727B" w:rsidRDefault="00B72D7F" w:rsidP="00E06BB0">
            <w:pPr>
              <w:pStyle w:val="Tabeltekst"/>
            </w:pPr>
            <w:r w:rsidRPr="0021727B">
              <w:t>overloop en overslag en instabiliteit bij infiltratie en erosie bij overslag</w:t>
            </w:r>
          </w:p>
        </w:tc>
      </w:tr>
      <w:tr w:rsidR="00B72D7F" w:rsidRPr="0021727B" w:rsidTr="00E06BB0">
        <w:tc>
          <w:tcPr>
            <w:tcW w:w="3288" w:type="dxa"/>
            <w:tcBorders>
              <w:top w:val="single" w:sz="2" w:space="0" w:color="005D76"/>
              <w:bottom w:val="nil"/>
            </w:tcBorders>
            <w:shd w:val="clear" w:color="auto" w:fill="auto"/>
            <w:tcMar>
              <w:left w:w="0" w:type="dxa"/>
            </w:tcMar>
          </w:tcPr>
          <w:p w:rsidR="00B72D7F" w:rsidRPr="0021727B" w:rsidRDefault="00B72D7F" w:rsidP="00E06BB0">
            <w:pPr>
              <w:pStyle w:val="Tabeltekst"/>
            </w:pPr>
            <w:r w:rsidRPr="0021727B">
              <w:t>waterstand</w:t>
            </w:r>
          </w:p>
        </w:tc>
        <w:tc>
          <w:tcPr>
            <w:tcW w:w="5353" w:type="dxa"/>
            <w:shd w:val="clear" w:color="auto" w:fill="auto"/>
            <w:tcMar>
              <w:right w:w="0" w:type="dxa"/>
            </w:tcMar>
          </w:tcPr>
          <w:p w:rsidR="00B72D7F" w:rsidRPr="0021727B" w:rsidRDefault="00B72D7F" w:rsidP="00E06BB0">
            <w:pPr>
              <w:pStyle w:val="Tabeltekst"/>
            </w:pPr>
            <w:proofErr w:type="spellStart"/>
            <w:r w:rsidRPr="0021727B">
              <w:t>piping</w:t>
            </w:r>
            <w:proofErr w:type="spellEnd"/>
            <w:r w:rsidRPr="0021727B">
              <w:t xml:space="preserve"> en </w:t>
            </w:r>
            <w:proofErr w:type="spellStart"/>
            <w:r w:rsidRPr="0021727B">
              <w:t>heave</w:t>
            </w:r>
            <w:proofErr w:type="spellEnd"/>
          </w:p>
        </w:tc>
      </w:tr>
      <w:tr w:rsidR="00B72D7F" w:rsidRPr="0021727B" w:rsidTr="00E06BB0">
        <w:tc>
          <w:tcPr>
            <w:tcW w:w="3288" w:type="dxa"/>
            <w:tcBorders>
              <w:top w:val="nil"/>
              <w:bottom w:val="nil"/>
            </w:tcBorders>
            <w:shd w:val="clear" w:color="auto" w:fill="auto"/>
            <w:tcMar>
              <w:left w:w="0" w:type="dxa"/>
            </w:tcMar>
          </w:tcPr>
          <w:p w:rsidR="00B72D7F" w:rsidRPr="0021727B" w:rsidRDefault="00B72D7F" w:rsidP="00E06BB0">
            <w:pPr>
              <w:pStyle w:val="Tabeltekst"/>
            </w:pPr>
          </w:p>
        </w:tc>
        <w:tc>
          <w:tcPr>
            <w:tcW w:w="5353" w:type="dxa"/>
            <w:shd w:val="clear" w:color="auto" w:fill="auto"/>
            <w:tcMar>
              <w:right w:w="0" w:type="dxa"/>
            </w:tcMar>
          </w:tcPr>
          <w:p w:rsidR="00B72D7F" w:rsidRPr="0021727B" w:rsidRDefault="00B72D7F" w:rsidP="00E06BB0">
            <w:pPr>
              <w:pStyle w:val="Tabeltekst"/>
            </w:pPr>
            <w:r w:rsidRPr="0021727B">
              <w:t>macro-instabiliteit binnenwaarts en buitenwaarts</w:t>
            </w:r>
          </w:p>
        </w:tc>
      </w:tr>
      <w:tr w:rsidR="00B72D7F" w:rsidRPr="0021727B" w:rsidTr="00E06BB0">
        <w:tc>
          <w:tcPr>
            <w:tcW w:w="3288" w:type="dxa"/>
            <w:tcBorders>
              <w:top w:val="nil"/>
              <w:bottom w:val="single" w:sz="2" w:space="0" w:color="005D76"/>
            </w:tcBorders>
            <w:shd w:val="clear" w:color="auto" w:fill="auto"/>
            <w:tcMar>
              <w:left w:w="0" w:type="dxa"/>
            </w:tcMar>
          </w:tcPr>
          <w:p w:rsidR="00B72D7F" w:rsidRPr="0021727B" w:rsidRDefault="00B72D7F" w:rsidP="00E06BB0">
            <w:pPr>
              <w:pStyle w:val="Tabeltekst"/>
            </w:pPr>
          </w:p>
        </w:tc>
        <w:tc>
          <w:tcPr>
            <w:tcW w:w="5353" w:type="dxa"/>
            <w:shd w:val="clear" w:color="auto" w:fill="auto"/>
            <w:tcMar>
              <w:right w:w="0" w:type="dxa"/>
            </w:tcMar>
          </w:tcPr>
          <w:p w:rsidR="00B72D7F" w:rsidRPr="0021727B" w:rsidRDefault="00B72D7F" w:rsidP="00E06BB0">
            <w:pPr>
              <w:pStyle w:val="Tabeltekst"/>
            </w:pPr>
            <w:r w:rsidRPr="0021727B">
              <w:t>micro-instabiliteit</w:t>
            </w:r>
          </w:p>
        </w:tc>
      </w:tr>
      <w:tr w:rsidR="00B72D7F" w:rsidRPr="0021727B" w:rsidTr="00E06BB0">
        <w:tc>
          <w:tcPr>
            <w:tcW w:w="3288" w:type="dxa"/>
            <w:tcBorders>
              <w:top w:val="single" w:sz="2" w:space="0" w:color="005D76"/>
            </w:tcBorders>
            <w:shd w:val="clear" w:color="auto" w:fill="auto"/>
            <w:tcMar>
              <w:left w:w="0" w:type="dxa"/>
            </w:tcMar>
          </w:tcPr>
          <w:p w:rsidR="00B72D7F" w:rsidRPr="0021727B" w:rsidRDefault="00B72D7F" w:rsidP="00E06BB0">
            <w:pPr>
              <w:pStyle w:val="Tabeltekst"/>
            </w:pPr>
            <w:r w:rsidRPr="0021727B">
              <w:t>golven</w:t>
            </w:r>
          </w:p>
        </w:tc>
        <w:tc>
          <w:tcPr>
            <w:tcW w:w="5353" w:type="dxa"/>
            <w:shd w:val="clear" w:color="auto" w:fill="auto"/>
            <w:tcMar>
              <w:right w:w="0" w:type="dxa"/>
            </w:tcMar>
          </w:tcPr>
          <w:p w:rsidR="00B72D7F" w:rsidRPr="0021727B" w:rsidRDefault="00B72D7F" w:rsidP="00E06BB0">
            <w:pPr>
              <w:pStyle w:val="Tabeltekst"/>
            </w:pPr>
            <w:r w:rsidRPr="0021727B">
              <w:t>instabiliteit bekleding</w:t>
            </w:r>
          </w:p>
        </w:tc>
      </w:tr>
      <w:tr w:rsidR="00B72D7F" w:rsidRPr="0021727B" w:rsidTr="00E06BB0">
        <w:tc>
          <w:tcPr>
            <w:tcW w:w="3288" w:type="dxa"/>
            <w:shd w:val="clear" w:color="auto" w:fill="auto"/>
            <w:tcMar>
              <w:left w:w="0" w:type="dxa"/>
            </w:tcMar>
          </w:tcPr>
          <w:p w:rsidR="00B72D7F" w:rsidRPr="0021727B" w:rsidRDefault="00B72D7F" w:rsidP="00E06BB0">
            <w:pPr>
              <w:pStyle w:val="Tabeltekst"/>
            </w:pPr>
            <w:r w:rsidRPr="0021727B">
              <w:t>geometrie van de vooroever</w:t>
            </w:r>
          </w:p>
        </w:tc>
        <w:tc>
          <w:tcPr>
            <w:tcW w:w="5353" w:type="dxa"/>
            <w:shd w:val="clear" w:color="auto" w:fill="auto"/>
            <w:tcMar>
              <w:right w:w="0" w:type="dxa"/>
            </w:tcMar>
          </w:tcPr>
          <w:p w:rsidR="00B72D7F" w:rsidRPr="0021727B" w:rsidRDefault="00B72D7F" w:rsidP="00E06BB0">
            <w:pPr>
              <w:pStyle w:val="Tabeltekst"/>
            </w:pPr>
            <w:r w:rsidRPr="0021727B">
              <w:t>instabiliteit voorland</w:t>
            </w:r>
          </w:p>
        </w:tc>
      </w:tr>
    </w:tbl>
    <w:p w:rsidR="00B72D7F" w:rsidRPr="0021727B" w:rsidRDefault="00B72D7F" w:rsidP="00B72D7F">
      <w:pPr>
        <w:suppressAutoHyphens w:val="0"/>
        <w:spacing w:line="240" w:lineRule="auto"/>
      </w:pPr>
    </w:p>
    <w:p w:rsidR="00B72D7F" w:rsidRPr="0021727B" w:rsidRDefault="00B72D7F" w:rsidP="00B72D7F">
      <w:pPr>
        <w:suppressAutoHyphens w:val="0"/>
        <w:spacing w:line="240" w:lineRule="auto"/>
      </w:pPr>
    </w:p>
    <w:p w:rsidR="00B72D7F" w:rsidRPr="0021727B" w:rsidRDefault="00B72D7F" w:rsidP="00B72D7F">
      <w:pPr>
        <w:pStyle w:val="Kop2"/>
      </w:pPr>
      <w:bookmarkStart w:id="1105" w:name="_Toc453330698"/>
      <w:bookmarkStart w:id="1106" w:name="_Toc454274225"/>
      <w:bookmarkStart w:id="1107" w:name="_Toc455479746"/>
      <w:r w:rsidRPr="0021727B">
        <w:t>Overloop en overslag</w:t>
      </w:r>
      <w:bookmarkEnd w:id="1105"/>
      <w:bookmarkEnd w:id="1106"/>
      <w:bookmarkEnd w:id="1107"/>
    </w:p>
    <w:p w:rsidR="00B72D7F" w:rsidRPr="0021727B" w:rsidRDefault="00B72D7F" w:rsidP="00B72D7F">
      <w:pPr>
        <w:keepNext/>
      </w:pPr>
    </w:p>
    <w:p w:rsidR="00B72D7F" w:rsidRPr="0021727B" w:rsidRDefault="00B72D7F" w:rsidP="00B72D7F">
      <w:pPr>
        <w:keepNext/>
      </w:pPr>
    </w:p>
    <w:p w:rsidR="00B72D7F" w:rsidRPr="0021727B" w:rsidRDefault="00B72D7F" w:rsidP="00B72D7F">
      <w:pPr>
        <w:pStyle w:val="Kop3"/>
      </w:pPr>
      <w:bookmarkStart w:id="1108" w:name="_Toc453330699"/>
      <w:bookmarkStart w:id="1109" w:name="_Toc454274226"/>
      <w:bookmarkStart w:id="1110" w:name="_Toc455479747"/>
      <w:r w:rsidRPr="0021727B">
        <w:t>Waarom knikpunt</w:t>
      </w:r>
      <w:bookmarkEnd w:id="1108"/>
      <w:bookmarkEnd w:id="1109"/>
      <w:bookmarkEnd w:id="1110"/>
    </w:p>
    <w:p w:rsidR="00B72D7F" w:rsidRPr="0021727B" w:rsidRDefault="00B72D7F" w:rsidP="00B72D7F"/>
    <w:p w:rsidR="00B72D7F" w:rsidRPr="0021727B" w:rsidRDefault="00B72D7F" w:rsidP="00B72D7F">
      <w:pPr>
        <w:pStyle w:val="Kop4"/>
      </w:pPr>
      <w:r w:rsidRPr="0021727B">
        <w:t>Vigerende norm</w:t>
      </w:r>
    </w:p>
    <w:p w:rsidR="00B72D7F" w:rsidRPr="0021727B" w:rsidRDefault="00B72D7F" w:rsidP="00B72D7F">
      <w:r w:rsidRPr="0021727B">
        <w:t xml:space="preserve">De hydraulische randvoorwaarden die gelden conform de vigerende norm (HR2006) zijn opgenomen in bijlage </w:t>
      </w:r>
      <w:proofErr w:type="spellStart"/>
      <w:r w:rsidRPr="0021727B">
        <w:t>II</w:t>
      </w:r>
      <w:proofErr w:type="spellEnd"/>
      <w:r w:rsidRPr="0021727B">
        <w:t xml:space="preserve">. Door de </w:t>
      </w:r>
      <w:proofErr w:type="spellStart"/>
      <w:r w:rsidRPr="0021727B">
        <w:t>ZSS</w:t>
      </w:r>
      <w:proofErr w:type="spellEnd"/>
      <w:r w:rsidRPr="0021727B">
        <w:t xml:space="preserve"> neemt de waterstand tijdens stormcondities (waterstand op de Noordzee boven NAP +3 m) in de Oosterschelde toe met maximaal 0,07 m in 2050 en 0,31 m in 2100 (Bijlage I). Deze toenames zijn op te nemen in de marge tussen het </w:t>
      </w:r>
      <w:proofErr w:type="spellStart"/>
      <w:r w:rsidRPr="0021727B">
        <w:t>TP</w:t>
      </w:r>
      <w:proofErr w:type="spellEnd"/>
      <w:r w:rsidRPr="0021727B">
        <w:t xml:space="preserve"> en het PP. De </w:t>
      </w:r>
      <w:proofErr w:type="spellStart"/>
      <w:r w:rsidRPr="0021727B">
        <w:t>ZSS</w:t>
      </w:r>
      <w:proofErr w:type="spellEnd"/>
      <w:r w:rsidRPr="0021727B">
        <w:t xml:space="preserve"> heeft daarmee geen effect op het </w:t>
      </w:r>
      <w:proofErr w:type="spellStart"/>
      <w:r w:rsidRPr="0021727B">
        <w:t>TP</w:t>
      </w:r>
      <w:proofErr w:type="spellEnd"/>
      <w:r w:rsidRPr="0021727B">
        <w:t xml:space="preserve">, zolang de kans op het constructief falen van de </w:t>
      </w:r>
      <w:proofErr w:type="spellStart"/>
      <w:r w:rsidRPr="0021727B">
        <w:t>OSK</w:t>
      </w:r>
      <w:proofErr w:type="spellEnd"/>
      <w:r w:rsidRPr="0021727B">
        <w:t xml:space="preserve"> niet wijzigt. </w:t>
      </w:r>
    </w:p>
    <w:p w:rsidR="00B72D7F" w:rsidRPr="0021727B" w:rsidRDefault="00B72D7F" w:rsidP="00B72D7F"/>
    <w:p w:rsidR="00B72D7F" w:rsidRPr="0021727B" w:rsidRDefault="00B72D7F" w:rsidP="00B72D7F">
      <w:r w:rsidRPr="0021727B">
        <w:t xml:space="preserve">Door de grotere waterdiepte neemt de golfhoogte echter wel toe. De grotere waterdiepte wordt enerzijds veroorzaakt door de </w:t>
      </w:r>
      <w:proofErr w:type="spellStart"/>
      <w:r w:rsidRPr="0021727B">
        <w:t>ZSS</w:t>
      </w:r>
      <w:proofErr w:type="spellEnd"/>
      <w:r w:rsidRPr="0021727B">
        <w:t xml:space="preserve">, maar ook door de verlaging van de zandplaten in de Oosterschelde en het verkleinen en verlagen van de vooroever. Een langere belastingsduur op bepaalde hoogtes kan namelijk leiden tot versnelde erosie van voorland of platen. Vanaf 2050 is een toe- of afname van de significante golfhoogte van circa </w:t>
      </w:r>
      <w:proofErr w:type="spellStart"/>
      <w:r w:rsidRPr="0021727B">
        <w:rPr>
          <w:rFonts w:cs="Segoe UI"/>
        </w:rPr>
        <w:t>Δ</w:t>
      </w:r>
      <w:r w:rsidRPr="0021727B">
        <w:t>H</w:t>
      </w:r>
      <w:r w:rsidRPr="0021727B">
        <w:rPr>
          <w:vertAlign w:val="subscript"/>
        </w:rPr>
        <w:t>s</w:t>
      </w:r>
      <w:proofErr w:type="spellEnd"/>
      <w:r w:rsidRPr="0021727B">
        <w:t xml:space="preserve">= 0,2 m en een toe- of afname van de golfperiode van circa </w:t>
      </w:r>
      <w:r w:rsidRPr="0021727B">
        <w:rPr>
          <w:rFonts w:cs="Segoe UI"/>
        </w:rPr>
        <w:t>Δ</w:t>
      </w:r>
      <w:r w:rsidRPr="0021727B">
        <w:t>T</w:t>
      </w:r>
      <w:r w:rsidRPr="0021727B">
        <w:rPr>
          <w:vertAlign w:val="subscript"/>
        </w:rPr>
        <w:t xml:space="preserve">m-1,0 </w:t>
      </w:r>
      <w:r w:rsidRPr="0021727B">
        <w:t>= 0,6 s te verwachten ten opzichte van de golven uit de vigerende norm [</w:t>
      </w:r>
      <w:proofErr w:type="spellStart"/>
      <w:r w:rsidRPr="0021727B">
        <w:t>ref</w:t>
      </w:r>
      <w:proofErr w:type="spellEnd"/>
      <w:r w:rsidRPr="0021727B">
        <w:t xml:space="preserve">. </w:t>
      </w:r>
      <w:fldSimple w:instr=" REF _Ref454225275 \r \h  \* MERGEFORMAT ">
        <w:ins w:id="1111" w:author="smia" w:date="2016-07-05T10:59:00Z">
          <w:r w:rsidR="00CE660F">
            <w:t>20</w:t>
          </w:r>
        </w:ins>
        <w:del w:id="1112" w:author="smia" w:date="2016-07-05T10:18:00Z">
          <w:r w:rsidR="000E2C66" w:rsidDel="0042141B">
            <w:rPr>
              <w:cs/>
            </w:rPr>
            <w:delText>‎</w:delText>
          </w:r>
          <w:r w:rsidR="000E2C66" w:rsidDel="0042141B">
            <w:delText>20</w:delText>
          </w:r>
        </w:del>
      </w:fldSimple>
      <w:r w:rsidRPr="0021727B">
        <w:t xml:space="preserve">]. </w:t>
      </w:r>
    </w:p>
    <w:p w:rsidR="00B72D7F" w:rsidRPr="0021727B" w:rsidRDefault="00B72D7F" w:rsidP="00B72D7F"/>
    <w:p w:rsidR="00B72D7F" w:rsidRPr="0021727B" w:rsidRDefault="00B72D7F" w:rsidP="00B72D7F">
      <w:r w:rsidRPr="0021727B">
        <w:t>Door de zwaardere golfcondities neemt het overslagdebiet over de waterkering toe, waardoor de faalkans van de waterkering eveneens toeneemt. Wanneer de faalkans van de waterkering de norm overschrijdt, is een versterking van de waterkering noodzakelijk.</w:t>
      </w:r>
    </w:p>
    <w:p w:rsidR="00B72D7F" w:rsidRPr="0021727B" w:rsidRDefault="00B72D7F" w:rsidP="00B72D7F"/>
    <w:p w:rsidR="00B72D7F" w:rsidRPr="0021727B" w:rsidRDefault="00B72D7F" w:rsidP="00B72D7F">
      <w:r w:rsidRPr="0021727B">
        <w:t>De benodigde kruinhoogte is bepaald voor 12 legger profielen [</w:t>
      </w:r>
      <w:proofErr w:type="spellStart"/>
      <w:r w:rsidRPr="0021727B">
        <w:t>ref</w:t>
      </w:r>
      <w:proofErr w:type="spellEnd"/>
      <w:r w:rsidRPr="0021727B">
        <w:t xml:space="preserve">. </w:t>
      </w:r>
      <w:r w:rsidR="001A2A05" w:rsidRPr="0021727B">
        <w:fldChar w:fldCharType="begin"/>
      </w:r>
      <w:r w:rsidRPr="0021727B">
        <w:instrText xml:space="preserve"> REF \* Lower _Ref453862659 \r \h </w:instrText>
      </w:r>
      <w:r w:rsidR="001A2A05" w:rsidRPr="0021727B">
        <w:fldChar w:fldCharType="separate"/>
      </w:r>
      <w:ins w:id="1113" w:author="smia" w:date="2016-07-05T10:59:00Z">
        <w:r w:rsidR="00CE660F">
          <w:t>10</w:t>
        </w:r>
      </w:ins>
      <w:del w:id="1114" w:author="smia" w:date="2016-07-05T10:18:00Z">
        <w:r w:rsidR="000E2C66" w:rsidDel="0042141B">
          <w:rPr>
            <w:cs/>
          </w:rPr>
          <w:delText>‎</w:delText>
        </w:r>
        <w:r w:rsidR="000E2C66" w:rsidDel="0042141B">
          <w:delText>10</w:delText>
        </w:r>
      </w:del>
      <w:r w:rsidR="001A2A05" w:rsidRPr="0021727B">
        <w:fldChar w:fldCharType="end"/>
      </w:r>
      <w:r w:rsidRPr="0021727B">
        <w:t>] langs de Oosterschelde voor hydraulische randvoorwaarden uit HR2006 [</w:t>
      </w:r>
      <w:proofErr w:type="spellStart"/>
      <w:r w:rsidRPr="0021727B">
        <w:t>ref</w:t>
      </w:r>
      <w:proofErr w:type="spellEnd"/>
      <w:r w:rsidRPr="0021727B">
        <w:t xml:space="preserve">. </w:t>
      </w:r>
      <w:r w:rsidR="001A2A05" w:rsidRPr="0021727B">
        <w:fldChar w:fldCharType="begin"/>
      </w:r>
      <w:r w:rsidRPr="0021727B">
        <w:instrText xml:space="preserve"> REF \* Lower _Ref454116900 \r \h </w:instrText>
      </w:r>
      <w:r w:rsidR="001A2A05" w:rsidRPr="0021727B">
        <w:fldChar w:fldCharType="separate"/>
      </w:r>
      <w:ins w:id="1115" w:author="smia" w:date="2016-07-05T10:59:00Z">
        <w:r w:rsidR="00CE660F">
          <w:t>11</w:t>
        </w:r>
      </w:ins>
      <w:del w:id="1116" w:author="smia" w:date="2016-07-05T10:18:00Z">
        <w:r w:rsidR="000E2C66" w:rsidDel="0042141B">
          <w:rPr>
            <w:cs/>
          </w:rPr>
          <w:delText>‎</w:delText>
        </w:r>
        <w:r w:rsidR="000E2C66" w:rsidDel="0042141B">
          <w:delText>11</w:delText>
        </w:r>
      </w:del>
      <w:r w:rsidR="001A2A05" w:rsidRPr="0021727B">
        <w:fldChar w:fldCharType="end"/>
      </w:r>
      <w:r w:rsidRPr="0021727B">
        <w:t xml:space="preserve">] met en zonder de toename van de golfparameters </w:t>
      </w:r>
      <w:proofErr w:type="spellStart"/>
      <w:r w:rsidRPr="0021727B">
        <w:t>H</w:t>
      </w:r>
      <w:r w:rsidRPr="0021727B">
        <w:rPr>
          <w:vertAlign w:val="subscript"/>
        </w:rPr>
        <w:t>s</w:t>
      </w:r>
      <w:proofErr w:type="spellEnd"/>
      <w:r w:rsidRPr="0021727B">
        <w:t xml:space="preserve"> en T</w:t>
      </w:r>
      <w:r w:rsidRPr="0021727B">
        <w:rPr>
          <w:vertAlign w:val="subscript"/>
        </w:rPr>
        <w:t>m-1,0</w:t>
      </w:r>
      <w:r w:rsidRPr="0021727B">
        <w:t xml:space="preserve"> als gevolg van toekomstige morfologie in de Oosterschelde. De berekende minimale kruinhoogten voor een toegestaan overslagdebiet van 1 l/m/s zijn weergegeven in </w:t>
      </w:r>
      <w:r w:rsidR="001A2A05" w:rsidRPr="0021727B">
        <w:fldChar w:fldCharType="begin"/>
      </w:r>
      <w:r w:rsidRPr="0021727B">
        <w:instrText xml:space="preserve"> REF \* Lower _Ref453844722 \h </w:instrText>
      </w:r>
      <w:r w:rsidR="001A2A05" w:rsidRPr="0021727B">
        <w:fldChar w:fldCharType="separate"/>
      </w:r>
      <w:ins w:id="1117" w:author="smia" w:date="2016-07-05T10:59:00Z">
        <w:r w:rsidR="00CE660F" w:rsidRPr="0021727B">
          <w:t>tabel </w:t>
        </w:r>
        <w:r w:rsidR="00CE660F">
          <w:rPr>
            <w:noProof/>
          </w:rPr>
          <w:t>4</w:t>
        </w:r>
        <w:r w:rsidR="00CE660F" w:rsidRPr="0021727B">
          <w:t>.</w:t>
        </w:r>
        <w:r w:rsidR="00CE660F">
          <w:rPr>
            <w:noProof/>
          </w:rPr>
          <w:t>2</w:t>
        </w:r>
      </w:ins>
      <w:del w:id="1118" w:author="smia" w:date="2016-07-05T10:18:00Z">
        <w:r w:rsidR="000E2C66" w:rsidRPr="0021727B" w:rsidDel="0042141B">
          <w:delText>tabel </w:delText>
        </w:r>
        <w:r w:rsidR="000E2C66" w:rsidDel="0042141B">
          <w:rPr>
            <w:noProof/>
            <w:cs/>
          </w:rPr>
          <w:delText>‎</w:delText>
        </w:r>
        <w:r w:rsidR="000E2C66" w:rsidDel="0042141B">
          <w:rPr>
            <w:noProof/>
          </w:rPr>
          <w:delText>4</w:delText>
        </w:r>
        <w:r w:rsidR="000E2C66" w:rsidRPr="0021727B" w:rsidDel="0042141B">
          <w:delText>.</w:delText>
        </w:r>
        <w:r w:rsidR="000E2C66" w:rsidDel="0042141B">
          <w:rPr>
            <w:noProof/>
          </w:rPr>
          <w:delText>2</w:delText>
        </w:r>
      </w:del>
      <w:r w:rsidR="001A2A05" w:rsidRPr="0021727B">
        <w:fldChar w:fldCharType="end"/>
      </w:r>
      <w:r w:rsidRPr="0021727B">
        <w:t>.</w:t>
      </w:r>
    </w:p>
    <w:p w:rsidR="00B72D7F" w:rsidRPr="0021727B" w:rsidRDefault="00B72D7F" w:rsidP="00B72D7F"/>
    <w:p w:rsidR="00B72D7F" w:rsidRPr="0021727B" w:rsidRDefault="00B72D7F" w:rsidP="00B72D7F"/>
    <w:p w:rsidR="00B72D7F" w:rsidRPr="0021727B" w:rsidRDefault="00B72D7F" w:rsidP="00B72D7F">
      <w:pPr>
        <w:pStyle w:val="Bijschrift"/>
      </w:pPr>
      <w:bookmarkStart w:id="1119" w:name="_Ref453844722"/>
      <w:r w:rsidRPr="0021727B">
        <w:t>Tabel </w:t>
      </w:r>
      <w:fldSimple w:instr=" STYLEREF 1 \s ">
        <w:r w:rsidR="00CE660F">
          <w:rPr>
            <w:noProof/>
          </w:rPr>
          <w:t>4</w:t>
        </w:r>
      </w:fldSimple>
      <w:r w:rsidRPr="0021727B">
        <w:t>.</w:t>
      </w:r>
      <w:fldSimple w:instr=" SEQ Tabel \* ARABIC \s 1 ">
        <w:r w:rsidR="00CE660F">
          <w:rPr>
            <w:noProof/>
          </w:rPr>
          <w:t>2</w:t>
        </w:r>
      </w:fldSimple>
      <w:bookmarkEnd w:id="1119"/>
      <w:r w:rsidRPr="0021727B">
        <w:t xml:space="preserve"> Berekeningenbij benodigde kruinhoogte bij 1 l/s/m golfoverslag met </w:t>
      </w:r>
      <w:proofErr w:type="spellStart"/>
      <w:r w:rsidRPr="0021727B">
        <w:t>PC-overslag</w:t>
      </w:r>
      <w:proofErr w:type="spellEnd"/>
    </w:p>
    <w:p w:rsidR="00B72D7F" w:rsidRPr="0021727B"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62" w:type="dxa"/>
          <w:left w:w="170" w:type="dxa"/>
          <w:bottom w:w="62" w:type="dxa"/>
          <w:right w:w="170" w:type="dxa"/>
        </w:tblCellMar>
        <w:tblLook w:val="04A0"/>
      </w:tblPr>
      <w:tblGrid>
        <w:gridCol w:w="405"/>
        <w:gridCol w:w="1917"/>
        <w:gridCol w:w="1373"/>
        <w:gridCol w:w="2353"/>
        <w:gridCol w:w="2593"/>
      </w:tblGrid>
      <w:tr w:rsidR="00B72D7F" w:rsidRPr="0021727B" w:rsidTr="00E06BB0">
        <w:trPr>
          <w:trHeight w:val="480"/>
          <w:tblHeader/>
        </w:trPr>
        <w:tc>
          <w:tcPr>
            <w:tcW w:w="250" w:type="pct"/>
            <w:tcBorders>
              <w:top w:val="single" w:sz="8" w:space="0" w:color="005D76"/>
              <w:bottom w:val="single" w:sz="8" w:space="0" w:color="005D76"/>
            </w:tcBorders>
            <w:shd w:val="clear" w:color="auto" w:fill="auto"/>
            <w:noWrap/>
            <w:tcMar>
              <w:top w:w="79" w:type="dxa"/>
              <w:left w:w="0" w:type="dxa"/>
            </w:tcMar>
            <w:vAlign w:val="bottom"/>
            <w:hideMark/>
          </w:tcPr>
          <w:p w:rsidR="00B72D7F" w:rsidRPr="0021727B" w:rsidRDefault="00B72D7F" w:rsidP="00E06BB0">
            <w:pPr>
              <w:pStyle w:val="Tabelkopje"/>
              <w:keepNext/>
            </w:pPr>
            <w:r w:rsidRPr="0021727B">
              <w:t>Nr.</w:t>
            </w:r>
          </w:p>
          <w:p w:rsidR="00B72D7F" w:rsidRPr="0021727B" w:rsidRDefault="00B72D7F" w:rsidP="00E06BB0">
            <w:pPr>
              <w:pStyle w:val="Tabeltekst"/>
            </w:pPr>
          </w:p>
          <w:p w:rsidR="00B72D7F" w:rsidRPr="0021727B" w:rsidRDefault="00B72D7F" w:rsidP="00E06BB0">
            <w:pPr>
              <w:pStyle w:val="Tabeltekst"/>
            </w:pPr>
          </w:p>
        </w:tc>
        <w:tc>
          <w:tcPr>
            <w:tcW w:w="1047" w:type="pct"/>
            <w:tcBorders>
              <w:top w:val="single" w:sz="8" w:space="0" w:color="005D76"/>
              <w:bottom w:val="single" w:sz="8" w:space="0" w:color="005D76"/>
            </w:tcBorders>
            <w:shd w:val="clear" w:color="auto" w:fill="auto"/>
            <w:noWrap/>
            <w:tcMar>
              <w:top w:w="79" w:type="dxa"/>
            </w:tcMar>
            <w:vAlign w:val="bottom"/>
            <w:hideMark/>
          </w:tcPr>
          <w:p w:rsidR="00B72D7F" w:rsidRPr="0021727B" w:rsidRDefault="00B72D7F" w:rsidP="00E06BB0">
            <w:pPr>
              <w:pStyle w:val="Tabelkopje"/>
            </w:pPr>
            <w:r w:rsidRPr="0021727B">
              <w:t>Oeverlocatie</w:t>
            </w:r>
          </w:p>
          <w:p w:rsidR="00B72D7F" w:rsidRPr="0021727B" w:rsidRDefault="00B72D7F" w:rsidP="00E06BB0">
            <w:pPr>
              <w:pStyle w:val="Tabeltekst"/>
            </w:pPr>
          </w:p>
          <w:p w:rsidR="00B72D7F" w:rsidRPr="0021727B" w:rsidRDefault="00B72D7F" w:rsidP="00E06BB0">
            <w:pPr>
              <w:pStyle w:val="Tabeltekst"/>
            </w:pPr>
          </w:p>
        </w:tc>
        <w:tc>
          <w:tcPr>
            <w:tcW w:w="810" w:type="pct"/>
            <w:tcBorders>
              <w:top w:val="single" w:sz="8" w:space="0" w:color="005D76"/>
              <w:bottom w:val="single" w:sz="8" w:space="0" w:color="005D76"/>
            </w:tcBorders>
            <w:shd w:val="clear" w:color="auto" w:fill="auto"/>
            <w:tcMar>
              <w:top w:w="79" w:type="dxa"/>
            </w:tcMar>
            <w:vAlign w:val="bottom"/>
            <w:hideMark/>
          </w:tcPr>
          <w:p w:rsidR="00B72D7F" w:rsidRPr="0021727B" w:rsidRDefault="00B72D7F" w:rsidP="00E06BB0">
            <w:pPr>
              <w:pStyle w:val="Tabelkopje"/>
              <w:jc w:val="right"/>
            </w:pPr>
            <w:r w:rsidRPr="0021727B">
              <w:t>Kruinhoogte legger [m+NAP]</w:t>
            </w:r>
          </w:p>
        </w:tc>
        <w:tc>
          <w:tcPr>
            <w:tcW w:w="1377" w:type="pct"/>
            <w:tcBorders>
              <w:top w:val="single" w:sz="8" w:space="0" w:color="005D76"/>
              <w:bottom w:val="single" w:sz="8" w:space="0" w:color="005D76"/>
            </w:tcBorders>
            <w:shd w:val="clear" w:color="auto" w:fill="auto"/>
            <w:tcMar>
              <w:top w:w="79" w:type="dxa"/>
            </w:tcMar>
            <w:vAlign w:val="bottom"/>
            <w:hideMark/>
          </w:tcPr>
          <w:p w:rsidR="00B72D7F" w:rsidRPr="0021727B" w:rsidRDefault="00B72D7F" w:rsidP="00E06BB0">
            <w:pPr>
              <w:pStyle w:val="Tabelkopje"/>
              <w:jc w:val="right"/>
            </w:pPr>
            <w:r w:rsidRPr="0021727B">
              <w:t xml:space="preserve">Kruinhoogte bij 1 l/s/m HR2006 </w:t>
            </w:r>
          </w:p>
          <w:p w:rsidR="00B72D7F" w:rsidRPr="0021727B" w:rsidRDefault="00B72D7F" w:rsidP="00E06BB0">
            <w:pPr>
              <w:pStyle w:val="Tabelkopje"/>
              <w:jc w:val="right"/>
            </w:pPr>
            <w:r w:rsidRPr="0021727B">
              <w:t>[m+NAP]</w:t>
            </w:r>
          </w:p>
        </w:tc>
        <w:tc>
          <w:tcPr>
            <w:tcW w:w="1516" w:type="pct"/>
            <w:tcBorders>
              <w:top w:val="single" w:sz="8" w:space="0" w:color="005D76"/>
              <w:bottom w:val="single" w:sz="8" w:space="0" w:color="005D76"/>
            </w:tcBorders>
            <w:shd w:val="clear" w:color="auto" w:fill="auto"/>
            <w:tcMar>
              <w:top w:w="79" w:type="dxa"/>
              <w:right w:w="0" w:type="dxa"/>
            </w:tcMar>
            <w:vAlign w:val="bottom"/>
            <w:hideMark/>
          </w:tcPr>
          <w:p w:rsidR="00B72D7F" w:rsidRPr="0021727B" w:rsidRDefault="00B72D7F" w:rsidP="00E06BB0">
            <w:pPr>
              <w:pStyle w:val="Tabelkopje"/>
              <w:jc w:val="right"/>
            </w:pPr>
            <w:r w:rsidRPr="0021727B">
              <w:t xml:space="preserve">Kruinhoogte bij 1 l/s/m </w:t>
            </w:r>
          </w:p>
          <w:p w:rsidR="00B72D7F" w:rsidRPr="0021727B" w:rsidRDefault="00B72D7F" w:rsidP="00E06BB0">
            <w:pPr>
              <w:pStyle w:val="Tabelkopje"/>
              <w:jc w:val="right"/>
            </w:pPr>
            <w:r w:rsidRPr="0021727B">
              <w:t xml:space="preserve"> HR2006 + toeslag door morfologie [m+NAP]</w:t>
            </w:r>
          </w:p>
        </w:tc>
      </w:tr>
      <w:tr w:rsidR="00B72D7F" w:rsidRPr="0021727B" w:rsidTr="00E06BB0">
        <w:trPr>
          <w:trHeight w:val="240"/>
        </w:trPr>
        <w:tc>
          <w:tcPr>
            <w:tcW w:w="250" w:type="pct"/>
            <w:tcBorders>
              <w:top w:val="single" w:sz="8" w:space="0" w:color="005D76"/>
            </w:tcBorders>
            <w:shd w:val="clear" w:color="auto" w:fill="auto"/>
            <w:noWrap/>
            <w:tcMar>
              <w:left w:w="0" w:type="dxa"/>
            </w:tcMar>
            <w:vAlign w:val="bottom"/>
            <w:hideMark/>
          </w:tcPr>
          <w:p w:rsidR="00B72D7F" w:rsidRPr="0021727B" w:rsidRDefault="00B72D7F" w:rsidP="00E06BB0">
            <w:pPr>
              <w:pStyle w:val="Tabeltekst"/>
            </w:pPr>
            <w:r w:rsidRPr="0021727B">
              <w:t>1</w:t>
            </w:r>
          </w:p>
        </w:tc>
        <w:tc>
          <w:tcPr>
            <w:tcW w:w="1047" w:type="pct"/>
            <w:tcBorders>
              <w:top w:val="single" w:sz="8" w:space="0" w:color="005D76"/>
            </w:tcBorders>
            <w:shd w:val="clear" w:color="auto" w:fill="auto"/>
            <w:noWrap/>
            <w:vAlign w:val="bottom"/>
            <w:hideMark/>
          </w:tcPr>
          <w:p w:rsidR="00B72D7F" w:rsidRPr="0021727B" w:rsidRDefault="00B72D7F" w:rsidP="00E06BB0">
            <w:pPr>
              <w:pStyle w:val="Tabeltekst"/>
            </w:pPr>
            <w:r w:rsidRPr="0021727B">
              <w:t xml:space="preserve">Anna </w:t>
            </w:r>
            <w:proofErr w:type="spellStart"/>
            <w:r w:rsidRPr="0021727B">
              <w:t>Jacobapolder</w:t>
            </w:r>
            <w:proofErr w:type="spellEnd"/>
          </w:p>
        </w:tc>
        <w:tc>
          <w:tcPr>
            <w:tcW w:w="810" w:type="pct"/>
            <w:tcBorders>
              <w:top w:val="single" w:sz="8" w:space="0" w:color="005D76"/>
            </w:tcBorders>
            <w:shd w:val="clear" w:color="auto" w:fill="auto"/>
            <w:noWrap/>
            <w:vAlign w:val="bottom"/>
            <w:hideMark/>
          </w:tcPr>
          <w:p w:rsidR="00B72D7F" w:rsidRPr="0021727B" w:rsidRDefault="00B72D7F" w:rsidP="00E06BB0">
            <w:pPr>
              <w:pStyle w:val="Tabeltekst"/>
              <w:jc w:val="right"/>
            </w:pPr>
            <w:r w:rsidRPr="0021727B">
              <w:t>6,8</w:t>
            </w:r>
          </w:p>
        </w:tc>
        <w:tc>
          <w:tcPr>
            <w:tcW w:w="1377" w:type="pct"/>
            <w:tcBorders>
              <w:top w:val="single" w:sz="8" w:space="0" w:color="005D76"/>
            </w:tcBorders>
            <w:shd w:val="clear" w:color="auto" w:fill="auto"/>
            <w:noWrap/>
            <w:vAlign w:val="bottom"/>
            <w:hideMark/>
          </w:tcPr>
          <w:p w:rsidR="00B72D7F" w:rsidRPr="0021727B" w:rsidRDefault="00B72D7F" w:rsidP="00E06BB0">
            <w:pPr>
              <w:pStyle w:val="Tabeltekst"/>
              <w:jc w:val="right"/>
            </w:pPr>
            <w:r w:rsidRPr="0021727B">
              <w:t>4,4</w:t>
            </w:r>
          </w:p>
        </w:tc>
        <w:tc>
          <w:tcPr>
            <w:tcW w:w="1516" w:type="pct"/>
            <w:tcBorders>
              <w:top w:val="single" w:sz="8" w:space="0" w:color="005D76"/>
            </w:tcBorders>
            <w:shd w:val="clear" w:color="auto" w:fill="auto"/>
            <w:noWrap/>
            <w:tcMar>
              <w:right w:w="0" w:type="dxa"/>
            </w:tcMar>
            <w:vAlign w:val="bottom"/>
            <w:hideMark/>
          </w:tcPr>
          <w:p w:rsidR="00B72D7F" w:rsidRPr="0021727B" w:rsidRDefault="00B72D7F" w:rsidP="00E06BB0">
            <w:pPr>
              <w:pStyle w:val="Tabeltekst"/>
              <w:jc w:val="right"/>
            </w:pPr>
            <w:r w:rsidRPr="0021727B">
              <w:t>4,7</w:t>
            </w:r>
          </w:p>
        </w:tc>
      </w:tr>
      <w:tr w:rsidR="00B72D7F" w:rsidRPr="0021727B" w:rsidTr="00E06BB0">
        <w:trPr>
          <w:trHeight w:val="240"/>
        </w:trPr>
        <w:tc>
          <w:tcPr>
            <w:tcW w:w="250" w:type="pct"/>
            <w:shd w:val="clear" w:color="auto" w:fill="auto"/>
            <w:noWrap/>
            <w:tcMar>
              <w:left w:w="0" w:type="dxa"/>
            </w:tcMar>
            <w:vAlign w:val="bottom"/>
            <w:hideMark/>
          </w:tcPr>
          <w:p w:rsidR="00B72D7F" w:rsidRPr="0021727B" w:rsidRDefault="00B72D7F" w:rsidP="00E06BB0">
            <w:pPr>
              <w:pStyle w:val="Tabeltekst"/>
            </w:pPr>
            <w:r w:rsidRPr="0021727B">
              <w:t>2</w:t>
            </w:r>
          </w:p>
        </w:tc>
        <w:tc>
          <w:tcPr>
            <w:tcW w:w="1047" w:type="pct"/>
            <w:shd w:val="clear" w:color="auto" w:fill="auto"/>
            <w:noWrap/>
            <w:vAlign w:val="bottom"/>
            <w:hideMark/>
          </w:tcPr>
          <w:p w:rsidR="00B72D7F" w:rsidRPr="0021727B" w:rsidRDefault="00B72D7F" w:rsidP="00E06BB0">
            <w:pPr>
              <w:pStyle w:val="Tabeltekst"/>
            </w:pPr>
            <w:proofErr w:type="spellStart"/>
            <w:r w:rsidRPr="0021727B">
              <w:t>Grevelingendam</w:t>
            </w:r>
            <w:proofErr w:type="spellEnd"/>
            <w:r w:rsidRPr="0021727B">
              <w:t xml:space="preserve"> (</w:t>
            </w:r>
            <w:proofErr w:type="spellStart"/>
            <w:r w:rsidRPr="0021727B">
              <w:t>cat</w:t>
            </w:r>
            <w:proofErr w:type="spellEnd"/>
            <w:r w:rsidRPr="0021727B">
              <w:t>. b)</w:t>
            </w:r>
          </w:p>
        </w:tc>
        <w:tc>
          <w:tcPr>
            <w:tcW w:w="810" w:type="pct"/>
            <w:shd w:val="clear" w:color="auto" w:fill="auto"/>
            <w:noWrap/>
            <w:vAlign w:val="bottom"/>
            <w:hideMark/>
          </w:tcPr>
          <w:p w:rsidR="00B72D7F" w:rsidRPr="0021727B" w:rsidRDefault="00B72D7F" w:rsidP="00E06BB0">
            <w:pPr>
              <w:pStyle w:val="Tabeltekst"/>
              <w:jc w:val="right"/>
            </w:pPr>
            <w:r w:rsidRPr="0021727B">
              <w:t>6,4</w:t>
            </w:r>
          </w:p>
        </w:tc>
        <w:tc>
          <w:tcPr>
            <w:tcW w:w="1377" w:type="pct"/>
            <w:shd w:val="clear" w:color="auto" w:fill="auto"/>
            <w:noWrap/>
            <w:vAlign w:val="bottom"/>
            <w:hideMark/>
          </w:tcPr>
          <w:p w:rsidR="00B72D7F" w:rsidRPr="0021727B" w:rsidRDefault="00B72D7F" w:rsidP="00E06BB0">
            <w:pPr>
              <w:pStyle w:val="Tabeltekst"/>
              <w:jc w:val="right"/>
            </w:pPr>
            <w:r w:rsidRPr="0021727B">
              <w:t>4,4</w:t>
            </w:r>
          </w:p>
        </w:tc>
        <w:tc>
          <w:tcPr>
            <w:tcW w:w="1516" w:type="pct"/>
            <w:shd w:val="clear" w:color="auto" w:fill="auto"/>
            <w:noWrap/>
            <w:tcMar>
              <w:right w:w="0" w:type="dxa"/>
            </w:tcMar>
            <w:vAlign w:val="bottom"/>
            <w:hideMark/>
          </w:tcPr>
          <w:p w:rsidR="00B72D7F" w:rsidRPr="0021727B" w:rsidRDefault="00B72D7F" w:rsidP="00E06BB0">
            <w:pPr>
              <w:pStyle w:val="Tabeltekst"/>
              <w:jc w:val="right"/>
            </w:pPr>
            <w:r w:rsidRPr="0021727B">
              <w:t>4,7</w:t>
            </w:r>
          </w:p>
        </w:tc>
      </w:tr>
      <w:tr w:rsidR="00B72D7F" w:rsidRPr="0021727B" w:rsidTr="00E06BB0">
        <w:trPr>
          <w:trHeight w:val="240"/>
        </w:trPr>
        <w:tc>
          <w:tcPr>
            <w:tcW w:w="250" w:type="pct"/>
            <w:shd w:val="clear" w:color="auto" w:fill="auto"/>
            <w:noWrap/>
            <w:tcMar>
              <w:left w:w="0" w:type="dxa"/>
            </w:tcMar>
            <w:vAlign w:val="bottom"/>
            <w:hideMark/>
          </w:tcPr>
          <w:p w:rsidR="00B72D7F" w:rsidRPr="0021727B" w:rsidRDefault="00B72D7F" w:rsidP="00E06BB0">
            <w:pPr>
              <w:pStyle w:val="Tabeltekst"/>
            </w:pPr>
            <w:r w:rsidRPr="0021727B">
              <w:t>3</w:t>
            </w:r>
          </w:p>
        </w:tc>
        <w:tc>
          <w:tcPr>
            <w:tcW w:w="1047" w:type="pct"/>
            <w:shd w:val="clear" w:color="auto" w:fill="auto"/>
            <w:noWrap/>
            <w:vAlign w:val="bottom"/>
            <w:hideMark/>
          </w:tcPr>
          <w:p w:rsidR="00B72D7F" w:rsidRPr="0021727B" w:rsidRDefault="00B72D7F" w:rsidP="00E06BB0">
            <w:pPr>
              <w:pStyle w:val="Tabeltekst"/>
            </w:pPr>
            <w:r w:rsidRPr="0021727B">
              <w:t>Het Stikgat</w:t>
            </w:r>
          </w:p>
        </w:tc>
        <w:tc>
          <w:tcPr>
            <w:tcW w:w="810" w:type="pct"/>
            <w:shd w:val="clear" w:color="auto" w:fill="auto"/>
            <w:noWrap/>
            <w:vAlign w:val="bottom"/>
            <w:hideMark/>
          </w:tcPr>
          <w:p w:rsidR="00B72D7F" w:rsidRPr="0021727B" w:rsidRDefault="00B72D7F" w:rsidP="00E06BB0">
            <w:pPr>
              <w:pStyle w:val="Tabeltekst"/>
              <w:jc w:val="right"/>
            </w:pPr>
            <w:r w:rsidRPr="0021727B">
              <w:t>6,1</w:t>
            </w:r>
          </w:p>
        </w:tc>
        <w:tc>
          <w:tcPr>
            <w:tcW w:w="1377" w:type="pct"/>
            <w:shd w:val="clear" w:color="auto" w:fill="auto"/>
            <w:noWrap/>
            <w:vAlign w:val="bottom"/>
            <w:hideMark/>
          </w:tcPr>
          <w:p w:rsidR="00B72D7F" w:rsidRPr="0021727B" w:rsidRDefault="00B72D7F" w:rsidP="00E06BB0">
            <w:pPr>
              <w:pStyle w:val="Tabeltekst"/>
              <w:jc w:val="right"/>
            </w:pPr>
            <w:r w:rsidRPr="0021727B">
              <w:t>4,7</w:t>
            </w:r>
          </w:p>
        </w:tc>
        <w:tc>
          <w:tcPr>
            <w:tcW w:w="1516" w:type="pct"/>
            <w:shd w:val="clear" w:color="auto" w:fill="auto"/>
            <w:noWrap/>
            <w:tcMar>
              <w:right w:w="0" w:type="dxa"/>
            </w:tcMar>
            <w:vAlign w:val="bottom"/>
            <w:hideMark/>
          </w:tcPr>
          <w:p w:rsidR="00B72D7F" w:rsidRPr="0021727B" w:rsidRDefault="00B72D7F" w:rsidP="00E06BB0">
            <w:pPr>
              <w:pStyle w:val="Tabeltekst"/>
              <w:jc w:val="right"/>
            </w:pPr>
            <w:r w:rsidRPr="0021727B">
              <w:t>4,9</w:t>
            </w:r>
          </w:p>
        </w:tc>
      </w:tr>
      <w:tr w:rsidR="00B72D7F" w:rsidRPr="0021727B" w:rsidTr="00E06BB0">
        <w:trPr>
          <w:trHeight w:val="240"/>
        </w:trPr>
        <w:tc>
          <w:tcPr>
            <w:tcW w:w="250" w:type="pct"/>
            <w:shd w:val="clear" w:color="auto" w:fill="auto"/>
            <w:noWrap/>
            <w:tcMar>
              <w:left w:w="0" w:type="dxa"/>
            </w:tcMar>
            <w:vAlign w:val="bottom"/>
            <w:hideMark/>
          </w:tcPr>
          <w:p w:rsidR="00B72D7F" w:rsidRPr="0021727B" w:rsidRDefault="00B72D7F" w:rsidP="00E06BB0">
            <w:pPr>
              <w:pStyle w:val="Tabeltekst"/>
            </w:pPr>
            <w:r w:rsidRPr="0021727B">
              <w:t>4</w:t>
            </w:r>
          </w:p>
        </w:tc>
        <w:tc>
          <w:tcPr>
            <w:tcW w:w="1047" w:type="pct"/>
            <w:shd w:val="clear" w:color="auto" w:fill="auto"/>
            <w:noWrap/>
            <w:vAlign w:val="bottom"/>
            <w:hideMark/>
          </w:tcPr>
          <w:p w:rsidR="00B72D7F" w:rsidRPr="0021727B" w:rsidRDefault="00B72D7F" w:rsidP="00E06BB0">
            <w:pPr>
              <w:pStyle w:val="Tabeltekst"/>
            </w:pPr>
            <w:proofErr w:type="spellStart"/>
            <w:r w:rsidRPr="0021727B">
              <w:t>Krabbendijke</w:t>
            </w:r>
            <w:proofErr w:type="spellEnd"/>
          </w:p>
        </w:tc>
        <w:tc>
          <w:tcPr>
            <w:tcW w:w="810" w:type="pct"/>
            <w:shd w:val="clear" w:color="auto" w:fill="auto"/>
            <w:noWrap/>
            <w:vAlign w:val="bottom"/>
            <w:hideMark/>
          </w:tcPr>
          <w:p w:rsidR="00B72D7F" w:rsidRPr="0021727B" w:rsidRDefault="00B72D7F" w:rsidP="00E06BB0">
            <w:pPr>
              <w:pStyle w:val="Tabeltekst"/>
              <w:jc w:val="right"/>
            </w:pPr>
            <w:r w:rsidRPr="0021727B">
              <w:t>7,0</w:t>
            </w:r>
          </w:p>
        </w:tc>
        <w:tc>
          <w:tcPr>
            <w:tcW w:w="1377" w:type="pct"/>
            <w:shd w:val="clear" w:color="auto" w:fill="auto"/>
            <w:noWrap/>
            <w:vAlign w:val="bottom"/>
            <w:hideMark/>
          </w:tcPr>
          <w:p w:rsidR="00B72D7F" w:rsidRPr="0021727B" w:rsidRDefault="00B72D7F" w:rsidP="00E06BB0">
            <w:pPr>
              <w:pStyle w:val="Tabeltekst"/>
              <w:jc w:val="right"/>
            </w:pPr>
            <w:r w:rsidRPr="0021727B">
              <w:t>5,0</w:t>
            </w:r>
          </w:p>
        </w:tc>
        <w:tc>
          <w:tcPr>
            <w:tcW w:w="1516" w:type="pct"/>
            <w:shd w:val="clear" w:color="auto" w:fill="auto"/>
            <w:noWrap/>
            <w:tcMar>
              <w:right w:w="0" w:type="dxa"/>
            </w:tcMar>
            <w:vAlign w:val="bottom"/>
            <w:hideMark/>
          </w:tcPr>
          <w:p w:rsidR="00B72D7F" w:rsidRPr="0021727B" w:rsidRDefault="00B72D7F" w:rsidP="00E06BB0">
            <w:pPr>
              <w:pStyle w:val="Tabeltekst"/>
              <w:jc w:val="right"/>
            </w:pPr>
            <w:r w:rsidRPr="0021727B">
              <w:t>5,3</w:t>
            </w:r>
          </w:p>
        </w:tc>
      </w:tr>
      <w:tr w:rsidR="00B72D7F" w:rsidRPr="0021727B" w:rsidTr="00E06BB0">
        <w:trPr>
          <w:trHeight w:val="240"/>
        </w:trPr>
        <w:tc>
          <w:tcPr>
            <w:tcW w:w="250" w:type="pct"/>
            <w:shd w:val="clear" w:color="auto" w:fill="auto"/>
            <w:noWrap/>
            <w:tcMar>
              <w:left w:w="0" w:type="dxa"/>
            </w:tcMar>
            <w:vAlign w:val="bottom"/>
            <w:hideMark/>
          </w:tcPr>
          <w:p w:rsidR="00B72D7F" w:rsidRPr="0021727B" w:rsidRDefault="00B72D7F" w:rsidP="00E06BB0">
            <w:pPr>
              <w:pStyle w:val="Tabeltekst"/>
            </w:pPr>
            <w:r w:rsidRPr="0021727B">
              <w:t>5</w:t>
            </w:r>
          </w:p>
        </w:tc>
        <w:tc>
          <w:tcPr>
            <w:tcW w:w="1047" w:type="pct"/>
            <w:shd w:val="clear" w:color="auto" w:fill="auto"/>
            <w:noWrap/>
            <w:vAlign w:val="bottom"/>
            <w:hideMark/>
          </w:tcPr>
          <w:p w:rsidR="00B72D7F" w:rsidRPr="0021727B" w:rsidRDefault="00B72D7F" w:rsidP="00E06BB0">
            <w:pPr>
              <w:pStyle w:val="Tabeltekst"/>
            </w:pPr>
            <w:r w:rsidRPr="0021727B">
              <w:t>Oesterdam (</w:t>
            </w:r>
            <w:proofErr w:type="spellStart"/>
            <w:r w:rsidRPr="0021727B">
              <w:t>cat</w:t>
            </w:r>
            <w:proofErr w:type="spellEnd"/>
            <w:r w:rsidRPr="0021727B">
              <w:t>. b)</w:t>
            </w:r>
          </w:p>
        </w:tc>
        <w:tc>
          <w:tcPr>
            <w:tcW w:w="810" w:type="pct"/>
            <w:shd w:val="clear" w:color="auto" w:fill="auto"/>
            <w:noWrap/>
            <w:vAlign w:val="bottom"/>
            <w:hideMark/>
          </w:tcPr>
          <w:p w:rsidR="00B72D7F" w:rsidRPr="0021727B" w:rsidRDefault="00B72D7F" w:rsidP="00E06BB0">
            <w:pPr>
              <w:pStyle w:val="Tabeltekst"/>
              <w:jc w:val="right"/>
            </w:pPr>
            <w:r w:rsidRPr="0021727B">
              <w:t>6,5*</w:t>
            </w:r>
          </w:p>
        </w:tc>
        <w:tc>
          <w:tcPr>
            <w:tcW w:w="1377" w:type="pct"/>
            <w:shd w:val="clear" w:color="auto" w:fill="auto"/>
            <w:noWrap/>
            <w:vAlign w:val="bottom"/>
            <w:hideMark/>
          </w:tcPr>
          <w:p w:rsidR="00B72D7F" w:rsidRPr="0021727B" w:rsidRDefault="00B72D7F" w:rsidP="00E06BB0">
            <w:pPr>
              <w:pStyle w:val="Tabeltekst"/>
              <w:jc w:val="right"/>
            </w:pPr>
            <w:r w:rsidRPr="0021727B">
              <w:t>5,9</w:t>
            </w:r>
          </w:p>
        </w:tc>
        <w:tc>
          <w:tcPr>
            <w:tcW w:w="1516" w:type="pct"/>
            <w:shd w:val="clear" w:color="auto" w:fill="auto"/>
            <w:noWrap/>
            <w:tcMar>
              <w:right w:w="0" w:type="dxa"/>
            </w:tcMar>
            <w:vAlign w:val="bottom"/>
            <w:hideMark/>
          </w:tcPr>
          <w:p w:rsidR="00B72D7F" w:rsidRPr="0021727B" w:rsidRDefault="00B72D7F" w:rsidP="00E06BB0">
            <w:pPr>
              <w:pStyle w:val="Tabeltekst"/>
              <w:jc w:val="right"/>
            </w:pPr>
            <w:r w:rsidRPr="0021727B">
              <w:t>6,3</w:t>
            </w:r>
          </w:p>
        </w:tc>
      </w:tr>
      <w:tr w:rsidR="00B72D7F" w:rsidRPr="0021727B" w:rsidTr="00E06BB0">
        <w:trPr>
          <w:trHeight w:val="240"/>
        </w:trPr>
        <w:tc>
          <w:tcPr>
            <w:tcW w:w="250" w:type="pct"/>
            <w:shd w:val="clear" w:color="auto" w:fill="auto"/>
            <w:noWrap/>
            <w:tcMar>
              <w:left w:w="0" w:type="dxa"/>
            </w:tcMar>
            <w:vAlign w:val="bottom"/>
            <w:hideMark/>
          </w:tcPr>
          <w:p w:rsidR="00B72D7F" w:rsidRPr="0021727B" w:rsidRDefault="00B72D7F" w:rsidP="00E06BB0">
            <w:pPr>
              <w:pStyle w:val="Tabeltekst"/>
            </w:pPr>
            <w:r w:rsidRPr="0021727B">
              <w:t>6</w:t>
            </w:r>
          </w:p>
        </w:tc>
        <w:tc>
          <w:tcPr>
            <w:tcW w:w="1047" w:type="pct"/>
            <w:shd w:val="clear" w:color="auto" w:fill="auto"/>
            <w:noWrap/>
            <w:vAlign w:val="bottom"/>
            <w:hideMark/>
          </w:tcPr>
          <w:p w:rsidR="00B72D7F" w:rsidRPr="0021727B" w:rsidRDefault="00B72D7F" w:rsidP="00E06BB0">
            <w:pPr>
              <w:pStyle w:val="Tabeltekst"/>
            </w:pPr>
            <w:proofErr w:type="spellStart"/>
            <w:r w:rsidRPr="0021727B">
              <w:t>Oosterland</w:t>
            </w:r>
            <w:proofErr w:type="spellEnd"/>
          </w:p>
        </w:tc>
        <w:tc>
          <w:tcPr>
            <w:tcW w:w="810" w:type="pct"/>
            <w:shd w:val="clear" w:color="auto" w:fill="auto"/>
            <w:noWrap/>
            <w:vAlign w:val="bottom"/>
            <w:hideMark/>
          </w:tcPr>
          <w:p w:rsidR="00B72D7F" w:rsidRPr="0021727B" w:rsidRDefault="00B72D7F" w:rsidP="00E06BB0">
            <w:pPr>
              <w:pStyle w:val="Tabeltekst"/>
              <w:jc w:val="right"/>
            </w:pPr>
            <w:r w:rsidRPr="0021727B">
              <w:t>5,5</w:t>
            </w:r>
          </w:p>
        </w:tc>
        <w:tc>
          <w:tcPr>
            <w:tcW w:w="1377" w:type="pct"/>
            <w:shd w:val="clear" w:color="auto" w:fill="auto"/>
            <w:noWrap/>
            <w:vAlign w:val="bottom"/>
            <w:hideMark/>
          </w:tcPr>
          <w:p w:rsidR="00B72D7F" w:rsidRPr="0021727B" w:rsidRDefault="00B72D7F" w:rsidP="00E06BB0">
            <w:pPr>
              <w:pStyle w:val="Tabeltekst"/>
              <w:jc w:val="right"/>
            </w:pPr>
            <w:r w:rsidRPr="0021727B">
              <w:t>4,6</w:t>
            </w:r>
          </w:p>
        </w:tc>
        <w:tc>
          <w:tcPr>
            <w:tcW w:w="1516" w:type="pct"/>
            <w:shd w:val="clear" w:color="auto" w:fill="auto"/>
            <w:noWrap/>
            <w:tcMar>
              <w:right w:w="0" w:type="dxa"/>
            </w:tcMar>
            <w:vAlign w:val="bottom"/>
            <w:hideMark/>
          </w:tcPr>
          <w:p w:rsidR="00B72D7F" w:rsidRPr="0021727B" w:rsidRDefault="00B72D7F" w:rsidP="00E06BB0">
            <w:pPr>
              <w:pStyle w:val="Tabeltekst"/>
              <w:jc w:val="right"/>
            </w:pPr>
            <w:r w:rsidRPr="0021727B">
              <w:t>5,0</w:t>
            </w:r>
          </w:p>
        </w:tc>
      </w:tr>
      <w:tr w:rsidR="00B72D7F" w:rsidRPr="0021727B" w:rsidTr="00E06BB0">
        <w:trPr>
          <w:trHeight w:val="240"/>
        </w:trPr>
        <w:tc>
          <w:tcPr>
            <w:tcW w:w="250" w:type="pct"/>
            <w:shd w:val="clear" w:color="auto" w:fill="auto"/>
            <w:noWrap/>
            <w:tcMar>
              <w:left w:w="0" w:type="dxa"/>
            </w:tcMar>
            <w:vAlign w:val="bottom"/>
            <w:hideMark/>
          </w:tcPr>
          <w:p w:rsidR="00B72D7F" w:rsidRPr="0021727B" w:rsidRDefault="00B72D7F" w:rsidP="00E06BB0">
            <w:pPr>
              <w:pStyle w:val="Tabeltekst"/>
            </w:pPr>
            <w:r w:rsidRPr="0021727B">
              <w:t>7</w:t>
            </w:r>
          </w:p>
        </w:tc>
        <w:tc>
          <w:tcPr>
            <w:tcW w:w="1047" w:type="pct"/>
            <w:shd w:val="clear" w:color="auto" w:fill="auto"/>
            <w:noWrap/>
            <w:vAlign w:val="bottom"/>
            <w:hideMark/>
          </w:tcPr>
          <w:p w:rsidR="00B72D7F" w:rsidRPr="0021727B" w:rsidRDefault="00B72D7F" w:rsidP="00E06BB0">
            <w:pPr>
              <w:pStyle w:val="Tabeltekst"/>
            </w:pPr>
            <w:r w:rsidRPr="0021727B">
              <w:t>Pijlerdam</w:t>
            </w:r>
          </w:p>
        </w:tc>
        <w:tc>
          <w:tcPr>
            <w:tcW w:w="810" w:type="pct"/>
            <w:shd w:val="clear" w:color="auto" w:fill="auto"/>
            <w:noWrap/>
            <w:vAlign w:val="bottom"/>
            <w:hideMark/>
          </w:tcPr>
          <w:p w:rsidR="00B72D7F" w:rsidRPr="0021727B" w:rsidRDefault="00B72D7F" w:rsidP="00E06BB0">
            <w:pPr>
              <w:pStyle w:val="Tabeltekst"/>
              <w:jc w:val="right"/>
            </w:pPr>
            <w:r w:rsidRPr="0021727B">
              <w:t>6,2</w:t>
            </w:r>
          </w:p>
        </w:tc>
        <w:tc>
          <w:tcPr>
            <w:tcW w:w="1377" w:type="pct"/>
            <w:shd w:val="clear" w:color="auto" w:fill="auto"/>
            <w:noWrap/>
            <w:vAlign w:val="bottom"/>
            <w:hideMark/>
          </w:tcPr>
          <w:p w:rsidR="00B72D7F" w:rsidRPr="0021727B" w:rsidRDefault="00B72D7F" w:rsidP="00E06BB0">
            <w:pPr>
              <w:pStyle w:val="Tabeltekst"/>
              <w:jc w:val="right"/>
            </w:pPr>
            <w:r w:rsidRPr="0021727B">
              <w:t>4,9</w:t>
            </w:r>
          </w:p>
        </w:tc>
        <w:tc>
          <w:tcPr>
            <w:tcW w:w="1516" w:type="pct"/>
            <w:shd w:val="clear" w:color="auto" w:fill="auto"/>
            <w:noWrap/>
            <w:tcMar>
              <w:right w:w="0" w:type="dxa"/>
            </w:tcMar>
            <w:vAlign w:val="bottom"/>
            <w:hideMark/>
          </w:tcPr>
          <w:p w:rsidR="00B72D7F" w:rsidRPr="0021727B" w:rsidRDefault="00B72D7F" w:rsidP="00E06BB0">
            <w:pPr>
              <w:pStyle w:val="Tabeltekst"/>
              <w:jc w:val="right"/>
            </w:pPr>
            <w:r w:rsidRPr="0021727B">
              <w:t>5,4</w:t>
            </w:r>
          </w:p>
        </w:tc>
      </w:tr>
      <w:tr w:rsidR="00B72D7F" w:rsidRPr="0021727B" w:rsidTr="00E06BB0">
        <w:trPr>
          <w:trHeight w:val="240"/>
        </w:trPr>
        <w:tc>
          <w:tcPr>
            <w:tcW w:w="250" w:type="pct"/>
            <w:shd w:val="clear" w:color="auto" w:fill="auto"/>
            <w:noWrap/>
            <w:tcMar>
              <w:left w:w="0" w:type="dxa"/>
            </w:tcMar>
            <w:vAlign w:val="bottom"/>
            <w:hideMark/>
          </w:tcPr>
          <w:p w:rsidR="00B72D7F" w:rsidRPr="0021727B" w:rsidRDefault="00B72D7F" w:rsidP="00E06BB0">
            <w:pPr>
              <w:pStyle w:val="Tabeltekst"/>
            </w:pPr>
            <w:r w:rsidRPr="0021727B">
              <w:t>8</w:t>
            </w:r>
          </w:p>
        </w:tc>
        <w:tc>
          <w:tcPr>
            <w:tcW w:w="1047" w:type="pct"/>
            <w:shd w:val="clear" w:color="auto" w:fill="auto"/>
            <w:noWrap/>
            <w:vAlign w:val="bottom"/>
            <w:hideMark/>
          </w:tcPr>
          <w:p w:rsidR="00B72D7F" w:rsidRPr="0021727B" w:rsidRDefault="00B72D7F" w:rsidP="00E06BB0">
            <w:pPr>
              <w:pStyle w:val="Tabeltekst"/>
            </w:pPr>
            <w:r w:rsidRPr="0021727B">
              <w:t>Roompot</w:t>
            </w:r>
          </w:p>
        </w:tc>
        <w:tc>
          <w:tcPr>
            <w:tcW w:w="810" w:type="pct"/>
            <w:shd w:val="clear" w:color="auto" w:fill="auto"/>
            <w:noWrap/>
            <w:vAlign w:val="bottom"/>
            <w:hideMark/>
          </w:tcPr>
          <w:p w:rsidR="00B72D7F" w:rsidRPr="0021727B" w:rsidRDefault="00B72D7F" w:rsidP="00E06BB0">
            <w:pPr>
              <w:pStyle w:val="Tabeltekst"/>
              <w:jc w:val="right"/>
            </w:pPr>
            <w:r w:rsidRPr="0021727B">
              <w:t>7,5</w:t>
            </w:r>
          </w:p>
        </w:tc>
        <w:tc>
          <w:tcPr>
            <w:tcW w:w="1377" w:type="pct"/>
            <w:shd w:val="clear" w:color="auto" w:fill="auto"/>
            <w:noWrap/>
            <w:vAlign w:val="bottom"/>
            <w:hideMark/>
          </w:tcPr>
          <w:p w:rsidR="00B72D7F" w:rsidRPr="0021727B" w:rsidRDefault="00B72D7F" w:rsidP="00E06BB0">
            <w:pPr>
              <w:pStyle w:val="Tabeltekst"/>
              <w:jc w:val="right"/>
            </w:pPr>
            <w:r w:rsidRPr="0021727B">
              <w:t>5,0</w:t>
            </w:r>
          </w:p>
        </w:tc>
        <w:tc>
          <w:tcPr>
            <w:tcW w:w="1516" w:type="pct"/>
            <w:shd w:val="clear" w:color="auto" w:fill="auto"/>
            <w:noWrap/>
            <w:tcMar>
              <w:right w:w="0" w:type="dxa"/>
            </w:tcMar>
            <w:vAlign w:val="bottom"/>
            <w:hideMark/>
          </w:tcPr>
          <w:p w:rsidR="00B72D7F" w:rsidRPr="0021727B" w:rsidRDefault="00B72D7F" w:rsidP="00E06BB0">
            <w:pPr>
              <w:pStyle w:val="Tabeltekst"/>
              <w:jc w:val="right"/>
            </w:pPr>
            <w:r w:rsidRPr="0021727B">
              <w:t>5,4</w:t>
            </w:r>
          </w:p>
        </w:tc>
      </w:tr>
      <w:tr w:rsidR="00B72D7F" w:rsidRPr="0021727B" w:rsidTr="00E06BB0">
        <w:trPr>
          <w:trHeight w:val="240"/>
        </w:trPr>
        <w:tc>
          <w:tcPr>
            <w:tcW w:w="250" w:type="pct"/>
            <w:shd w:val="clear" w:color="auto" w:fill="auto"/>
            <w:noWrap/>
            <w:tcMar>
              <w:left w:w="0" w:type="dxa"/>
            </w:tcMar>
            <w:vAlign w:val="bottom"/>
            <w:hideMark/>
          </w:tcPr>
          <w:p w:rsidR="00B72D7F" w:rsidRPr="0021727B" w:rsidRDefault="00B72D7F" w:rsidP="00E06BB0">
            <w:pPr>
              <w:pStyle w:val="Tabeltekst"/>
            </w:pPr>
            <w:r w:rsidRPr="0021727B">
              <w:t>9</w:t>
            </w:r>
          </w:p>
        </w:tc>
        <w:tc>
          <w:tcPr>
            <w:tcW w:w="1047" w:type="pct"/>
            <w:shd w:val="clear" w:color="auto" w:fill="auto"/>
            <w:noWrap/>
            <w:vAlign w:val="bottom"/>
            <w:hideMark/>
          </w:tcPr>
          <w:p w:rsidR="00B72D7F" w:rsidRPr="0021727B" w:rsidRDefault="00B72D7F" w:rsidP="00E06BB0">
            <w:pPr>
              <w:pStyle w:val="Tabeltekst"/>
            </w:pPr>
            <w:proofErr w:type="spellStart"/>
            <w:r w:rsidRPr="0021727B">
              <w:t>St.Maartensdijk</w:t>
            </w:r>
            <w:proofErr w:type="spellEnd"/>
          </w:p>
        </w:tc>
        <w:tc>
          <w:tcPr>
            <w:tcW w:w="810" w:type="pct"/>
            <w:shd w:val="clear" w:color="auto" w:fill="auto"/>
            <w:noWrap/>
            <w:vAlign w:val="bottom"/>
            <w:hideMark/>
          </w:tcPr>
          <w:p w:rsidR="00B72D7F" w:rsidRPr="0021727B" w:rsidRDefault="00B72D7F" w:rsidP="00E06BB0">
            <w:pPr>
              <w:pStyle w:val="Tabeltekst"/>
              <w:jc w:val="right"/>
            </w:pPr>
            <w:r w:rsidRPr="0021727B">
              <w:t>6,3</w:t>
            </w:r>
          </w:p>
        </w:tc>
        <w:tc>
          <w:tcPr>
            <w:tcW w:w="1377" w:type="pct"/>
            <w:shd w:val="clear" w:color="auto" w:fill="auto"/>
            <w:noWrap/>
            <w:vAlign w:val="bottom"/>
            <w:hideMark/>
          </w:tcPr>
          <w:p w:rsidR="00B72D7F" w:rsidRPr="0021727B" w:rsidRDefault="00B72D7F" w:rsidP="00E06BB0">
            <w:pPr>
              <w:pStyle w:val="Tabeltekst"/>
              <w:jc w:val="right"/>
            </w:pPr>
            <w:r w:rsidRPr="0021727B">
              <w:t>5,0</w:t>
            </w:r>
          </w:p>
        </w:tc>
        <w:tc>
          <w:tcPr>
            <w:tcW w:w="1516" w:type="pct"/>
            <w:shd w:val="clear" w:color="auto" w:fill="auto"/>
            <w:noWrap/>
            <w:tcMar>
              <w:right w:w="0" w:type="dxa"/>
            </w:tcMar>
            <w:vAlign w:val="bottom"/>
            <w:hideMark/>
          </w:tcPr>
          <w:p w:rsidR="00B72D7F" w:rsidRPr="0021727B" w:rsidRDefault="00B72D7F" w:rsidP="00E06BB0">
            <w:pPr>
              <w:pStyle w:val="Tabeltekst"/>
              <w:jc w:val="right"/>
            </w:pPr>
            <w:r w:rsidRPr="0021727B">
              <w:t>5,4</w:t>
            </w:r>
          </w:p>
        </w:tc>
      </w:tr>
      <w:tr w:rsidR="00B72D7F" w:rsidRPr="0021727B" w:rsidTr="00E06BB0">
        <w:trPr>
          <w:trHeight w:val="240"/>
        </w:trPr>
        <w:tc>
          <w:tcPr>
            <w:tcW w:w="250" w:type="pct"/>
            <w:shd w:val="clear" w:color="auto" w:fill="auto"/>
            <w:noWrap/>
            <w:tcMar>
              <w:left w:w="0" w:type="dxa"/>
            </w:tcMar>
            <w:vAlign w:val="bottom"/>
            <w:hideMark/>
          </w:tcPr>
          <w:p w:rsidR="00B72D7F" w:rsidRPr="0021727B" w:rsidRDefault="00B72D7F" w:rsidP="00E06BB0">
            <w:pPr>
              <w:pStyle w:val="Tabeltekst"/>
            </w:pPr>
            <w:r w:rsidRPr="0021727B">
              <w:t>10</w:t>
            </w:r>
          </w:p>
        </w:tc>
        <w:tc>
          <w:tcPr>
            <w:tcW w:w="1047" w:type="pct"/>
            <w:shd w:val="clear" w:color="auto" w:fill="auto"/>
            <w:noWrap/>
            <w:vAlign w:val="bottom"/>
            <w:hideMark/>
          </w:tcPr>
          <w:p w:rsidR="00B72D7F" w:rsidRPr="0021727B" w:rsidRDefault="00B72D7F" w:rsidP="00E06BB0">
            <w:pPr>
              <w:pStyle w:val="Tabeltekst"/>
            </w:pPr>
            <w:r w:rsidRPr="0021727B">
              <w:t>t Oude Dorp</w:t>
            </w:r>
          </w:p>
        </w:tc>
        <w:tc>
          <w:tcPr>
            <w:tcW w:w="810" w:type="pct"/>
            <w:shd w:val="clear" w:color="auto" w:fill="auto"/>
            <w:noWrap/>
            <w:vAlign w:val="bottom"/>
            <w:hideMark/>
          </w:tcPr>
          <w:p w:rsidR="00B72D7F" w:rsidRPr="0021727B" w:rsidRDefault="00B72D7F" w:rsidP="00E06BB0">
            <w:pPr>
              <w:pStyle w:val="Tabeltekst"/>
              <w:jc w:val="right"/>
            </w:pPr>
            <w:r w:rsidRPr="0021727B">
              <w:t>6,8</w:t>
            </w:r>
          </w:p>
        </w:tc>
        <w:tc>
          <w:tcPr>
            <w:tcW w:w="1377" w:type="pct"/>
            <w:shd w:val="clear" w:color="auto" w:fill="auto"/>
            <w:noWrap/>
            <w:vAlign w:val="bottom"/>
            <w:hideMark/>
          </w:tcPr>
          <w:p w:rsidR="00B72D7F" w:rsidRPr="0021727B" w:rsidRDefault="00B72D7F" w:rsidP="00E06BB0">
            <w:pPr>
              <w:pStyle w:val="Tabeltekst"/>
              <w:jc w:val="right"/>
            </w:pPr>
            <w:r w:rsidRPr="0021727B">
              <w:t>5,6</w:t>
            </w:r>
          </w:p>
        </w:tc>
        <w:tc>
          <w:tcPr>
            <w:tcW w:w="1516" w:type="pct"/>
            <w:shd w:val="clear" w:color="auto" w:fill="auto"/>
            <w:noWrap/>
            <w:tcMar>
              <w:right w:w="0" w:type="dxa"/>
            </w:tcMar>
            <w:vAlign w:val="bottom"/>
            <w:hideMark/>
          </w:tcPr>
          <w:p w:rsidR="00B72D7F" w:rsidRPr="0021727B" w:rsidRDefault="00B72D7F" w:rsidP="00E06BB0">
            <w:pPr>
              <w:pStyle w:val="Tabeltekst"/>
              <w:jc w:val="right"/>
            </w:pPr>
            <w:r w:rsidRPr="0021727B">
              <w:t>5,9</w:t>
            </w:r>
          </w:p>
        </w:tc>
      </w:tr>
      <w:tr w:rsidR="00B72D7F" w:rsidRPr="0021727B" w:rsidTr="00E06BB0">
        <w:trPr>
          <w:trHeight w:val="240"/>
        </w:trPr>
        <w:tc>
          <w:tcPr>
            <w:tcW w:w="250" w:type="pct"/>
            <w:shd w:val="clear" w:color="auto" w:fill="auto"/>
            <w:noWrap/>
            <w:tcMar>
              <w:left w:w="0" w:type="dxa"/>
            </w:tcMar>
            <w:vAlign w:val="bottom"/>
            <w:hideMark/>
          </w:tcPr>
          <w:p w:rsidR="00B72D7F" w:rsidRPr="0021727B" w:rsidRDefault="00B72D7F" w:rsidP="00E06BB0">
            <w:pPr>
              <w:pStyle w:val="Tabeltekst"/>
            </w:pPr>
            <w:r w:rsidRPr="0021727B">
              <w:t>11</w:t>
            </w:r>
          </w:p>
        </w:tc>
        <w:tc>
          <w:tcPr>
            <w:tcW w:w="1047" w:type="pct"/>
            <w:shd w:val="clear" w:color="auto" w:fill="auto"/>
            <w:noWrap/>
            <w:vAlign w:val="bottom"/>
            <w:hideMark/>
          </w:tcPr>
          <w:p w:rsidR="00B72D7F" w:rsidRPr="0021727B" w:rsidRDefault="00B72D7F" w:rsidP="00E06BB0">
            <w:pPr>
              <w:pStyle w:val="Tabeltekst"/>
            </w:pPr>
            <w:r w:rsidRPr="0021727B">
              <w:t xml:space="preserve">Veerhaven </w:t>
            </w:r>
            <w:proofErr w:type="spellStart"/>
            <w:r w:rsidRPr="0021727B">
              <w:t>Kats</w:t>
            </w:r>
            <w:proofErr w:type="spellEnd"/>
          </w:p>
        </w:tc>
        <w:tc>
          <w:tcPr>
            <w:tcW w:w="810" w:type="pct"/>
            <w:shd w:val="clear" w:color="auto" w:fill="auto"/>
            <w:noWrap/>
            <w:vAlign w:val="bottom"/>
            <w:hideMark/>
          </w:tcPr>
          <w:p w:rsidR="00B72D7F" w:rsidRPr="0021727B" w:rsidRDefault="00B72D7F" w:rsidP="00E06BB0">
            <w:pPr>
              <w:pStyle w:val="Tabeltekst"/>
              <w:jc w:val="right"/>
            </w:pPr>
            <w:r w:rsidRPr="0021727B">
              <w:t>6,5</w:t>
            </w:r>
          </w:p>
        </w:tc>
        <w:tc>
          <w:tcPr>
            <w:tcW w:w="1377" w:type="pct"/>
            <w:shd w:val="clear" w:color="auto" w:fill="auto"/>
            <w:noWrap/>
            <w:vAlign w:val="bottom"/>
            <w:hideMark/>
          </w:tcPr>
          <w:p w:rsidR="00B72D7F" w:rsidRPr="0021727B" w:rsidRDefault="00B72D7F" w:rsidP="00E06BB0">
            <w:pPr>
              <w:pStyle w:val="Tabeltekst"/>
              <w:jc w:val="right"/>
            </w:pPr>
            <w:r w:rsidRPr="0021727B">
              <w:t>5,1</w:t>
            </w:r>
          </w:p>
        </w:tc>
        <w:tc>
          <w:tcPr>
            <w:tcW w:w="1516" w:type="pct"/>
            <w:shd w:val="clear" w:color="auto" w:fill="auto"/>
            <w:noWrap/>
            <w:tcMar>
              <w:right w:w="0" w:type="dxa"/>
            </w:tcMar>
            <w:vAlign w:val="bottom"/>
            <w:hideMark/>
          </w:tcPr>
          <w:p w:rsidR="00B72D7F" w:rsidRPr="0021727B" w:rsidRDefault="00B72D7F" w:rsidP="00E06BB0">
            <w:pPr>
              <w:pStyle w:val="Tabeltekst"/>
              <w:jc w:val="right"/>
            </w:pPr>
            <w:r w:rsidRPr="0021727B">
              <w:t>5,5</w:t>
            </w:r>
          </w:p>
        </w:tc>
      </w:tr>
      <w:tr w:rsidR="00B72D7F" w:rsidRPr="0021727B" w:rsidTr="00E06BB0">
        <w:trPr>
          <w:trHeight w:val="240"/>
        </w:trPr>
        <w:tc>
          <w:tcPr>
            <w:tcW w:w="250" w:type="pct"/>
            <w:shd w:val="clear" w:color="auto" w:fill="auto"/>
            <w:noWrap/>
            <w:tcMar>
              <w:left w:w="0" w:type="dxa"/>
            </w:tcMar>
            <w:vAlign w:val="bottom"/>
            <w:hideMark/>
          </w:tcPr>
          <w:p w:rsidR="00B72D7F" w:rsidRPr="0021727B" w:rsidRDefault="00B72D7F" w:rsidP="00E06BB0">
            <w:pPr>
              <w:pStyle w:val="Tabeltekst"/>
            </w:pPr>
            <w:r w:rsidRPr="0021727B">
              <w:t>12</w:t>
            </w:r>
          </w:p>
        </w:tc>
        <w:tc>
          <w:tcPr>
            <w:tcW w:w="1047" w:type="pct"/>
            <w:shd w:val="clear" w:color="auto" w:fill="auto"/>
            <w:noWrap/>
            <w:vAlign w:val="bottom"/>
            <w:hideMark/>
          </w:tcPr>
          <w:p w:rsidR="00B72D7F" w:rsidRPr="0021727B" w:rsidRDefault="00B72D7F" w:rsidP="00E06BB0">
            <w:pPr>
              <w:pStyle w:val="Tabeltekst"/>
            </w:pPr>
            <w:r w:rsidRPr="0021727B">
              <w:t>Zierikzee</w:t>
            </w:r>
          </w:p>
        </w:tc>
        <w:tc>
          <w:tcPr>
            <w:tcW w:w="810" w:type="pct"/>
            <w:shd w:val="clear" w:color="auto" w:fill="auto"/>
            <w:noWrap/>
            <w:vAlign w:val="bottom"/>
            <w:hideMark/>
          </w:tcPr>
          <w:p w:rsidR="00B72D7F" w:rsidRPr="0021727B" w:rsidRDefault="00B72D7F" w:rsidP="00E06BB0">
            <w:pPr>
              <w:pStyle w:val="Tabeltekst"/>
              <w:jc w:val="right"/>
            </w:pPr>
            <w:r w:rsidRPr="0021727B">
              <w:t>7,3</w:t>
            </w:r>
          </w:p>
        </w:tc>
        <w:tc>
          <w:tcPr>
            <w:tcW w:w="1377" w:type="pct"/>
            <w:shd w:val="clear" w:color="auto" w:fill="auto"/>
            <w:noWrap/>
            <w:vAlign w:val="bottom"/>
            <w:hideMark/>
          </w:tcPr>
          <w:p w:rsidR="00B72D7F" w:rsidRPr="0021727B" w:rsidRDefault="00B72D7F" w:rsidP="00E06BB0">
            <w:pPr>
              <w:pStyle w:val="Tabeltekst"/>
              <w:jc w:val="right"/>
            </w:pPr>
            <w:r w:rsidRPr="0021727B">
              <w:t>5,8</w:t>
            </w:r>
          </w:p>
        </w:tc>
        <w:tc>
          <w:tcPr>
            <w:tcW w:w="1516" w:type="pct"/>
            <w:shd w:val="clear" w:color="auto" w:fill="auto"/>
            <w:noWrap/>
            <w:tcMar>
              <w:right w:w="0" w:type="dxa"/>
            </w:tcMar>
            <w:vAlign w:val="bottom"/>
            <w:hideMark/>
          </w:tcPr>
          <w:p w:rsidR="00B72D7F" w:rsidRPr="0021727B" w:rsidRDefault="00B72D7F" w:rsidP="00E06BB0">
            <w:pPr>
              <w:pStyle w:val="Tabeltekst"/>
              <w:jc w:val="right"/>
            </w:pPr>
            <w:r w:rsidRPr="0021727B">
              <w:t>6,3</w:t>
            </w:r>
          </w:p>
        </w:tc>
      </w:tr>
    </w:tbl>
    <w:p w:rsidR="00B72D7F" w:rsidRPr="0021727B" w:rsidRDefault="00B72D7F" w:rsidP="00B72D7F">
      <w:pPr>
        <w:rPr>
          <w:sz w:val="15"/>
          <w:szCs w:val="15"/>
        </w:rPr>
      </w:pPr>
      <w:r w:rsidRPr="0021727B">
        <w:rPr>
          <w:sz w:val="15"/>
          <w:szCs w:val="15"/>
        </w:rPr>
        <w:t>* Kruinhoogte tussen NAP +6,0 m en NAP +7,0 m [</w:t>
      </w:r>
      <w:proofErr w:type="spellStart"/>
      <w:r w:rsidRPr="0021727B">
        <w:rPr>
          <w:sz w:val="15"/>
          <w:szCs w:val="15"/>
        </w:rPr>
        <w:t>ref</w:t>
      </w:r>
      <w:proofErr w:type="spellEnd"/>
      <w:r w:rsidRPr="0021727B">
        <w:rPr>
          <w:sz w:val="15"/>
          <w:szCs w:val="15"/>
        </w:rPr>
        <w:t xml:space="preserve">. </w:t>
      </w:r>
      <w:fldSimple w:instr=" REF \* Lower _Ref453862589 \r \h  \* MERGEFORMAT ">
        <w:ins w:id="1120" w:author="smia" w:date="2016-07-05T10:59:00Z">
          <w:r w:rsidR="001A2A05" w:rsidRPr="001A2A05">
            <w:rPr>
              <w:sz w:val="15"/>
              <w:szCs w:val="15"/>
              <w:rPrChange w:id="1121" w:author="smia" w:date="2016-07-05T10:59:00Z">
                <w:rPr>
                  <w:vertAlign w:val="superscript"/>
                </w:rPr>
              </w:rPrChange>
            </w:rPr>
            <w:t>16</w:t>
          </w:r>
        </w:ins>
        <w:del w:id="1122" w:author="smia" w:date="2016-07-05T10:18:00Z">
          <w:r w:rsidR="000E2C66" w:rsidRPr="000E2C66" w:rsidDel="0042141B">
            <w:rPr>
              <w:sz w:val="15"/>
              <w:szCs w:val="15"/>
              <w:cs/>
            </w:rPr>
            <w:delText>‎</w:delText>
          </w:r>
          <w:r w:rsidR="000E2C66" w:rsidDel="0042141B">
            <w:delText>16</w:delText>
          </w:r>
        </w:del>
      </w:fldSimple>
      <w:r w:rsidRPr="0021727B">
        <w:rPr>
          <w:sz w:val="15"/>
          <w:szCs w:val="15"/>
        </w:rPr>
        <w:t>].</w:t>
      </w:r>
    </w:p>
    <w:p w:rsidR="00B72D7F" w:rsidRPr="0021727B" w:rsidRDefault="00B72D7F" w:rsidP="00B72D7F"/>
    <w:p w:rsidR="00B72D7F" w:rsidRPr="0021727B" w:rsidRDefault="00B72D7F" w:rsidP="00B72D7F">
      <w:r w:rsidRPr="0021727B">
        <w:t xml:space="preserve">Bij vigerende normering voldoen de meeste geanalyseerde doorsneden aan het overslagdebiet van 1 l/m/s, ook wanneer de golfparameters in de toekomst toenemen door verdwijnende platen in de Oosterschelde. Alleen categorie </w:t>
      </w:r>
      <w:proofErr w:type="spellStart"/>
      <w:r w:rsidRPr="0021727B">
        <w:t>b-kering</w:t>
      </w:r>
      <w:proofErr w:type="spellEnd"/>
      <w:r w:rsidRPr="0021727B">
        <w:t xml:space="preserve"> de Oesterdam heeft in de toekomst een minimale kruinhoogte van NAP +6,3 m nodig. Volgens [</w:t>
      </w:r>
      <w:proofErr w:type="spellStart"/>
      <w:r w:rsidRPr="0021727B">
        <w:t>ref</w:t>
      </w:r>
      <w:proofErr w:type="spellEnd"/>
      <w:r w:rsidRPr="0021727B">
        <w:t xml:space="preserve">. </w:t>
      </w:r>
      <w:r w:rsidR="001A2A05" w:rsidRPr="0021727B">
        <w:fldChar w:fldCharType="begin"/>
      </w:r>
      <w:r w:rsidRPr="0021727B">
        <w:instrText xml:space="preserve"> REF \* Lower _Ref453862589 \r \h </w:instrText>
      </w:r>
      <w:r w:rsidR="001A2A05" w:rsidRPr="0021727B">
        <w:fldChar w:fldCharType="separate"/>
      </w:r>
      <w:ins w:id="1123" w:author="smia" w:date="2016-07-05T10:59:00Z">
        <w:r w:rsidR="00CE660F">
          <w:t>16</w:t>
        </w:r>
      </w:ins>
      <w:del w:id="1124" w:author="smia" w:date="2016-07-05T10:18:00Z">
        <w:r w:rsidR="000E2C66" w:rsidDel="0042141B">
          <w:rPr>
            <w:cs/>
          </w:rPr>
          <w:delText>‎</w:delText>
        </w:r>
        <w:r w:rsidR="000E2C66" w:rsidDel="0042141B">
          <w:delText>16</w:delText>
        </w:r>
      </w:del>
      <w:r w:rsidR="001A2A05" w:rsidRPr="0021727B">
        <w:fldChar w:fldCharType="end"/>
      </w:r>
      <w:r w:rsidRPr="0021727B">
        <w:t xml:space="preserve">] is de kruinhoogte van de Oesterdam tussen NAP +6,0 m en NAP +7,0 m. De Oesterdam een verbindende categorie </w:t>
      </w:r>
      <w:proofErr w:type="spellStart"/>
      <w:r w:rsidRPr="0021727B">
        <w:t>b-kering</w:t>
      </w:r>
      <w:proofErr w:type="spellEnd"/>
      <w:r w:rsidRPr="0021727B">
        <w:t xml:space="preserve"> waardoor niet direct sprake is van onderlopen van land bij een te hoge overslagdebiet.</w:t>
      </w:r>
    </w:p>
    <w:p w:rsidR="00B72D7F" w:rsidRPr="0021727B" w:rsidRDefault="00B72D7F" w:rsidP="00B72D7F"/>
    <w:p w:rsidR="00B72D7F" w:rsidRPr="0021727B" w:rsidRDefault="00B72D7F" w:rsidP="00B72D7F">
      <w:pPr>
        <w:pStyle w:val="Kop4"/>
      </w:pPr>
      <w:r w:rsidRPr="0021727B">
        <w:t>Wijzigingen normering</w:t>
      </w:r>
    </w:p>
    <w:p w:rsidR="00B72D7F" w:rsidRPr="0021727B" w:rsidRDefault="00B72D7F" w:rsidP="00B72D7F">
      <w:r w:rsidRPr="0021727B">
        <w:t>In de huidige normering worden de dijken ontworpen op basis van een overschrijdingskans. Deze overschrijdingskans bedraagt 1/4.000 per jaar voor de gehele Oosterschelde. De golfrandvoorwaarden en de waterstand worden voor het faalmechanisme golfoverslag bepaald bij de norm, dat wil zeggen 1/4.000 per jaar.</w:t>
      </w:r>
    </w:p>
    <w:p w:rsidR="00B72D7F" w:rsidRPr="0021727B" w:rsidRDefault="00B72D7F" w:rsidP="00B72D7F"/>
    <w:p w:rsidR="00B72D7F" w:rsidRPr="0021727B" w:rsidRDefault="00B72D7F" w:rsidP="00B72D7F">
      <w:r w:rsidRPr="0021727B">
        <w:t>In de nieuwe normering wordt overgestapt naar een overstromingskans. Hierdoor verandert de normering van de waterkeringen langs de Oosterschelde. De laagste normering wordt gevonden in 1/1.000 per jaar in Noord-Beveland tot 1/10.000 per jaar nabij Tholen. Daarnaast dient rekening gehouden te worden met de faalkansverdeling over de verschillende faalmechanismen, waardoor de overslag nabij Tholen bepaald dient te worden bij een faalkans van 1/40.000 per jaar. Dit leidt tot een rekenkundig hogere belasting op de waterkering.</w:t>
      </w:r>
    </w:p>
    <w:p w:rsidR="00B72D7F" w:rsidRPr="0021727B" w:rsidRDefault="00B72D7F" w:rsidP="00B72D7F"/>
    <w:p w:rsidR="00B72D7F" w:rsidRPr="0021727B" w:rsidRDefault="00B72D7F" w:rsidP="00B72D7F">
      <w:r w:rsidRPr="0021727B">
        <w:t>Tegelijkertijd mag in de nieuwe normering gerekend worden met een groter overslagdebiet. Hierdoor neemt de benodigde kruinhoogte ten opzichte van de vigerende normering af. Op basis van ervaring met andere projecten, zoals op Texel, is ingeschat dat het netto effect van de nieuwe normering op de hoogte van de waterkering beperkt zal zijn. Dit wordt nog nader onderzocht.</w:t>
      </w:r>
    </w:p>
    <w:p w:rsidR="00B72D7F" w:rsidRPr="0021727B" w:rsidRDefault="00B72D7F" w:rsidP="00B72D7F"/>
    <w:p w:rsidR="00B72D7F" w:rsidRPr="0021727B" w:rsidRDefault="00B72D7F" w:rsidP="00B72D7F"/>
    <w:p w:rsidR="00B72D7F" w:rsidRPr="0021727B" w:rsidRDefault="00B72D7F" w:rsidP="00B72D7F">
      <w:pPr>
        <w:pStyle w:val="Kop3"/>
      </w:pPr>
      <w:bookmarkStart w:id="1125" w:name="_Toc453330700"/>
      <w:bookmarkStart w:id="1126" w:name="_Toc454274227"/>
      <w:bookmarkStart w:id="1127" w:name="_Toc455479748"/>
      <w:r w:rsidRPr="0021727B">
        <w:t>Wanneer treedt het knikpunt op</w:t>
      </w:r>
      <w:bookmarkEnd w:id="1125"/>
      <w:bookmarkEnd w:id="1126"/>
      <w:bookmarkEnd w:id="1127"/>
    </w:p>
    <w:p w:rsidR="00B72D7F" w:rsidRPr="0021727B" w:rsidRDefault="00B72D7F" w:rsidP="00B72D7F">
      <w:pPr>
        <w:keepNext/>
      </w:pPr>
    </w:p>
    <w:p w:rsidR="00B72D7F" w:rsidRPr="0021727B" w:rsidRDefault="00B72D7F" w:rsidP="00B72D7F">
      <w:r w:rsidRPr="0021727B">
        <w:t>Ingeschat wordt dat het knikpunt optreedt na 2050, mogelijk zelfs na 2100, onafhankelijk van het klimaatscenario en morfologische ontwikkelingen. De reden hiervoor zijn:</w:t>
      </w:r>
    </w:p>
    <w:p w:rsidR="00B72D7F" w:rsidRPr="0021727B" w:rsidRDefault="00B72D7F" w:rsidP="00B72D7F">
      <w:pPr>
        <w:numPr>
          <w:ilvl w:val="0"/>
          <w:numId w:val="39"/>
        </w:numPr>
      </w:pPr>
      <w:r w:rsidRPr="0021727B">
        <w:t xml:space="preserve">de maatgevende hoge waterstand op de Oosterschelde stijgt in de toekomst minder bij ongewijzigd sluitingsregime van de </w:t>
      </w:r>
      <w:proofErr w:type="spellStart"/>
      <w:r w:rsidRPr="0021727B">
        <w:t>OSK</w:t>
      </w:r>
      <w:proofErr w:type="spellEnd"/>
      <w:r w:rsidRPr="0021727B">
        <w:t xml:space="preserve"> dan de </w:t>
      </w:r>
      <w:proofErr w:type="spellStart"/>
      <w:r w:rsidRPr="0021727B">
        <w:t>ZSS</w:t>
      </w:r>
      <w:proofErr w:type="spellEnd"/>
      <w:r w:rsidRPr="0021727B">
        <w:t xml:space="preserve"> op de Noordzee. De rapportage voor de </w:t>
      </w:r>
      <w:proofErr w:type="spellStart"/>
      <w:r w:rsidRPr="0021727B">
        <w:t>OSK</w:t>
      </w:r>
      <w:proofErr w:type="spellEnd"/>
      <w:r w:rsidRPr="0021727B">
        <w:t xml:space="preserve"> is aangetoond dat de toetspeilen onder de vigerende norm gehandhaafd kunnen blijven bij een </w:t>
      </w:r>
      <w:proofErr w:type="spellStart"/>
      <w:r w:rsidRPr="0021727B">
        <w:t>ZSS</w:t>
      </w:r>
      <w:proofErr w:type="spellEnd"/>
      <w:r w:rsidRPr="0021727B">
        <w:t xml:space="preserve"> van circa 0,8 m;</w:t>
      </w:r>
    </w:p>
    <w:p w:rsidR="00B72D7F" w:rsidRPr="0021727B" w:rsidRDefault="00B72D7F" w:rsidP="00B72D7F">
      <w:pPr>
        <w:numPr>
          <w:ilvl w:val="0"/>
          <w:numId w:val="39"/>
        </w:numPr>
      </w:pPr>
      <w:r w:rsidRPr="0021727B">
        <w:t xml:space="preserve">de waterkeringen rond de Oosterschelde stammen grotendeels uit de tijd van voor de realisatie van de </w:t>
      </w:r>
      <w:proofErr w:type="spellStart"/>
      <w:r w:rsidRPr="0021727B">
        <w:t>OSK</w:t>
      </w:r>
      <w:proofErr w:type="spellEnd"/>
      <w:r w:rsidRPr="0021727B">
        <w:t xml:space="preserve">. Dat wil zeggen dat deze ontworpen zijn voor een hogere buitenwaterstand en golfcombinatie dan werkelijk optreedt met een functionerende </w:t>
      </w:r>
      <w:proofErr w:type="spellStart"/>
      <w:r w:rsidRPr="0021727B">
        <w:t>OSK</w:t>
      </w:r>
      <w:proofErr w:type="spellEnd"/>
      <w:r w:rsidRPr="0021727B">
        <w:t xml:space="preserve">. Dit is ook goed zichtbaar in de </w:t>
      </w:r>
      <w:proofErr w:type="spellStart"/>
      <w:r w:rsidRPr="0021727B">
        <w:t>VNK-studies</w:t>
      </w:r>
      <w:proofErr w:type="spellEnd"/>
      <w:r w:rsidRPr="0021727B">
        <w:t xml:space="preserve"> van de verschillende dijkringen in het </w:t>
      </w:r>
      <w:proofErr w:type="spellStart"/>
      <w:r w:rsidRPr="0021727B">
        <w:t>Oosterscheldegebied</w:t>
      </w:r>
      <w:proofErr w:type="spellEnd"/>
      <w:r w:rsidRPr="0021727B">
        <w:t>, waar zeer lage faalkansen worden gevonden voor het faalmechanisme Overloop en overslag.</w:t>
      </w:r>
    </w:p>
    <w:p w:rsidR="00B72D7F" w:rsidRPr="0021727B" w:rsidRDefault="00B72D7F" w:rsidP="00B72D7F">
      <w:pPr>
        <w:suppressAutoHyphens w:val="0"/>
        <w:spacing w:line="240" w:lineRule="auto"/>
      </w:pPr>
    </w:p>
    <w:p w:rsidR="00B72D7F" w:rsidRPr="0021727B" w:rsidRDefault="00B72D7F" w:rsidP="00B72D7F">
      <w:pPr>
        <w:suppressAutoHyphens w:val="0"/>
        <w:spacing w:line="240" w:lineRule="auto"/>
      </w:pPr>
    </w:p>
    <w:p w:rsidR="00B72D7F" w:rsidRPr="0021727B" w:rsidRDefault="00B72D7F" w:rsidP="00B72D7F">
      <w:pPr>
        <w:pStyle w:val="Kop2"/>
      </w:pPr>
      <w:bookmarkStart w:id="1128" w:name="_Toc453330701"/>
      <w:bookmarkStart w:id="1129" w:name="_Toc454274228"/>
      <w:bookmarkStart w:id="1130" w:name="_Toc455479749"/>
      <w:r w:rsidRPr="0021727B">
        <w:t xml:space="preserve">Afschuiven binnen- en buitentalud, </w:t>
      </w:r>
      <w:proofErr w:type="spellStart"/>
      <w:r w:rsidRPr="0021727B">
        <w:t>Piping</w:t>
      </w:r>
      <w:proofErr w:type="spellEnd"/>
      <w:r w:rsidRPr="0021727B">
        <w:t xml:space="preserve"> en Microstabiliteit</w:t>
      </w:r>
      <w:bookmarkEnd w:id="1128"/>
      <w:bookmarkEnd w:id="1129"/>
      <w:bookmarkEnd w:id="1130"/>
      <w:r w:rsidRPr="0021727B">
        <w:t xml:space="preserve"> </w:t>
      </w:r>
    </w:p>
    <w:p w:rsidR="00B72D7F" w:rsidRPr="0021727B" w:rsidRDefault="00B72D7F" w:rsidP="00B72D7F"/>
    <w:p w:rsidR="00B72D7F" w:rsidRPr="0021727B" w:rsidRDefault="00B72D7F" w:rsidP="00B72D7F"/>
    <w:p w:rsidR="00B72D7F" w:rsidRPr="0021727B" w:rsidRDefault="00B72D7F" w:rsidP="00B72D7F">
      <w:pPr>
        <w:pStyle w:val="Kop3"/>
      </w:pPr>
      <w:bookmarkStart w:id="1131" w:name="_Toc453330702"/>
      <w:bookmarkStart w:id="1132" w:name="_Toc454274229"/>
      <w:bookmarkStart w:id="1133" w:name="_Toc455479750"/>
      <w:r w:rsidRPr="0021727B">
        <w:t>Waarom knikpunt</w:t>
      </w:r>
      <w:bookmarkEnd w:id="1131"/>
      <w:bookmarkEnd w:id="1132"/>
      <w:bookmarkEnd w:id="1133"/>
    </w:p>
    <w:p w:rsidR="00B72D7F" w:rsidRPr="0021727B" w:rsidRDefault="00B72D7F" w:rsidP="00B72D7F"/>
    <w:p w:rsidR="00B72D7F" w:rsidRPr="0021727B" w:rsidRDefault="00B72D7F" w:rsidP="00B72D7F">
      <w:r w:rsidRPr="0021727B">
        <w:t xml:space="preserve">De faalmechanismen Afschuiven binnen- en buitentalud, </w:t>
      </w:r>
      <w:proofErr w:type="spellStart"/>
      <w:r w:rsidRPr="0021727B">
        <w:t>Piping</w:t>
      </w:r>
      <w:proofErr w:type="spellEnd"/>
      <w:r w:rsidRPr="0021727B">
        <w:t xml:space="preserve"> en Microstabiliteit worden naast de hoogte van de waterstand ook beïnvloed door de duur van de belasting. Tijdens extreem hoogwater zal, indien de duur langer, is meer water in de ondergrond dringen, wat leidt tot hogere waterspanningen onder de waterkering. Deze waterspanningen leiden tot deze faalmechanismen. Een belangrijke indicator is het driedaags gemiddelde van de waterstand: als deze toeneemt, neemt de veiligheid van de waterkering af.</w:t>
      </w:r>
    </w:p>
    <w:p w:rsidR="00B72D7F" w:rsidRPr="0021727B" w:rsidRDefault="00B72D7F" w:rsidP="00B72D7F"/>
    <w:p w:rsidR="00B72D7F" w:rsidRPr="0021727B" w:rsidRDefault="00B72D7F" w:rsidP="00B72D7F">
      <w:r w:rsidRPr="0021727B">
        <w:t xml:space="preserve">Door de </w:t>
      </w:r>
      <w:proofErr w:type="spellStart"/>
      <w:r w:rsidRPr="0021727B">
        <w:t>ZSS</w:t>
      </w:r>
      <w:proofErr w:type="spellEnd"/>
      <w:r w:rsidRPr="0021727B">
        <w:t xml:space="preserve"> zal het </w:t>
      </w:r>
      <w:proofErr w:type="spellStart"/>
      <w:r w:rsidRPr="0021727B">
        <w:t>waterstandsverloop</w:t>
      </w:r>
      <w:proofErr w:type="spellEnd"/>
      <w:r w:rsidRPr="0021727B">
        <w:t xml:space="preserve"> in de Oosterschelde wijzigen, waarbij de duur van het hoge water zal toenemen. De </w:t>
      </w:r>
      <w:proofErr w:type="spellStart"/>
      <w:r w:rsidRPr="0021727B">
        <w:t>OSK</w:t>
      </w:r>
      <w:proofErr w:type="spellEnd"/>
      <w:r w:rsidRPr="0021727B">
        <w:t xml:space="preserve"> zal vaker en langer dichtgaan. De gemiddelde waterstand tijdens hoogwater wordt niet of beperkt beïnvloed door de </w:t>
      </w:r>
      <w:proofErr w:type="spellStart"/>
      <w:r w:rsidRPr="0021727B">
        <w:t>OSK</w:t>
      </w:r>
      <w:proofErr w:type="spellEnd"/>
      <w:r w:rsidRPr="0021727B">
        <w:t>.</w:t>
      </w:r>
    </w:p>
    <w:p w:rsidR="00B72D7F" w:rsidRPr="0021727B" w:rsidRDefault="00B72D7F" w:rsidP="00B72D7F"/>
    <w:p w:rsidR="00B72D7F" w:rsidRPr="0021727B" w:rsidRDefault="00B72D7F" w:rsidP="00B72D7F">
      <w:r w:rsidRPr="0021727B">
        <w:t>Door de stijging van de waterstand, in combinatie met langere duur van het hoogwater (hogere gemiddelde waterstand), neemt de belasting toe, waardoor tevens de faalkans van de waterkering toeneemt. Wanneer de faalkans van de waterkering de norm overschrijdt, is een versterking van de waterkering noodzakelijk.</w:t>
      </w:r>
    </w:p>
    <w:p w:rsidR="00B72D7F" w:rsidRPr="0021727B" w:rsidRDefault="00B72D7F" w:rsidP="00B72D7F"/>
    <w:p w:rsidR="00B72D7F" w:rsidRPr="0021727B" w:rsidRDefault="00B72D7F" w:rsidP="00B72D7F">
      <w:r w:rsidRPr="0021727B">
        <w:t xml:space="preserve">Het driedaags gemiddelde van de waterstand wordt niet of nauwelijks beïnvloed door de </w:t>
      </w:r>
      <w:proofErr w:type="spellStart"/>
      <w:r w:rsidRPr="0021727B">
        <w:t>OSK</w:t>
      </w:r>
      <w:proofErr w:type="spellEnd"/>
      <w:r w:rsidRPr="0021727B">
        <w:t xml:space="preserve">. Ten gevolge van </w:t>
      </w:r>
      <w:proofErr w:type="spellStart"/>
      <w:r w:rsidRPr="0021727B">
        <w:t>ZSS</w:t>
      </w:r>
      <w:proofErr w:type="spellEnd"/>
      <w:r w:rsidRPr="0021727B">
        <w:t xml:space="preserve"> neemt dit gemiddelde toe. De enige wijze om te voorkomen dat de gemiddelde waterstand toeneemt, is het </w:t>
      </w:r>
      <w:r w:rsidRPr="0021727B">
        <w:rPr>
          <w:rFonts w:ascii="Segoe UI Semibold" w:hAnsi="Segoe UI Semibold"/>
          <w:b/>
        </w:rPr>
        <w:t>aanpassen</w:t>
      </w:r>
      <w:r w:rsidRPr="0021727B">
        <w:t xml:space="preserve"> van de veiligheidsstrategie door het eerder sluiten van de </w:t>
      </w:r>
      <w:proofErr w:type="spellStart"/>
      <w:r w:rsidRPr="0021727B">
        <w:t>OSK</w:t>
      </w:r>
      <w:proofErr w:type="spellEnd"/>
      <w:r w:rsidRPr="0021727B">
        <w:t xml:space="preserve">. </w:t>
      </w:r>
    </w:p>
    <w:p w:rsidR="00B72D7F" w:rsidRPr="0021727B" w:rsidRDefault="00B72D7F" w:rsidP="00B72D7F"/>
    <w:p w:rsidR="00B72D7F" w:rsidRPr="0021727B" w:rsidRDefault="00B72D7F" w:rsidP="00B72D7F"/>
    <w:p w:rsidR="00B72D7F" w:rsidRPr="0021727B" w:rsidRDefault="00B72D7F" w:rsidP="00B72D7F">
      <w:pPr>
        <w:pStyle w:val="Kop3"/>
      </w:pPr>
      <w:bookmarkStart w:id="1134" w:name="_Toc453330703"/>
      <w:bookmarkStart w:id="1135" w:name="_Toc454274230"/>
      <w:bookmarkStart w:id="1136" w:name="_Toc455479751"/>
      <w:r w:rsidRPr="0021727B">
        <w:t>Wanneer treedt het knikpunt op</w:t>
      </w:r>
      <w:bookmarkEnd w:id="1134"/>
      <w:bookmarkEnd w:id="1135"/>
      <w:bookmarkEnd w:id="1136"/>
    </w:p>
    <w:p w:rsidR="00B72D7F" w:rsidRPr="0021727B" w:rsidRDefault="00B72D7F" w:rsidP="00B72D7F">
      <w:pPr>
        <w:keepNext/>
      </w:pPr>
    </w:p>
    <w:p w:rsidR="00B72D7F" w:rsidRPr="0021727B" w:rsidRDefault="00B72D7F" w:rsidP="00B72D7F">
      <w:r w:rsidRPr="0021727B">
        <w:t>Dit knikpunt is onafhankelijk van de morfologische ontwikkeling in de Oosterschelde. Morfologische ontwikkelingen hebben met name effect op de golfrandvoorwaarden.</w:t>
      </w:r>
    </w:p>
    <w:p w:rsidR="00B72D7F" w:rsidRPr="0021727B" w:rsidRDefault="00B72D7F" w:rsidP="00B72D7F"/>
    <w:p w:rsidR="00B72D7F" w:rsidRPr="0021727B" w:rsidRDefault="00B72D7F" w:rsidP="00B72D7F">
      <w:r w:rsidRPr="0021727B">
        <w:t xml:space="preserve">Een toename van de waterstand en duur van het hoogwater kan een significant effect hebben op de berekende veiligheidsfactor, afhankelijk van de dijkopbouw. Verwacht wordt dat aanpassingen noodzakelijk zijn voor 2050. Hiertoe worden nog oriënterende </w:t>
      </w:r>
      <w:proofErr w:type="spellStart"/>
      <w:r w:rsidRPr="0021727B">
        <w:t>geotechnische</w:t>
      </w:r>
      <w:proofErr w:type="spellEnd"/>
      <w:r w:rsidRPr="0021727B">
        <w:t xml:space="preserve"> stabiliteitsberekeningen uitgevoerd. Deze moeten inzicht geven in het effect van de belastingduur en de toename van de waterstand op de stabiliteit (stabiliteitsfactor) van de dijken. </w:t>
      </w:r>
    </w:p>
    <w:p w:rsidR="00B72D7F" w:rsidRPr="0021727B" w:rsidRDefault="00B72D7F" w:rsidP="00B72D7F"/>
    <w:p w:rsidR="00B72D7F" w:rsidRPr="0021727B" w:rsidRDefault="00B72D7F" w:rsidP="00B72D7F">
      <w:pPr>
        <w:pStyle w:val="Kop2"/>
      </w:pPr>
      <w:bookmarkStart w:id="1137" w:name="_Toc453330704"/>
      <w:bookmarkStart w:id="1138" w:name="_Toc454274231"/>
      <w:bookmarkStart w:id="1139" w:name="_Toc455479752"/>
      <w:r w:rsidRPr="0021727B">
        <w:t>Bekleding</w:t>
      </w:r>
      <w:bookmarkEnd w:id="1137"/>
      <w:bookmarkEnd w:id="1138"/>
      <w:bookmarkEnd w:id="1139"/>
    </w:p>
    <w:p w:rsidR="00B72D7F" w:rsidRPr="0021727B" w:rsidRDefault="00B72D7F" w:rsidP="00B72D7F"/>
    <w:p w:rsidR="00B72D7F" w:rsidRPr="0021727B" w:rsidRDefault="00B72D7F" w:rsidP="00B72D7F"/>
    <w:p w:rsidR="00B72D7F" w:rsidRPr="0021727B" w:rsidRDefault="00B72D7F" w:rsidP="00B72D7F">
      <w:pPr>
        <w:pStyle w:val="Kop3"/>
      </w:pPr>
      <w:bookmarkStart w:id="1140" w:name="_Toc453330705"/>
      <w:bookmarkStart w:id="1141" w:name="_Toc454274232"/>
      <w:bookmarkStart w:id="1142" w:name="_Toc455479753"/>
      <w:r w:rsidRPr="0021727B">
        <w:t>Waarom knikpunt</w:t>
      </w:r>
      <w:bookmarkEnd w:id="1140"/>
      <w:bookmarkEnd w:id="1141"/>
      <w:bookmarkEnd w:id="1142"/>
    </w:p>
    <w:p w:rsidR="00B72D7F" w:rsidRPr="0021727B" w:rsidRDefault="00B72D7F" w:rsidP="00B72D7F"/>
    <w:p w:rsidR="00B72D7F" w:rsidRPr="0021727B" w:rsidRDefault="00B72D7F" w:rsidP="00B72D7F">
      <w:r w:rsidRPr="0021727B">
        <w:t xml:space="preserve">Ook voor dit knikpunt geldt dat door zeespiegelstijging de waterstanden in dagelijkse condities hoger worden en dat tijdens extreme condities de </w:t>
      </w:r>
      <w:proofErr w:type="spellStart"/>
      <w:r w:rsidRPr="0021727B">
        <w:t>OSK</w:t>
      </w:r>
      <w:proofErr w:type="spellEnd"/>
      <w:r w:rsidRPr="0021727B">
        <w:t xml:space="preserve"> vaker en langer dicht is. Hogere waterstanden betekenen een grotere waterdiepte en een toename van de golfhoogte. De grotere waterdiepte wordt enerzijds veroorzaakt door de </w:t>
      </w:r>
      <w:proofErr w:type="spellStart"/>
      <w:r w:rsidRPr="0021727B">
        <w:t>ZSS</w:t>
      </w:r>
      <w:proofErr w:type="spellEnd"/>
      <w:r w:rsidRPr="0021727B">
        <w:t xml:space="preserve"> zelf en anderzijds door de verlaging van de zandplaten in de Oosterschelde en het verkleinen en verlagen van de vooroever. Een langere belastingsduur door golven op bepaalde hoogtes kan namelijk tot een versnelde erosie van vooroever of zandplaten leiden. Met als gevolg dat er grotere golven op de dijk komen. Dit is locatiespecifiek en mede afhankelijk van de ligging van platen of vooroever. Toename van golfenergie kan tot op zekere hoogte, zolang de bestaande bekleding blijft voldoen. </w:t>
      </w:r>
    </w:p>
    <w:p w:rsidR="00B72D7F" w:rsidRPr="0021727B" w:rsidRDefault="00B72D7F" w:rsidP="00B72D7F"/>
    <w:p w:rsidR="00B72D7F" w:rsidRPr="0021727B" w:rsidRDefault="00B72D7F" w:rsidP="00B72D7F">
      <w:pPr>
        <w:pStyle w:val="Kop4"/>
      </w:pPr>
      <w:r w:rsidRPr="0021727B">
        <w:t>Harde bekledingen</w:t>
      </w:r>
    </w:p>
    <w:p w:rsidR="00B72D7F" w:rsidRPr="0021727B" w:rsidRDefault="00B72D7F" w:rsidP="00B72D7F">
      <w:r w:rsidRPr="0021727B">
        <w:t>Bij hogere golven neemt de belasting op de bekleding van het buitentalud toe. Het buitentalud is in het kader van Projectbureau Zeeweringen vervangen in het afgelopen decennium. In onderstaand kader zijn de uitgangspunten ten aanzien van de hydraulische randvoorwaarden vermeld, waar bij het dijkontwerp rekening mee is gehouden.</w:t>
      </w:r>
    </w:p>
    <w:p w:rsidR="00B72D7F" w:rsidRPr="0021727B"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21727B" w:rsidTr="00E06BB0">
        <w:tc>
          <w:tcPr>
            <w:tcW w:w="8781" w:type="dxa"/>
            <w:shd w:val="clear" w:color="auto" w:fill="auto"/>
          </w:tcPr>
          <w:p w:rsidR="00B72D7F" w:rsidRPr="0021727B" w:rsidRDefault="00B72D7F" w:rsidP="00E06BB0">
            <w:pPr>
              <w:pStyle w:val="Kaderkopje"/>
              <w:rPr>
                <w:rFonts w:ascii="Segoe UI" w:hAnsi="Segoe UI" w:cs="Segoe UI"/>
              </w:rPr>
            </w:pPr>
            <w:r w:rsidRPr="0021727B">
              <w:rPr>
                <w:rFonts w:ascii="Segoe UI" w:hAnsi="Segoe UI" w:cs="Segoe UI"/>
              </w:rPr>
              <w:t xml:space="preserve">Voor een optimaal ontwerp op basis van de overstromingsnorm zijn probabilistische randvoorwaarden nodig, die zouden er rekening mee moeten houden dat de kans op het samenvallen een hoge waterstand met een grote golfbelasting minimaal is. Omdat deze probabilistische randvoorwaarden in deze vorm niet beschikbaar zijn, wordt binnen het Project Zeeweringen ontworpen met deterministische randvoorwaarden. Hierbij wordt voor alle waterstanden uitgegaan van de golfrandvoorwaarden bij een maatgevend windveld met een overschrijdingskans van 1/4000 per jaar. Hiertoe zijn de significante golfhoogte H, en de piekperiode </w:t>
            </w:r>
            <w:proofErr w:type="spellStart"/>
            <w:r w:rsidRPr="0021727B">
              <w:rPr>
                <w:rFonts w:ascii="Segoe UI" w:hAnsi="Segoe UI" w:cs="Segoe UI"/>
              </w:rPr>
              <w:t>T</w:t>
            </w:r>
            <w:r w:rsidRPr="0021727B">
              <w:rPr>
                <w:rFonts w:ascii="Segoe UI" w:hAnsi="Segoe UI" w:cs="Segoe UI"/>
                <w:vertAlign w:val="subscript"/>
              </w:rPr>
              <w:t>pm</w:t>
            </w:r>
            <w:proofErr w:type="spellEnd"/>
            <w:r w:rsidRPr="0021727B">
              <w:rPr>
                <w:rFonts w:ascii="Segoe UI" w:hAnsi="Segoe UI" w:cs="Segoe UI"/>
              </w:rPr>
              <w:t xml:space="preserve"> berekend voor alle windrichtingen. Vervolgens is voor elke waterstand de maatgevende combinatie van significante golfhoogte en piekperiode bepaald. Voor de golfrandvoorwaarden bij tussenliggende waterstanden wordt lineair geïnterpoleerd. Bij lagere waterstanden wordt lineair geëxtrapoleerd. Deze benadering zonder de beschouwing van de correlatie tussen de waterstand en de golfrandvoorwaarden kan, met name voor de hogere gedeelten van de bekleding, tot enige overschatting van de belasting leiden. </w:t>
            </w:r>
          </w:p>
          <w:p w:rsidR="00B72D7F" w:rsidRPr="0021727B" w:rsidRDefault="00B72D7F" w:rsidP="00E06BB0">
            <w:pPr>
              <w:pStyle w:val="Kaderkopje"/>
              <w:rPr>
                <w:rFonts w:ascii="Segoe UI" w:hAnsi="Segoe UI" w:cs="Segoe UI"/>
              </w:rPr>
            </w:pPr>
          </w:p>
          <w:p w:rsidR="00B72D7F" w:rsidRPr="0021727B" w:rsidRDefault="00B72D7F" w:rsidP="00E06BB0">
            <w:pPr>
              <w:pStyle w:val="Kaderkopje"/>
              <w:rPr>
                <w:rFonts w:ascii="Segoe UI" w:hAnsi="Segoe UI" w:cs="Segoe UI"/>
              </w:rPr>
            </w:pPr>
            <w:r w:rsidRPr="0021727B">
              <w:rPr>
                <w:rFonts w:ascii="Segoe UI" w:hAnsi="Segoe UI" w:cs="Segoe UI"/>
              </w:rPr>
              <w:t xml:space="preserve">Rekening is gehouden met de verwachte ongunstigste bodemligging in de planperiode van 50 jaar. Daartoe is op bepaalde locaties een verdieping ten opzichte van de huidige situatie in rekening gebracht, representatief voor de verwachte erosie. </w:t>
            </w:r>
          </w:p>
          <w:p w:rsidR="00B72D7F" w:rsidRPr="0021727B" w:rsidRDefault="00B72D7F" w:rsidP="00E06BB0">
            <w:pPr>
              <w:pStyle w:val="Kaderkopje"/>
              <w:rPr>
                <w:rFonts w:ascii="Segoe UI" w:hAnsi="Segoe UI" w:cs="Segoe UI"/>
              </w:rPr>
            </w:pPr>
          </w:p>
          <w:p w:rsidR="00B72D7F" w:rsidRPr="0021727B" w:rsidRDefault="00B72D7F" w:rsidP="00E06BB0">
            <w:pPr>
              <w:pStyle w:val="Kaderkopje"/>
              <w:rPr>
                <w:rFonts w:ascii="Segoe UI" w:hAnsi="Segoe UI" w:cs="Segoe UI"/>
              </w:rPr>
            </w:pPr>
            <w:r w:rsidRPr="0021727B">
              <w:rPr>
                <w:rFonts w:ascii="Segoe UI" w:hAnsi="Segoe UI" w:cs="Segoe UI"/>
              </w:rPr>
              <w:t xml:space="preserve">Tijdens de maatgevende stormen variëren de waterstanden op de Oosterschelde minder dan op de Noordzee. Wanneer wordt verwacht dat het hoogwater op de Noordzee hoger zal zijn dan NAP +3 m, dan wordt de </w:t>
            </w:r>
            <w:proofErr w:type="spellStart"/>
            <w:r w:rsidRPr="0021727B">
              <w:rPr>
                <w:rFonts w:ascii="Segoe UI" w:hAnsi="Segoe UI" w:cs="Segoe UI"/>
              </w:rPr>
              <w:t>Oosterscheldekering</w:t>
            </w:r>
            <w:proofErr w:type="spellEnd"/>
            <w:r w:rsidRPr="0021727B">
              <w:rPr>
                <w:rFonts w:ascii="Segoe UI" w:hAnsi="Segoe UI" w:cs="Segoe UI"/>
              </w:rPr>
              <w:t xml:space="preserve"> gesloten. Hierbij wordt gestreefd naar een waterpeil van NAP +1 m op de Oosterschelde. Dit waterpeil wordt circa 10 uur gehandhaafd, aangezien de kering pas bij het eerstvolgende laagwater weer kan worden geopend. Indien wordt voorspeld dat ook het volgende hoogwater hoger zal zijn dan NAP +3 m, is het streven het waterpeil op de Oosterschelde na de tweede sluiting van de kering te beperken tot NAP +2 m. In de ontwerpberekeningen wordt bovendien rekening gehouden met een noodsluiting van de </w:t>
            </w:r>
            <w:proofErr w:type="spellStart"/>
            <w:r w:rsidRPr="0021727B">
              <w:rPr>
                <w:rFonts w:ascii="Segoe UI" w:hAnsi="Segoe UI" w:cs="Segoe UI"/>
              </w:rPr>
              <w:t>Oosterscheldekering</w:t>
            </w:r>
            <w:proofErr w:type="spellEnd"/>
            <w:r w:rsidRPr="0021727B">
              <w:rPr>
                <w:rFonts w:ascii="Segoe UI" w:hAnsi="Segoe UI" w:cs="Segoe UI"/>
              </w:rPr>
              <w:t xml:space="preserve">. Bij een noodsluiting kan de waterstand oplopen tot het ontwerppeil, met een duur van 5 uur. In 2004 is een onderzoek gestart naar de effecten van de langer durende belastingen op de sterkte van de gezette bekledingen. Hieruit is gebleken dat evenals bij </w:t>
            </w:r>
            <w:proofErr w:type="spellStart"/>
            <w:r w:rsidRPr="0021727B">
              <w:rPr>
                <w:rFonts w:ascii="Segoe UI" w:hAnsi="Segoe UI" w:cs="Segoe UI"/>
              </w:rPr>
              <w:t>breuksteenbekledingen</w:t>
            </w:r>
            <w:proofErr w:type="spellEnd"/>
            <w:r w:rsidRPr="0021727B">
              <w:rPr>
                <w:rFonts w:ascii="Segoe UI" w:hAnsi="Segoe UI" w:cs="Segoe UI"/>
              </w:rPr>
              <w:t xml:space="preserve"> een zwaardere bekleding nodig is naarmate het aantal golven wat gedurende de storm de bekleding belast groter is [2]. </w:t>
            </w:r>
          </w:p>
          <w:p w:rsidR="00B72D7F" w:rsidRPr="0021727B" w:rsidRDefault="00B72D7F" w:rsidP="00E06BB0">
            <w:pPr>
              <w:pStyle w:val="Kaderkopje"/>
              <w:rPr>
                <w:rFonts w:ascii="Segoe UI" w:hAnsi="Segoe UI" w:cs="Segoe UI"/>
              </w:rPr>
            </w:pPr>
          </w:p>
          <w:p w:rsidR="00B72D7F" w:rsidRPr="0021727B" w:rsidRDefault="00B72D7F" w:rsidP="00E06BB0">
            <w:pPr>
              <w:pStyle w:val="Kaderkopje"/>
              <w:rPr>
                <w:rFonts w:cs="Tahoma"/>
                <w:szCs w:val="16"/>
              </w:rPr>
            </w:pPr>
            <w:r w:rsidRPr="0021727B">
              <w:rPr>
                <w:rFonts w:ascii="Segoe UI" w:hAnsi="Segoe UI" w:cs="Segoe UI"/>
              </w:rPr>
              <w:t xml:space="preserve">De toetspeilen en ontwerppeilen van de Oosterschelde zijn gebaseerd op een noodsluiting van de </w:t>
            </w:r>
            <w:proofErr w:type="spellStart"/>
            <w:r w:rsidRPr="0021727B">
              <w:rPr>
                <w:rFonts w:ascii="Segoe UI" w:hAnsi="Segoe UI" w:cs="Segoe UI"/>
              </w:rPr>
              <w:t>OSK</w:t>
            </w:r>
            <w:proofErr w:type="spellEnd"/>
            <w:r w:rsidRPr="0021727B">
              <w:rPr>
                <w:rFonts w:ascii="Segoe UI" w:hAnsi="Segoe UI" w:cs="Segoe UI"/>
              </w:rPr>
              <w:t xml:space="preserve">. Aangezien de </w:t>
            </w:r>
            <w:proofErr w:type="spellStart"/>
            <w:r w:rsidRPr="0021727B">
              <w:rPr>
                <w:rFonts w:ascii="Segoe UI" w:hAnsi="Segoe UI" w:cs="Segoe UI"/>
              </w:rPr>
              <w:t>OSK</w:t>
            </w:r>
            <w:proofErr w:type="spellEnd"/>
            <w:r w:rsidRPr="0021727B">
              <w:rPr>
                <w:rFonts w:ascii="Segoe UI" w:hAnsi="Segoe UI" w:cs="Segoe UI"/>
              </w:rPr>
              <w:t xml:space="preserve"> een vast sluitregime heeft, hoeft geen rekening gehouden te worden met een waterstandverhoging als gevolg van de zeespiegelrijzing. Daarom zijn op iedere locatie achter de </w:t>
            </w:r>
            <w:proofErr w:type="spellStart"/>
            <w:r w:rsidRPr="0021727B">
              <w:rPr>
                <w:rFonts w:ascii="Segoe UI" w:hAnsi="Segoe UI" w:cs="Segoe UI"/>
              </w:rPr>
              <w:t>OSK</w:t>
            </w:r>
            <w:proofErr w:type="spellEnd"/>
            <w:r w:rsidRPr="0021727B">
              <w:rPr>
                <w:rFonts w:ascii="Segoe UI" w:hAnsi="Segoe UI" w:cs="Segoe UI"/>
              </w:rPr>
              <w:t xml:space="preserve"> het toetspeil en het ontwerppeil gelijk aan elkaar en constant in de tijd (Ontwerppeil 2010-2060).</w:t>
            </w:r>
          </w:p>
        </w:tc>
      </w:tr>
    </w:tbl>
    <w:p w:rsidR="00B72D7F" w:rsidRPr="0021727B" w:rsidRDefault="00B72D7F" w:rsidP="00B72D7F"/>
    <w:p w:rsidR="00B72D7F" w:rsidRPr="0021727B" w:rsidRDefault="00B72D7F" w:rsidP="00B72D7F">
      <w:r w:rsidRPr="0021727B">
        <w:t>Bovenstaande betekent dat in het ontwerp reeds rekening is gehouden met het effect van morfologische veranderingen en het effect van een langdurige belasting op één hoogte (+15 % op de dikte).</w:t>
      </w:r>
    </w:p>
    <w:p w:rsidR="00B72D7F" w:rsidRPr="0021727B" w:rsidRDefault="00B72D7F" w:rsidP="00B72D7F">
      <w:pPr>
        <w:suppressAutoHyphens w:val="0"/>
        <w:spacing w:line="240" w:lineRule="auto"/>
      </w:pPr>
    </w:p>
    <w:p w:rsidR="00B72D7F" w:rsidRPr="0021727B" w:rsidRDefault="00B72D7F" w:rsidP="00B72D7F">
      <w:pPr>
        <w:pStyle w:val="Kop4"/>
      </w:pPr>
      <w:r w:rsidRPr="0021727B">
        <w:t>Grasbekledingen</w:t>
      </w:r>
    </w:p>
    <w:p w:rsidR="00B72D7F" w:rsidRPr="0021727B" w:rsidRDefault="00B72D7F" w:rsidP="00B72D7F">
      <w:r w:rsidRPr="0021727B">
        <w:t xml:space="preserve">Op een beperkt aantal locaties is in de huidige situatie boven de huidige </w:t>
      </w:r>
      <w:proofErr w:type="spellStart"/>
      <w:r w:rsidRPr="0021727B">
        <w:t>golfinvloedszone</w:t>
      </w:r>
      <w:proofErr w:type="spellEnd"/>
      <w:r w:rsidRPr="0021727B">
        <w:t xml:space="preserve"> een grasbekleding. Dit is onder andere het geval bij de waterkeringen van de Anna </w:t>
      </w:r>
      <w:proofErr w:type="spellStart"/>
      <w:r w:rsidRPr="0021727B">
        <w:t>Jacobapolder</w:t>
      </w:r>
      <w:proofErr w:type="spellEnd"/>
      <w:r w:rsidRPr="0021727B">
        <w:t xml:space="preserve"> en de </w:t>
      </w:r>
      <w:proofErr w:type="spellStart"/>
      <w:r w:rsidRPr="0021727B">
        <w:t>Vierbannenpolder</w:t>
      </w:r>
      <w:proofErr w:type="spellEnd"/>
      <w:r w:rsidRPr="0021727B">
        <w:t xml:space="preserve">. Een toekomstige </w:t>
      </w:r>
      <w:proofErr w:type="spellStart"/>
      <w:r w:rsidRPr="0021727B">
        <w:t>ZZS</w:t>
      </w:r>
      <w:proofErr w:type="spellEnd"/>
      <w:r w:rsidRPr="0021727B">
        <w:t xml:space="preserve"> kan tot gevolg hebben dat de huidige harde bekleding opgetrokken moet worden. </w:t>
      </w:r>
    </w:p>
    <w:p w:rsidR="00B72D7F" w:rsidRPr="0021727B" w:rsidRDefault="00B72D7F" w:rsidP="00B72D7F">
      <w:pPr>
        <w:suppressAutoHyphens w:val="0"/>
        <w:spacing w:line="240" w:lineRule="auto"/>
      </w:pPr>
    </w:p>
    <w:p w:rsidR="00B72D7F" w:rsidRPr="0021727B" w:rsidRDefault="00B72D7F" w:rsidP="00B72D7F">
      <w:pPr>
        <w:suppressAutoHyphens w:val="0"/>
        <w:spacing w:line="240" w:lineRule="auto"/>
      </w:pPr>
    </w:p>
    <w:p w:rsidR="00B72D7F" w:rsidRPr="0021727B" w:rsidRDefault="00B72D7F" w:rsidP="00B72D7F">
      <w:pPr>
        <w:pStyle w:val="Kop3"/>
      </w:pPr>
      <w:bookmarkStart w:id="1143" w:name="_Toc453330706"/>
      <w:bookmarkStart w:id="1144" w:name="_Toc454274233"/>
      <w:bookmarkStart w:id="1145" w:name="_Toc455479754"/>
      <w:r w:rsidRPr="0021727B">
        <w:t>Wanneer treedt het knikpunt op</w:t>
      </w:r>
      <w:bookmarkEnd w:id="1143"/>
      <w:bookmarkEnd w:id="1144"/>
      <w:bookmarkEnd w:id="1145"/>
    </w:p>
    <w:p w:rsidR="00B72D7F" w:rsidRPr="0021727B" w:rsidRDefault="00B72D7F" w:rsidP="00B72D7F">
      <w:pPr>
        <w:keepNext/>
      </w:pPr>
    </w:p>
    <w:p w:rsidR="00B72D7F" w:rsidRPr="0021727B" w:rsidRDefault="00B72D7F" w:rsidP="00B72D7F">
      <w:pPr>
        <w:pStyle w:val="Kop4"/>
      </w:pPr>
      <w:r w:rsidRPr="0021727B">
        <w:t>Harde bekledingen</w:t>
      </w:r>
    </w:p>
    <w:p w:rsidR="00B72D7F" w:rsidRPr="0021727B" w:rsidRDefault="00B72D7F" w:rsidP="00B72D7F">
      <w:r w:rsidRPr="0021727B">
        <w:t xml:space="preserve">Doordat de huidige bekleding is uitgelegd op het zichtjaar 2060 is het onwaarschijnlijk dat dit knikpunt optreedt voor 2050. </w:t>
      </w:r>
    </w:p>
    <w:p w:rsidR="00B72D7F" w:rsidRPr="0021727B" w:rsidRDefault="00B72D7F" w:rsidP="00B72D7F"/>
    <w:p w:rsidR="00B72D7F" w:rsidRPr="0021727B" w:rsidRDefault="00B72D7F" w:rsidP="00B72D7F">
      <w:pPr>
        <w:pStyle w:val="Kop4"/>
      </w:pPr>
      <w:r w:rsidRPr="0021727B">
        <w:t>Grasbekledingen</w:t>
      </w:r>
    </w:p>
    <w:p w:rsidR="00B72D7F" w:rsidRPr="0021727B" w:rsidRDefault="00B72D7F" w:rsidP="00B72D7F">
      <w:r w:rsidRPr="0021727B">
        <w:t>De maximale verwachtte stijging van de waterstand in de Oosterschelde tot 2050 is slechts maximaal 0,07 m (</w:t>
      </w:r>
      <w:r w:rsidR="001A2A05" w:rsidRPr="0021727B">
        <w:fldChar w:fldCharType="begin"/>
      </w:r>
      <w:r w:rsidRPr="0021727B">
        <w:instrText xml:space="preserve"> REF \* Lower _Ref453244036 \h </w:instrText>
      </w:r>
      <w:r w:rsidR="001A2A05" w:rsidRPr="0021727B">
        <w:fldChar w:fldCharType="separate"/>
      </w:r>
      <w:ins w:id="1146" w:author="smia" w:date="2016-07-05T10:59:00Z">
        <w:r w:rsidR="00CE660F" w:rsidRPr="0021727B">
          <w:t>tabel </w:t>
        </w:r>
        <w:r w:rsidR="00CE660F">
          <w:rPr>
            <w:noProof/>
          </w:rPr>
          <w:t>i</w:t>
        </w:r>
        <w:r w:rsidR="00CE660F" w:rsidRPr="0021727B">
          <w:t>.</w:t>
        </w:r>
        <w:r w:rsidR="00CE660F">
          <w:rPr>
            <w:noProof/>
          </w:rPr>
          <w:t>7</w:t>
        </w:r>
      </w:ins>
      <w:del w:id="1147" w:author="smia" w:date="2016-07-05T10:18:00Z">
        <w:r w:rsidR="000E2C66" w:rsidRPr="0021727B" w:rsidDel="0042141B">
          <w:delText>tabel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7</w:delText>
        </w:r>
      </w:del>
      <w:r w:rsidR="001A2A05" w:rsidRPr="0021727B">
        <w:fldChar w:fldCharType="end"/>
      </w:r>
      <w:r w:rsidRPr="0021727B">
        <w:t xml:space="preserve">) en valt binnen de marge tussen het PP en </w:t>
      </w:r>
      <w:proofErr w:type="spellStart"/>
      <w:r w:rsidRPr="0021727B">
        <w:t>TP</w:t>
      </w:r>
      <w:proofErr w:type="spellEnd"/>
      <w:r w:rsidRPr="0021727B">
        <w:t>. Dit heeft tot gevolg dat tot 2050 de toelaatbare ondergrens van een grasbekleding door verzwaring van de golfcondities mogelijk enkele decimeters naar boven verplaatst. Aangenomen wordt dat de huidige ondergrens tot 2050 gehandhaafd kan worden.</w:t>
      </w:r>
      <w:r w:rsidRPr="0021727B" w:rsidDel="00BC6826">
        <w:t xml:space="preserve"> </w:t>
      </w:r>
    </w:p>
    <w:p w:rsidR="00B72D7F" w:rsidRPr="0021727B" w:rsidRDefault="00B72D7F" w:rsidP="00B72D7F"/>
    <w:p w:rsidR="00B72D7F" w:rsidRPr="0021727B" w:rsidRDefault="00B72D7F" w:rsidP="00B72D7F"/>
    <w:p w:rsidR="00B72D7F" w:rsidRPr="0021727B" w:rsidRDefault="00B72D7F" w:rsidP="00B72D7F">
      <w:pPr>
        <w:pStyle w:val="Kop2"/>
      </w:pPr>
      <w:bookmarkStart w:id="1148" w:name="_Toc453330707"/>
      <w:bookmarkStart w:id="1149" w:name="_Toc454274234"/>
      <w:bookmarkStart w:id="1150" w:name="_Toc455479755"/>
      <w:proofErr w:type="spellStart"/>
      <w:r w:rsidRPr="0021727B">
        <w:t>Zettingsvloeiing</w:t>
      </w:r>
      <w:bookmarkEnd w:id="1148"/>
      <w:bookmarkEnd w:id="1149"/>
      <w:bookmarkEnd w:id="1150"/>
      <w:proofErr w:type="spellEnd"/>
    </w:p>
    <w:p w:rsidR="00B72D7F" w:rsidRPr="0021727B" w:rsidRDefault="00B72D7F" w:rsidP="00B72D7F"/>
    <w:p w:rsidR="00B72D7F" w:rsidRPr="0021727B" w:rsidRDefault="00B72D7F" w:rsidP="00B72D7F"/>
    <w:p w:rsidR="00B72D7F" w:rsidRPr="0021727B" w:rsidRDefault="00B72D7F" w:rsidP="00B72D7F">
      <w:pPr>
        <w:pStyle w:val="Kop3"/>
      </w:pPr>
      <w:bookmarkStart w:id="1151" w:name="_Toc453330708"/>
      <w:bookmarkStart w:id="1152" w:name="_Toc454274235"/>
      <w:bookmarkStart w:id="1153" w:name="_Toc455479756"/>
      <w:r w:rsidRPr="0021727B">
        <w:t>Waarom knikpunt</w:t>
      </w:r>
      <w:bookmarkEnd w:id="1151"/>
      <w:bookmarkEnd w:id="1152"/>
      <w:bookmarkEnd w:id="1153"/>
    </w:p>
    <w:p w:rsidR="00B72D7F" w:rsidRPr="0021727B" w:rsidRDefault="00B72D7F" w:rsidP="00B72D7F"/>
    <w:p w:rsidR="00B72D7F" w:rsidRPr="0021727B" w:rsidRDefault="00B72D7F" w:rsidP="00B72D7F">
      <w:r w:rsidRPr="0021727B">
        <w:t xml:space="preserve">Door de morfologische ontwikkelingen (zandhonger) neemt de breedte van het voorland af. Het gevolg van het optreden van een </w:t>
      </w:r>
      <w:proofErr w:type="spellStart"/>
      <w:r w:rsidRPr="0021727B">
        <w:t>zettingsvloeiing</w:t>
      </w:r>
      <w:proofErr w:type="spellEnd"/>
      <w:r w:rsidRPr="0021727B">
        <w:t xml:space="preserve"> is dat deze niet meer kan worden opgevangen in het voorland. In dit geval wordt het vastleggen van de geulwand noodzakelijk om het mogelijk optreden van </w:t>
      </w:r>
      <w:proofErr w:type="spellStart"/>
      <w:r w:rsidRPr="0021727B">
        <w:t>zettingsvloeiing</w:t>
      </w:r>
      <w:proofErr w:type="spellEnd"/>
      <w:r w:rsidRPr="0021727B">
        <w:t xml:space="preserve"> te kunnen ondervangen.</w:t>
      </w:r>
    </w:p>
    <w:p w:rsidR="00B72D7F" w:rsidRPr="0021727B" w:rsidRDefault="00B72D7F" w:rsidP="00B72D7F"/>
    <w:p w:rsidR="00B72D7F" w:rsidRPr="0021727B" w:rsidRDefault="00B72D7F" w:rsidP="00B72D7F">
      <w:r w:rsidRPr="0021727B">
        <w:t xml:space="preserve">Anderzijds kunnen de geulen minder diep worden door zandhonger: het zand wat wordt geërodeerd vanaf de platen wordt gedeponeerd in de geulen. Doordat de geulen minder diep worden neemt de </w:t>
      </w:r>
      <w:proofErr w:type="spellStart"/>
      <w:r w:rsidRPr="0021727B">
        <w:t>inscharingslengte</w:t>
      </w:r>
      <w:proofErr w:type="spellEnd"/>
      <w:r w:rsidRPr="0021727B">
        <w:t xml:space="preserve"> (het deel van de vooroever wat beïnvloed wordt door de vloeiing) af. Minder diepe geulen leiden daarmee dus tot een veiligere waterkering.</w:t>
      </w:r>
    </w:p>
    <w:p w:rsidR="00B72D7F" w:rsidRPr="0021727B"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21727B" w:rsidTr="00E06BB0">
        <w:tc>
          <w:tcPr>
            <w:tcW w:w="8641" w:type="dxa"/>
            <w:shd w:val="clear" w:color="auto" w:fill="auto"/>
          </w:tcPr>
          <w:p w:rsidR="00B72D7F" w:rsidRPr="0021727B" w:rsidRDefault="00B72D7F" w:rsidP="00E06BB0">
            <w:pPr>
              <w:pStyle w:val="Kaderkopje"/>
            </w:pPr>
            <w:r w:rsidRPr="0021727B">
              <w:t xml:space="preserve">Erosiekuilen </w:t>
            </w:r>
            <w:proofErr w:type="spellStart"/>
            <w:r w:rsidRPr="0021727B">
              <w:t>OSK</w:t>
            </w:r>
            <w:proofErr w:type="spellEnd"/>
          </w:p>
          <w:p w:rsidR="00B72D7F" w:rsidRPr="0021727B" w:rsidRDefault="00B72D7F" w:rsidP="00E06BB0">
            <w:pPr>
              <w:pStyle w:val="Kadertekst"/>
            </w:pPr>
            <w:r w:rsidRPr="0021727B">
              <w:t xml:space="preserve">De erosiekuilen aan de binnenzijde van de </w:t>
            </w:r>
            <w:proofErr w:type="spellStart"/>
            <w:r w:rsidRPr="0021727B">
              <w:t>OSK</w:t>
            </w:r>
            <w:proofErr w:type="spellEnd"/>
            <w:r w:rsidRPr="0021727B">
              <w:t xml:space="preserve"> hebben naast invloed op de stabiliteit van de </w:t>
            </w:r>
            <w:proofErr w:type="spellStart"/>
            <w:r w:rsidRPr="0021727B">
              <w:t>OSK</w:t>
            </w:r>
            <w:proofErr w:type="spellEnd"/>
            <w:r w:rsidRPr="0021727B">
              <w:t xml:space="preserve"> ook invloed op de veiligheid van de aangrenzende dijktrajecten. De erosiekuilen worden </w:t>
            </w:r>
            <w:proofErr w:type="spellStart"/>
            <w:r w:rsidRPr="0021727B">
              <w:t>bestort</w:t>
            </w:r>
            <w:proofErr w:type="spellEnd"/>
            <w:r w:rsidRPr="0021727B">
              <w:t xml:space="preserve">, indien de diepte groter wordt dan 40 m ten opzichte van de rand van de bodembescherming (zie paragraaf </w:t>
            </w:r>
            <w:r w:rsidR="001A2A05" w:rsidRPr="0021727B">
              <w:fldChar w:fldCharType="begin"/>
            </w:r>
            <w:r w:rsidRPr="0021727B">
              <w:instrText xml:space="preserve"> REF \* Lower _Ref453962913 \r \h </w:instrText>
            </w:r>
            <w:r w:rsidR="001A2A05" w:rsidRPr="0021727B">
              <w:fldChar w:fldCharType="separate"/>
            </w:r>
            <w:ins w:id="1154" w:author="smia" w:date="2016-07-05T10:59:00Z">
              <w:r w:rsidR="00CE660F">
                <w:t>2.2.3</w:t>
              </w:r>
            </w:ins>
            <w:del w:id="1155" w:author="smia" w:date="2016-07-05T10:18:00Z">
              <w:r w:rsidR="000E2C66" w:rsidDel="0042141B">
                <w:rPr>
                  <w:cs/>
                </w:rPr>
                <w:delText>‎</w:delText>
              </w:r>
              <w:r w:rsidR="000E2C66" w:rsidDel="0042141B">
                <w:delText>2.2.3</w:delText>
              </w:r>
            </w:del>
            <w:r w:rsidR="001A2A05" w:rsidRPr="0021727B">
              <w:fldChar w:fldCharType="end"/>
            </w:r>
            <w:r w:rsidRPr="0021727B">
              <w:t xml:space="preserve">). Hierdoor hebben deze kuilen geen invloed op de </w:t>
            </w:r>
            <w:proofErr w:type="spellStart"/>
            <w:r w:rsidRPr="0021727B">
              <w:t>OSK</w:t>
            </w:r>
            <w:proofErr w:type="spellEnd"/>
            <w:r w:rsidRPr="0021727B">
              <w:t xml:space="preserve">. Op basis van dezelfde </w:t>
            </w:r>
            <w:r w:rsidR="0040076B" w:rsidRPr="0021727B">
              <w:t>redenering</w:t>
            </w:r>
            <w:r w:rsidRPr="0021727B">
              <w:t xml:space="preserve"> kan worden gesteld dat deze erosiekuilen ook geen invloed hebben op de dijken.</w:t>
            </w:r>
          </w:p>
        </w:tc>
      </w:tr>
    </w:tbl>
    <w:p w:rsidR="00B72D7F" w:rsidRPr="0021727B" w:rsidRDefault="00B72D7F" w:rsidP="00B72D7F"/>
    <w:p w:rsidR="00B72D7F" w:rsidRPr="0021727B" w:rsidRDefault="00B72D7F" w:rsidP="00B72D7F"/>
    <w:p w:rsidR="00B72D7F" w:rsidRPr="0021727B" w:rsidRDefault="00B72D7F" w:rsidP="00B72D7F">
      <w:pPr>
        <w:pStyle w:val="Kop3"/>
      </w:pPr>
      <w:bookmarkStart w:id="1156" w:name="_Toc453330709"/>
      <w:bookmarkStart w:id="1157" w:name="_Toc454274236"/>
      <w:bookmarkStart w:id="1158" w:name="_Toc455479757"/>
      <w:r w:rsidRPr="0021727B">
        <w:t>Wanneer treedt het knikpunt op</w:t>
      </w:r>
      <w:bookmarkEnd w:id="1156"/>
      <w:bookmarkEnd w:id="1157"/>
      <w:bookmarkEnd w:id="1158"/>
    </w:p>
    <w:p w:rsidR="00B72D7F" w:rsidRPr="0021727B" w:rsidRDefault="00B72D7F" w:rsidP="00B72D7F"/>
    <w:p w:rsidR="00B72D7F" w:rsidRPr="0021727B" w:rsidRDefault="00B72D7F" w:rsidP="00B72D7F">
      <w:r w:rsidRPr="0021727B">
        <w:t xml:space="preserve">De waterkeringen in Zeeland zijn gevoelig voor het faalmechanisme </w:t>
      </w:r>
      <w:proofErr w:type="spellStart"/>
      <w:r w:rsidRPr="0021727B">
        <w:t>zettingsvloeiing</w:t>
      </w:r>
      <w:proofErr w:type="spellEnd"/>
      <w:r w:rsidRPr="0021727B">
        <w:t xml:space="preserve">, getuige de vele inlaagdijken die in het verleden zijn aangelegd en de gedocumenteerde dijkvallen. Ook in het recente verleden zijn </w:t>
      </w:r>
      <w:proofErr w:type="spellStart"/>
      <w:r w:rsidRPr="0021727B">
        <w:t>zettingsvloeiingen</w:t>
      </w:r>
      <w:proofErr w:type="spellEnd"/>
      <w:r w:rsidRPr="0021727B">
        <w:t xml:space="preserve"> in het gebied opgetreden. De veiligheid tegen </w:t>
      </w:r>
      <w:proofErr w:type="spellStart"/>
      <w:r w:rsidRPr="0021727B">
        <w:t>zettingsvloeiing</w:t>
      </w:r>
      <w:proofErr w:type="spellEnd"/>
      <w:r w:rsidRPr="0021727B">
        <w:t xml:space="preserve"> wordt gevormd door enerzijds het vastleggen van geulwanden (voorkoming) en anderzijds door voldoende voorland (accepteren, want geen schade).</w:t>
      </w:r>
    </w:p>
    <w:p w:rsidR="00B72D7F" w:rsidRPr="0021727B" w:rsidRDefault="00B72D7F" w:rsidP="00B72D7F"/>
    <w:p w:rsidR="00B72D7F" w:rsidRPr="0021727B" w:rsidRDefault="00B72D7F" w:rsidP="00B72D7F">
      <w:r w:rsidRPr="0021727B">
        <w:t xml:space="preserve">Wanneer voldoende voorland niet (meer) aanwezig is, dient de geulwand te worden </w:t>
      </w:r>
      <w:proofErr w:type="spellStart"/>
      <w:r w:rsidRPr="0021727B">
        <w:t>bestort</w:t>
      </w:r>
      <w:proofErr w:type="spellEnd"/>
      <w:r w:rsidRPr="0021727B">
        <w:t xml:space="preserve">. Bij goed beheer en onderhoud is </w:t>
      </w:r>
      <w:proofErr w:type="spellStart"/>
      <w:r w:rsidRPr="0021727B">
        <w:t>zettingsvloeiing</w:t>
      </w:r>
      <w:proofErr w:type="spellEnd"/>
      <w:r w:rsidRPr="0021727B">
        <w:t xml:space="preserve"> niet te verwachten en is het optreden van het knikpunt voor 2100 onwaarschijnlijk.</w:t>
      </w:r>
    </w:p>
    <w:p w:rsidR="00B72D7F" w:rsidRPr="0021727B" w:rsidRDefault="00B72D7F" w:rsidP="00B72D7F"/>
    <w:p w:rsidR="00B72D7F" w:rsidRPr="0021727B" w:rsidRDefault="00B72D7F" w:rsidP="00B72D7F">
      <w:r w:rsidRPr="0021727B">
        <w:t xml:space="preserve">In afbeelding 4.2 zijn de bodemveranderingen tussen 2007 en 2013 gepresenteerd. In de figuur is te zien dat vooral in het westelijk gedeelte van de Oosterschelde grote morfologische veranderingen optreden. De blauwe sterretjes geven aan waar de bodemverandering groter is dan 2 meter. Als deze locaties dicht bij de kust en waterkeringen liggen kan dit duiden op een probleem vaan de stabiliteit van de vooroevers en daarmee de waterkering. </w:t>
      </w:r>
    </w:p>
    <w:p w:rsidR="00B72D7F" w:rsidRPr="0021727B" w:rsidRDefault="00B72D7F" w:rsidP="00B72D7F"/>
    <w:p w:rsidR="00B72D7F" w:rsidRPr="0021727B" w:rsidRDefault="00B72D7F" w:rsidP="00B72D7F">
      <w:r w:rsidRPr="0021727B">
        <w:t>Bij de volgende polders kan er een probleem ontstaan:</w:t>
      </w:r>
    </w:p>
    <w:p w:rsidR="00B72D7F" w:rsidRPr="0021727B" w:rsidRDefault="00B72D7F" w:rsidP="00B72D7F">
      <w:pPr>
        <w:numPr>
          <w:ilvl w:val="0"/>
          <w:numId w:val="42"/>
        </w:numPr>
      </w:pPr>
      <w:r w:rsidRPr="0021727B">
        <w:t xml:space="preserve">Inlaag bij de Nieuw </w:t>
      </w:r>
      <w:proofErr w:type="spellStart"/>
      <w:r w:rsidRPr="0021727B">
        <w:t>Noordbevelandpolder</w:t>
      </w:r>
      <w:proofErr w:type="spellEnd"/>
      <w:r w:rsidRPr="0021727B">
        <w:t>;</w:t>
      </w:r>
    </w:p>
    <w:p w:rsidR="00B72D7F" w:rsidRPr="0021727B" w:rsidRDefault="00B72D7F" w:rsidP="00B72D7F">
      <w:pPr>
        <w:numPr>
          <w:ilvl w:val="0"/>
          <w:numId w:val="42"/>
        </w:numPr>
      </w:pPr>
      <w:r w:rsidRPr="0021727B">
        <w:t xml:space="preserve">Oost </w:t>
      </w:r>
      <w:proofErr w:type="spellStart"/>
      <w:r w:rsidRPr="0021727B">
        <w:t>Beveland</w:t>
      </w:r>
      <w:proofErr w:type="spellEnd"/>
      <w:r w:rsidRPr="0021727B">
        <w:t xml:space="preserve"> polder;</w:t>
      </w:r>
    </w:p>
    <w:p w:rsidR="00B72D7F" w:rsidRPr="0021727B" w:rsidRDefault="00B72D7F" w:rsidP="00B72D7F">
      <w:pPr>
        <w:numPr>
          <w:ilvl w:val="0"/>
          <w:numId w:val="42"/>
        </w:numPr>
      </w:pPr>
      <w:r w:rsidRPr="0021727B">
        <w:t>(Stelhoek) Polder Brede Watering;</w:t>
      </w:r>
    </w:p>
    <w:p w:rsidR="00B72D7F" w:rsidRPr="0021727B" w:rsidRDefault="00B72D7F" w:rsidP="00B72D7F">
      <w:pPr>
        <w:numPr>
          <w:ilvl w:val="0"/>
          <w:numId w:val="42"/>
        </w:numPr>
      </w:pPr>
      <w:proofErr w:type="spellStart"/>
      <w:r w:rsidRPr="0021727B">
        <w:t>Scherpenissepolder</w:t>
      </w:r>
      <w:proofErr w:type="spellEnd"/>
      <w:r w:rsidRPr="0021727B">
        <w:t>;</w:t>
      </w:r>
    </w:p>
    <w:p w:rsidR="00B72D7F" w:rsidRPr="0021727B" w:rsidRDefault="00B72D7F" w:rsidP="00B72D7F">
      <w:pPr>
        <w:numPr>
          <w:ilvl w:val="0"/>
          <w:numId w:val="42"/>
        </w:numPr>
      </w:pPr>
      <w:proofErr w:type="spellStart"/>
      <w:r w:rsidRPr="0021727B">
        <w:t>Stavenissepolder</w:t>
      </w:r>
      <w:proofErr w:type="spellEnd"/>
      <w:r w:rsidRPr="0021727B">
        <w:t>;</w:t>
      </w:r>
    </w:p>
    <w:p w:rsidR="00B72D7F" w:rsidRPr="0021727B" w:rsidRDefault="00B72D7F" w:rsidP="00B72D7F">
      <w:pPr>
        <w:numPr>
          <w:ilvl w:val="0"/>
          <w:numId w:val="42"/>
        </w:numPr>
      </w:pPr>
      <w:r w:rsidRPr="0021727B">
        <w:t>Kanaal naar Zierikzee;</w:t>
      </w:r>
    </w:p>
    <w:p w:rsidR="00B72D7F" w:rsidRPr="0021727B" w:rsidRDefault="00B72D7F" w:rsidP="00B72D7F">
      <w:pPr>
        <w:numPr>
          <w:ilvl w:val="0"/>
          <w:numId w:val="42"/>
        </w:numPr>
      </w:pPr>
      <w:r w:rsidRPr="0021727B">
        <w:t>Polder Schouwen.</w:t>
      </w:r>
    </w:p>
    <w:p w:rsidR="00B72D7F" w:rsidRPr="0021727B" w:rsidRDefault="00B72D7F" w:rsidP="00B72D7F">
      <w:pPr>
        <w:pStyle w:val="Bijschrift"/>
      </w:pPr>
      <w:bookmarkStart w:id="1159" w:name="_Ref454186391"/>
    </w:p>
    <w:p w:rsidR="00B72D7F" w:rsidRPr="0021727B" w:rsidRDefault="00B72D7F" w:rsidP="00B72D7F"/>
    <w:p w:rsidR="00B72D7F" w:rsidRPr="0021727B" w:rsidRDefault="00B72D7F" w:rsidP="00B72D7F">
      <w:pPr>
        <w:pStyle w:val="Bijschrift"/>
      </w:pPr>
      <w:r w:rsidRPr="0021727B">
        <w:t>Afbeelding </w:t>
      </w:r>
      <w:fldSimple w:instr=" STYLEREF 1 \s ">
        <w:r w:rsidR="00CE660F">
          <w:rPr>
            <w:noProof/>
          </w:rPr>
          <w:t>4</w:t>
        </w:r>
      </w:fldSimple>
      <w:r w:rsidRPr="0021727B">
        <w:t>.</w:t>
      </w:r>
      <w:fldSimple w:instr=" SEQ Afbeelding \* ARABIC \s 1 ">
        <w:r w:rsidR="00CE660F">
          <w:rPr>
            <w:noProof/>
          </w:rPr>
          <w:t>2</w:t>
        </w:r>
      </w:fldSimple>
      <w:r w:rsidRPr="0021727B">
        <w:t xml:space="preserve"> Bodemverandering Oosterschelde tussen 2007 en 2013</w:t>
      </w:r>
    </w:p>
    <w:p w:rsidR="00B72D7F" w:rsidRPr="0021727B" w:rsidRDefault="00B72D7F" w:rsidP="00B72D7F">
      <w:pPr>
        <w:rPr>
          <w:sz w:val="15"/>
          <w:szCs w:val="15"/>
        </w:rPr>
      </w:pPr>
    </w:p>
    <w:bookmarkEnd w:id="1159"/>
    <w:p w:rsidR="00B72D7F" w:rsidRPr="0021727B" w:rsidRDefault="00B72D7F" w:rsidP="00B72D7F">
      <w:r w:rsidRPr="0021727B">
        <w:rPr>
          <w:noProof/>
        </w:rPr>
        <w:drawing>
          <wp:inline distT="0" distB="0" distL="0" distR="0">
            <wp:extent cx="5022428" cy="3398292"/>
            <wp:effectExtent l="19050" t="0" r="6772" b="0"/>
            <wp:docPr id="10" name="Afbeelding 9" descr="Verschilplot_oosterschelde_kritischedijksec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rschilplot_oosterschelde_kritischedijksecties.png"/>
                    <pic:cNvPicPr/>
                  </pic:nvPicPr>
                  <pic:blipFill>
                    <a:blip r:embed="rId32" cstate="print"/>
                    <a:srcRect l="10595" r="12036" b="4100"/>
                    <a:stretch>
                      <a:fillRect/>
                    </a:stretch>
                  </pic:blipFill>
                  <pic:spPr>
                    <a:xfrm>
                      <a:off x="0" y="0"/>
                      <a:ext cx="5024682" cy="3399817"/>
                    </a:xfrm>
                    <a:prstGeom prst="rect">
                      <a:avLst/>
                    </a:prstGeom>
                  </pic:spPr>
                </pic:pic>
              </a:graphicData>
            </a:graphic>
          </wp:inline>
        </w:drawing>
      </w:r>
    </w:p>
    <w:p w:rsidR="00B72D7F" w:rsidRPr="0021727B" w:rsidRDefault="00B72D7F" w:rsidP="00B72D7F"/>
    <w:p w:rsidR="00B72D7F" w:rsidRPr="0021727B" w:rsidRDefault="00B72D7F" w:rsidP="00B72D7F">
      <w:pPr>
        <w:pStyle w:val="Kop1"/>
      </w:pPr>
      <w:r w:rsidRPr="0021727B">
        <w:br/>
      </w:r>
      <w:r w:rsidRPr="0021727B">
        <w:br/>
      </w:r>
      <w:r w:rsidRPr="0021727B">
        <w:br/>
      </w:r>
      <w:r w:rsidRPr="0021727B">
        <w:br/>
      </w:r>
      <w:r w:rsidRPr="0021727B">
        <w:br/>
      </w:r>
      <w:bookmarkStart w:id="1160" w:name="_Toc454274237"/>
      <w:bookmarkStart w:id="1161" w:name="_Toc455479758"/>
      <w:r w:rsidRPr="0021727B">
        <w:t>Knikpunten ten gevolge van Autonome, ruimtelijke ontwikkelingen</w:t>
      </w:r>
      <w:bookmarkEnd w:id="1160"/>
      <w:bookmarkEnd w:id="1161"/>
    </w:p>
    <w:p w:rsidR="00B72D7F" w:rsidRPr="0021727B" w:rsidRDefault="00B72D7F" w:rsidP="00B72D7F"/>
    <w:p w:rsidR="00B72D7F" w:rsidRPr="0021727B" w:rsidRDefault="00B72D7F" w:rsidP="00B72D7F"/>
    <w:p w:rsidR="00B72D7F" w:rsidRPr="0021727B" w:rsidRDefault="00B72D7F" w:rsidP="00B72D7F">
      <w:pPr>
        <w:pStyle w:val="Kop2"/>
      </w:pPr>
      <w:bookmarkStart w:id="1162" w:name="_Toc454274238"/>
      <w:bookmarkStart w:id="1163" w:name="_Toc455479759"/>
      <w:r w:rsidRPr="0021727B">
        <w:t>Autonome, ruimtelijke ontwikkelingen</w:t>
      </w:r>
      <w:bookmarkEnd w:id="1162"/>
      <w:bookmarkEnd w:id="1163"/>
    </w:p>
    <w:p w:rsidR="00B72D7F" w:rsidRPr="0021727B" w:rsidRDefault="00B72D7F" w:rsidP="00B72D7F">
      <w:pPr>
        <w:pStyle w:val="Bijschrift"/>
      </w:pPr>
    </w:p>
    <w:p w:rsidR="00B72D7F" w:rsidRPr="0021727B" w:rsidRDefault="00B72D7F" w:rsidP="00B72D7F">
      <w:r w:rsidRPr="0021727B">
        <w:t xml:space="preserve">Onderstaande tabel geeft een overzicht van de inventarisatie van thans bekende autonome ontwikkelingen, die relevant kunnen zijn voor de integrale veiligheid van de Oosterschelde. Deze autonome ontwikkelingen zijn afkomstig uit beleidsnotities en/of -visies, of zijn door Rijkswaterstaat aangedragen als potentieel relevante ontwikkelingen waarvan het moeilijk aan te geven is hoe deze zich in de loop der tijd ontwikkelen. Bij iedere geïdentificeerde autonome ontwikkeling is aangegeven of de veiligheidsstrategie erdoor beïnvloed kan worden. Uit de tabel 5.1 blijkt dat er twee autonome ontwikkelingen zijn die op relatief korte termijn, tot 2050, effect kunnen hebben op de veiligheidsstrategie, namelijk de </w:t>
      </w:r>
      <w:proofErr w:type="spellStart"/>
      <w:r w:rsidRPr="0021727B">
        <w:t>aantakking</w:t>
      </w:r>
      <w:proofErr w:type="spellEnd"/>
      <w:r w:rsidRPr="0021727B">
        <w:t xml:space="preserve"> van het </w:t>
      </w:r>
      <w:proofErr w:type="spellStart"/>
      <w:r w:rsidRPr="0021727B">
        <w:t>Volkerak-Zoommeer</w:t>
      </w:r>
      <w:proofErr w:type="spellEnd"/>
      <w:r w:rsidRPr="0021727B">
        <w:t xml:space="preserve"> aan de Oosterschelde en het inzetten van de Oosterschelde als waterberging voor veiligheid van de </w:t>
      </w:r>
      <w:proofErr w:type="spellStart"/>
      <w:r w:rsidRPr="0021727B">
        <w:t>Rijnmond</w:t>
      </w:r>
      <w:proofErr w:type="spellEnd"/>
      <w:r w:rsidRPr="0021727B">
        <w:t xml:space="preserve"> en Drechtsteden. Deze twee ontwikkelingen en hun effect op de veiligheidsstrategie worden beschreven in de twee volgende paragrafen. In onderstaande tabel 5.1 wordt de redeneerlijn waarom de betreffende ontwikkeling geen effect heeft op de veiligheidsstrategie beknopt beschreven.</w:t>
      </w:r>
    </w:p>
    <w:p w:rsidR="00B72D7F" w:rsidRPr="0021727B" w:rsidRDefault="00B72D7F" w:rsidP="00B72D7F">
      <w:pPr>
        <w:rPr>
          <w:highlight w:val="yellow"/>
        </w:rPr>
      </w:pPr>
    </w:p>
    <w:p w:rsidR="00B72D7F" w:rsidRPr="0021727B" w:rsidRDefault="00B72D7F" w:rsidP="00B72D7F">
      <w:pPr>
        <w:rPr>
          <w:highlight w:val="yellow"/>
        </w:rPr>
      </w:pPr>
    </w:p>
    <w:p w:rsidR="00B72D7F" w:rsidRPr="0021727B" w:rsidRDefault="00B72D7F" w:rsidP="00B72D7F">
      <w:pPr>
        <w:pStyle w:val="Bijschrift"/>
      </w:pPr>
      <w:r w:rsidRPr="0021727B">
        <w:t>Tabel </w:t>
      </w:r>
      <w:fldSimple w:instr=" STYLEREF 1 \s ">
        <w:r w:rsidR="00CE660F">
          <w:rPr>
            <w:noProof/>
          </w:rPr>
          <w:t>5</w:t>
        </w:r>
      </w:fldSimple>
      <w:r w:rsidRPr="0021727B">
        <w:t>.</w:t>
      </w:r>
      <w:fldSimple w:instr=" SEQ Tabel \* ARABIC \s 1 ">
        <w:r w:rsidR="00CE660F">
          <w:rPr>
            <w:noProof/>
          </w:rPr>
          <w:t>1</w:t>
        </w:r>
      </w:fldSimple>
      <w:r w:rsidRPr="0021727B">
        <w:t xml:space="preserve"> Overzicht van relevante, autonome ontwikkelingen voor de veiligheidsstrategie van de Oosterschelde</w:t>
      </w:r>
    </w:p>
    <w:p w:rsidR="00B72D7F" w:rsidRPr="0021727B" w:rsidRDefault="00B72D7F" w:rsidP="00B72D7F">
      <w:pPr>
        <w:keepNext/>
        <w:keepLines/>
        <w:spacing w:line="150" w:lineRule="exact"/>
        <w:rPr>
          <w:sz w:val="15"/>
          <w:highlight w:val="yellow"/>
        </w:rPr>
      </w:pPr>
    </w:p>
    <w:tbl>
      <w:tblPr>
        <w:tblW w:w="5000" w:type="pct"/>
        <w:tblBorders>
          <w:top w:val="single" w:sz="8" w:space="0" w:color="005D76"/>
          <w:bottom w:val="single" w:sz="8" w:space="0" w:color="005D76"/>
        </w:tblBorders>
        <w:tblCellMar>
          <w:top w:w="62" w:type="dxa"/>
          <w:left w:w="170" w:type="dxa"/>
          <w:bottom w:w="62" w:type="dxa"/>
          <w:right w:w="170" w:type="dxa"/>
        </w:tblCellMar>
        <w:tblLook w:val="0000"/>
      </w:tblPr>
      <w:tblGrid>
        <w:gridCol w:w="4678"/>
        <w:gridCol w:w="3963"/>
      </w:tblGrid>
      <w:tr w:rsidR="00B72D7F" w:rsidRPr="0021727B" w:rsidTr="00E06BB0">
        <w:trPr>
          <w:tblHeader/>
        </w:trPr>
        <w:tc>
          <w:tcPr>
            <w:tcW w:w="2707" w:type="pct"/>
            <w:tcBorders>
              <w:top w:val="single" w:sz="8" w:space="0" w:color="005D76"/>
              <w:bottom w:val="single" w:sz="8" w:space="0" w:color="005D76"/>
            </w:tcBorders>
            <w:shd w:val="clear" w:color="auto" w:fill="auto"/>
            <w:tcMar>
              <w:top w:w="79" w:type="dxa"/>
              <w:left w:w="0" w:type="dxa"/>
            </w:tcMar>
          </w:tcPr>
          <w:p w:rsidR="00B72D7F" w:rsidRPr="0021727B" w:rsidRDefault="00B72D7F" w:rsidP="00E06BB0">
            <w:pPr>
              <w:pStyle w:val="Tabelkopje"/>
            </w:pPr>
            <w:r w:rsidRPr="0021727B">
              <w:t>Autonome ontwikkeling</w:t>
            </w:r>
          </w:p>
        </w:tc>
        <w:tc>
          <w:tcPr>
            <w:tcW w:w="2293" w:type="pct"/>
            <w:tcBorders>
              <w:top w:val="single" w:sz="8" w:space="0" w:color="005D76"/>
              <w:bottom w:val="single" w:sz="8" w:space="0" w:color="005D76"/>
            </w:tcBorders>
            <w:shd w:val="clear" w:color="auto" w:fill="auto"/>
            <w:tcMar>
              <w:top w:w="79" w:type="dxa"/>
              <w:right w:w="0" w:type="dxa"/>
            </w:tcMar>
          </w:tcPr>
          <w:p w:rsidR="00B72D7F" w:rsidRPr="0021727B" w:rsidRDefault="00B72D7F" w:rsidP="00E06BB0">
            <w:pPr>
              <w:pStyle w:val="Tabelkopje"/>
            </w:pPr>
            <w:r w:rsidRPr="0021727B">
              <w:t>Invloed op veiligheidsstrategie Oosterschelde</w:t>
            </w:r>
          </w:p>
        </w:tc>
      </w:tr>
      <w:tr w:rsidR="00B72D7F" w:rsidRPr="0021727B" w:rsidTr="00E06BB0">
        <w:tc>
          <w:tcPr>
            <w:tcW w:w="2707" w:type="pct"/>
            <w:tcBorders>
              <w:top w:val="single" w:sz="8" w:space="0" w:color="005D76"/>
            </w:tcBorders>
            <w:shd w:val="clear" w:color="auto" w:fill="auto"/>
            <w:tcMar>
              <w:left w:w="0" w:type="dxa"/>
            </w:tcMar>
          </w:tcPr>
          <w:p w:rsidR="00B72D7F" w:rsidRPr="0021727B" w:rsidRDefault="00B72D7F" w:rsidP="00E06BB0">
            <w:pPr>
              <w:pStyle w:val="Tabeltekst"/>
              <w:rPr>
                <w:rFonts w:ascii="Segoe UI Semibold" w:hAnsi="Segoe UI Semibold"/>
              </w:rPr>
            </w:pPr>
            <w:r w:rsidRPr="0021727B">
              <w:rPr>
                <w:rFonts w:ascii="Segoe UI Semibold" w:hAnsi="Segoe UI Semibold"/>
              </w:rPr>
              <w:t>Kansrijke ontwikkelingen</w:t>
            </w:r>
          </w:p>
        </w:tc>
        <w:tc>
          <w:tcPr>
            <w:tcW w:w="2293" w:type="pct"/>
            <w:tcBorders>
              <w:top w:val="single" w:sz="8" w:space="0" w:color="005D76"/>
            </w:tcBorders>
            <w:shd w:val="clear" w:color="auto" w:fill="auto"/>
            <w:tcMar>
              <w:right w:w="0" w:type="dxa"/>
            </w:tcMar>
          </w:tcPr>
          <w:p w:rsidR="00B72D7F" w:rsidRPr="0021727B" w:rsidRDefault="00B72D7F" w:rsidP="00E06BB0">
            <w:pPr>
              <w:pStyle w:val="Tabeltekst"/>
            </w:pPr>
          </w:p>
        </w:tc>
      </w:tr>
      <w:tr w:rsidR="00B72D7F" w:rsidRPr="0021727B" w:rsidTr="00E06BB0">
        <w:tc>
          <w:tcPr>
            <w:tcW w:w="2707" w:type="pct"/>
            <w:shd w:val="clear" w:color="auto" w:fill="auto"/>
            <w:tcMar>
              <w:left w:w="0" w:type="dxa"/>
            </w:tcMar>
          </w:tcPr>
          <w:p w:rsidR="00B72D7F" w:rsidRPr="0021727B" w:rsidRDefault="00B72D7F" w:rsidP="00E06BB0">
            <w:pPr>
              <w:pStyle w:val="Tabeltekst"/>
            </w:pPr>
            <w:proofErr w:type="spellStart"/>
            <w:r w:rsidRPr="0021727B">
              <w:t>aantakking</w:t>
            </w:r>
            <w:proofErr w:type="spellEnd"/>
            <w:r w:rsidRPr="0021727B">
              <w:t xml:space="preserve"> </w:t>
            </w:r>
            <w:proofErr w:type="spellStart"/>
            <w:r w:rsidRPr="0021727B">
              <w:t>Volkerak-Zoommeer</w:t>
            </w:r>
            <w:proofErr w:type="spellEnd"/>
          </w:p>
        </w:tc>
        <w:tc>
          <w:tcPr>
            <w:tcW w:w="2293" w:type="pct"/>
            <w:shd w:val="clear" w:color="auto" w:fill="auto"/>
            <w:tcMar>
              <w:right w:w="0" w:type="dxa"/>
            </w:tcMar>
          </w:tcPr>
          <w:p w:rsidR="00B72D7F" w:rsidRPr="0021727B" w:rsidRDefault="0040076B" w:rsidP="00E06BB0">
            <w:pPr>
              <w:pStyle w:val="Tabeltekst"/>
            </w:pPr>
            <w:r w:rsidRPr="0021727B">
              <w:t>J</w:t>
            </w:r>
            <w:r w:rsidR="00B72D7F" w:rsidRPr="0021727B">
              <w:t>a</w:t>
            </w:r>
            <w:r w:rsidRPr="0021727B">
              <w:t>, zie paragraaf 5.2</w:t>
            </w:r>
          </w:p>
        </w:tc>
      </w:tr>
      <w:tr w:rsidR="00B72D7F" w:rsidRPr="0021727B" w:rsidTr="00E06BB0">
        <w:tc>
          <w:tcPr>
            <w:tcW w:w="2707" w:type="pct"/>
            <w:shd w:val="clear" w:color="auto" w:fill="auto"/>
            <w:tcMar>
              <w:left w:w="0" w:type="dxa"/>
            </w:tcMar>
          </w:tcPr>
          <w:p w:rsidR="00B72D7F" w:rsidRPr="0021727B" w:rsidRDefault="00B72D7F" w:rsidP="00E06BB0">
            <w:pPr>
              <w:pStyle w:val="Tabeltekst"/>
            </w:pPr>
            <w:r w:rsidRPr="0021727B">
              <w:t xml:space="preserve">Oosterschelde als waterberging voor veiligheid </w:t>
            </w:r>
            <w:proofErr w:type="spellStart"/>
            <w:r w:rsidRPr="0021727B">
              <w:t>Rijnmond</w:t>
            </w:r>
            <w:proofErr w:type="spellEnd"/>
            <w:r w:rsidRPr="0021727B">
              <w:t>- Drechtsteden</w:t>
            </w:r>
          </w:p>
        </w:tc>
        <w:tc>
          <w:tcPr>
            <w:tcW w:w="2293" w:type="pct"/>
            <w:shd w:val="clear" w:color="auto" w:fill="auto"/>
            <w:tcMar>
              <w:right w:w="0" w:type="dxa"/>
            </w:tcMar>
          </w:tcPr>
          <w:p w:rsidR="00B72D7F" w:rsidRPr="0021727B" w:rsidRDefault="0040076B" w:rsidP="00E06BB0">
            <w:pPr>
              <w:pStyle w:val="Tabeltekst"/>
            </w:pPr>
            <w:r w:rsidRPr="0021727B">
              <w:t>J</w:t>
            </w:r>
            <w:r w:rsidR="00B72D7F" w:rsidRPr="0021727B">
              <w:t>a</w:t>
            </w:r>
            <w:r w:rsidRPr="0021727B">
              <w:t>, zie paragraaf 5.3</w:t>
            </w:r>
          </w:p>
        </w:tc>
      </w:tr>
      <w:tr w:rsidR="00B72D7F" w:rsidRPr="0021727B" w:rsidTr="00E06BB0">
        <w:tc>
          <w:tcPr>
            <w:tcW w:w="2707" w:type="pct"/>
            <w:shd w:val="clear" w:color="auto" w:fill="auto"/>
            <w:tcMar>
              <w:left w:w="0" w:type="dxa"/>
            </w:tcMar>
          </w:tcPr>
          <w:p w:rsidR="00B72D7F" w:rsidRPr="0021727B" w:rsidRDefault="00B72D7F" w:rsidP="00E06BB0">
            <w:pPr>
              <w:pStyle w:val="Tabeltekst"/>
            </w:pPr>
            <w:r w:rsidRPr="0021727B">
              <w:rPr>
                <w:rFonts w:cs="Segoe UI"/>
              </w:rPr>
              <w:t>stroomlijnen stormvloedkering</w:t>
            </w:r>
          </w:p>
        </w:tc>
        <w:tc>
          <w:tcPr>
            <w:tcW w:w="2293" w:type="pct"/>
            <w:shd w:val="clear" w:color="auto" w:fill="auto"/>
            <w:tcMar>
              <w:right w:w="0" w:type="dxa"/>
            </w:tcMar>
          </w:tcPr>
          <w:p w:rsidR="00E363BC" w:rsidRPr="0021727B" w:rsidRDefault="0040076B" w:rsidP="00E363BC">
            <w:pPr>
              <w:pStyle w:val="Tabeltekst"/>
            </w:pPr>
            <w:r w:rsidRPr="0021727B">
              <w:t>N</w:t>
            </w:r>
            <w:r w:rsidR="00E363BC" w:rsidRPr="0021727B">
              <w:t xml:space="preserve">ee. </w:t>
            </w:r>
            <w:r w:rsidRPr="0021727B">
              <w:t xml:space="preserve">Het stroomlijnen van de </w:t>
            </w:r>
            <w:proofErr w:type="spellStart"/>
            <w:r w:rsidRPr="0021727B">
              <w:t>OSK</w:t>
            </w:r>
            <w:proofErr w:type="spellEnd"/>
            <w:r w:rsidRPr="0021727B">
              <w:t xml:space="preserve"> b</w:t>
            </w:r>
            <w:r w:rsidR="00E363BC" w:rsidRPr="0021727B">
              <w:t xml:space="preserve">eïnvloedt </w:t>
            </w:r>
            <w:r w:rsidRPr="0021727B">
              <w:t xml:space="preserve">de </w:t>
            </w:r>
            <w:proofErr w:type="spellStart"/>
            <w:r w:rsidR="00E363BC" w:rsidRPr="0021727B">
              <w:t>getijslag</w:t>
            </w:r>
            <w:proofErr w:type="spellEnd"/>
            <w:r w:rsidR="00E363BC" w:rsidRPr="0021727B">
              <w:t xml:space="preserve"> en </w:t>
            </w:r>
            <w:r w:rsidRPr="0021727B">
              <w:t xml:space="preserve">de </w:t>
            </w:r>
            <w:r w:rsidR="00E363BC" w:rsidRPr="0021727B">
              <w:t xml:space="preserve">stroomsnelheid, door </w:t>
            </w:r>
            <w:r w:rsidRPr="0021727B">
              <w:t xml:space="preserve">een groter </w:t>
            </w:r>
            <w:r w:rsidR="00E363BC" w:rsidRPr="0021727B">
              <w:t>debiet</w:t>
            </w:r>
            <w:r w:rsidRPr="0021727B">
              <w:t xml:space="preserve"> door de </w:t>
            </w:r>
            <w:proofErr w:type="spellStart"/>
            <w:r w:rsidRPr="0021727B">
              <w:t>OSK</w:t>
            </w:r>
            <w:proofErr w:type="spellEnd"/>
            <w:r w:rsidRPr="0021727B">
              <w:t xml:space="preserve">. Dit heeft </w:t>
            </w:r>
            <w:r w:rsidR="00E363BC" w:rsidRPr="0021727B">
              <w:t>effect op de bodembescherming</w:t>
            </w:r>
            <w:r w:rsidR="00C70CFE" w:rsidRPr="0021727B">
              <w:t xml:space="preserve"> van de</w:t>
            </w:r>
            <w:r w:rsidR="00B72D7F" w:rsidRPr="0021727B">
              <w:t xml:space="preserve"> </w:t>
            </w:r>
            <w:proofErr w:type="spellStart"/>
            <w:r w:rsidR="00B72D7F" w:rsidRPr="0021727B">
              <w:t>OSK</w:t>
            </w:r>
            <w:proofErr w:type="spellEnd"/>
            <w:r w:rsidR="00B72D7F" w:rsidRPr="0021727B">
              <w:t xml:space="preserve"> en erosie van zandplat</w:t>
            </w:r>
            <w:r w:rsidR="00C70CFE" w:rsidRPr="0021727B">
              <w:t>en (</w:t>
            </w:r>
            <w:proofErr w:type="spellStart"/>
            <w:r w:rsidR="00E363BC" w:rsidRPr="0021727B">
              <w:t>buitenteenbekleding</w:t>
            </w:r>
            <w:proofErr w:type="spellEnd"/>
            <w:r w:rsidR="00E363BC" w:rsidRPr="0021727B">
              <w:t xml:space="preserve">). </w:t>
            </w:r>
            <w:r w:rsidR="00C70CFE" w:rsidRPr="0021727B">
              <w:t xml:space="preserve">Deze effecten zijn al bij de </w:t>
            </w:r>
            <w:proofErr w:type="spellStart"/>
            <w:r w:rsidR="00C70CFE" w:rsidRPr="0021727B">
              <w:t>OSK</w:t>
            </w:r>
            <w:proofErr w:type="spellEnd"/>
            <w:r w:rsidR="00C70CFE" w:rsidRPr="0021727B">
              <w:t xml:space="preserve"> en dijken meegenomen. Het stroomlijnen is een maatregel die o</w:t>
            </w:r>
            <w:r w:rsidR="00E363BC" w:rsidRPr="0021727B">
              <w:t>p zichzelf geen</w:t>
            </w:r>
            <w:r w:rsidR="00C70CFE" w:rsidRPr="0021727B">
              <w:t xml:space="preserve"> nieuw</w:t>
            </w:r>
          </w:p>
          <w:p w:rsidR="00B72D7F" w:rsidRPr="0021727B" w:rsidRDefault="00E363BC" w:rsidP="00E363BC">
            <w:pPr>
              <w:pStyle w:val="Tabeltekst"/>
              <w:rPr>
                <w:highlight w:val="yellow"/>
              </w:rPr>
            </w:pPr>
            <w:r w:rsidRPr="0021727B">
              <w:t>knikpunt</w:t>
            </w:r>
            <w:r w:rsidR="00C70CFE" w:rsidRPr="0021727B">
              <w:t>en geeft</w:t>
            </w:r>
            <w:r w:rsidRPr="0021727B">
              <w:t>.</w:t>
            </w:r>
          </w:p>
        </w:tc>
      </w:tr>
      <w:tr w:rsidR="00B72D7F" w:rsidRPr="0021727B" w:rsidTr="00E06BB0">
        <w:tc>
          <w:tcPr>
            <w:tcW w:w="2707" w:type="pct"/>
            <w:shd w:val="clear" w:color="auto" w:fill="auto"/>
            <w:tcMar>
              <w:left w:w="0" w:type="dxa"/>
            </w:tcMar>
          </w:tcPr>
          <w:p w:rsidR="00B72D7F" w:rsidRPr="0021727B" w:rsidRDefault="00B72D7F" w:rsidP="00E06BB0">
            <w:pPr>
              <w:pStyle w:val="Tabeltekst"/>
            </w:pPr>
            <w:r w:rsidRPr="0021727B">
              <w:rPr>
                <w:rFonts w:cs="Segoe UI"/>
              </w:rPr>
              <w:t>mee laten groeien van kustfundament</w:t>
            </w:r>
          </w:p>
        </w:tc>
        <w:tc>
          <w:tcPr>
            <w:tcW w:w="2293" w:type="pct"/>
            <w:shd w:val="clear" w:color="auto" w:fill="auto"/>
            <w:tcMar>
              <w:right w:w="0" w:type="dxa"/>
            </w:tcMar>
          </w:tcPr>
          <w:p w:rsidR="00B72D7F" w:rsidRPr="0021727B" w:rsidRDefault="00C70CFE" w:rsidP="00C70CFE">
            <w:pPr>
              <w:pStyle w:val="Tabeltekst"/>
              <w:rPr>
                <w:highlight w:val="yellow"/>
              </w:rPr>
            </w:pPr>
            <w:r w:rsidRPr="0021727B">
              <w:t>N</w:t>
            </w:r>
            <w:r w:rsidR="00B72D7F" w:rsidRPr="0021727B">
              <w:t>ee</w:t>
            </w:r>
            <w:r w:rsidR="00E363BC" w:rsidRPr="0021727B">
              <w:t xml:space="preserve">. </w:t>
            </w:r>
            <w:r w:rsidRPr="0021727B">
              <w:t xml:space="preserve">Dit is de </w:t>
            </w:r>
            <w:proofErr w:type="spellStart"/>
            <w:r w:rsidR="00E363BC" w:rsidRPr="0021727B">
              <w:t>ZSS</w:t>
            </w:r>
            <w:proofErr w:type="spellEnd"/>
            <w:r w:rsidR="00E363BC" w:rsidRPr="0021727B">
              <w:t xml:space="preserve"> en erosie compenseren door zand in</w:t>
            </w:r>
            <w:r w:rsidRPr="0021727B">
              <w:t xml:space="preserve"> te </w:t>
            </w:r>
            <w:r w:rsidR="00E363BC" w:rsidRPr="0021727B">
              <w:t>brengen in Oosterschelde vanaf de Noordzee.</w:t>
            </w:r>
            <w:r w:rsidR="00B72D7F" w:rsidRPr="0021727B">
              <w:t xml:space="preserve"> </w:t>
            </w:r>
            <w:r w:rsidR="00E363BC" w:rsidRPr="0021727B">
              <w:t>Dit betreft een oplossingsrichting, geen knikpunt.</w:t>
            </w:r>
          </w:p>
        </w:tc>
      </w:tr>
      <w:tr w:rsidR="00B72D7F" w:rsidRPr="0021727B" w:rsidTr="00E06BB0">
        <w:tc>
          <w:tcPr>
            <w:tcW w:w="2707" w:type="pct"/>
            <w:shd w:val="clear" w:color="auto" w:fill="auto"/>
            <w:tcMar>
              <w:left w:w="0" w:type="dxa"/>
            </w:tcMar>
          </w:tcPr>
          <w:p w:rsidR="00B72D7F" w:rsidRPr="0021727B" w:rsidRDefault="00B72D7F" w:rsidP="00E06BB0">
            <w:pPr>
              <w:pStyle w:val="Tabeltekst"/>
            </w:pPr>
            <w:r w:rsidRPr="0021727B">
              <w:rPr>
                <w:rFonts w:cs="Segoe UI"/>
              </w:rPr>
              <w:t>stroomlijnen/’nieuwe’ route Scheepvaart Oosterschelde</w:t>
            </w:r>
          </w:p>
        </w:tc>
        <w:tc>
          <w:tcPr>
            <w:tcW w:w="2293" w:type="pct"/>
            <w:shd w:val="clear" w:color="auto" w:fill="auto"/>
            <w:tcMar>
              <w:right w:w="0" w:type="dxa"/>
            </w:tcMar>
          </w:tcPr>
          <w:p w:rsidR="00E363BC" w:rsidRPr="0021727B" w:rsidRDefault="00C70CFE" w:rsidP="00E363BC">
            <w:pPr>
              <w:pStyle w:val="Tabeltekst"/>
            </w:pPr>
            <w:proofErr w:type="spellStart"/>
            <w:r w:rsidRPr="0021727B">
              <w:t>N</w:t>
            </w:r>
            <w:r w:rsidR="00E363BC" w:rsidRPr="0021727B">
              <w:t>ee.</w:t>
            </w:r>
            <w:r w:rsidRPr="0021727B">
              <w:t>dit</w:t>
            </w:r>
            <w:proofErr w:type="spellEnd"/>
            <w:r w:rsidRPr="0021727B">
              <w:t xml:space="preserve"> betreft het a</w:t>
            </w:r>
            <w:r w:rsidR="00E363BC" w:rsidRPr="0021727B">
              <w:t xml:space="preserve">fsnijden van de bocht in de scheepvaartroute. </w:t>
            </w:r>
            <w:r w:rsidRPr="0021727B">
              <w:t>Deze ingreep h</w:t>
            </w:r>
            <w:r w:rsidR="00E363BC" w:rsidRPr="0021727B">
              <w:t>eeft morfologisch</w:t>
            </w:r>
          </w:p>
          <w:p w:rsidR="00B72D7F" w:rsidRPr="0021727B" w:rsidRDefault="00E363BC" w:rsidP="00C70CFE">
            <w:pPr>
              <w:pStyle w:val="Tabeltekst"/>
              <w:rPr>
                <w:highlight w:val="yellow"/>
              </w:rPr>
            </w:pPr>
            <w:r w:rsidRPr="0021727B">
              <w:t>en ecologisch effect, maar geen effect op veiligheidsstrategie.</w:t>
            </w:r>
            <w:r w:rsidR="00B72D7F" w:rsidRPr="0021727B">
              <w:t xml:space="preserve"> </w:t>
            </w:r>
            <w:r w:rsidRPr="0021727B">
              <w:t xml:space="preserve">Dit betreft </w:t>
            </w:r>
            <w:r w:rsidR="00C70CFE" w:rsidRPr="0021727B">
              <w:t xml:space="preserve">daarom </w:t>
            </w:r>
            <w:r w:rsidRPr="0021727B">
              <w:t>geen knikpunt.</w:t>
            </w:r>
          </w:p>
        </w:tc>
      </w:tr>
      <w:tr w:rsidR="00B72D7F" w:rsidRPr="0021727B" w:rsidTr="00E06BB0">
        <w:tc>
          <w:tcPr>
            <w:tcW w:w="2707" w:type="pct"/>
            <w:shd w:val="clear" w:color="auto" w:fill="auto"/>
            <w:tcMar>
              <w:left w:w="0" w:type="dxa"/>
            </w:tcMar>
          </w:tcPr>
          <w:p w:rsidR="00B72D7F" w:rsidRPr="0021727B" w:rsidRDefault="00B72D7F" w:rsidP="00E06BB0">
            <w:pPr>
              <w:pStyle w:val="Tabeltekst"/>
            </w:pPr>
            <w:r w:rsidRPr="0021727B">
              <w:t xml:space="preserve">doorlaatmiddel </w:t>
            </w:r>
            <w:proofErr w:type="spellStart"/>
            <w:r w:rsidRPr="0021727B">
              <w:t>Veerse</w:t>
            </w:r>
            <w:proofErr w:type="spellEnd"/>
            <w:r w:rsidRPr="0021727B">
              <w:t xml:space="preserve"> meer</w:t>
            </w:r>
          </w:p>
        </w:tc>
        <w:tc>
          <w:tcPr>
            <w:tcW w:w="2293" w:type="pct"/>
            <w:shd w:val="clear" w:color="auto" w:fill="auto"/>
            <w:tcMar>
              <w:right w:w="0" w:type="dxa"/>
            </w:tcMar>
          </w:tcPr>
          <w:p w:rsidR="00E363BC" w:rsidRPr="0021727B" w:rsidRDefault="00C70CFE" w:rsidP="00E363BC">
            <w:pPr>
              <w:pStyle w:val="Tabeltekst"/>
            </w:pPr>
            <w:r w:rsidRPr="0021727B">
              <w:t>N</w:t>
            </w:r>
            <w:r w:rsidR="00B72D7F" w:rsidRPr="0021727B">
              <w:t>ee</w:t>
            </w:r>
            <w:r w:rsidR="00E363BC" w:rsidRPr="0021727B">
              <w:t xml:space="preserve">. Als </w:t>
            </w:r>
            <w:r w:rsidRPr="0021727B">
              <w:t>er</w:t>
            </w:r>
            <w:r w:rsidR="00E363BC" w:rsidRPr="0021727B">
              <w:t xml:space="preserve"> veel </w:t>
            </w:r>
            <w:proofErr w:type="spellStart"/>
            <w:r w:rsidR="00E363BC" w:rsidRPr="0021727B">
              <w:t>ZSS</w:t>
            </w:r>
            <w:proofErr w:type="spellEnd"/>
            <w:r w:rsidR="00E363BC" w:rsidRPr="0021727B">
              <w:t xml:space="preserve"> </w:t>
            </w:r>
            <w:r w:rsidRPr="0021727B">
              <w:t>is</w:t>
            </w:r>
            <w:r w:rsidR="00E363BC" w:rsidRPr="0021727B">
              <w:t xml:space="preserve"> dan heeft dat gevolgen op peil </w:t>
            </w:r>
            <w:proofErr w:type="spellStart"/>
            <w:r w:rsidR="00E363BC" w:rsidRPr="0021727B">
              <w:t>Veerse</w:t>
            </w:r>
            <w:proofErr w:type="spellEnd"/>
            <w:r w:rsidR="00E363BC" w:rsidRPr="0021727B">
              <w:t xml:space="preserve"> Meer. D</w:t>
            </w:r>
            <w:r w:rsidRPr="0021727B">
              <w:t>at i</w:t>
            </w:r>
            <w:r w:rsidR="00E363BC" w:rsidRPr="0021727B">
              <w:t xml:space="preserve">s een effect van </w:t>
            </w:r>
            <w:proofErr w:type="spellStart"/>
            <w:r w:rsidR="00E363BC" w:rsidRPr="0021727B">
              <w:t>ZSS</w:t>
            </w:r>
            <w:proofErr w:type="spellEnd"/>
            <w:r w:rsidR="00E363BC" w:rsidRPr="0021727B">
              <w:t xml:space="preserve">. </w:t>
            </w:r>
            <w:r w:rsidRPr="0021727B">
              <w:t xml:space="preserve">Het </w:t>
            </w:r>
            <w:proofErr w:type="spellStart"/>
            <w:r w:rsidR="00E363BC" w:rsidRPr="0021727B">
              <w:t>Veerse</w:t>
            </w:r>
            <w:proofErr w:type="spellEnd"/>
            <w:r w:rsidR="00E363BC" w:rsidRPr="0021727B">
              <w:t xml:space="preserve"> Meer kan nog een stijging van 30 cm probleemloos aan.</w:t>
            </w:r>
            <w:r w:rsidR="00B72D7F" w:rsidRPr="0021727B">
              <w:t xml:space="preserve"> </w:t>
            </w:r>
            <w:r w:rsidRPr="0021727B">
              <w:t>B</w:t>
            </w:r>
            <w:r w:rsidR="00E363BC" w:rsidRPr="0021727B">
              <w:t>ij gemiddelde (dagelijkse) omstandigheden</w:t>
            </w:r>
            <w:r w:rsidRPr="0021727B">
              <w:t xml:space="preserve"> </w:t>
            </w:r>
            <w:r w:rsidR="00E363BC" w:rsidRPr="0021727B">
              <w:t xml:space="preserve">kan er al een peilverhoging op het </w:t>
            </w:r>
            <w:proofErr w:type="spellStart"/>
            <w:r w:rsidR="00E363BC" w:rsidRPr="0021727B">
              <w:t>Veerse</w:t>
            </w:r>
            <w:proofErr w:type="spellEnd"/>
            <w:r w:rsidR="00E363BC" w:rsidRPr="0021727B">
              <w:t xml:space="preserve"> meer optreden van meer dan 30 cm. Onder</w:t>
            </w:r>
            <w:r w:rsidRPr="0021727B">
              <w:t xml:space="preserve"> </w:t>
            </w:r>
            <w:r w:rsidR="00E363BC" w:rsidRPr="0021727B">
              <w:t xml:space="preserve">stormvloed kan het waterpeil op </w:t>
            </w:r>
            <w:r w:rsidRPr="0021727B">
              <w:t>de Oosterschelde</w:t>
            </w:r>
            <w:r w:rsidR="00E363BC" w:rsidRPr="0021727B">
              <w:t xml:space="preserve"> 2 m stijgen zonder negatieve effecten voor het </w:t>
            </w:r>
            <w:proofErr w:type="spellStart"/>
            <w:r w:rsidR="00E363BC" w:rsidRPr="0021727B">
              <w:t>Veerse</w:t>
            </w:r>
            <w:proofErr w:type="spellEnd"/>
            <w:r w:rsidR="00E363BC" w:rsidRPr="0021727B">
              <w:t xml:space="preserve"> meer. Dan</w:t>
            </w:r>
            <w:r w:rsidRPr="0021727B">
              <w:t xml:space="preserve"> </w:t>
            </w:r>
            <w:r w:rsidR="00E363BC" w:rsidRPr="0021727B">
              <w:t xml:space="preserve">wordt het doorlaatmiddel waarschijnlijk dichtgezet. Het doorlaatmiddel </w:t>
            </w:r>
            <w:proofErr w:type="spellStart"/>
            <w:r w:rsidR="00E363BC" w:rsidRPr="0021727B">
              <w:t>Veerse</w:t>
            </w:r>
            <w:proofErr w:type="spellEnd"/>
            <w:r w:rsidR="00E363BC" w:rsidRPr="0021727B">
              <w:t xml:space="preserve"> meer vormt</w:t>
            </w:r>
            <w:r w:rsidRPr="0021727B">
              <w:t xml:space="preserve"> </w:t>
            </w:r>
            <w:r w:rsidR="00E363BC" w:rsidRPr="0021727B">
              <w:t>dus geen knikpunt in veiligheidsstrategie, maar wel een knikpunt voor het dagelijks beheer. Dit valt</w:t>
            </w:r>
          </w:p>
          <w:p w:rsidR="00B72D7F" w:rsidRPr="0021727B" w:rsidRDefault="00E363BC" w:rsidP="00E363BC">
            <w:pPr>
              <w:pStyle w:val="Tabeltekst"/>
              <w:rPr>
                <w:highlight w:val="yellow"/>
              </w:rPr>
            </w:pPr>
            <w:r w:rsidRPr="0021727B">
              <w:t>echter buiten deze studie.</w:t>
            </w:r>
          </w:p>
        </w:tc>
      </w:tr>
      <w:tr w:rsidR="00B72D7F" w:rsidRPr="0021727B" w:rsidTr="00E06BB0">
        <w:tc>
          <w:tcPr>
            <w:tcW w:w="2707" w:type="pct"/>
            <w:shd w:val="clear" w:color="auto" w:fill="auto"/>
            <w:tcMar>
              <w:left w:w="0" w:type="dxa"/>
            </w:tcMar>
          </w:tcPr>
          <w:p w:rsidR="00B72D7F" w:rsidRPr="0021727B" w:rsidRDefault="00B72D7F" w:rsidP="00E06BB0">
            <w:pPr>
              <w:pStyle w:val="Tabeltekst"/>
              <w:rPr>
                <w:rFonts w:ascii="Segoe UI Semibold" w:hAnsi="Segoe UI Semibold" w:cs="Segoe UI"/>
              </w:rPr>
            </w:pPr>
            <w:r w:rsidRPr="0021727B">
              <w:rPr>
                <w:rFonts w:ascii="Segoe UI Semibold" w:hAnsi="Segoe UI Semibold" w:cs="Segoe UI"/>
              </w:rPr>
              <w:t xml:space="preserve">Nog onzekere ontwikkelingen </w:t>
            </w:r>
          </w:p>
        </w:tc>
        <w:tc>
          <w:tcPr>
            <w:tcW w:w="2293" w:type="pct"/>
            <w:shd w:val="clear" w:color="auto" w:fill="auto"/>
            <w:tcMar>
              <w:right w:w="0" w:type="dxa"/>
            </w:tcMar>
          </w:tcPr>
          <w:p w:rsidR="00B72D7F" w:rsidRPr="0021727B" w:rsidRDefault="00B72D7F" w:rsidP="00E06BB0">
            <w:pPr>
              <w:pStyle w:val="Tabeltekst"/>
              <w:rPr>
                <w:highlight w:val="yellow"/>
              </w:rPr>
            </w:pPr>
          </w:p>
        </w:tc>
      </w:tr>
      <w:tr w:rsidR="00B72D7F" w:rsidRPr="0021727B" w:rsidTr="00E06BB0">
        <w:tc>
          <w:tcPr>
            <w:tcW w:w="2707" w:type="pct"/>
            <w:shd w:val="clear" w:color="auto" w:fill="auto"/>
            <w:tcMar>
              <w:left w:w="0" w:type="dxa"/>
            </w:tcMar>
          </w:tcPr>
          <w:p w:rsidR="00B72D7F" w:rsidRPr="0021727B" w:rsidRDefault="00B72D7F" w:rsidP="00E06BB0">
            <w:pPr>
              <w:pStyle w:val="Tabeltekst"/>
            </w:pPr>
            <w:r w:rsidRPr="0021727B">
              <w:rPr>
                <w:rFonts w:cs="Segoe UI"/>
              </w:rPr>
              <w:t>ontwikkeling recreatie en toerisme Oosterschelde</w:t>
            </w:r>
            <w:r w:rsidR="00E363BC" w:rsidRPr="0021727B">
              <w:t>(kansenkaart: Oosterschelde visie 2012-2018)</w:t>
            </w:r>
          </w:p>
        </w:tc>
        <w:tc>
          <w:tcPr>
            <w:tcW w:w="2293" w:type="pct"/>
            <w:shd w:val="clear" w:color="auto" w:fill="auto"/>
            <w:tcMar>
              <w:right w:w="0" w:type="dxa"/>
            </w:tcMar>
          </w:tcPr>
          <w:p w:rsidR="00B72D7F" w:rsidRPr="0021727B" w:rsidRDefault="00C70CFE" w:rsidP="00C70CFE">
            <w:pPr>
              <w:pStyle w:val="Tabeltekst"/>
              <w:rPr>
                <w:highlight w:val="yellow"/>
              </w:rPr>
            </w:pPr>
            <w:r w:rsidRPr="0021727B">
              <w:t>N</w:t>
            </w:r>
            <w:r w:rsidR="00B72D7F" w:rsidRPr="0021727B">
              <w:t>ee</w:t>
            </w:r>
            <w:r w:rsidR="00E363BC" w:rsidRPr="0021727B">
              <w:t xml:space="preserve">. </w:t>
            </w:r>
            <w:r w:rsidRPr="0021727B">
              <w:t xml:space="preserve">De </w:t>
            </w:r>
            <w:r w:rsidR="00E363BC" w:rsidRPr="0021727B">
              <w:t>Oosterschelde wordt ste</w:t>
            </w:r>
            <w:r w:rsidRPr="0021727B">
              <w:t xml:space="preserve">eds meer een toeristisch gebied, waardoor er een </w:t>
            </w:r>
            <w:r w:rsidR="00E363BC" w:rsidRPr="0021727B">
              <w:t>conflict</w:t>
            </w:r>
            <w:r w:rsidRPr="0021727B">
              <w:t xml:space="preserve"> </w:t>
            </w:r>
            <w:r w:rsidR="00E363BC" w:rsidRPr="0021727B">
              <w:t xml:space="preserve">met </w:t>
            </w:r>
            <w:r w:rsidRPr="0021727B">
              <w:t xml:space="preserve">de </w:t>
            </w:r>
            <w:r w:rsidR="00E363BC" w:rsidRPr="0021727B">
              <w:t>natuur door verstoring</w:t>
            </w:r>
            <w:r w:rsidRPr="0021727B">
              <w:t xml:space="preserve"> kan ontstaan</w:t>
            </w:r>
            <w:r w:rsidR="00E363BC" w:rsidRPr="0021727B">
              <w:t>. Dit betreft geen knikpunt</w:t>
            </w:r>
            <w:r w:rsidRPr="0021727B">
              <w:t xml:space="preserve"> voor de veiligheidsstrategie. </w:t>
            </w:r>
          </w:p>
        </w:tc>
      </w:tr>
      <w:tr w:rsidR="00B72D7F" w:rsidRPr="0021727B" w:rsidTr="00E06BB0">
        <w:tc>
          <w:tcPr>
            <w:tcW w:w="2707" w:type="pct"/>
            <w:shd w:val="clear" w:color="auto" w:fill="auto"/>
            <w:tcMar>
              <w:left w:w="0" w:type="dxa"/>
            </w:tcMar>
          </w:tcPr>
          <w:p w:rsidR="00B72D7F" w:rsidRPr="0021727B" w:rsidRDefault="00B72D7F" w:rsidP="00E06BB0">
            <w:pPr>
              <w:pStyle w:val="Tabeltekst"/>
              <w:rPr>
                <w:rFonts w:cs="Segoe UI"/>
              </w:rPr>
            </w:pPr>
            <w:r w:rsidRPr="0021727B">
              <w:rPr>
                <w:rFonts w:cs="Segoe UI"/>
              </w:rPr>
              <w:t>getijdencentrale (turbines) in stormvloedkering</w:t>
            </w:r>
          </w:p>
        </w:tc>
        <w:tc>
          <w:tcPr>
            <w:tcW w:w="2293" w:type="pct"/>
            <w:shd w:val="clear" w:color="auto" w:fill="auto"/>
            <w:tcMar>
              <w:right w:w="0" w:type="dxa"/>
            </w:tcMar>
          </w:tcPr>
          <w:p w:rsidR="00B72D7F" w:rsidRPr="0021727B" w:rsidRDefault="00C70CFE" w:rsidP="0078684D">
            <w:pPr>
              <w:pStyle w:val="Tabeltekst"/>
            </w:pPr>
            <w:r w:rsidRPr="0021727B">
              <w:t>N</w:t>
            </w:r>
            <w:r w:rsidR="00E363BC" w:rsidRPr="0021727B">
              <w:t xml:space="preserve">ee. </w:t>
            </w:r>
            <w:r w:rsidRPr="0021727B">
              <w:t>Met e</w:t>
            </w:r>
            <w:r w:rsidR="00E363BC" w:rsidRPr="0021727B">
              <w:t xml:space="preserve">lke turbine die in de kering hangt, wordt de faalkans groter van niet sluiten, omdat eerst de turbine uit het water getild </w:t>
            </w:r>
            <w:r w:rsidRPr="0021727B">
              <w:t xml:space="preserve">moet </w:t>
            </w:r>
            <w:r w:rsidR="00E363BC" w:rsidRPr="0021727B">
              <w:t xml:space="preserve">worden. </w:t>
            </w:r>
            <w:r w:rsidRPr="0021727B">
              <w:t>De s</w:t>
            </w:r>
            <w:r w:rsidR="00E363BC" w:rsidRPr="0021727B">
              <w:t xml:space="preserve">troomsnelheid </w:t>
            </w:r>
            <w:r w:rsidRPr="0021727B">
              <w:t xml:space="preserve">door de kering </w:t>
            </w:r>
            <w:r w:rsidR="00E363BC" w:rsidRPr="0021727B">
              <w:t xml:space="preserve">wordt kleiner door turbines. Combinatie </w:t>
            </w:r>
            <w:r w:rsidRPr="0021727B">
              <w:t xml:space="preserve">met </w:t>
            </w:r>
            <w:r w:rsidR="00E363BC" w:rsidRPr="0021727B">
              <w:t>stroomlijnen is wel mogelijk om effect op stroomsnelheid</w:t>
            </w:r>
            <w:r w:rsidRPr="0021727B">
              <w:t xml:space="preserve"> te minimaliseren</w:t>
            </w:r>
            <w:r w:rsidR="00E363BC" w:rsidRPr="0021727B">
              <w:t xml:space="preserve">. Turbines trillen en brengen bewegingen over op de kering. </w:t>
            </w:r>
            <w:r w:rsidR="0078684D" w:rsidRPr="0021727B">
              <w:t xml:space="preserve">Wij gaan er hier van uit dat deze </w:t>
            </w:r>
            <w:r w:rsidR="00E363BC" w:rsidRPr="0021727B">
              <w:t xml:space="preserve">nadelen technisch </w:t>
            </w:r>
            <w:r w:rsidR="0078684D" w:rsidRPr="0021727B">
              <w:t xml:space="preserve">zijn </w:t>
            </w:r>
            <w:r w:rsidR="00E363BC" w:rsidRPr="0021727B">
              <w:t>op te lossen</w:t>
            </w:r>
            <w:r w:rsidR="0078684D" w:rsidRPr="0021727B">
              <w:t xml:space="preserve"> en dat het geen knikpunt geeft in de veiligheidsstrategie. De </w:t>
            </w:r>
            <w:proofErr w:type="spellStart"/>
            <w:r w:rsidR="0078684D" w:rsidRPr="0021727B">
              <w:t>turbunies</w:t>
            </w:r>
            <w:proofErr w:type="spellEnd"/>
            <w:r w:rsidR="0078684D" w:rsidRPr="0021727B">
              <w:t xml:space="preserve"> moeten passen binnen de veiligheidsstrategie</w:t>
            </w:r>
            <w:r w:rsidR="00E363BC" w:rsidRPr="0021727B">
              <w:t>.</w:t>
            </w:r>
          </w:p>
        </w:tc>
      </w:tr>
      <w:tr w:rsidR="00B72D7F" w:rsidRPr="0021727B" w:rsidTr="00E06BB0">
        <w:tc>
          <w:tcPr>
            <w:tcW w:w="2707" w:type="pct"/>
            <w:shd w:val="clear" w:color="auto" w:fill="auto"/>
            <w:tcMar>
              <w:left w:w="0" w:type="dxa"/>
            </w:tcMar>
          </w:tcPr>
          <w:p w:rsidR="00B72D7F" w:rsidRPr="0021727B" w:rsidRDefault="00B72D7F" w:rsidP="00E06BB0">
            <w:pPr>
              <w:pStyle w:val="Tabeltekst"/>
              <w:rPr>
                <w:rFonts w:cs="Segoe UI"/>
              </w:rPr>
            </w:pPr>
            <w:r w:rsidRPr="0021727B">
              <w:rPr>
                <w:rFonts w:cs="Segoe UI"/>
              </w:rPr>
              <w:t>munitiedepot, afdekken of laten lekken</w:t>
            </w:r>
          </w:p>
        </w:tc>
        <w:tc>
          <w:tcPr>
            <w:tcW w:w="2293" w:type="pct"/>
            <w:shd w:val="clear" w:color="auto" w:fill="auto"/>
            <w:tcMar>
              <w:right w:w="0" w:type="dxa"/>
            </w:tcMar>
          </w:tcPr>
          <w:p w:rsidR="00B72D7F" w:rsidRPr="0021727B" w:rsidRDefault="0078684D" w:rsidP="0078684D">
            <w:pPr>
              <w:pStyle w:val="Tabeltekst"/>
              <w:rPr>
                <w:highlight w:val="yellow"/>
              </w:rPr>
            </w:pPr>
            <w:r w:rsidRPr="0021727B">
              <w:t>N</w:t>
            </w:r>
            <w:r w:rsidR="00B72D7F" w:rsidRPr="0021727B">
              <w:t>ee</w:t>
            </w:r>
            <w:r w:rsidR="00E363BC" w:rsidRPr="0021727B">
              <w:t xml:space="preserve">. </w:t>
            </w:r>
            <w:r w:rsidRPr="0021727B">
              <w:t>Een m</w:t>
            </w:r>
            <w:r w:rsidR="00E363BC" w:rsidRPr="0021727B">
              <w:t>unitiedump uit de 2e W</w:t>
            </w:r>
            <w:r w:rsidRPr="0021727B">
              <w:t xml:space="preserve">ereld </w:t>
            </w:r>
            <w:r w:rsidR="00E363BC" w:rsidRPr="0021727B">
              <w:t>O</w:t>
            </w:r>
            <w:r w:rsidRPr="0021727B">
              <w:t>orlog</w:t>
            </w:r>
            <w:r w:rsidR="00E363BC" w:rsidRPr="0021727B">
              <w:t xml:space="preserve"> met de meest </w:t>
            </w:r>
            <w:r w:rsidRPr="0021727B">
              <w:t xml:space="preserve">vervuilende </w:t>
            </w:r>
            <w:r w:rsidR="00E363BC" w:rsidRPr="0021727B">
              <w:t xml:space="preserve">stoffen, witte fosfor en zo, </w:t>
            </w:r>
            <w:r w:rsidRPr="0021727B">
              <w:t xml:space="preserve">ligt </w:t>
            </w:r>
            <w:r w:rsidR="00E363BC" w:rsidRPr="0021727B">
              <w:t>in een diepe put van 60 m</w:t>
            </w:r>
            <w:r w:rsidRPr="0021727B">
              <w:t xml:space="preserve"> bij Zierikzee, buitendijks in de Oosterschelde.</w:t>
            </w:r>
            <w:r w:rsidR="00E363BC" w:rsidRPr="0021727B">
              <w:t xml:space="preserve"> D</w:t>
            </w:r>
            <w:r w:rsidRPr="0021727B">
              <w:t>oor</w:t>
            </w:r>
            <w:r w:rsidR="00E363BC" w:rsidRPr="0021727B">
              <w:t xml:space="preserve"> roest </w:t>
            </w:r>
            <w:r w:rsidRPr="0021727B">
              <w:t xml:space="preserve">kunnen vervuilende stoffen op termijn </w:t>
            </w:r>
            <w:r w:rsidR="00E363BC" w:rsidRPr="0021727B">
              <w:t>vrij</w:t>
            </w:r>
            <w:r w:rsidRPr="0021727B">
              <w:t xml:space="preserve"> komen</w:t>
            </w:r>
            <w:r w:rsidR="00E363BC" w:rsidRPr="0021727B">
              <w:t xml:space="preserve">. Defensie zegt dat het veilig is. </w:t>
            </w:r>
            <w:r w:rsidRPr="0021727B">
              <w:t>O</w:t>
            </w:r>
            <w:r w:rsidR="00E363BC" w:rsidRPr="0021727B">
              <w:t>pruimen kan niet, want dat levert meer</w:t>
            </w:r>
            <w:r w:rsidRPr="0021727B">
              <w:t xml:space="preserve"> </w:t>
            </w:r>
            <w:r w:rsidR="00E363BC" w:rsidRPr="0021727B">
              <w:t xml:space="preserve">schade op. Afdekken kan, maar men wil het niet vanwege kosten en precedent werking. Dit betreft </w:t>
            </w:r>
            <w:r w:rsidRPr="0021727B">
              <w:t xml:space="preserve">een milieuprobleem en </w:t>
            </w:r>
            <w:r w:rsidR="00E363BC" w:rsidRPr="0021727B">
              <w:t>geen knikpunt</w:t>
            </w:r>
            <w:r w:rsidRPr="0021727B">
              <w:t xml:space="preserve"> voor de veiligheidsstrategie</w:t>
            </w:r>
            <w:r w:rsidR="00E363BC" w:rsidRPr="0021727B">
              <w:t>.</w:t>
            </w:r>
          </w:p>
        </w:tc>
      </w:tr>
      <w:tr w:rsidR="00B72D7F" w:rsidRPr="0021727B" w:rsidTr="00E06BB0">
        <w:tc>
          <w:tcPr>
            <w:tcW w:w="2707" w:type="pct"/>
            <w:shd w:val="clear" w:color="auto" w:fill="auto"/>
            <w:tcMar>
              <w:left w:w="0" w:type="dxa"/>
            </w:tcMar>
          </w:tcPr>
          <w:p w:rsidR="00B72D7F" w:rsidRPr="0021727B" w:rsidRDefault="00B72D7F" w:rsidP="00E06BB0">
            <w:pPr>
              <w:pStyle w:val="Tabeltekst"/>
              <w:rPr>
                <w:rFonts w:cs="Segoe UI"/>
              </w:rPr>
            </w:pPr>
            <w:r w:rsidRPr="0021727B">
              <w:rPr>
                <w:rFonts w:cs="Segoe UI"/>
              </w:rPr>
              <w:t>duurzame (schelpdier)visserij</w:t>
            </w:r>
          </w:p>
        </w:tc>
        <w:tc>
          <w:tcPr>
            <w:tcW w:w="2293" w:type="pct"/>
            <w:shd w:val="clear" w:color="auto" w:fill="auto"/>
            <w:tcMar>
              <w:right w:w="0" w:type="dxa"/>
            </w:tcMar>
          </w:tcPr>
          <w:p w:rsidR="00B72D7F" w:rsidRPr="0021727B" w:rsidRDefault="0078684D" w:rsidP="0078684D">
            <w:pPr>
              <w:pStyle w:val="Tabeltekst"/>
              <w:rPr>
                <w:highlight w:val="yellow"/>
              </w:rPr>
            </w:pPr>
            <w:r w:rsidRPr="0021727B">
              <w:t>N</w:t>
            </w:r>
            <w:r w:rsidR="00B72D7F" w:rsidRPr="0021727B">
              <w:t>ee</w:t>
            </w:r>
            <w:r w:rsidRPr="0021727B">
              <w:t xml:space="preserve">. </w:t>
            </w:r>
            <w:r w:rsidR="00500284" w:rsidRPr="0021727B">
              <w:t>Onder druk van het zogenaamde mosselconvenant wordt de sector gedwongen om de bodemvangst van kleine mosseltjes (zaad) in de Waddenzee uit te faseren en te vervangen voor vangst van zaad in zogenaamde mosselzaad invang installaties (</w:t>
            </w:r>
            <w:proofErr w:type="spellStart"/>
            <w:r w:rsidR="00500284" w:rsidRPr="0021727B">
              <w:t>MZI's</w:t>
            </w:r>
            <w:proofErr w:type="spellEnd"/>
            <w:r w:rsidR="00500284" w:rsidRPr="0021727B">
              <w:t>). Het merendeel</w:t>
            </w:r>
            <w:r w:rsidRPr="0021727B">
              <w:t xml:space="preserve"> </w:t>
            </w:r>
            <w:r w:rsidR="00500284" w:rsidRPr="0021727B">
              <w:t xml:space="preserve">van de </w:t>
            </w:r>
            <w:proofErr w:type="spellStart"/>
            <w:r w:rsidR="00500284" w:rsidRPr="0021727B">
              <w:t>MZI's</w:t>
            </w:r>
            <w:proofErr w:type="spellEnd"/>
            <w:r w:rsidR="00500284" w:rsidRPr="0021727B">
              <w:t xml:space="preserve"> moet in de Waddenzee een plaatsje krijgen, maar de Oosterschelde krijgt ook z'n</w:t>
            </w:r>
            <w:r w:rsidRPr="0021727B">
              <w:t xml:space="preserve"> </w:t>
            </w:r>
            <w:r w:rsidR="00500284" w:rsidRPr="0021727B">
              <w:t xml:space="preserve">deel. Momenteel is al ongeveer 150 ha in gebruik voor </w:t>
            </w:r>
            <w:proofErr w:type="spellStart"/>
            <w:r w:rsidR="00500284" w:rsidRPr="0021727B">
              <w:t>MZI's</w:t>
            </w:r>
            <w:proofErr w:type="spellEnd"/>
            <w:r w:rsidR="00500284" w:rsidRPr="0021727B">
              <w:t xml:space="preserve"> en dat areaal neemt toe. Deze toename</w:t>
            </w:r>
            <w:r w:rsidRPr="0021727B">
              <w:t xml:space="preserve"> </w:t>
            </w:r>
            <w:r w:rsidR="00500284" w:rsidRPr="0021727B">
              <w:t>heeft geen grootschalige gevolgen voor de veiligheidsstrategie, maar des te meer voor het ruimtegebruik. Voor de oesterteelt is het beeld onduidelijk. Die heeft het momenteel bijzonder moeilijk. De traditionele bodemteelt wordt bedreigd door het herpesvirus en door een roofslakje. Beide plagen bedreigen de oesterteelt. De oestersector hoopt dat de Franse manier van telen, in zakken op lage tafeltjes op</w:t>
            </w:r>
            <w:r w:rsidRPr="0021727B">
              <w:t xml:space="preserve"> </w:t>
            </w:r>
            <w:r w:rsidR="00500284" w:rsidRPr="0021727B">
              <w:t xml:space="preserve">het </w:t>
            </w:r>
            <w:proofErr w:type="spellStart"/>
            <w:r w:rsidR="00500284" w:rsidRPr="0021727B">
              <w:t>intergetij</w:t>
            </w:r>
            <w:proofErr w:type="spellEnd"/>
            <w:r w:rsidR="00500284" w:rsidRPr="0021727B">
              <w:t xml:space="preserve"> een oplossing biedt. Maar vooralsnog staat die innovatie nog in de kinderschoenen. </w:t>
            </w:r>
            <w:r w:rsidRPr="0021727B">
              <w:t xml:space="preserve">In het geval de ontwikkeling naar oestertafels gaat, dan zal het een impact hebben op de N2000 natuurwaarden van het </w:t>
            </w:r>
            <w:proofErr w:type="spellStart"/>
            <w:r w:rsidRPr="0021727B">
              <w:t>intergetij</w:t>
            </w:r>
            <w:proofErr w:type="spellEnd"/>
            <w:r w:rsidRPr="0021727B">
              <w:t xml:space="preserve">. </w:t>
            </w:r>
            <w:r w:rsidR="00500284" w:rsidRPr="0021727B">
              <w:t>In ieder</w:t>
            </w:r>
            <w:r w:rsidRPr="0021727B">
              <w:t xml:space="preserve"> </w:t>
            </w:r>
            <w:r w:rsidR="00500284" w:rsidRPr="0021727B">
              <w:t>geval zal die ontwikkeling geen effect hebben</w:t>
            </w:r>
            <w:r w:rsidRPr="0021727B">
              <w:t xml:space="preserve"> </w:t>
            </w:r>
            <w:r w:rsidR="00500284" w:rsidRPr="0021727B">
              <w:t xml:space="preserve">op de veiligheidsstrategie. </w:t>
            </w:r>
          </w:p>
        </w:tc>
      </w:tr>
    </w:tbl>
    <w:p w:rsidR="00500284" w:rsidRPr="0021727B" w:rsidRDefault="00500284" w:rsidP="00B72D7F"/>
    <w:p w:rsidR="0040076B" w:rsidRPr="0021727B" w:rsidRDefault="0040076B" w:rsidP="00B72D7F"/>
    <w:p w:rsidR="00B72D7F" w:rsidRPr="0021727B" w:rsidRDefault="00B72D7F" w:rsidP="00B72D7F">
      <w:pPr>
        <w:pStyle w:val="Kop2"/>
      </w:pPr>
      <w:bookmarkStart w:id="1164" w:name="_Toc454274239"/>
      <w:bookmarkStart w:id="1165" w:name="_Toc455479760"/>
      <w:proofErr w:type="spellStart"/>
      <w:r w:rsidRPr="0021727B">
        <w:t>Aantakking</w:t>
      </w:r>
      <w:proofErr w:type="spellEnd"/>
      <w:r w:rsidRPr="0021727B">
        <w:t xml:space="preserve"> van het </w:t>
      </w:r>
      <w:proofErr w:type="spellStart"/>
      <w:r w:rsidRPr="0021727B">
        <w:t>Volkerak-Zoommeer</w:t>
      </w:r>
      <w:bookmarkEnd w:id="1164"/>
      <w:bookmarkEnd w:id="1165"/>
      <w:proofErr w:type="spellEnd"/>
    </w:p>
    <w:p w:rsidR="00B72D7F" w:rsidRPr="0021727B" w:rsidRDefault="00B72D7F" w:rsidP="00B72D7F">
      <w:pPr>
        <w:keepNext/>
      </w:pPr>
    </w:p>
    <w:p w:rsidR="000E2C66" w:rsidRDefault="00B72D7F" w:rsidP="00B72D7F">
      <w:r w:rsidRPr="0021727B">
        <w:t xml:space="preserve">De </w:t>
      </w:r>
      <w:proofErr w:type="spellStart"/>
      <w:r w:rsidRPr="0021727B">
        <w:t>ontwerp-Rijksstructuurvisie</w:t>
      </w:r>
      <w:proofErr w:type="spellEnd"/>
      <w:r w:rsidRPr="0021727B">
        <w:t xml:space="preserve"> </w:t>
      </w:r>
      <w:proofErr w:type="spellStart"/>
      <w:r w:rsidRPr="0021727B">
        <w:t>Grevelingen</w:t>
      </w:r>
      <w:proofErr w:type="spellEnd"/>
      <w:r w:rsidRPr="0021727B">
        <w:t xml:space="preserve"> en </w:t>
      </w:r>
      <w:proofErr w:type="spellStart"/>
      <w:r w:rsidRPr="0021727B">
        <w:t>Volkerak-Zoommeer</w:t>
      </w:r>
      <w:proofErr w:type="spellEnd"/>
      <w:r w:rsidRPr="0021727B">
        <w:t xml:space="preserve"> bevat een ontwikkelperspectief dat uitgaat van het terugbrengen van beperkt getij op de </w:t>
      </w:r>
      <w:proofErr w:type="spellStart"/>
      <w:r w:rsidRPr="0021727B">
        <w:t>Grevelingen</w:t>
      </w:r>
      <w:proofErr w:type="spellEnd"/>
      <w:r w:rsidRPr="0021727B">
        <w:t xml:space="preserve"> en in het </w:t>
      </w:r>
      <w:proofErr w:type="spellStart"/>
      <w:r w:rsidRPr="0021727B">
        <w:t>Volkerak-Zoommeer</w:t>
      </w:r>
      <w:proofErr w:type="spellEnd"/>
      <w:r w:rsidRPr="0021727B">
        <w:t xml:space="preserve">. Het </w:t>
      </w:r>
      <w:proofErr w:type="spellStart"/>
      <w:r w:rsidRPr="0021727B">
        <w:t>Volkerak-Zoommeer</w:t>
      </w:r>
      <w:proofErr w:type="spellEnd"/>
      <w:r w:rsidRPr="0021727B">
        <w:t xml:space="preserve"> zou daardoor weer zout worden. </w:t>
      </w:r>
    </w:p>
    <w:p w:rsidR="00B72D7F" w:rsidRPr="0021727B" w:rsidRDefault="00B72D7F" w:rsidP="00B72D7F">
      <w:r w:rsidRPr="0021727B">
        <w:t xml:space="preserve">De herintroductie van beperkt getij en het terugbrengen van zout in het </w:t>
      </w:r>
      <w:proofErr w:type="spellStart"/>
      <w:r w:rsidRPr="0021727B">
        <w:t>Volkerak-Zoommeer</w:t>
      </w:r>
      <w:proofErr w:type="spellEnd"/>
      <w:r w:rsidRPr="0021727B">
        <w:t xml:space="preserve"> heeft als doel om de waterkwaliteit van het meer te verbeteren. Dit wordt bereikt door middel van een doorlaat in de </w:t>
      </w:r>
      <w:proofErr w:type="spellStart"/>
      <w:r w:rsidRPr="0021727B">
        <w:t>Philipsdam</w:t>
      </w:r>
      <w:proofErr w:type="spellEnd"/>
      <w:r w:rsidRPr="0021727B">
        <w:t xml:space="preserve">, die het </w:t>
      </w:r>
      <w:proofErr w:type="spellStart"/>
      <w:r w:rsidRPr="0021727B">
        <w:t>Volkerak-Zoommeer</w:t>
      </w:r>
      <w:proofErr w:type="spellEnd"/>
      <w:r w:rsidRPr="0021727B">
        <w:t xml:space="preserve"> verbindt met de Oosterschelde. Uitgangspunt daarvoor is een </w:t>
      </w:r>
      <w:proofErr w:type="spellStart"/>
      <w:r w:rsidRPr="0021727B">
        <w:t>getijslag</w:t>
      </w:r>
      <w:proofErr w:type="spellEnd"/>
      <w:r w:rsidRPr="0021727B">
        <w:t xml:space="preserve"> van maximaal 30 cm bij een gemiddeld waterpeil van NAP –0,10 m op het </w:t>
      </w:r>
      <w:proofErr w:type="spellStart"/>
      <w:r w:rsidRPr="0021727B">
        <w:t>Volkerak-Zoommeer</w:t>
      </w:r>
      <w:proofErr w:type="spellEnd"/>
      <w:r w:rsidRPr="0021727B">
        <w:t xml:space="preserve">. Voorafgaand aan het zout maken van het </w:t>
      </w:r>
      <w:proofErr w:type="spellStart"/>
      <w:r w:rsidRPr="0021727B">
        <w:t>Volkerak-Zoommeer</w:t>
      </w:r>
      <w:proofErr w:type="spellEnd"/>
      <w:r w:rsidRPr="0021727B">
        <w:t xml:space="preserve"> worden maatregelen uitgevoerd voor alternatieve zoetwatervoorziening en zoutbestrijding voor de landbouw, zoals vastgelegd in de bestuursovereenkomst </w:t>
      </w:r>
      <w:proofErr w:type="spellStart"/>
      <w:r w:rsidRPr="0021727B">
        <w:t>Zoetwatermaatregelen</w:t>
      </w:r>
      <w:proofErr w:type="spellEnd"/>
      <w:r w:rsidRPr="0021727B">
        <w:t xml:space="preserve"> Zuidwestelijke Delta [</w:t>
      </w:r>
      <w:proofErr w:type="spellStart"/>
      <w:r w:rsidRPr="0021727B">
        <w:t>ref</w:t>
      </w:r>
      <w:proofErr w:type="spellEnd"/>
      <w:r w:rsidRPr="0021727B">
        <w:t xml:space="preserve">. </w:t>
      </w:r>
      <w:r w:rsidR="001A2A05" w:rsidRPr="0021727B">
        <w:fldChar w:fldCharType="begin"/>
      </w:r>
      <w:r w:rsidRPr="0021727B">
        <w:instrText xml:space="preserve"> REF _Ref454134481 \r \h </w:instrText>
      </w:r>
      <w:r w:rsidR="001A2A05" w:rsidRPr="0021727B">
        <w:fldChar w:fldCharType="separate"/>
      </w:r>
      <w:ins w:id="1166" w:author="smia" w:date="2016-07-05T10:59:00Z">
        <w:r w:rsidR="00CE660F">
          <w:t>15</w:t>
        </w:r>
      </w:ins>
      <w:del w:id="1167" w:author="smia" w:date="2016-07-05T10:18:00Z">
        <w:r w:rsidR="000E2C66" w:rsidDel="0042141B">
          <w:rPr>
            <w:cs/>
          </w:rPr>
          <w:delText>‎</w:delText>
        </w:r>
        <w:r w:rsidR="000E2C66" w:rsidDel="0042141B">
          <w:delText>15</w:delText>
        </w:r>
      </w:del>
      <w:r w:rsidR="001A2A05" w:rsidRPr="0021727B">
        <w:fldChar w:fldCharType="end"/>
      </w:r>
      <w:r w:rsidRPr="0021727B">
        <w:t xml:space="preserve">]. Een zout </w:t>
      </w:r>
      <w:proofErr w:type="spellStart"/>
      <w:r w:rsidRPr="0021727B">
        <w:t>Volkerak-Zoommeer</w:t>
      </w:r>
      <w:proofErr w:type="spellEnd"/>
      <w:r w:rsidRPr="0021727B">
        <w:t xml:space="preserve"> kan immers niet meer de huidige rol van zoetwatervoorziening voor omliggende gebieden vervullen. Deze maatregelen zijn echter niet van invloed op het </w:t>
      </w:r>
      <w:proofErr w:type="spellStart"/>
      <w:r w:rsidRPr="0021727B">
        <w:t>Oosterscheldesysteem</w:t>
      </w:r>
      <w:proofErr w:type="spellEnd"/>
      <w:r w:rsidRPr="0021727B">
        <w:t>.</w:t>
      </w:r>
    </w:p>
    <w:p w:rsidR="00B72D7F" w:rsidRPr="0021727B" w:rsidRDefault="00B72D7F" w:rsidP="00B72D7F"/>
    <w:p w:rsidR="00B72D7F" w:rsidRPr="0021727B" w:rsidRDefault="00B72D7F" w:rsidP="00B72D7F">
      <w:pPr>
        <w:pStyle w:val="Kop5"/>
      </w:pPr>
      <w:r w:rsidRPr="0021727B">
        <w:t xml:space="preserve">Peilbesluit </w:t>
      </w:r>
      <w:proofErr w:type="spellStart"/>
      <w:r w:rsidRPr="0021727B">
        <w:t>Volkerak-Zoommeer</w:t>
      </w:r>
      <w:proofErr w:type="spellEnd"/>
    </w:p>
    <w:p w:rsidR="00B72D7F" w:rsidRPr="0021727B" w:rsidRDefault="00B72D7F" w:rsidP="00B72D7F">
      <w:r w:rsidRPr="0021727B">
        <w:t xml:space="preserve">Voor het </w:t>
      </w:r>
      <w:proofErr w:type="spellStart"/>
      <w:r w:rsidRPr="0021727B">
        <w:t>Volkerak-Zoommeer</w:t>
      </w:r>
      <w:proofErr w:type="spellEnd"/>
      <w:r w:rsidRPr="0021727B">
        <w:t xml:space="preserve"> loopt al een procedure tot aanpassing van het peilbesluit vanwege het besluit tot waterberging op het </w:t>
      </w:r>
      <w:proofErr w:type="spellStart"/>
      <w:r w:rsidRPr="0021727B">
        <w:t>Volkerak-Zoommeer</w:t>
      </w:r>
      <w:proofErr w:type="spellEnd"/>
      <w:r w:rsidRPr="0021727B">
        <w:t xml:space="preserve"> in tijden van hoog water, met een tijdelijke peilstijging van NAP +2,30 m als gevolg. Het gemiddeld peil blijft in deze herziening rond NAP. Bij het zout maken en het toelaten van getij is een gemiddeld peil van NAP - 0,10 m nodig, zowel bij gescheiden als verbonden bekkens [</w:t>
      </w:r>
      <w:proofErr w:type="spellStart"/>
      <w:r w:rsidRPr="0021727B">
        <w:t>ref</w:t>
      </w:r>
      <w:proofErr w:type="spellEnd"/>
      <w:r w:rsidRPr="0021727B">
        <w:t xml:space="preserve">. </w:t>
      </w:r>
      <w:r w:rsidR="001A2A05" w:rsidRPr="0021727B">
        <w:fldChar w:fldCharType="begin"/>
      </w:r>
      <w:r w:rsidRPr="0021727B">
        <w:instrText xml:space="preserve"> REF _Ref454134440 \r \h </w:instrText>
      </w:r>
      <w:r w:rsidR="001A2A05" w:rsidRPr="0021727B">
        <w:fldChar w:fldCharType="separate"/>
      </w:r>
      <w:ins w:id="1168" w:author="smia" w:date="2016-07-05T10:59:00Z">
        <w:r w:rsidR="00CE660F">
          <w:t>14</w:t>
        </w:r>
      </w:ins>
      <w:del w:id="1169" w:author="smia" w:date="2016-07-05T10:18:00Z">
        <w:r w:rsidR="000E2C66" w:rsidDel="0042141B">
          <w:rPr>
            <w:cs/>
          </w:rPr>
          <w:delText>‎</w:delText>
        </w:r>
        <w:r w:rsidR="000E2C66" w:rsidDel="0042141B">
          <w:delText>14</w:delText>
        </w:r>
      </w:del>
      <w:r w:rsidR="001A2A05" w:rsidRPr="0021727B">
        <w:fldChar w:fldCharType="end"/>
      </w:r>
      <w:r w:rsidRPr="0021727B">
        <w:t>]. Dit vergt dus opnieuw een herziening van het peilbesluit.</w:t>
      </w:r>
    </w:p>
    <w:p w:rsidR="00B72D7F" w:rsidRPr="0021727B" w:rsidRDefault="00B72D7F" w:rsidP="00B72D7F"/>
    <w:p w:rsidR="00B72D7F" w:rsidRPr="0021727B" w:rsidRDefault="00B72D7F" w:rsidP="00B72D7F"/>
    <w:p w:rsidR="00B72D7F" w:rsidRPr="0021727B" w:rsidRDefault="00B72D7F" w:rsidP="00B72D7F">
      <w:pPr>
        <w:pStyle w:val="Kop3"/>
      </w:pPr>
      <w:bookmarkStart w:id="1170" w:name="_Toc454274240"/>
      <w:bookmarkStart w:id="1171" w:name="_Toc455479761"/>
      <w:r w:rsidRPr="0021727B">
        <w:t>Waarom knikpunt</w:t>
      </w:r>
      <w:bookmarkEnd w:id="1170"/>
      <w:bookmarkEnd w:id="1171"/>
    </w:p>
    <w:p w:rsidR="00B72D7F" w:rsidRPr="0021727B" w:rsidRDefault="00B72D7F" w:rsidP="00B72D7F"/>
    <w:p w:rsidR="00B72D7F" w:rsidRPr="0021727B" w:rsidRDefault="00B72D7F" w:rsidP="00B72D7F">
      <w:r w:rsidRPr="0021727B">
        <w:t xml:space="preserve">Op het moment dat </w:t>
      </w:r>
      <w:proofErr w:type="spellStart"/>
      <w:r w:rsidRPr="0021727B">
        <w:t>aantakking</w:t>
      </w:r>
      <w:proofErr w:type="spellEnd"/>
      <w:r w:rsidRPr="0021727B">
        <w:t xml:space="preserve"> van het </w:t>
      </w:r>
      <w:proofErr w:type="spellStart"/>
      <w:r w:rsidRPr="0021727B">
        <w:t>Volkerak-Zoommeer</w:t>
      </w:r>
      <w:proofErr w:type="spellEnd"/>
      <w:r w:rsidRPr="0021727B">
        <w:t xml:space="preserve"> aan het </w:t>
      </w:r>
      <w:proofErr w:type="spellStart"/>
      <w:r w:rsidRPr="0021727B">
        <w:t>Oosterscheldebekken</w:t>
      </w:r>
      <w:proofErr w:type="spellEnd"/>
      <w:r w:rsidRPr="0021727B">
        <w:t xml:space="preserve"> realiteit wordt, ontstaat er een groter bekken met een grotere komberging en dat heeft effect op het debiet door de </w:t>
      </w:r>
      <w:proofErr w:type="spellStart"/>
      <w:r w:rsidRPr="0021727B">
        <w:t>Oosterscheldekering</w:t>
      </w:r>
      <w:proofErr w:type="spellEnd"/>
      <w:r w:rsidRPr="0021727B">
        <w:t xml:space="preserve"> en dus op de </w:t>
      </w:r>
      <w:proofErr w:type="spellStart"/>
      <w:r w:rsidRPr="0021727B">
        <w:t>getijslag</w:t>
      </w:r>
      <w:proofErr w:type="spellEnd"/>
      <w:r w:rsidRPr="0021727B">
        <w:t xml:space="preserve"> en het inter-getijdengebied. Het kan zijn dat het sluitregime van de </w:t>
      </w:r>
      <w:proofErr w:type="spellStart"/>
      <w:r w:rsidRPr="0021727B">
        <w:t>Oosterscheldekering</w:t>
      </w:r>
      <w:proofErr w:type="spellEnd"/>
      <w:r w:rsidRPr="0021727B">
        <w:t xml:space="preserve"> dan aangepast dient te worden, waardoor er sprake is van een knikpunt. </w:t>
      </w:r>
    </w:p>
    <w:p w:rsidR="00B72D7F" w:rsidRPr="0021727B" w:rsidRDefault="00B72D7F" w:rsidP="00B72D7F"/>
    <w:p w:rsidR="00B72D7F" w:rsidRPr="0021727B" w:rsidRDefault="00B72D7F" w:rsidP="00B72D7F"/>
    <w:p w:rsidR="00B72D7F" w:rsidRPr="0021727B" w:rsidRDefault="00B72D7F" w:rsidP="00B72D7F">
      <w:pPr>
        <w:pStyle w:val="Kop3"/>
      </w:pPr>
      <w:bookmarkStart w:id="1172" w:name="_Toc454274241"/>
      <w:bookmarkStart w:id="1173" w:name="_Toc455479762"/>
      <w:r w:rsidRPr="0021727B">
        <w:t>Wanneer treedt het knikpunt op</w:t>
      </w:r>
      <w:bookmarkEnd w:id="1172"/>
      <w:bookmarkEnd w:id="1173"/>
    </w:p>
    <w:p w:rsidR="00B72D7F" w:rsidRPr="0021727B" w:rsidRDefault="00B72D7F" w:rsidP="00B72D7F"/>
    <w:p w:rsidR="00B72D7F" w:rsidRPr="0021727B" w:rsidRDefault="00B72D7F" w:rsidP="00B72D7F">
      <w:r w:rsidRPr="0021727B">
        <w:t xml:space="preserve">Het knikpunt treedt op als het </w:t>
      </w:r>
      <w:proofErr w:type="spellStart"/>
      <w:r w:rsidRPr="0021727B">
        <w:t>Volkerak-Zoommeer</w:t>
      </w:r>
      <w:proofErr w:type="spellEnd"/>
      <w:r w:rsidRPr="0021727B">
        <w:t xml:space="preserve"> in verbinding komt te staan met het </w:t>
      </w:r>
      <w:proofErr w:type="spellStart"/>
      <w:r w:rsidRPr="0021727B">
        <w:t>Oosterscheldebekken</w:t>
      </w:r>
      <w:proofErr w:type="spellEnd"/>
      <w:r w:rsidRPr="0021727B">
        <w:t xml:space="preserve">, waardoor het </w:t>
      </w:r>
      <w:proofErr w:type="spellStart"/>
      <w:r w:rsidRPr="0021727B">
        <w:t>Volkerak-Zoommeer</w:t>
      </w:r>
      <w:proofErr w:type="spellEnd"/>
      <w:r w:rsidRPr="0021727B">
        <w:t xml:space="preserve"> een </w:t>
      </w:r>
      <w:proofErr w:type="spellStart"/>
      <w:r w:rsidRPr="0021727B">
        <w:t>getijslag</w:t>
      </w:r>
      <w:proofErr w:type="spellEnd"/>
      <w:r w:rsidRPr="0021727B">
        <w:t xml:space="preserve"> krijgt en zout wordt. Wanneer de </w:t>
      </w:r>
      <w:proofErr w:type="spellStart"/>
      <w:r w:rsidRPr="0021727B">
        <w:t>aantakking</w:t>
      </w:r>
      <w:proofErr w:type="spellEnd"/>
      <w:r w:rsidRPr="0021727B">
        <w:t xml:space="preserve"> van het </w:t>
      </w:r>
      <w:proofErr w:type="spellStart"/>
      <w:r w:rsidRPr="0021727B">
        <w:t>Volkerak-Zoommeer</w:t>
      </w:r>
      <w:proofErr w:type="spellEnd"/>
      <w:r w:rsidRPr="0021727B">
        <w:t xml:space="preserve"> aan de Oosterschelde daadwerkelijk gerealiseerd wordt, is nog niet bekend. Vanwege de vergevorderde beleidsvorming, zoals de opname van deze maatregel in het Deltaprogramma, gebeurt dit naar verwachting binnen 20 tot 30 jaar. Hoewel deze ontwikkeling nog niet formeel is vastgesteld, is het wel de verwachting dat ze voor 2050 worden uitgevoerd. Daarmee geeft deze autonome ontwikkeling een urgent knikpunt voor de integrale veiligheidsstrategie voor de Oosterschelde.</w:t>
      </w:r>
    </w:p>
    <w:p w:rsidR="00B72D7F" w:rsidRPr="0021727B" w:rsidRDefault="00B72D7F" w:rsidP="00B72D7F"/>
    <w:p w:rsidR="00B72D7F" w:rsidRPr="0021727B" w:rsidRDefault="00B72D7F" w:rsidP="00B72D7F"/>
    <w:p w:rsidR="00B72D7F" w:rsidRPr="0021727B" w:rsidRDefault="00B72D7F" w:rsidP="00B72D7F">
      <w:pPr>
        <w:pStyle w:val="Kop2"/>
      </w:pPr>
      <w:bookmarkStart w:id="1174" w:name="_Toc454274242"/>
      <w:bookmarkStart w:id="1175" w:name="_Toc455479763"/>
      <w:r w:rsidRPr="0021727B">
        <w:t xml:space="preserve">Oosterschelde als waterberging voor veiligheid </w:t>
      </w:r>
      <w:proofErr w:type="spellStart"/>
      <w:r w:rsidRPr="0021727B">
        <w:t>Rijnmond-Drechtsteden</w:t>
      </w:r>
      <w:bookmarkEnd w:id="1174"/>
      <w:bookmarkEnd w:id="1175"/>
      <w:proofErr w:type="spellEnd"/>
    </w:p>
    <w:p w:rsidR="00B72D7F" w:rsidRPr="0021727B" w:rsidRDefault="00B72D7F" w:rsidP="00B72D7F"/>
    <w:p w:rsidR="00B72D7F" w:rsidRPr="0021727B" w:rsidRDefault="00B72D7F" w:rsidP="00B72D7F">
      <w:r w:rsidRPr="0021727B">
        <w:t xml:space="preserve">Voor </w:t>
      </w:r>
      <w:proofErr w:type="spellStart"/>
      <w:r w:rsidRPr="0021727B">
        <w:t>Rijnmond-Drechtsteden</w:t>
      </w:r>
      <w:proofErr w:type="spellEnd"/>
      <w:r w:rsidRPr="0021727B">
        <w:t xml:space="preserve"> wordt in het kader van de deltabeslissing </w:t>
      </w:r>
      <w:proofErr w:type="spellStart"/>
      <w:r w:rsidRPr="0021727B">
        <w:t>Rijn-Maasdelta</w:t>
      </w:r>
      <w:proofErr w:type="spellEnd"/>
      <w:r w:rsidRPr="0021727B">
        <w:t xml:space="preserve"> de afsluiting van de </w:t>
      </w:r>
      <w:proofErr w:type="spellStart"/>
      <w:r w:rsidRPr="0021727B">
        <w:t>Rijn-Maasmonding</w:t>
      </w:r>
      <w:proofErr w:type="spellEnd"/>
      <w:r w:rsidRPr="0021727B">
        <w:t xml:space="preserve"> zeezijde als relevante optie voor de lange termijn onderzocht [</w:t>
      </w:r>
      <w:proofErr w:type="spellStart"/>
      <w:r w:rsidRPr="0021727B">
        <w:t>ref</w:t>
      </w:r>
      <w:proofErr w:type="spellEnd"/>
      <w:r w:rsidRPr="0021727B">
        <w:t xml:space="preserve">. </w:t>
      </w:r>
      <w:r w:rsidR="001A2A05" w:rsidRPr="0021727B">
        <w:fldChar w:fldCharType="begin"/>
      </w:r>
      <w:r w:rsidRPr="0021727B">
        <w:instrText xml:space="preserve"> REF _Ref454134481 \r \h </w:instrText>
      </w:r>
      <w:r w:rsidR="001A2A05" w:rsidRPr="0021727B">
        <w:fldChar w:fldCharType="separate"/>
      </w:r>
      <w:ins w:id="1176" w:author="smia" w:date="2016-07-05T10:59:00Z">
        <w:r w:rsidR="00CE660F">
          <w:t>15</w:t>
        </w:r>
      </w:ins>
      <w:del w:id="1177" w:author="smia" w:date="2016-07-05T10:18:00Z">
        <w:r w:rsidR="000E2C66" w:rsidDel="0042141B">
          <w:rPr>
            <w:cs/>
          </w:rPr>
          <w:delText>‎</w:delText>
        </w:r>
        <w:r w:rsidR="000E2C66" w:rsidDel="0042141B">
          <w:delText>15</w:delText>
        </w:r>
      </w:del>
      <w:r w:rsidR="001A2A05" w:rsidRPr="0021727B">
        <w:fldChar w:fldCharType="end"/>
      </w:r>
      <w:r w:rsidRPr="0021727B">
        <w:t>]. Dit betreft de variant met sluizen in de Oude Maas en de Nieuwe Maas ter hoogte van Vlaardingen in combinatie met piekberging in de Oosterschelde (variant Spaargaren). De inschatting is dat eens in de ongeveer 500 jaar de Oosterschelde gebruikt wordt als berging voor rivierwater [</w:t>
      </w:r>
      <w:proofErr w:type="spellStart"/>
      <w:r w:rsidRPr="0021727B">
        <w:t>ref</w:t>
      </w:r>
      <w:proofErr w:type="spellEnd"/>
      <w:r w:rsidRPr="0021727B">
        <w:t xml:space="preserve">. </w:t>
      </w:r>
      <w:r w:rsidR="001A2A05" w:rsidRPr="0021727B">
        <w:fldChar w:fldCharType="begin"/>
      </w:r>
      <w:r w:rsidRPr="0021727B">
        <w:instrText xml:space="preserve"> REF _Ref454141087 \r \h </w:instrText>
      </w:r>
      <w:r w:rsidR="001A2A05" w:rsidRPr="0021727B">
        <w:fldChar w:fldCharType="separate"/>
      </w:r>
      <w:ins w:id="1178" w:author="smia" w:date="2016-07-05T10:59:00Z">
        <w:r w:rsidR="00CE660F">
          <w:t>13</w:t>
        </w:r>
      </w:ins>
      <w:del w:id="1179" w:author="smia" w:date="2016-07-05T10:18:00Z">
        <w:r w:rsidR="000E2C66" w:rsidDel="0042141B">
          <w:rPr>
            <w:cs/>
          </w:rPr>
          <w:delText>‎</w:delText>
        </w:r>
        <w:r w:rsidR="000E2C66" w:rsidDel="0042141B">
          <w:delText>13</w:delText>
        </w:r>
      </w:del>
      <w:r w:rsidR="001A2A05" w:rsidRPr="0021727B">
        <w:fldChar w:fldCharType="end"/>
      </w:r>
      <w:r w:rsidRPr="0021727B">
        <w:t>].</w:t>
      </w:r>
      <w:r w:rsidR="000A17E6" w:rsidRPr="0021727B">
        <w:t xml:space="preserve"> </w:t>
      </w:r>
      <w:r w:rsidRPr="0021727B">
        <w:t xml:space="preserve">Als onderdeel van de voorkeursstrategie wordt het sluitregime van de </w:t>
      </w:r>
      <w:proofErr w:type="spellStart"/>
      <w:r w:rsidRPr="0021727B">
        <w:t>Oosterscheldekering</w:t>
      </w:r>
      <w:proofErr w:type="spellEnd"/>
      <w:r w:rsidRPr="0021727B">
        <w:t xml:space="preserve"> geoptimaliseerd en het lekverlies door de </w:t>
      </w:r>
      <w:proofErr w:type="spellStart"/>
      <w:r w:rsidRPr="0021727B">
        <w:t>Oosterscheldekering</w:t>
      </w:r>
      <w:proofErr w:type="spellEnd"/>
      <w:r w:rsidRPr="0021727B">
        <w:t xml:space="preserve"> verkleind. Uit het in 2015 uitgevoerde onderzoek blijkt dat waterberging op de Oosterschelde, in combinatie met het verkleinen van het lekdebiet door de kering van 1.250 m</w:t>
      </w:r>
      <w:r w:rsidRPr="0021727B">
        <w:rPr>
          <w:vertAlign w:val="superscript"/>
        </w:rPr>
        <w:t>3</w:t>
      </w:r>
      <w:r w:rsidRPr="0021727B">
        <w:t xml:space="preserve"> in de huidige situatie tot 600 m</w:t>
      </w:r>
      <w:r w:rsidRPr="0021727B">
        <w:rPr>
          <w:vertAlign w:val="superscript"/>
        </w:rPr>
        <w:t>3</w:t>
      </w:r>
      <w:r w:rsidRPr="0021727B">
        <w:t>, een positief effect heeft op de maatgevende hoogwaterstanden in het zuidelijk deel van het rivierengebied [</w:t>
      </w:r>
      <w:proofErr w:type="spellStart"/>
      <w:r w:rsidRPr="0021727B">
        <w:t>ref</w:t>
      </w:r>
      <w:proofErr w:type="spellEnd"/>
      <w:r w:rsidRPr="0021727B">
        <w:t xml:space="preserve">. </w:t>
      </w:r>
      <w:r w:rsidR="001A2A05" w:rsidRPr="0021727B">
        <w:fldChar w:fldCharType="begin"/>
      </w:r>
      <w:r w:rsidRPr="0021727B">
        <w:instrText xml:space="preserve"> REF _Ref454141087 \r \h </w:instrText>
      </w:r>
      <w:r w:rsidR="001A2A05" w:rsidRPr="0021727B">
        <w:fldChar w:fldCharType="separate"/>
      </w:r>
      <w:ins w:id="1180" w:author="smia" w:date="2016-07-05T10:59:00Z">
        <w:r w:rsidR="00CE660F">
          <w:t>13</w:t>
        </w:r>
      </w:ins>
      <w:del w:id="1181" w:author="smia" w:date="2016-07-05T10:18:00Z">
        <w:r w:rsidR="000E2C66" w:rsidDel="0042141B">
          <w:rPr>
            <w:cs/>
          </w:rPr>
          <w:delText>‎</w:delText>
        </w:r>
        <w:r w:rsidR="000E2C66" w:rsidDel="0042141B">
          <w:delText>13</w:delText>
        </w:r>
      </w:del>
      <w:r w:rsidR="001A2A05" w:rsidRPr="0021727B">
        <w:fldChar w:fldCharType="end"/>
      </w:r>
      <w:r w:rsidRPr="0021727B">
        <w:t xml:space="preserve">]. </w:t>
      </w:r>
    </w:p>
    <w:p w:rsidR="00B72D7F" w:rsidRPr="0021727B" w:rsidRDefault="00B72D7F" w:rsidP="00B72D7F"/>
    <w:p w:rsidR="000E2C66" w:rsidRDefault="000E2C66">
      <w:pPr>
        <w:suppressAutoHyphens w:val="0"/>
        <w:spacing w:line="240" w:lineRule="auto"/>
        <w:rPr>
          <w:color w:val="005D76"/>
          <w:sz w:val="22"/>
          <w:szCs w:val="20"/>
        </w:rPr>
      </w:pPr>
      <w:bookmarkStart w:id="1182" w:name="_Toc454274243"/>
      <w:r>
        <w:br w:type="page"/>
      </w:r>
    </w:p>
    <w:p w:rsidR="00B72D7F" w:rsidRPr="0021727B" w:rsidRDefault="00B72D7F" w:rsidP="00B72D7F">
      <w:pPr>
        <w:pStyle w:val="Kop3"/>
      </w:pPr>
      <w:bookmarkStart w:id="1183" w:name="_Toc455479764"/>
      <w:r w:rsidRPr="0021727B">
        <w:t>Waarom knikpunt</w:t>
      </w:r>
      <w:bookmarkEnd w:id="1182"/>
      <w:bookmarkEnd w:id="1183"/>
    </w:p>
    <w:p w:rsidR="00B72D7F" w:rsidRPr="0021727B" w:rsidRDefault="00B72D7F" w:rsidP="00B72D7F"/>
    <w:p w:rsidR="00B72D7F" w:rsidRPr="0021727B" w:rsidRDefault="00B72D7F" w:rsidP="00B72D7F">
      <w:r w:rsidRPr="0021727B">
        <w:t xml:space="preserve">Het inzetten van het </w:t>
      </w:r>
      <w:proofErr w:type="spellStart"/>
      <w:r w:rsidRPr="0021727B">
        <w:t>Oosterscheldebekken</w:t>
      </w:r>
      <w:proofErr w:type="spellEnd"/>
      <w:r w:rsidRPr="0021727B">
        <w:t xml:space="preserve"> als waterberging van rivierwater vergt aanpassing van het huidige sluitingsregime. De </w:t>
      </w:r>
      <w:proofErr w:type="spellStart"/>
      <w:r w:rsidRPr="0021727B">
        <w:t>OSK</w:t>
      </w:r>
      <w:proofErr w:type="spellEnd"/>
      <w:r w:rsidRPr="0021727B">
        <w:t xml:space="preserve"> moet lekdicht gemaakt worden, en als het </w:t>
      </w:r>
      <w:proofErr w:type="spellStart"/>
      <w:r w:rsidRPr="0021727B">
        <w:t>Oosterscheldebekken</w:t>
      </w:r>
      <w:proofErr w:type="spellEnd"/>
      <w:r w:rsidRPr="0021727B">
        <w:t xml:space="preserve"> als berging van rivierwater ingezet gaat worden, moet de </w:t>
      </w:r>
      <w:proofErr w:type="spellStart"/>
      <w:r w:rsidRPr="0021727B">
        <w:t>OSK</w:t>
      </w:r>
      <w:proofErr w:type="spellEnd"/>
      <w:r w:rsidRPr="0021727B">
        <w:t xml:space="preserve"> al dicht gezet worden bij een zo laag mogelijk peil, om zo groot mogelijke bergingsruimte te creëren en het </w:t>
      </w:r>
      <w:proofErr w:type="spellStart"/>
      <w:r w:rsidRPr="0021727B">
        <w:t>Volkerak-Zoommeer</w:t>
      </w:r>
      <w:proofErr w:type="spellEnd"/>
      <w:r w:rsidRPr="0021727B">
        <w:t xml:space="preserve"> te kunnen laten spuien op de Oosterschelde. De noodzakelijke aanpassing van het sluitingsregime veroorzaakt dus een knikpunt in de veiligheidsstrategie van de Oosterschelde.</w:t>
      </w:r>
    </w:p>
    <w:p w:rsidR="00B72D7F" w:rsidRPr="0021727B" w:rsidRDefault="00B72D7F" w:rsidP="00B72D7F"/>
    <w:p w:rsidR="00B72D7F" w:rsidRPr="0021727B" w:rsidRDefault="00B72D7F" w:rsidP="00B72D7F"/>
    <w:p w:rsidR="00B72D7F" w:rsidRPr="0021727B" w:rsidRDefault="00B72D7F" w:rsidP="00B72D7F">
      <w:pPr>
        <w:pStyle w:val="Kop3"/>
      </w:pPr>
      <w:bookmarkStart w:id="1184" w:name="_Toc454274244"/>
      <w:bookmarkStart w:id="1185" w:name="_Toc455479765"/>
      <w:r w:rsidRPr="0021727B">
        <w:t>Wanneer treedt het knikpunt op</w:t>
      </w:r>
      <w:bookmarkEnd w:id="1184"/>
      <w:bookmarkEnd w:id="1185"/>
    </w:p>
    <w:p w:rsidR="00B72D7F" w:rsidRPr="0021727B" w:rsidRDefault="00B72D7F" w:rsidP="00B72D7F"/>
    <w:p w:rsidR="00B72D7F" w:rsidRPr="0021727B" w:rsidRDefault="00B72D7F" w:rsidP="00B72D7F">
      <w:r w:rsidRPr="0021727B">
        <w:t xml:space="preserve">Per wanneer de </w:t>
      </w:r>
      <w:proofErr w:type="spellStart"/>
      <w:r w:rsidRPr="0021727B">
        <w:t>Rijn-Maasmonding</w:t>
      </w:r>
      <w:proofErr w:type="spellEnd"/>
      <w:r w:rsidRPr="0021727B">
        <w:t xml:space="preserve"> zeezijde wordt afgesloten en de Oosterschelde als piekberging in kader van de waterveiligheid van de </w:t>
      </w:r>
      <w:proofErr w:type="spellStart"/>
      <w:r w:rsidRPr="0021727B">
        <w:t>Rijnmond-Drechtsteden</w:t>
      </w:r>
      <w:proofErr w:type="spellEnd"/>
      <w:r w:rsidRPr="0021727B">
        <w:t xml:space="preserve"> moet gaan fungeren, is nog niet bekend. Op dit moment zijn deze ontwikkelingen nog niet vastgesteld, maar de beleidsvoorbereiding is in volle gang. Daarom is het de verwachting dat binnen 20 tot 30 jaar en dus vóór 2050 de Oosterschelde als bergingsgebied zal worden ingericht. </w:t>
      </w:r>
    </w:p>
    <w:p w:rsidR="00B72D7F" w:rsidRPr="0021727B" w:rsidRDefault="00B72D7F" w:rsidP="00B72D7F">
      <w:pPr>
        <w:pStyle w:val="Kop1"/>
      </w:pPr>
      <w:r w:rsidRPr="0021727B">
        <w:br/>
      </w:r>
      <w:r w:rsidRPr="0021727B">
        <w:br/>
      </w:r>
      <w:r w:rsidRPr="0021727B">
        <w:br/>
      </w:r>
      <w:r w:rsidRPr="0021727B">
        <w:br/>
      </w:r>
      <w:r w:rsidRPr="0021727B">
        <w:br/>
      </w:r>
      <w:bookmarkStart w:id="1186" w:name="_Toc454274245"/>
      <w:bookmarkStart w:id="1187" w:name="_Toc455479766"/>
      <w:r w:rsidRPr="0021727B">
        <w:t>oplossingsrichtingen</w:t>
      </w:r>
      <w:bookmarkEnd w:id="1186"/>
      <w:bookmarkEnd w:id="1187"/>
    </w:p>
    <w:p w:rsidR="00B72D7F" w:rsidRPr="0021727B" w:rsidRDefault="00B72D7F" w:rsidP="00B72D7F"/>
    <w:p w:rsidR="00B72D7F" w:rsidRPr="0021727B" w:rsidRDefault="00B72D7F" w:rsidP="00B72D7F"/>
    <w:p w:rsidR="00B72D7F" w:rsidRPr="0021727B" w:rsidRDefault="00B72D7F" w:rsidP="00B72D7F">
      <w:pPr>
        <w:pStyle w:val="Kop2"/>
      </w:pPr>
      <w:bookmarkStart w:id="1188" w:name="_Toc454274246"/>
      <w:bookmarkStart w:id="1189" w:name="_Toc455479767"/>
      <w:r w:rsidRPr="0021727B">
        <w:t>Urgente knikpunten</w:t>
      </w:r>
      <w:bookmarkEnd w:id="1188"/>
      <w:bookmarkEnd w:id="1189"/>
    </w:p>
    <w:p w:rsidR="00B72D7F" w:rsidRPr="0021727B" w:rsidRDefault="00B72D7F" w:rsidP="00B72D7F"/>
    <w:p w:rsidR="00B72D7F" w:rsidRPr="0021727B" w:rsidRDefault="00B72D7F" w:rsidP="00B72D7F">
      <w:r w:rsidRPr="0021727B">
        <w:t xml:space="preserve">Ter samenvatting van de voorgaande hoofdstukken 4 en 5 geeft onderstaande tabel per onderdeel een overzicht van de </w:t>
      </w:r>
      <w:r w:rsidR="00D27FC4" w:rsidRPr="0021727B">
        <w:t>geïdentificeerde</w:t>
      </w:r>
      <w:r w:rsidRPr="0021727B">
        <w:t xml:space="preserve"> knikpunten en wanneer deze knikpunten naar verwachting optreden in de tijd. De geïdentificeerde urgente knikpunten zijn:</w:t>
      </w:r>
    </w:p>
    <w:p w:rsidR="00B72D7F" w:rsidRPr="0021727B" w:rsidRDefault="00B72D7F" w:rsidP="00B72D7F">
      <w:pPr>
        <w:numPr>
          <w:ilvl w:val="0"/>
          <w:numId w:val="36"/>
        </w:numPr>
      </w:pPr>
      <w:proofErr w:type="spellStart"/>
      <w:r w:rsidRPr="0021727B">
        <w:t>Oosterscheldekering</w:t>
      </w:r>
      <w:proofErr w:type="spellEnd"/>
      <w:r w:rsidRPr="0021727B">
        <w:t>:</w:t>
      </w:r>
    </w:p>
    <w:p w:rsidR="00B72D7F" w:rsidRPr="0021727B" w:rsidRDefault="00B72D7F" w:rsidP="00B72D7F">
      <w:pPr>
        <w:numPr>
          <w:ilvl w:val="1"/>
          <w:numId w:val="36"/>
        </w:numPr>
      </w:pPr>
      <w:r w:rsidRPr="0021727B">
        <w:t>constructief falen - bodembescherming vanaf 105 m uit kering;</w:t>
      </w:r>
    </w:p>
    <w:p w:rsidR="00B72D7F" w:rsidRPr="0021727B" w:rsidRDefault="00B72D7F" w:rsidP="00B72D7F">
      <w:pPr>
        <w:numPr>
          <w:ilvl w:val="1"/>
          <w:numId w:val="36"/>
        </w:numPr>
      </w:pPr>
      <w:proofErr w:type="spellStart"/>
      <w:r w:rsidRPr="0021727B">
        <w:t>Roompotsluis</w:t>
      </w:r>
      <w:proofErr w:type="spellEnd"/>
      <w:r w:rsidRPr="0021727B">
        <w:t xml:space="preserve"> en sluisplateau;</w:t>
      </w:r>
    </w:p>
    <w:p w:rsidR="00B72D7F" w:rsidRPr="0021727B" w:rsidRDefault="00B72D7F" w:rsidP="00B72D7F">
      <w:pPr>
        <w:numPr>
          <w:ilvl w:val="0"/>
          <w:numId w:val="36"/>
        </w:numPr>
      </w:pPr>
      <w:r w:rsidRPr="0021727B">
        <w:t>dijken:</w:t>
      </w:r>
    </w:p>
    <w:p w:rsidR="00B72D7F" w:rsidRPr="0021727B" w:rsidRDefault="00B72D7F" w:rsidP="00B72D7F">
      <w:pPr>
        <w:numPr>
          <w:ilvl w:val="1"/>
          <w:numId w:val="36"/>
        </w:numPr>
      </w:pPr>
      <w:r w:rsidRPr="0021727B">
        <w:t xml:space="preserve">afschuiven (binnen- en buitentalud), </w:t>
      </w:r>
      <w:proofErr w:type="spellStart"/>
      <w:r w:rsidRPr="0021727B">
        <w:t>piping</w:t>
      </w:r>
      <w:proofErr w:type="spellEnd"/>
      <w:r w:rsidRPr="0021727B">
        <w:t xml:space="preserve"> en microstabiliteit;</w:t>
      </w:r>
    </w:p>
    <w:p w:rsidR="00B72D7F" w:rsidRPr="0021727B" w:rsidRDefault="00B72D7F" w:rsidP="00B72D7F">
      <w:pPr>
        <w:numPr>
          <w:ilvl w:val="0"/>
          <w:numId w:val="36"/>
        </w:numPr>
      </w:pPr>
      <w:r w:rsidRPr="0021727B">
        <w:t>autonome ontwikkelingen:</w:t>
      </w:r>
    </w:p>
    <w:p w:rsidR="00B72D7F" w:rsidRPr="0021727B" w:rsidRDefault="00B72D7F" w:rsidP="00B72D7F">
      <w:pPr>
        <w:numPr>
          <w:ilvl w:val="1"/>
          <w:numId w:val="36"/>
        </w:numPr>
      </w:pPr>
      <w:proofErr w:type="spellStart"/>
      <w:r w:rsidRPr="0021727B">
        <w:t>aantakking</w:t>
      </w:r>
      <w:proofErr w:type="spellEnd"/>
      <w:r w:rsidRPr="0021727B">
        <w:t xml:space="preserve"> van het </w:t>
      </w:r>
      <w:proofErr w:type="spellStart"/>
      <w:r w:rsidRPr="0021727B">
        <w:t>Volkerak</w:t>
      </w:r>
      <w:proofErr w:type="spellEnd"/>
      <w:r w:rsidRPr="0021727B">
        <w:t xml:space="preserve"> zoommeer;</w:t>
      </w:r>
    </w:p>
    <w:p w:rsidR="00B72D7F" w:rsidRPr="0021727B" w:rsidRDefault="00B72D7F" w:rsidP="00B72D7F">
      <w:pPr>
        <w:numPr>
          <w:ilvl w:val="1"/>
          <w:numId w:val="36"/>
        </w:numPr>
      </w:pPr>
      <w:r w:rsidRPr="0021727B">
        <w:t xml:space="preserve">waterberging Oosterschelde voor veiligheid </w:t>
      </w:r>
      <w:proofErr w:type="spellStart"/>
      <w:r w:rsidRPr="0021727B">
        <w:t>Rijnmond-Drechtsteden</w:t>
      </w:r>
      <w:proofErr w:type="spellEnd"/>
      <w:r w:rsidRPr="0021727B">
        <w:t>.</w:t>
      </w:r>
    </w:p>
    <w:p w:rsidR="00B72D7F" w:rsidRPr="0021727B" w:rsidRDefault="00B72D7F" w:rsidP="00B72D7F"/>
    <w:p w:rsidR="00B72D7F" w:rsidRPr="0021727B" w:rsidRDefault="00B72D7F" w:rsidP="00B72D7F">
      <w:r w:rsidRPr="0021727B">
        <w:t>Voor deze, urgente knikpunten dienen in de volgende projectfase oplossingsrichtingen te worden gedefinieerd.</w:t>
      </w:r>
    </w:p>
    <w:p w:rsidR="00B72D7F" w:rsidRPr="0021727B" w:rsidRDefault="00B72D7F" w:rsidP="00B72D7F"/>
    <w:p w:rsidR="00B72D7F" w:rsidRPr="0021727B" w:rsidRDefault="00B72D7F" w:rsidP="00B72D7F"/>
    <w:p w:rsidR="00B72D7F" w:rsidRPr="0021727B" w:rsidRDefault="00B72D7F" w:rsidP="00B72D7F">
      <w:pPr>
        <w:pStyle w:val="Bijschrift"/>
      </w:pPr>
      <w:r w:rsidRPr="0021727B">
        <w:t>Tabel </w:t>
      </w:r>
      <w:fldSimple w:instr=" STYLEREF 1 \s ">
        <w:r w:rsidR="00CE660F">
          <w:rPr>
            <w:noProof/>
          </w:rPr>
          <w:t>6</w:t>
        </w:r>
      </w:fldSimple>
      <w:r w:rsidRPr="0021727B">
        <w:t>.</w:t>
      </w:r>
      <w:fldSimple w:instr=" SEQ Tabel \* ARABIC \s 1 ">
        <w:r w:rsidR="00CE660F">
          <w:rPr>
            <w:noProof/>
          </w:rPr>
          <w:t>1</w:t>
        </w:r>
      </w:fldSimple>
      <w:r w:rsidRPr="0021727B">
        <w:t xml:space="preserve"> Groslijst knikpunten Integrale veiligheid Oosterschelde</w:t>
      </w:r>
    </w:p>
    <w:p w:rsidR="00B72D7F" w:rsidRPr="0021727B" w:rsidRDefault="00B72D7F" w:rsidP="00B72D7F">
      <w:pPr>
        <w:keepNext/>
        <w:keepLines/>
        <w:spacing w:line="150" w:lineRule="exact"/>
        <w:rPr>
          <w:sz w:val="15"/>
        </w:rPr>
      </w:pPr>
    </w:p>
    <w:tbl>
      <w:tblPr>
        <w:tblW w:w="5000" w:type="pct"/>
        <w:tblBorders>
          <w:top w:val="single" w:sz="8" w:space="0" w:color="005D76"/>
          <w:bottom w:val="single" w:sz="8" w:space="0" w:color="005D76"/>
        </w:tblBorders>
        <w:tblCellMar>
          <w:top w:w="108" w:type="dxa"/>
          <w:left w:w="227" w:type="dxa"/>
          <w:bottom w:w="159" w:type="dxa"/>
          <w:right w:w="170" w:type="dxa"/>
        </w:tblCellMar>
        <w:tblLook w:val="0000"/>
      </w:tblPr>
      <w:tblGrid>
        <w:gridCol w:w="5511"/>
        <w:gridCol w:w="1293"/>
        <w:gridCol w:w="994"/>
        <w:gridCol w:w="1013"/>
      </w:tblGrid>
      <w:tr w:rsidR="00B72D7F" w:rsidRPr="0021727B" w:rsidTr="00E06BB0">
        <w:trPr>
          <w:tblHeader/>
        </w:trPr>
        <w:tc>
          <w:tcPr>
            <w:tcW w:w="3127" w:type="pct"/>
            <w:tcBorders>
              <w:top w:val="single" w:sz="8" w:space="0" w:color="005D76"/>
              <w:bottom w:val="single" w:sz="8" w:space="0" w:color="005D76"/>
            </w:tcBorders>
            <w:shd w:val="clear" w:color="auto" w:fill="auto"/>
            <w:tcMar>
              <w:left w:w="0" w:type="dxa"/>
            </w:tcMar>
          </w:tcPr>
          <w:p w:rsidR="00B72D7F" w:rsidRPr="0021727B" w:rsidRDefault="00B72D7F" w:rsidP="00E06BB0">
            <w:pPr>
              <w:pStyle w:val="Tabelkopje"/>
              <w:rPr>
                <w:b/>
              </w:rPr>
            </w:pPr>
            <w:r w:rsidRPr="0021727B">
              <w:rPr>
                <w:b/>
              </w:rPr>
              <w:t>Object</w:t>
            </w:r>
          </w:p>
        </w:tc>
        <w:tc>
          <w:tcPr>
            <w:tcW w:w="734" w:type="pct"/>
            <w:tcBorders>
              <w:top w:val="single" w:sz="8" w:space="0" w:color="005D76"/>
              <w:bottom w:val="single" w:sz="8" w:space="0" w:color="005D76"/>
            </w:tcBorders>
            <w:shd w:val="clear" w:color="auto" w:fill="auto"/>
          </w:tcPr>
          <w:p w:rsidR="00B72D7F" w:rsidRPr="0021727B" w:rsidRDefault="00B72D7F" w:rsidP="00E06BB0">
            <w:pPr>
              <w:pStyle w:val="Tabelkopje"/>
              <w:rPr>
                <w:b/>
              </w:rPr>
            </w:pPr>
            <w:r w:rsidRPr="0021727B">
              <w:rPr>
                <w:b/>
              </w:rPr>
              <w:t>Voor 2050</w:t>
            </w:r>
          </w:p>
        </w:tc>
        <w:tc>
          <w:tcPr>
            <w:tcW w:w="564" w:type="pct"/>
            <w:tcBorders>
              <w:top w:val="single" w:sz="8" w:space="0" w:color="005D76"/>
              <w:bottom w:val="single" w:sz="8" w:space="0" w:color="005D76"/>
            </w:tcBorders>
            <w:shd w:val="clear" w:color="auto" w:fill="auto"/>
          </w:tcPr>
          <w:p w:rsidR="00B72D7F" w:rsidRPr="0021727B" w:rsidRDefault="00B72D7F" w:rsidP="00E06BB0">
            <w:pPr>
              <w:pStyle w:val="Tabelkopje"/>
              <w:rPr>
                <w:b/>
              </w:rPr>
            </w:pPr>
            <w:r w:rsidRPr="0021727B">
              <w:rPr>
                <w:b/>
              </w:rPr>
              <w:t>Na 2050</w:t>
            </w:r>
          </w:p>
        </w:tc>
        <w:tc>
          <w:tcPr>
            <w:tcW w:w="575" w:type="pct"/>
            <w:tcBorders>
              <w:top w:val="single" w:sz="8" w:space="0" w:color="005D76"/>
              <w:bottom w:val="single" w:sz="8" w:space="0" w:color="005D76"/>
            </w:tcBorders>
            <w:shd w:val="clear" w:color="auto" w:fill="auto"/>
          </w:tcPr>
          <w:p w:rsidR="00B72D7F" w:rsidRPr="0021727B" w:rsidRDefault="00B72D7F" w:rsidP="00E06BB0">
            <w:pPr>
              <w:pStyle w:val="Tabelkopje"/>
              <w:rPr>
                <w:b/>
              </w:rPr>
            </w:pPr>
            <w:r w:rsidRPr="0021727B">
              <w:rPr>
                <w:b/>
              </w:rPr>
              <w:t>Na 2100</w:t>
            </w:r>
          </w:p>
        </w:tc>
      </w:tr>
      <w:tr w:rsidR="00B72D7F" w:rsidRPr="0021727B" w:rsidTr="00E06BB0">
        <w:tc>
          <w:tcPr>
            <w:tcW w:w="5000" w:type="pct"/>
            <w:gridSpan w:val="4"/>
            <w:tcBorders>
              <w:top w:val="single" w:sz="8" w:space="0" w:color="005D76"/>
            </w:tcBorders>
            <w:shd w:val="clear" w:color="auto" w:fill="auto"/>
            <w:tcMar>
              <w:left w:w="0" w:type="dxa"/>
            </w:tcMar>
          </w:tcPr>
          <w:p w:rsidR="00B72D7F" w:rsidRPr="0021727B" w:rsidRDefault="00B72D7F" w:rsidP="00B72D7F">
            <w:pPr>
              <w:pStyle w:val="Tabeltekst"/>
              <w:numPr>
                <w:ilvl w:val="0"/>
                <w:numId w:val="33"/>
              </w:numPr>
            </w:pPr>
            <w:proofErr w:type="spellStart"/>
            <w:r w:rsidRPr="0021727B">
              <w:t>Oosterscheldekering</w:t>
            </w:r>
            <w:proofErr w:type="spellEnd"/>
          </w:p>
        </w:tc>
      </w:tr>
      <w:tr w:rsidR="00B72D7F" w:rsidRPr="0021727B" w:rsidTr="00E06BB0">
        <w:tc>
          <w:tcPr>
            <w:tcW w:w="5000" w:type="pct"/>
            <w:gridSpan w:val="4"/>
            <w:shd w:val="clear" w:color="auto" w:fill="auto"/>
            <w:tcMar>
              <w:left w:w="0" w:type="dxa"/>
            </w:tcMar>
          </w:tcPr>
          <w:p w:rsidR="00B72D7F" w:rsidRPr="0021727B" w:rsidRDefault="00B72D7F" w:rsidP="00B72D7F">
            <w:pPr>
              <w:pStyle w:val="Tabeltekst"/>
              <w:numPr>
                <w:ilvl w:val="1"/>
                <w:numId w:val="33"/>
              </w:numPr>
              <w:ind w:left="709" w:hanging="283"/>
              <w:rPr>
                <w:i/>
              </w:rPr>
            </w:pPr>
            <w:r w:rsidRPr="0021727B">
              <w:t>prestatiepeil &gt; toetspeil</w:t>
            </w:r>
          </w:p>
        </w:tc>
      </w:tr>
      <w:tr w:rsidR="00B72D7F" w:rsidRPr="0021727B" w:rsidTr="00E06BB0">
        <w:tc>
          <w:tcPr>
            <w:tcW w:w="5000" w:type="pct"/>
            <w:gridSpan w:val="4"/>
            <w:shd w:val="clear" w:color="auto" w:fill="auto"/>
            <w:tcMar>
              <w:left w:w="0" w:type="dxa"/>
            </w:tcMar>
          </w:tcPr>
          <w:p w:rsidR="00B72D7F" w:rsidRPr="0021727B" w:rsidRDefault="00B72D7F" w:rsidP="00B72D7F">
            <w:pPr>
              <w:pStyle w:val="Tabeltekst"/>
              <w:numPr>
                <w:ilvl w:val="2"/>
                <w:numId w:val="33"/>
              </w:numPr>
              <w:ind w:left="993" w:hanging="284"/>
            </w:pPr>
            <w:r w:rsidRPr="0021727B">
              <w:t>constructief falen</w:t>
            </w: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proofErr w:type="spellStart"/>
            <w:r w:rsidRPr="0021727B">
              <w:t>ontgrondingskuilen</w:t>
            </w:r>
            <w:proofErr w:type="spellEnd"/>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p>
        </w:tc>
        <w:tc>
          <w:tcPr>
            <w:tcW w:w="575" w:type="pct"/>
            <w:shd w:val="clear" w:color="auto" w:fill="auto"/>
            <w:vAlign w:val="bottom"/>
          </w:tcPr>
          <w:p w:rsidR="00B72D7F" w:rsidRPr="0021727B" w:rsidRDefault="00B72D7F" w:rsidP="00E06BB0">
            <w:pPr>
              <w:pStyle w:val="Tabeltekst"/>
              <w:jc w:val="center"/>
            </w:pPr>
            <w:r w:rsidRPr="0021727B">
              <w:t>x</w:t>
            </w: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bodembescherming vanaf 105 m uit kering</w:t>
            </w:r>
          </w:p>
        </w:tc>
        <w:tc>
          <w:tcPr>
            <w:tcW w:w="734" w:type="pct"/>
            <w:shd w:val="clear" w:color="auto" w:fill="auto"/>
            <w:vAlign w:val="bottom"/>
          </w:tcPr>
          <w:p w:rsidR="00B72D7F" w:rsidRPr="0021727B" w:rsidRDefault="00B72D7F" w:rsidP="00E06BB0">
            <w:pPr>
              <w:pStyle w:val="Tabeltekst"/>
              <w:jc w:val="center"/>
            </w:pPr>
            <w:del w:id="1190" w:author="Bour3" w:date="2016-07-11T14:14:00Z">
              <w:r w:rsidRPr="0021727B" w:rsidDel="00C1707C">
                <w:delText>x</w:delText>
              </w:r>
            </w:del>
          </w:p>
        </w:tc>
        <w:tc>
          <w:tcPr>
            <w:tcW w:w="564" w:type="pct"/>
            <w:shd w:val="clear" w:color="auto" w:fill="auto"/>
            <w:vAlign w:val="bottom"/>
          </w:tcPr>
          <w:p w:rsidR="00B72D7F" w:rsidRPr="0021727B" w:rsidRDefault="00B72D7F" w:rsidP="00E06BB0">
            <w:pPr>
              <w:pStyle w:val="Tabeltekst"/>
              <w:jc w:val="center"/>
            </w:pPr>
          </w:p>
        </w:tc>
        <w:tc>
          <w:tcPr>
            <w:tcW w:w="575" w:type="pct"/>
            <w:shd w:val="clear" w:color="auto" w:fill="auto"/>
            <w:vAlign w:val="bottom"/>
          </w:tcPr>
          <w:p w:rsidR="00B72D7F" w:rsidRPr="0021727B" w:rsidRDefault="00C1707C" w:rsidP="00E06BB0">
            <w:pPr>
              <w:pStyle w:val="Tabeltekst"/>
              <w:jc w:val="center"/>
            </w:pPr>
            <w:ins w:id="1191" w:author="Bour3" w:date="2016-07-11T14:14:00Z">
              <w:r>
                <w:t>x</w:t>
              </w:r>
            </w:ins>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bodembescherming tot 105 m uit kering</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del w:id="1192" w:author="Bour3" w:date="2016-07-11T14:16:00Z">
              <w:r w:rsidRPr="0021727B" w:rsidDel="00C1707C">
                <w:delText>x</w:delText>
              </w:r>
            </w:del>
          </w:p>
        </w:tc>
        <w:tc>
          <w:tcPr>
            <w:tcW w:w="575" w:type="pct"/>
            <w:shd w:val="clear" w:color="auto" w:fill="auto"/>
            <w:vAlign w:val="bottom"/>
          </w:tcPr>
          <w:p w:rsidR="00B72D7F" w:rsidRPr="0021727B" w:rsidRDefault="00C1707C" w:rsidP="00E06BB0">
            <w:pPr>
              <w:pStyle w:val="Tabeltekst"/>
              <w:jc w:val="center"/>
            </w:pPr>
            <w:ins w:id="1193" w:author="Bour3" w:date="2016-07-11T14:17:00Z">
              <w:r>
                <w:t>x</w:t>
              </w:r>
            </w:ins>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bovenbalken</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r w:rsidRPr="0021727B">
              <w:t>x</w:t>
            </w:r>
          </w:p>
        </w:tc>
        <w:tc>
          <w:tcPr>
            <w:tcW w:w="575" w:type="pct"/>
            <w:shd w:val="clear" w:color="auto" w:fill="auto"/>
            <w:vAlign w:val="bottom"/>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dorpelbalken</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p>
        </w:tc>
        <w:tc>
          <w:tcPr>
            <w:tcW w:w="575" w:type="pct"/>
            <w:shd w:val="clear" w:color="auto" w:fill="auto"/>
            <w:vAlign w:val="bottom"/>
          </w:tcPr>
          <w:p w:rsidR="00B72D7F" w:rsidRPr="0021727B" w:rsidRDefault="00B72D7F" w:rsidP="00E06BB0">
            <w:pPr>
              <w:pStyle w:val="Tabeltekst"/>
              <w:jc w:val="center"/>
            </w:pPr>
            <w:r w:rsidRPr="0021727B">
              <w:t>x</w:t>
            </w: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pijlers</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p>
        </w:tc>
        <w:tc>
          <w:tcPr>
            <w:tcW w:w="575" w:type="pct"/>
            <w:shd w:val="clear" w:color="auto" w:fill="auto"/>
            <w:vAlign w:val="bottom"/>
          </w:tcPr>
          <w:p w:rsidR="00B72D7F" w:rsidRPr="0021727B" w:rsidRDefault="00B72D7F" w:rsidP="00E06BB0">
            <w:pPr>
              <w:pStyle w:val="Tabeltekst"/>
              <w:jc w:val="center"/>
            </w:pPr>
            <w:r w:rsidRPr="0021727B">
              <w:t>x</w:t>
            </w: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verkeerskokers</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r w:rsidRPr="0021727B">
              <w:t>x</w:t>
            </w:r>
          </w:p>
        </w:tc>
        <w:tc>
          <w:tcPr>
            <w:tcW w:w="575" w:type="pct"/>
            <w:shd w:val="clear" w:color="auto" w:fill="auto"/>
            <w:vAlign w:val="bottom"/>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sluitingsmiddelen (schuiven e.d.).</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p>
        </w:tc>
        <w:tc>
          <w:tcPr>
            <w:tcW w:w="575" w:type="pct"/>
            <w:shd w:val="clear" w:color="auto" w:fill="auto"/>
            <w:vAlign w:val="bottom"/>
          </w:tcPr>
          <w:p w:rsidR="00B72D7F" w:rsidRPr="0021727B" w:rsidRDefault="00B72D7F" w:rsidP="00E06BB0">
            <w:pPr>
              <w:pStyle w:val="Tabeltekst"/>
              <w:jc w:val="center"/>
            </w:pPr>
            <w:r w:rsidRPr="0021727B">
              <w:t>x</w:t>
            </w: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damaanzetten</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r w:rsidRPr="0021727B">
              <w:t>x</w:t>
            </w:r>
          </w:p>
        </w:tc>
        <w:tc>
          <w:tcPr>
            <w:tcW w:w="575" w:type="pct"/>
            <w:shd w:val="clear" w:color="auto" w:fill="auto"/>
            <w:vAlign w:val="bottom"/>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breukstenen aanzetdammen</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r w:rsidRPr="0021727B">
              <w:t>x</w:t>
            </w:r>
          </w:p>
        </w:tc>
        <w:tc>
          <w:tcPr>
            <w:tcW w:w="575" w:type="pct"/>
            <w:shd w:val="clear" w:color="auto" w:fill="auto"/>
            <w:vAlign w:val="bottom"/>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hoofdwaterkering Roggeplaat</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r w:rsidRPr="0021727B">
              <w:t>x</w:t>
            </w:r>
          </w:p>
        </w:tc>
        <w:tc>
          <w:tcPr>
            <w:tcW w:w="575" w:type="pct"/>
            <w:shd w:val="clear" w:color="auto" w:fill="auto"/>
            <w:vAlign w:val="bottom"/>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hoofdwaterkering Neeltje Jans</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r w:rsidRPr="0021727B">
              <w:t>x</w:t>
            </w:r>
          </w:p>
        </w:tc>
        <w:tc>
          <w:tcPr>
            <w:tcW w:w="575" w:type="pct"/>
            <w:shd w:val="clear" w:color="auto" w:fill="auto"/>
            <w:vAlign w:val="bottom"/>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coupure Damvak Geul (voetgangerstunnel)</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r w:rsidRPr="0021727B">
              <w:t>x</w:t>
            </w:r>
          </w:p>
        </w:tc>
        <w:tc>
          <w:tcPr>
            <w:tcW w:w="575" w:type="pct"/>
            <w:shd w:val="clear" w:color="auto" w:fill="auto"/>
            <w:vAlign w:val="bottom"/>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r w:rsidRPr="0021727B">
              <w:t>coupure Buitenhaven Neeltje Jans (verkeersviaduct)</w:t>
            </w:r>
          </w:p>
        </w:tc>
        <w:tc>
          <w:tcPr>
            <w:tcW w:w="734" w:type="pct"/>
            <w:shd w:val="clear" w:color="auto" w:fill="auto"/>
            <w:vAlign w:val="bottom"/>
          </w:tcPr>
          <w:p w:rsidR="00B72D7F" w:rsidRPr="0021727B" w:rsidRDefault="00B72D7F" w:rsidP="00E06BB0">
            <w:pPr>
              <w:pStyle w:val="Tabeltekst"/>
              <w:jc w:val="center"/>
            </w:pPr>
          </w:p>
        </w:tc>
        <w:tc>
          <w:tcPr>
            <w:tcW w:w="564" w:type="pct"/>
            <w:shd w:val="clear" w:color="auto" w:fill="auto"/>
            <w:vAlign w:val="bottom"/>
          </w:tcPr>
          <w:p w:rsidR="00B72D7F" w:rsidRPr="0021727B" w:rsidRDefault="00B72D7F" w:rsidP="00E06BB0">
            <w:pPr>
              <w:pStyle w:val="Tabeltekst"/>
              <w:jc w:val="center"/>
            </w:pPr>
            <w:r w:rsidRPr="0021727B">
              <w:t>x</w:t>
            </w:r>
          </w:p>
        </w:tc>
        <w:tc>
          <w:tcPr>
            <w:tcW w:w="575" w:type="pct"/>
            <w:shd w:val="clear" w:color="auto" w:fill="auto"/>
            <w:vAlign w:val="bottom"/>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vAlign w:val="bottom"/>
          </w:tcPr>
          <w:p w:rsidR="00B72D7F" w:rsidRPr="0021727B" w:rsidRDefault="00B72D7F" w:rsidP="00E06BB0">
            <w:pPr>
              <w:pStyle w:val="Tabeltekst"/>
              <w:ind w:left="993"/>
            </w:pPr>
            <w:proofErr w:type="spellStart"/>
            <w:r w:rsidRPr="0021727B">
              <w:t>Roompotsluis</w:t>
            </w:r>
            <w:proofErr w:type="spellEnd"/>
            <w:r w:rsidRPr="0021727B">
              <w:t xml:space="preserve"> en sluisplateau</w:t>
            </w:r>
          </w:p>
        </w:tc>
        <w:tc>
          <w:tcPr>
            <w:tcW w:w="734" w:type="pct"/>
            <w:shd w:val="clear" w:color="auto" w:fill="auto"/>
            <w:vAlign w:val="bottom"/>
          </w:tcPr>
          <w:p w:rsidR="00B72D7F" w:rsidRPr="0021727B" w:rsidRDefault="00B72D7F" w:rsidP="00E06BB0">
            <w:pPr>
              <w:pStyle w:val="Tabeltekst"/>
              <w:jc w:val="center"/>
            </w:pPr>
            <w:r w:rsidRPr="0021727B">
              <w:t>x</w:t>
            </w:r>
          </w:p>
        </w:tc>
        <w:tc>
          <w:tcPr>
            <w:tcW w:w="564" w:type="pct"/>
            <w:shd w:val="clear" w:color="auto" w:fill="auto"/>
            <w:vAlign w:val="bottom"/>
          </w:tcPr>
          <w:p w:rsidR="00B72D7F" w:rsidRPr="0021727B" w:rsidRDefault="00B72D7F" w:rsidP="00E06BB0">
            <w:pPr>
              <w:pStyle w:val="Tabeltekst"/>
              <w:jc w:val="center"/>
            </w:pPr>
          </w:p>
        </w:tc>
        <w:tc>
          <w:tcPr>
            <w:tcW w:w="575" w:type="pct"/>
            <w:shd w:val="clear" w:color="auto" w:fill="auto"/>
            <w:vAlign w:val="bottom"/>
          </w:tcPr>
          <w:p w:rsidR="00B72D7F" w:rsidRPr="0021727B" w:rsidRDefault="00B72D7F" w:rsidP="00E06BB0">
            <w:pPr>
              <w:pStyle w:val="Tabeltekst"/>
              <w:jc w:val="center"/>
            </w:pPr>
          </w:p>
        </w:tc>
      </w:tr>
      <w:tr w:rsidR="00B72D7F" w:rsidRPr="0021727B" w:rsidTr="00E06BB0">
        <w:tc>
          <w:tcPr>
            <w:tcW w:w="5000" w:type="pct"/>
            <w:gridSpan w:val="4"/>
            <w:shd w:val="clear" w:color="auto" w:fill="auto"/>
            <w:tcMar>
              <w:left w:w="0" w:type="dxa"/>
            </w:tcMar>
          </w:tcPr>
          <w:p w:rsidR="00B72D7F" w:rsidRPr="0021727B" w:rsidRDefault="00B72D7F" w:rsidP="00B72D7F">
            <w:pPr>
              <w:pStyle w:val="Tabeltekst"/>
              <w:numPr>
                <w:ilvl w:val="2"/>
                <w:numId w:val="33"/>
              </w:numPr>
              <w:ind w:left="993" w:hanging="284"/>
            </w:pPr>
            <w:r w:rsidRPr="0021727B">
              <w:t>waterbezwaar</w:t>
            </w:r>
          </w:p>
        </w:tc>
      </w:tr>
      <w:tr w:rsidR="00B72D7F" w:rsidRPr="0021727B" w:rsidTr="00E06BB0">
        <w:tc>
          <w:tcPr>
            <w:tcW w:w="3127" w:type="pct"/>
            <w:shd w:val="clear" w:color="auto" w:fill="auto"/>
            <w:tcMar>
              <w:left w:w="0" w:type="dxa"/>
            </w:tcMar>
          </w:tcPr>
          <w:p w:rsidR="00B72D7F" w:rsidRPr="0021727B" w:rsidRDefault="00B72D7F" w:rsidP="00E06BB0">
            <w:pPr>
              <w:pStyle w:val="Tabeltekst"/>
              <w:ind w:left="993"/>
            </w:pPr>
            <w:r w:rsidRPr="0021727B">
              <w:t>zeespiegelstijging &gt; 0,8 m</w:t>
            </w:r>
          </w:p>
        </w:tc>
        <w:tc>
          <w:tcPr>
            <w:tcW w:w="734" w:type="pct"/>
            <w:shd w:val="clear" w:color="auto" w:fill="auto"/>
          </w:tcPr>
          <w:p w:rsidR="00B72D7F" w:rsidRPr="0021727B" w:rsidRDefault="00B72D7F" w:rsidP="00E06BB0">
            <w:pPr>
              <w:pStyle w:val="Tabeltekst"/>
              <w:jc w:val="center"/>
            </w:pPr>
          </w:p>
        </w:tc>
        <w:tc>
          <w:tcPr>
            <w:tcW w:w="564" w:type="pct"/>
            <w:shd w:val="clear" w:color="auto" w:fill="auto"/>
          </w:tcPr>
          <w:p w:rsidR="00B72D7F" w:rsidRPr="0021727B" w:rsidRDefault="00B72D7F" w:rsidP="00E06BB0">
            <w:pPr>
              <w:pStyle w:val="Tabeltekst"/>
              <w:jc w:val="center"/>
            </w:pPr>
          </w:p>
        </w:tc>
        <w:tc>
          <w:tcPr>
            <w:tcW w:w="575" w:type="pct"/>
            <w:shd w:val="clear" w:color="auto" w:fill="auto"/>
          </w:tcPr>
          <w:p w:rsidR="00B72D7F" w:rsidRPr="0021727B" w:rsidRDefault="00B72D7F" w:rsidP="00E06BB0">
            <w:pPr>
              <w:pStyle w:val="Tabeltekst"/>
              <w:jc w:val="center"/>
            </w:pPr>
            <w:r w:rsidRPr="0021727B">
              <w:t>x</w:t>
            </w:r>
          </w:p>
        </w:tc>
      </w:tr>
      <w:tr w:rsidR="00B72D7F" w:rsidRPr="0021727B" w:rsidTr="00E06BB0">
        <w:tc>
          <w:tcPr>
            <w:tcW w:w="5000" w:type="pct"/>
            <w:gridSpan w:val="4"/>
            <w:shd w:val="clear" w:color="auto" w:fill="auto"/>
            <w:tcMar>
              <w:left w:w="0" w:type="dxa"/>
            </w:tcMar>
          </w:tcPr>
          <w:p w:rsidR="00B72D7F" w:rsidRPr="0021727B" w:rsidRDefault="00B72D7F" w:rsidP="00B72D7F">
            <w:pPr>
              <w:pStyle w:val="Tabeltekst"/>
              <w:numPr>
                <w:ilvl w:val="1"/>
                <w:numId w:val="33"/>
              </w:numPr>
              <w:ind w:left="709" w:hanging="283"/>
            </w:pPr>
            <w:r w:rsidRPr="0021727B">
              <w:t>falen direct aansluitende dam</w:t>
            </w:r>
          </w:p>
        </w:tc>
      </w:tr>
      <w:tr w:rsidR="00B72D7F" w:rsidRPr="0021727B" w:rsidTr="00E06BB0">
        <w:tc>
          <w:tcPr>
            <w:tcW w:w="3127" w:type="pct"/>
            <w:shd w:val="clear" w:color="auto" w:fill="auto"/>
            <w:tcMar>
              <w:left w:w="0" w:type="dxa"/>
            </w:tcMar>
          </w:tcPr>
          <w:p w:rsidR="00B72D7F" w:rsidRPr="0021727B" w:rsidRDefault="00B72D7F" w:rsidP="00E06BB0">
            <w:pPr>
              <w:pStyle w:val="Tabeltekst"/>
              <w:ind w:left="709"/>
            </w:pPr>
            <w:proofErr w:type="spellStart"/>
            <w:r w:rsidRPr="0021727B">
              <w:t>ontgrondingskuil</w:t>
            </w:r>
            <w:proofErr w:type="spellEnd"/>
          </w:p>
        </w:tc>
        <w:tc>
          <w:tcPr>
            <w:tcW w:w="734" w:type="pct"/>
            <w:shd w:val="clear" w:color="auto" w:fill="auto"/>
          </w:tcPr>
          <w:p w:rsidR="00B72D7F" w:rsidRPr="0021727B" w:rsidRDefault="00B72D7F" w:rsidP="00E06BB0">
            <w:pPr>
              <w:pStyle w:val="Tabeltekst"/>
              <w:jc w:val="center"/>
            </w:pPr>
          </w:p>
        </w:tc>
        <w:tc>
          <w:tcPr>
            <w:tcW w:w="564" w:type="pct"/>
            <w:shd w:val="clear" w:color="auto" w:fill="auto"/>
          </w:tcPr>
          <w:p w:rsidR="00B72D7F" w:rsidRPr="0021727B" w:rsidRDefault="00B72D7F" w:rsidP="00E06BB0">
            <w:pPr>
              <w:pStyle w:val="Tabeltekst"/>
              <w:jc w:val="center"/>
            </w:pPr>
          </w:p>
        </w:tc>
        <w:tc>
          <w:tcPr>
            <w:tcW w:w="575" w:type="pct"/>
            <w:shd w:val="clear" w:color="auto" w:fill="auto"/>
          </w:tcPr>
          <w:p w:rsidR="00B72D7F" w:rsidRPr="0021727B" w:rsidRDefault="00B72D7F" w:rsidP="00E06BB0">
            <w:pPr>
              <w:pStyle w:val="Tabeltekst"/>
              <w:jc w:val="center"/>
            </w:pPr>
            <w:r w:rsidRPr="0021727B">
              <w:t>x</w:t>
            </w:r>
          </w:p>
        </w:tc>
      </w:tr>
      <w:tr w:rsidR="00B72D7F" w:rsidRPr="0021727B" w:rsidTr="00E06BB0">
        <w:tc>
          <w:tcPr>
            <w:tcW w:w="5000" w:type="pct"/>
            <w:gridSpan w:val="4"/>
            <w:shd w:val="clear" w:color="auto" w:fill="auto"/>
            <w:tcMar>
              <w:left w:w="0" w:type="dxa"/>
            </w:tcMar>
          </w:tcPr>
          <w:p w:rsidR="00B72D7F" w:rsidRPr="0021727B" w:rsidRDefault="00B72D7F" w:rsidP="00B72D7F">
            <w:pPr>
              <w:pStyle w:val="Tabeltekst"/>
              <w:numPr>
                <w:ilvl w:val="0"/>
                <w:numId w:val="33"/>
              </w:numPr>
            </w:pPr>
            <w:r w:rsidRPr="0021727B">
              <w:t>dijken</w:t>
            </w:r>
          </w:p>
        </w:tc>
      </w:tr>
      <w:tr w:rsidR="00B72D7F" w:rsidRPr="0021727B" w:rsidTr="00E06BB0">
        <w:tc>
          <w:tcPr>
            <w:tcW w:w="3127" w:type="pct"/>
            <w:shd w:val="clear" w:color="auto" w:fill="auto"/>
            <w:tcMar>
              <w:left w:w="0" w:type="dxa"/>
            </w:tcMar>
          </w:tcPr>
          <w:p w:rsidR="00B72D7F" w:rsidRPr="0021727B" w:rsidRDefault="00B72D7F" w:rsidP="00B72D7F">
            <w:pPr>
              <w:pStyle w:val="Tabeltekst"/>
              <w:numPr>
                <w:ilvl w:val="1"/>
                <w:numId w:val="33"/>
              </w:numPr>
              <w:ind w:left="709" w:hanging="283"/>
            </w:pPr>
            <w:r w:rsidRPr="0021727B">
              <w:t>overloop en overslag</w:t>
            </w:r>
          </w:p>
        </w:tc>
        <w:tc>
          <w:tcPr>
            <w:tcW w:w="734" w:type="pct"/>
            <w:shd w:val="clear" w:color="auto" w:fill="auto"/>
          </w:tcPr>
          <w:p w:rsidR="00B72D7F" w:rsidRPr="0021727B" w:rsidRDefault="00B72D7F" w:rsidP="00E06BB0">
            <w:pPr>
              <w:pStyle w:val="Tabeltekst"/>
              <w:jc w:val="center"/>
            </w:pPr>
          </w:p>
        </w:tc>
        <w:tc>
          <w:tcPr>
            <w:tcW w:w="564" w:type="pct"/>
            <w:shd w:val="clear" w:color="auto" w:fill="auto"/>
          </w:tcPr>
          <w:p w:rsidR="00B72D7F" w:rsidRPr="0021727B" w:rsidRDefault="00B72D7F" w:rsidP="00E06BB0">
            <w:pPr>
              <w:pStyle w:val="Tabeltekst"/>
              <w:jc w:val="center"/>
            </w:pPr>
            <w:r w:rsidRPr="0021727B">
              <w:t>x</w:t>
            </w:r>
          </w:p>
        </w:tc>
        <w:tc>
          <w:tcPr>
            <w:tcW w:w="575" w:type="pct"/>
            <w:shd w:val="clear" w:color="auto" w:fill="auto"/>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tcPr>
          <w:p w:rsidR="00B72D7F" w:rsidRPr="0021727B" w:rsidRDefault="00B72D7F" w:rsidP="00B72D7F">
            <w:pPr>
              <w:pStyle w:val="Tabeltekst"/>
              <w:numPr>
                <w:ilvl w:val="1"/>
                <w:numId w:val="33"/>
              </w:numPr>
              <w:ind w:left="709" w:hanging="283"/>
            </w:pPr>
            <w:r w:rsidRPr="0021727B">
              <w:t xml:space="preserve">afschuiven (binnen- en buitentalud), </w:t>
            </w:r>
            <w:proofErr w:type="spellStart"/>
            <w:r w:rsidRPr="0021727B">
              <w:t>piping</w:t>
            </w:r>
            <w:proofErr w:type="spellEnd"/>
            <w:r w:rsidRPr="0021727B">
              <w:t xml:space="preserve"> en microstabiliteit</w:t>
            </w:r>
          </w:p>
        </w:tc>
        <w:tc>
          <w:tcPr>
            <w:tcW w:w="734" w:type="pct"/>
            <w:shd w:val="clear" w:color="auto" w:fill="auto"/>
          </w:tcPr>
          <w:p w:rsidR="00B72D7F" w:rsidRPr="0021727B" w:rsidRDefault="00B72D7F" w:rsidP="00E06BB0">
            <w:pPr>
              <w:pStyle w:val="Tabeltekst"/>
              <w:jc w:val="center"/>
            </w:pPr>
            <w:r w:rsidRPr="0021727B">
              <w:t>x</w:t>
            </w:r>
          </w:p>
        </w:tc>
        <w:tc>
          <w:tcPr>
            <w:tcW w:w="564" w:type="pct"/>
            <w:shd w:val="clear" w:color="auto" w:fill="auto"/>
          </w:tcPr>
          <w:p w:rsidR="00B72D7F" w:rsidRPr="0021727B" w:rsidRDefault="00B72D7F" w:rsidP="00E06BB0">
            <w:pPr>
              <w:pStyle w:val="Tabeltekst"/>
              <w:jc w:val="center"/>
            </w:pPr>
          </w:p>
        </w:tc>
        <w:tc>
          <w:tcPr>
            <w:tcW w:w="575" w:type="pct"/>
            <w:shd w:val="clear" w:color="auto" w:fill="auto"/>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tcPr>
          <w:p w:rsidR="00B72D7F" w:rsidRPr="0021727B" w:rsidRDefault="00B72D7F" w:rsidP="00B72D7F">
            <w:pPr>
              <w:pStyle w:val="Tabeltekst"/>
              <w:numPr>
                <w:ilvl w:val="1"/>
                <w:numId w:val="33"/>
              </w:numPr>
              <w:ind w:left="709" w:hanging="283"/>
            </w:pPr>
            <w:r w:rsidRPr="0021727B">
              <w:t>bekleding</w:t>
            </w:r>
          </w:p>
        </w:tc>
        <w:tc>
          <w:tcPr>
            <w:tcW w:w="734" w:type="pct"/>
            <w:shd w:val="clear" w:color="auto" w:fill="auto"/>
          </w:tcPr>
          <w:p w:rsidR="00B72D7F" w:rsidRPr="0021727B" w:rsidRDefault="00B72D7F" w:rsidP="00E06BB0">
            <w:pPr>
              <w:pStyle w:val="Tabeltekst"/>
              <w:jc w:val="center"/>
            </w:pPr>
          </w:p>
        </w:tc>
        <w:tc>
          <w:tcPr>
            <w:tcW w:w="564" w:type="pct"/>
            <w:shd w:val="clear" w:color="auto" w:fill="auto"/>
          </w:tcPr>
          <w:p w:rsidR="00B72D7F" w:rsidRPr="0021727B" w:rsidRDefault="00B72D7F" w:rsidP="00E06BB0">
            <w:pPr>
              <w:pStyle w:val="Tabeltekst"/>
              <w:jc w:val="center"/>
            </w:pPr>
            <w:r w:rsidRPr="0021727B">
              <w:t>x</w:t>
            </w:r>
          </w:p>
        </w:tc>
        <w:tc>
          <w:tcPr>
            <w:tcW w:w="575" w:type="pct"/>
            <w:shd w:val="clear" w:color="auto" w:fill="auto"/>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tcPr>
          <w:p w:rsidR="00B72D7F" w:rsidRPr="0021727B" w:rsidRDefault="00B72D7F" w:rsidP="00B72D7F">
            <w:pPr>
              <w:pStyle w:val="Tabeltekst"/>
              <w:numPr>
                <w:ilvl w:val="1"/>
                <w:numId w:val="33"/>
              </w:numPr>
              <w:ind w:left="709" w:hanging="283"/>
            </w:pPr>
            <w:proofErr w:type="spellStart"/>
            <w:r w:rsidRPr="0021727B">
              <w:t>zettingsvloeiing</w:t>
            </w:r>
            <w:proofErr w:type="spellEnd"/>
          </w:p>
        </w:tc>
        <w:tc>
          <w:tcPr>
            <w:tcW w:w="734" w:type="pct"/>
            <w:shd w:val="clear" w:color="auto" w:fill="auto"/>
          </w:tcPr>
          <w:p w:rsidR="00B72D7F" w:rsidRPr="0021727B" w:rsidRDefault="00B72D7F" w:rsidP="00E06BB0">
            <w:pPr>
              <w:pStyle w:val="Tabeltekst"/>
              <w:jc w:val="center"/>
            </w:pPr>
          </w:p>
        </w:tc>
        <w:tc>
          <w:tcPr>
            <w:tcW w:w="564" w:type="pct"/>
            <w:shd w:val="clear" w:color="auto" w:fill="auto"/>
          </w:tcPr>
          <w:p w:rsidR="00B72D7F" w:rsidRPr="0021727B" w:rsidRDefault="00B72D7F" w:rsidP="00E06BB0">
            <w:pPr>
              <w:pStyle w:val="Tabeltekst"/>
              <w:jc w:val="center"/>
            </w:pPr>
          </w:p>
        </w:tc>
        <w:tc>
          <w:tcPr>
            <w:tcW w:w="575" w:type="pct"/>
            <w:shd w:val="clear" w:color="auto" w:fill="auto"/>
          </w:tcPr>
          <w:p w:rsidR="00B72D7F" w:rsidRPr="0021727B" w:rsidRDefault="00B72D7F" w:rsidP="00E06BB0">
            <w:pPr>
              <w:pStyle w:val="Tabeltekst"/>
              <w:jc w:val="center"/>
            </w:pPr>
            <w:r w:rsidRPr="0021727B">
              <w:t>x</w:t>
            </w:r>
          </w:p>
        </w:tc>
      </w:tr>
      <w:tr w:rsidR="00B72D7F" w:rsidRPr="0021727B" w:rsidTr="00E06BB0">
        <w:tc>
          <w:tcPr>
            <w:tcW w:w="5000" w:type="pct"/>
            <w:gridSpan w:val="4"/>
            <w:shd w:val="clear" w:color="auto" w:fill="auto"/>
            <w:tcMar>
              <w:left w:w="0" w:type="dxa"/>
            </w:tcMar>
          </w:tcPr>
          <w:p w:rsidR="00B72D7F" w:rsidRPr="0021727B" w:rsidRDefault="00B72D7F" w:rsidP="00B72D7F">
            <w:pPr>
              <w:pStyle w:val="Tabeltekst"/>
              <w:numPr>
                <w:ilvl w:val="0"/>
                <w:numId w:val="33"/>
              </w:numPr>
            </w:pPr>
            <w:r w:rsidRPr="0021727B">
              <w:t>morfologie</w:t>
            </w:r>
          </w:p>
        </w:tc>
      </w:tr>
      <w:tr w:rsidR="00B72D7F" w:rsidRPr="0021727B" w:rsidTr="00E06BB0">
        <w:tc>
          <w:tcPr>
            <w:tcW w:w="3127" w:type="pct"/>
            <w:shd w:val="clear" w:color="auto" w:fill="auto"/>
            <w:tcMar>
              <w:left w:w="0" w:type="dxa"/>
            </w:tcMar>
          </w:tcPr>
          <w:p w:rsidR="00B72D7F" w:rsidRPr="0021727B" w:rsidRDefault="00B72D7F" w:rsidP="00B72D7F">
            <w:pPr>
              <w:pStyle w:val="Tabeltekst"/>
              <w:numPr>
                <w:ilvl w:val="1"/>
                <w:numId w:val="33"/>
              </w:numPr>
              <w:ind w:left="709" w:hanging="283"/>
            </w:pPr>
            <w:r w:rsidRPr="0021727B">
              <w:t>morfologische veranderingen in Oosterschelde</w:t>
            </w:r>
          </w:p>
        </w:tc>
        <w:tc>
          <w:tcPr>
            <w:tcW w:w="734" w:type="pct"/>
            <w:shd w:val="clear" w:color="auto" w:fill="auto"/>
          </w:tcPr>
          <w:p w:rsidR="00B72D7F" w:rsidRPr="0021727B" w:rsidRDefault="00341E32" w:rsidP="00E06BB0">
            <w:pPr>
              <w:pStyle w:val="Tabeltekst"/>
              <w:jc w:val="center"/>
            </w:pPr>
            <w:proofErr w:type="spellStart"/>
            <w:r w:rsidRPr="0021727B">
              <w:t>ntb</w:t>
            </w:r>
            <w:proofErr w:type="spellEnd"/>
          </w:p>
        </w:tc>
        <w:tc>
          <w:tcPr>
            <w:tcW w:w="564" w:type="pct"/>
            <w:shd w:val="clear" w:color="auto" w:fill="auto"/>
          </w:tcPr>
          <w:p w:rsidR="00B72D7F" w:rsidRPr="0021727B" w:rsidRDefault="00341E32" w:rsidP="00E06BB0">
            <w:pPr>
              <w:pStyle w:val="Tabeltekst"/>
              <w:jc w:val="center"/>
            </w:pPr>
            <w:proofErr w:type="spellStart"/>
            <w:r w:rsidRPr="0021727B">
              <w:t>ntb</w:t>
            </w:r>
            <w:proofErr w:type="spellEnd"/>
          </w:p>
        </w:tc>
        <w:tc>
          <w:tcPr>
            <w:tcW w:w="575" w:type="pct"/>
            <w:shd w:val="clear" w:color="auto" w:fill="auto"/>
          </w:tcPr>
          <w:p w:rsidR="00B72D7F" w:rsidRPr="0021727B" w:rsidRDefault="00341E32" w:rsidP="00E06BB0">
            <w:pPr>
              <w:pStyle w:val="Tabeltekst"/>
              <w:jc w:val="center"/>
            </w:pPr>
            <w:proofErr w:type="spellStart"/>
            <w:r w:rsidRPr="0021727B">
              <w:t>ntb</w:t>
            </w:r>
            <w:proofErr w:type="spellEnd"/>
          </w:p>
        </w:tc>
      </w:tr>
      <w:tr w:rsidR="00B72D7F" w:rsidRPr="0021727B" w:rsidTr="00E06BB0">
        <w:tc>
          <w:tcPr>
            <w:tcW w:w="5000" w:type="pct"/>
            <w:gridSpan w:val="4"/>
            <w:shd w:val="clear" w:color="auto" w:fill="auto"/>
            <w:tcMar>
              <w:left w:w="0" w:type="dxa"/>
            </w:tcMar>
          </w:tcPr>
          <w:p w:rsidR="00B72D7F" w:rsidRPr="0021727B" w:rsidRDefault="00B72D7F" w:rsidP="00B72D7F">
            <w:pPr>
              <w:pStyle w:val="Tabeltekst"/>
              <w:numPr>
                <w:ilvl w:val="0"/>
                <w:numId w:val="33"/>
              </w:numPr>
            </w:pPr>
            <w:r w:rsidRPr="0021727B">
              <w:t>autonome ontwikkelingen</w:t>
            </w:r>
          </w:p>
        </w:tc>
      </w:tr>
      <w:tr w:rsidR="00B72D7F" w:rsidRPr="0021727B" w:rsidTr="00E06BB0">
        <w:tc>
          <w:tcPr>
            <w:tcW w:w="3127" w:type="pct"/>
            <w:shd w:val="clear" w:color="auto" w:fill="auto"/>
            <w:tcMar>
              <w:left w:w="0" w:type="dxa"/>
            </w:tcMar>
          </w:tcPr>
          <w:p w:rsidR="00B72D7F" w:rsidRPr="0021727B" w:rsidRDefault="00B72D7F" w:rsidP="00B72D7F">
            <w:pPr>
              <w:pStyle w:val="Tabeltekst"/>
              <w:numPr>
                <w:ilvl w:val="1"/>
                <w:numId w:val="33"/>
              </w:numPr>
              <w:ind w:left="709" w:hanging="283"/>
            </w:pPr>
            <w:proofErr w:type="spellStart"/>
            <w:r w:rsidRPr="0021727B">
              <w:t>aantakking</w:t>
            </w:r>
            <w:proofErr w:type="spellEnd"/>
            <w:r w:rsidRPr="0021727B">
              <w:t xml:space="preserve"> van het </w:t>
            </w:r>
            <w:proofErr w:type="spellStart"/>
            <w:r w:rsidRPr="0021727B">
              <w:t>Volkerak</w:t>
            </w:r>
            <w:proofErr w:type="spellEnd"/>
            <w:r w:rsidRPr="0021727B">
              <w:t xml:space="preserve"> zoommeer</w:t>
            </w:r>
          </w:p>
        </w:tc>
        <w:tc>
          <w:tcPr>
            <w:tcW w:w="734" w:type="pct"/>
            <w:shd w:val="clear" w:color="auto" w:fill="auto"/>
          </w:tcPr>
          <w:p w:rsidR="00B72D7F" w:rsidRPr="0021727B" w:rsidRDefault="00B72D7F" w:rsidP="00E06BB0">
            <w:pPr>
              <w:pStyle w:val="Tabeltekst"/>
              <w:jc w:val="center"/>
            </w:pPr>
            <w:r w:rsidRPr="0021727B">
              <w:t>x</w:t>
            </w:r>
          </w:p>
        </w:tc>
        <w:tc>
          <w:tcPr>
            <w:tcW w:w="564" w:type="pct"/>
            <w:shd w:val="clear" w:color="auto" w:fill="auto"/>
          </w:tcPr>
          <w:p w:rsidR="00B72D7F" w:rsidRPr="0021727B" w:rsidRDefault="00B72D7F" w:rsidP="00E06BB0">
            <w:pPr>
              <w:pStyle w:val="Tabeltekst"/>
              <w:jc w:val="center"/>
            </w:pPr>
          </w:p>
        </w:tc>
        <w:tc>
          <w:tcPr>
            <w:tcW w:w="575" w:type="pct"/>
            <w:shd w:val="clear" w:color="auto" w:fill="auto"/>
          </w:tcPr>
          <w:p w:rsidR="00B72D7F" w:rsidRPr="0021727B" w:rsidRDefault="00B72D7F" w:rsidP="00E06BB0">
            <w:pPr>
              <w:pStyle w:val="Tabeltekst"/>
              <w:jc w:val="center"/>
            </w:pPr>
          </w:p>
        </w:tc>
      </w:tr>
      <w:tr w:rsidR="00B72D7F" w:rsidRPr="0021727B" w:rsidTr="00E06BB0">
        <w:tc>
          <w:tcPr>
            <w:tcW w:w="3127" w:type="pct"/>
            <w:shd w:val="clear" w:color="auto" w:fill="auto"/>
            <w:tcMar>
              <w:left w:w="0" w:type="dxa"/>
            </w:tcMar>
          </w:tcPr>
          <w:p w:rsidR="00B72D7F" w:rsidRPr="0021727B" w:rsidRDefault="00B72D7F" w:rsidP="00B72D7F">
            <w:pPr>
              <w:pStyle w:val="Tabeltekst"/>
              <w:numPr>
                <w:ilvl w:val="1"/>
                <w:numId w:val="33"/>
              </w:numPr>
              <w:ind w:left="709" w:hanging="283"/>
            </w:pPr>
            <w:r w:rsidRPr="0021727B">
              <w:t xml:space="preserve">waterberging Oosterschelde voor veiligheid </w:t>
            </w:r>
            <w:proofErr w:type="spellStart"/>
            <w:r w:rsidRPr="0021727B">
              <w:t>Rijnmond</w:t>
            </w:r>
            <w:proofErr w:type="spellEnd"/>
            <w:r w:rsidRPr="0021727B">
              <w:t xml:space="preserve">- Drechtsteden </w:t>
            </w:r>
          </w:p>
        </w:tc>
        <w:tc>
          <w:tcPr>
            <w:tcW w:w="734" w:type="pct"/>
            <w:shd w:val="clear" w:color="auto" w:fill="auto"/>
          </w:tcPr>
          <w:p w:rsidR="00B72D7F" w:rsidRPr="0021727B" w:rsidRDefault="00B72D7F" w:rsidP="00E06BB0">
            <w:pPr>
              <w:pStyle w:val="Tabeltekst"/>
              <w:jc w:val="center"/>
            </w:pPr>
            <w:r w:rsidRPr="0021727B">
              <w:t>x</w:t>
            </w:r>
          </w:p>
        </w:tc>
        <w:tc>
          <w:tcPr>
            <w:tcW w:w="564" w:type="pct"/>
            <w:shd w:val="clear" w:color="auto" w:fill="auto"/>
          </w:tcPr>
          <w:p w:rsidR="00B72D7F" w:rsidRPr="0021727B" w:rsidRDefault="00B72D7F" w:rsidP="00E06BB0">
            <w:pPr>
              <w:pStyle w:val="Tabeltekst"/>
              <w:jc w:val="center"/>
            </w:pPr>
          </w:p>
        </w:tc>
        <w:tc>
          <w:tcPr>
            <w:tcW w:w="575" w:type="pct"/>
            <w:shd w:val="clear" w:color="auto" w:fill="auto"/>
          </w:tcPr>
          <w:p w:rsidR="00B72D7F" w:rsidRPr="0021727B" w:rsidRDefault="00B72D7F" w:rsidP="00E06BB0">
            <w:pPr>
              <w:pStyle w:val="Tabeltekst"/>
              <w:jc w:val="center"/>
            </w:pPr>
          </w:p>
        </w:tc>
      </w:tr>
    </w:tbl>
    <w:p w:rsidR="00B72D7F" w:rsidRPr="0021727B" w:rsidRDefault="00B72D7F" w:rsidP="00B72D7F"/>
    <w:p w:rsidR="00B72D7F" w:rsidRPr="0021727B" w:rsidRDefault="00B72D7F" w:rsidP="00B72D7F"/>
    <w:p w:rsidR="00B72D7F" w:rsidRPr="0021727B" w:rsidRDefault="00B72D7F" w:rsidP="00B72D7F">
      <w:pPr>
        <w:pStyle w:val="Kop2"/>
      </w:pPr>
      <w:bookmarkStart w:id="1194" w:name="_Toc454274247"/>
      <w:bookmarkStart w:id="1195" w:name="_Toc455479768"/>
      <w:r w:rsidRPr="0021727B">
        <w:t>Mogelijke oplossingsrichtingen</w:t>
      </w:r>
      <w:bookmarkEnd w:id="1194"/>
      <w:bookmarkEnd w:id="1195"/>
    </w:p>
    <w:p w:rsidR="00B72D7F" w:rsidRPr="0021727B" w:rsidRDefault="00B72D7F" w:rsidP="00B72D7F"/>
    <w:p w:rsidR="00B72D7F" w:rsidRPr="0021727B" w:rsidRDefault="00B72D7F" w:rsidP="00B72D7F">
      <w:r w:rsidRPr="0021727B">
        <w:t>Mogelijke oplossingen om de huidige veiligheidsstrategie op termijn aan te passen zijn:</w:t>
      </w:r>
    </w:p>
    <w:p w:rsidR="00B72D7F" w:rsidRPr="0021727B" w:rsidRDefault="00B72D7F" w:rsidP="00B72D7F">
      <w:pPr>
        <w:numPr>
          <w:ilvl w:val="0"/>
          <w:numId w:val="15"/>
        </w:numPr>
      </w:pPr>
      <w:r w:rsidRPr="0021727B">
        <w:t xml:space="preserve">een aangepast beheer van de </w:t>
      </w:r>
      <w:proofErr w:type="spellStart"/>
      <w:r w:rsidRPr="0021727B">
        <w:t>Oosterscheldekering</w:t>
      </w:r>
      <w:proofErr w:type="spellEnd"/>
      <w:r w:rsidRPr="0021727B">
        <w:t xml:space="preserve"> (aanpassen sluitregime, sluitpeil, of fysieke aanpassingen (aan bouwwerken van de kering)) en/of;</w:t>
      </w:r>
    </w:p>
    <w:p w:rsidR="00B72D7F" w:rsidRPr="0021727B" w:rsidRDefault="00B72D7F" w:rsidP="00B72D7F">
      <w:pPr>
        <w:numPr>
          <w:ilvl w:val="0"/>
          <w:numId w:val="15"/>
        </w:numPr>
      </w:pPr>
      <w:r w:rsidRPr="0021727B">
        <w:t>een langetermijnstrategie voor versterking (verzwaren of overslagbestendig maken) en beheer van dijken en/of;</w:t>
      </w:r>
    </w:p>
    <w:p w:rsidR="00B72D7F" w:rsidRPr="0021727B" w:rsidRDefault="00B72D7F" w:rsidP="00B72D7F">
      <w:pPr>
        <w:numPr>
          <w:ilvl w:val="0"/>
          <w:numId w:val="15"/>
        </w:numPr>
      </w:pPr>
      <w:r w:rsidRPr="0021727B">
        <w:t>een versterking (met zand) van de voorlanden van dijken en platen en slikken met sediment.</w:t>
      </w:r>
    </w:p>
    <w:p w:rsidR="00341E32" w:rsidRPr="0021727B" w:rsidRDefault="00341E32" w:rsidP="00B72D7F">
      <w:pPr>
        <w:suppressAutoHyphens w:val="0"/>
        <w:autoSpaceDE w:val="0"/>
        <w:autoSpaceDN w:val="0"/>
        <w:adjustRightInd w:val="0"/>
        <w:spacing w:line="240" w:lineRule="auto"/>
      </w:pPr>
    </w:p>
    <w:p w:rsidR="000E2C66" w:rsidRDefault="00B72D7F" w:rsidP="00B72D7F">
      <w:pPr>
        <w:suppressAutoHyphens w:val="0"/>
        <w:autoSpaceDE w:val="0"/>
        <w:autoSpaceDN w:val="0"/>
        <w:adjustRightInd w:val="0"/>
        <w:spacing w:line="240" w:lineRule="auto"/>
      </w:pPr>
      <w:r w:rsidRPr="0021727B">
        <w:t xml:space="preserve">Met deze drie ‘knoppen’ — kering, dijken, zand — komt de borging van de veiligheid mede ten goede aan een economische vitale en ecologisch veerkrachtige Oosterschelde. </w:t>
      </w:r>
    </w:p>
    <w:p w:rsidR="00B72D7F" w:rsidRPr="0021727B" w:rsidRDefault="00B72D7F" w:rsidP="00B72D7F">
      <w:pPr>
        <w:suppressAutoHyphens w:val="0"/>
        <w:autoSpaceDE w:val="0"/>
        <w:autoSpaceDN w:val="0"/>
        <w:adjustRightInd w:val="0"/>
        <w:spacing w:line="240" w:lineRule="auto"/>
      </w:pPr>
      <w:r w:rsidRPr="0021727B">
        <w:t>Aangezien de onzekerheid over de mogelijke stijging van de zeespiegel groot is, net als de onvoorspelbaa</w:t>
      </w:r>
      <w:r w:rsidRPr="0021727B">
        <w:t>r</w:t>
      </w:r>
      <w:r w:rsidRPr="0021727B">
        <w:t>heid van de samenloop van andere bepalende omstandigheden, zoals stormopzet, stormduur, of geulve</w:t>
      </w:r>
      <w:r w:rsidRPr="0021727B">
        <w:t>r</w:t>
      </w:r>
      <w:r w:rsidRPr="0021727B">
        <w:t>plaatsingen, worden de oplossingsmaatregelen zo adaptief mogelijk ingestoken. Op deze wijze worden er zo veel mogelijk handelingsperspectieven geboden.</w:t>
      </w:r>
    </w:p>
    <w:p w:rsidR="00B72D7F" w:rsidRPr="0021727B" w:rsidRDefault="00B72D7F" w:rsidP="00B72D7F"/>
    <w:p w:rsidR="00341E32" w:rsidRPr="0021727B" w:rsidRDefault="00341E32" w:rsidP="00341E32">
      <w:r w:rsidRPr="002E05C7">
        <w:t>Onderdeel wordt na de zomer verder uitgewerkt</w:t>
      </w:r>
      <w:r w:rsidRPr="0021727B">
        <w:t>.</w:t>
      </w:r>
    </w:p>
    <w:p w:rsidR="00341E32" w:rsidRPr="0021727B" w:rsidRDefault="00341E32" w:rsidP="00B72D7F"/>
    <w:p w:rsidR="00B72D7F" w:rsidRPr="0021727B" w:rsidRDefault="00B72D7F" w:rsidP="00B72D7F">
      <w:pPr>
        <w:pStyle w:val="Kop1"/>
      </w:pPr>
      <w:r w:rsidRPr="0021727B">
        <w:br/>
      </w:r>
      <w:r w:rsidRPr="0021727B">
        <w:br/>
      </w:r>
      <w:r w:rsidRPr="0021727B">
        <w:br/>
      </w:r>
      <w:r w:rsidRPr="0021727B">
        <w:br/>
      </w:r>
      <w:r w:rsidRPr="0021727B">
        <w:br/>
      </w:r>
      <w:bookmarkStart w:id="1196" w:name="_Toc454274248"/>
      <w:bookmarkStart w:id="1197" w:name="_Toc455479769"/>
      <w:r w:rsidRPr="0021727B">
        <w:t>Globale analyse</w:t>
      </w:r>
      <w:bookmarkEnd w:id="1196"/>
      <w:bookmarkEnd w:id="1197"/>
    </w:p>
    <w:p w:rsidR="00B72D7F" w:rsidRPr="0021727B" w:rsidRDefault="00B72D7F" w:rsidP="00B72D7F"/>
    <w:p w:rsidR="00B72D7F" w:rsidRPr="0021727B" w:rsidRDefault="00B72D7F" w:rsidP="00B72D7F"/>
    <w:p w:rsidR="00B72D7F" w:rsidRPr="0021727B" w:rsidRDefault="00B72D7F" w:rsidP="00B72D7F">
      <w:pPr>
        <w:pStyle w:val="Kop2"/>
      </w:pPr>
      <w:bookmarkStart w:id="1198" w:name="_Toc454274249"/>
      <w:bookmarkStart w:id="1199" w:name="_Toc455479770"/>
      <w:r w:rsidRPr="0021727B">
        <w:t>Beoordelingskader</w:t>
      </w:r>
      <w:bookmarkEnd w:id="1198"/>
      <w:bookmarkEnd w:id="1199"/>
    </w:p>
    <w:p w:rsidR="00B72D7F" w:rsidRPr="0021727B" w:rsidRDefault="00B72D7F" w:rsidP="00B72D7F"/>
    <w:p w:rsidR="00B72D7F" w:rsidRPr="0021727B" w:rsidRDefault="00B72D7F" w:rsidP="00B72D7F">
      <w:r w:rsidRPr="0021727B">
        <w:rPr>
          <w:sz w:val="16"/>
          <w:szCs w:val="16"/>
        </w:rPr>
        <w:t>Onderstaand beoordelingskader geeft weer aan welke effecten de oplossingsrichtingen in de volgende projectfase getoetst worden. Het kader is gebaseerd op het beoordelingskader van de MIRT verkenning Zandhonger Oosterschelde [</w:t>
      </w:r>
      <w:proofErr w:type="spellStart"/>
      <w:r w:rsidRPr="0021727B">
        <w:rPr>
          <w:sz w:val="16"/>
          <w:szCs w:val="16"/>
        </w:rPr>
        <w:t>ref</w:t>
      </w:r>
      <w:proofErr w:type="spellEnd"/>
      <w:r w:rsidRPr="0021727B">
        <w:rPr>
          <w:sz w:val="16"/>
          <w:szCs w:val="16"/>
        </w:rPr>
        <w:t xml:space="preserve">. </w:t>
      </w:r>
      <w:r w:rsidR="001A2A05" w:rsidRPr="0021727B">
        <w:rPr>
          <w:sz w:val="16"/>
          <w:szCs w:val="16"/>
        </w:rPr>
        <w:fldChar w:fldCharType="begin"/>
      </w:r>
      <w:r w:rsidRPr="0021727B">
        <w:rPr>
          <w:sz w:val="16"/>
          <w:szCs w:val="16"/>
        </w:rPr>
        <w:instrText xml:space="preserve"> REF _Ref453967604 \r \h </w:instrText>
      </w:r>
      <w:r w:rsidR="001A2A05" w:rsidRPr="0021727B">
        <w:rPr>
          <w:sz w:val="16"/>
          <w:szCs w:val="16"/>
        </w:rPr>
      </w:r>
      <w:r w:rsidR="001A2A05" w:rsidRPr="0021727B">
        <w:rPr>
          <w:sz w:val="16"/>
          <w:szCs w:val="16"/>
        </w:rPr>
        <w:fldChar w:fldCharType="separate"/>
      </w:r>
      <w:ins w:id="1200" w:author="smia" w:date="2016-07-05T10:59:00Z">
        <w:r w:rsidR="00CE660F">
          <w:rPr>
            <w:sz w:val="16"/>
            <w:szCs w:val="16"/>
          </w:rPr>
          <w:t>30</w:t>
        </w:r>
      </w:ins>
      <w:del w:id="1201" w:author="smia" w:date="2016-07-05T10:18:00Z">
        <w:r w:rsidR="000E2C66" w:rsidDel="0042141B">
          <w:rPr>
            <w:sz w:val="16"/>
            <w:szCs w:val="16"/>
            <w:cs/>
          </w:rPr>
          <w:delText>‎</w:delText>
        </w:r>
        <w:r w:rsidR="000E2C66" w:rsidDel="0042141B">
          <w:rPr>
            <w:sz w:val="16"/>
            <w:szCs w:val="16"/>
          </w:rPr>
          <w:delText>30</w:delText>
        </w:r>
      </w:del>
      <w:r w:rsidR="001A2A05" w:rsidRPr="0021727B">
        <w:rPr>
          <w:sz w:val="16"/>
          <w:szCs w:val="16"/>
        </w:rPr>
        <w:fldChar w:fldCharType="end"/>
      </w:r>
      <w:r w:rsidRPr="0021727B">
        <w:rPr>
          <w:sz w:val="16"/>
          <w:szCs w:val="16"/>
        </w:rPr>
        <w:t>], aangevuld met de Omgevingswijzer.</w:t>
      </w:r>
    </w:p>
    <w:p w:rsidR="00B72D7F" w:rsidRPr="0021727B" w:rsidRDefault="00B72D7F" w:rsidP="00B72D7F"/>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000"/>
      </w:tblPr>
      <w:tblGrid>
        <w:gridCol w:w="4405"/>
        <w:gridCol w:w="4406"/>
      </w:tblGrid>
      <w:tr w:rsidR="00B72D7F" w:rsidRPr="0021727B" w:rsidTr="00E06BB0">
        <w:trPr>
          <w:tblHeader/>
        </w:trPr>
        <w:tc>
          <w:tcPr>
            <w:tcW w:w="2500" w:type="pct"/>
            <w:tcBorders>
              <w:top w:val="single" w:sz="8" w:space="0" w:color="005D76"/>
              <w:bottom w:val="single" w:sz="8" w:space="0" w:color="005D76"/>
            </w:tcBorders>
            <w:shd w:val="clear" w:color="auto" w:fill="auto"/>
            <w:tcMar>
              <w:left w:w="0" w:type="dxa"/>
            </w:tcMar>
          </w:tcPr>
          <w:p w:rsidR="00B72D7F" w:rsidRPr="0021727B" w:rsidRDefault="00B72D7F" w:rsidP="00E06BB0">
            <w:pPr>
              <w:pStyle w:val="Tabelkopje"/>
              <w:rPr>
                <w:sz w:val="16"/>
                <w:szCs w:val="16"/>
              </w:rPr>
            </w:pPr>
            <w:r w:rsidRPr="0021727B">
              <w:rPr>
                <w:sz w:val="16"/>
                <w:szCs w:val="16"/>
              </w:rPr>
              <w:t xml:space="preserve">Beoordelingskader </w:t>
            </w:r>
          </w:p>
        </w:tc>
        <w:tc>
          <w:tcPr>
            <w:tcW w:w="2500" w:type="pct"/>
            <w:tcBorders>
              <w:top w:val="single" w:sz="8" w:space="0" w:color="005D76"/>
              <w:bottom w:val="single" w:sz="8" w:space="0" w:color="005D76"/>
            </w:tcBorders>
          </w:tcPr>
          <w:p w:rsidR="00B72D7F" w:rsidRPr="0021727B" w:rsidRDefault="00B72D7F" w:rsidP="00E06BB0">
            <w:pPr>
              <w:pStyle w:val="Tabelkopje"/>
              <w:rPr>
                <w:sz w:val="16"/>
                <w:szCs w:val="16"/>
              </w:rPr>
            </w:pPr>
            <w:r w:rsidRPr="0021727B">
              <w:rPr>
                <w:sz w:val="16"/>
                <w:szCs w:val="16"/>
              </w:rPr>
              <w:t>Norm</w:t>
            </w:r>
          </w:p>
        </w:tc>
      </w:tr>
      <w:tr w:rsidR="00B72D7F" w:rsidRPr="0021727B" w:rsidTr="00E06BB0">
        <w:tc>
          <w:tcPr>
            <w:tcW w:w="2500" w:type="pct"/>
            <w:tcBorders>
              <w:top w:val="single" w:sz="8" w:space="0" w:color="005D76"/>
            </w:tcBorders>
            <w:shd w:val="clear" w:color="auto" w:fill="auto"/>
            <w:tcMar>
              <w:left w:w="0" w:type="dxa"/>
            </w:tcMar>
          </w:tcPr>
          <w:p w:rsidR="00B72D7F" w:rsidRPr="0021727B" w:rsidRDefault="00B72D7F" w:rsidP="00E06BB0">
            <w:pPr>
              <w:pStyle w:val="Tabeltekst"/>
              <w:rPr>
                <w:sz w:val="16"/>
                <w:szCs w:val="16"/>
              </w:rPr>
            </w:pPr>
            <w:r w:rsidRPr="0021727B">
              <w:rPr>
                <w:sz w:val="16"/>
                <w:szCs w:val="16"/>
              </w:rPr>
              <w:t xml:space="preserve">1. Energie </w:t>
            </w:r>
          </w:p>
          <w:p w:rsidR="00B72D7F" w:rsidRPr="0021727B" w:rsidRDefault="00B72D7F" w:rsidP="00B72D7F">
            <w:pPr>
              <w:pStyle w:val="Tabeltekst"/>
              <w:numPr>
                <w:ilvl w:val="0"/>
                <w:numId w:val="4"/>
              </w:numPr>
              <w:rPr>
                <w:sz w:val="16"/>
                <w:szCs w:val="16"/>
              </w:rPr>
            </w:pPr>
            <w:r w:rsidRPr="0021727B">
              <w:rPr>
                <w:sz w:val="16"/>
                <w:szCs w:val="16"/>
              </w:rPr>
              <w:t xml:space="preserve">aanpassing sluitingsregiem van de </w:t>
            </w:r>
            <w:proofErr w:type="spellStart"/>
            <w:r w:rsidRPr="0021727B">
              <w:rPr>
                <w:sz w:val="16"/>
                <w:szCs w:val="16"/>
              </w:rPr>
              <w:t>Oosterscheldekering</w:t>
            </w:r>
            <w:proofErr w:type="spellEnd"/>
            <w:r w:rsidRPr="0021727B">
              <w:rPr>
                <w:sz w:val="16"/>
                <w:szCs w:val="16"/>
              </w:rPr>
              <w:t xml:space="preserve"> om energie te besparen c.q. duurzame energie opwekken om</w:t>
            </w:r>
            <w:r w:rsidR="00341E32" w:rsidRPr="0021727B">
              <w:rPr>
                <w:sz w:val="16"/>
                <w:szCs w:val="16"/>
              </w:rPr>
              <w:t xml:space="preserve"> de</w:t>
            </w:r>
            <w:r w:rsidRPr="0021727B">
              <w:rPr>
                <w:sz w:val="16"/>
                <w:szCs w:val="16"/>
              </w:rPr>
              <w:t xml:space="preserve"> kering CO2-neutraal te maken</w:t>
            </w:r>
          </w:p>
        </w:tc>
        <w:tc>
          <w:tcPr>
            <w:tcW w:w="2500" w:type="pct"/>
            <w:tcBorders>
              <w:top w:val="single" w:sz="8" w:space="0" w:color="005D76"/>
            </w:tcBorders>
          </w:tcPr>
          <w:p w:rsidR="00B72D7F" w:rsidRPr="0021727B" w:rsidRDefault="00B72D7F" w:rsidP="00E06BB0">
            <w:pPr>
              <w:pStyle w:val="Tabeltekst"/>
              <w:rPr>
                <w:sz w:val="16"/>
                <w:szCs w:val="16"/>
              </w:rPr>
            </w:pPr>
          </w:p>
          <w:p w:rsidR="00341E32" w:rsidRPr="0021727B" w:rsidRDefault="00341E32" w:rsidP="00E06BB0">
            <w:pPr>
              <w:pStyle w:val="Tabeltekst"/>
              <w:rPr>
                <w:sz w:val="16"/>
                <w:szCs w:val="16"/>
              </w:rPr>
            </w:pPr>
            <w:proofErr w:type="spellStart"/>
            <w:r w:rsidRPr="0021727B">
              <w:rPr>
                <w:sz w:val="16"/>
                <w:szCs w:val="16"/>
              </w:rPr>
              <w:t>ntb</w:t>
            </w:r>
            <w:proofErr w:type="spellEnd"/>
            <w:r w:rsidRPr="0021727B">
              <w:rPr>
                <w:sz w:val="16"/>
                <w:szCs w:val="16"/>
              </w:rPr>
              <w:t xml:space="preserve"> in effectstudie</w:t>
            </w:r>
          </w:p>
        </w:tc>
      </w:tr>
      <w:tr w:rsidR="00B72D7F" w:rsidRPr="0021727B" w:rsidTr="00E06BB0">
        <w:tc>
          <w:tcPr>
            <w:tcW w:w="2500" w:type="pct"/>
            <w:tcBorders>
              <w:top w:val="single" w:sz="8" w:space="0" w:color="005D76"/>
            </w:tcBorders>
            <w:shd w:val="clear" w:color="auto" w:fill="auto"/>
            <w:tcMar>
              <w:left w:w="0" w:type="dxa"/>
            </w:tcMar>
          </w:tcPr>
          <w:p w:rsidR="00B72D7F" w:rsidRPr="0021727B" w:rsidRDefault="00B72D7F" w:rsidP="00E06BB0">
            <w:pPr>
              <w:pStyle w:val="Tabeltekst"/>
              <w:rPr>
                <w:sz w:val="16"/>
                <w:szCs w:val="16"/>
              </w:rPr>
            </w:pPr>
            <w:r w:rsidRPr="0021727B">
              <w:rPr>
                <w:sz w:val="16"/>
                <w:szCs w:val="16"/>
              </w:rPr>
              <w:t>2. Water</w:t>
            </w:r>
          </w:p>
          <w:p w:rsidR="00B72D7F" w:rsidRPr="0021727B" w:rsidRDefault="00B72D7F" w:rsidP="00B72D7F">
            <w:pPr>
              <w:pStyle w:val="Tabeltekst"/>
              <w:numPr>
                <w:ilvl w:val="0"/>
                <w:numId w:val="4"/>
              </w:numPr>
              <w:rPr>
                <w:sz w:val="16"/>
                <w:szCs w:val="16"/>
              </w:rPr>
            </w:pPr>
            <w:r w:rsidRPr="0021727B">
              <w:rPr>
                <w:sz w:val="16"/>
                <w:szCs w:val="16"/>
              </w:rPr>
              <w:t>hoogwaterveiligheid</w:t>
            </w:r>
          </w:p>
          <w:p w:rsidR="00B72D7F" w:rsidRPr="0021727B" w:rsidRDefault="00B72D7F" w:rsidP="00B72D7F">
            <w:pPr>
              <w:pStyle w:val="Tabeltekst"/>
              <w:numPr>
                <w:ilvl w:val="0"/>
                <w:numId w:val="4"/>
              </w:numPr>
              <w:rPr>
                <w:sz w:val="16"/>
                <w:szCs w:val="16"/>
              </w:rPr>
            </w:pPr>
            <w:r w:rsidRPr="0021727B">
              <w:rPr>
                <w:sz w:val="16"/>
                <w:szCs w:val="16"/>
              </w:rPr>
              <w:t>waterkwaliteit</w:t>
            </w:r>
          </w:p>
          <w:p w:rsidR="00B72D7F" w:rsidRPr="0021727B" w:rsidRDefault="00B72D7F" w:rsidP="00B72D7F">
            <w:pPr>
              <w:pStyle w:val="Tabeltekst"/>
              <w:numPr>
                <w:ilvl w:val="0"/>
                <w:numId w:val="4"/>
              </w:numPr>
              <w:rPr>
                <w:sz w:val="16"/>
                <w:szCs w:val="16"/>
              </w:rPr>
            </w:pPr>
            <w:r w:rsidRPr="0021727B">
              <w:rPr>
                <w:sz w:val="16"/>
                <w:szCs w:val="16"/>
              </w:rPr>
              <w:t>klimaatbestendigheid</w:t>
            </w:r>
          </w:p>
        </w:tc>
        <w:tc>
          <w:tcPr>
            <w:tcW w:w="2500" w:type="pct"/>
            <w:tcBorders>
              <w:top w:val="single" w:sz="8" w:space="0" w:color="005D76"/>
            </w:tcBorders>
          </w:tcPr>
          <w:p w:rsidR="00B72D7F" w:rsidRPr="0021727B" w:rsidRDefault="00B72D7F" w:rsidP="00E06BB0">
            <w:pPr>
              <w:pStyle w:val="Tabeltekst"/>
              <w:rPr>
                <w:sz w:val="16"/>
                <w:szCs w:val="16"/>
              </w:rPr>
            </w:pPr>
          </w:p>
          <w:p w:rsidR="00341E32" w:rsidRPr="0021727B" w:rsidRDefault="00341E32" w:rsidP="00E06BB0">
            <w:pPr>
              <w:pStyle w:val="Tabeltekst"/>
              <w:rPr>
                <w:sz w:val="16"/>
                <w:szCs w:val="16"/>
              </w:rPr>
            </w:pPr>
            <w:proofErr w:type="spellStart"/>
            <w:r w:rsidRPr="0021727B">
              <w:rPr>
                <w:sz w:val="16"/>
                <w:szCs w:val="16"/>
              </w:rPr>
              <w:t>ntb</w:t>
            </w:r>
            <w:proofErr w:type="spellEnd"/>
            <w:r w:rsidRPr="0021727B">
              <w:rPr>
                <w:sz w:val="16"/>
                <w:szCs w:val="16"/>
              </w:rPr>
              <w:t xml:space="preserve"> in effectstudie</w:t>
            </w:r>
          </w:p>
        </w:tc>
      </w:tr>
      <w:tr w:rsidR="00B72D7F" w:rsidRPr="0021727B" w:rsidTr="00E06BB0">
        <w:tc>
          <w:tcPr>
            <w:tcW w:w="2500" w:type="pct"/>
            <w:shd w:val="clear" w:color="auto" w:fill="auto"/>
            <w:tcMar>
              <w:left w:w="0" w:type="dxa"/>
            </w:tcMar>
          </w:tcPr>
          <w:p w:rsidR="00B72D7F" w:rsidRPr="0021727B" w:rsidRDefault="00B72D7F" w:rsidP="00E06BB0">
            <w:pPr>
              <w:pStyle w:val="Tabeltekst"/>
              <w:rPr>
                <w:sz w:val="16"/>
                <w:szCs w:val="16"/>
              </w:rPr>
            </w:pPr>
            <w:r w:rsidRPr="0021727B">
              <w:rPr>
                <w:sz w:val="16"/>
                <w:szCs w:val="16"/>
              </w:rPr>
              <w:t>3. Bodem en ondergrond</w:t>
            </w:r>
          </w:p>
          <w:p w:rsidR="00B72D7F" w:rsidRPr="0021727B" w:rsidRDefault="00B72D7F" w:rsidP="00B72D7F">
            <w:pPr>
              <w:pStyle w:val="Tabeltekst"/>
              <w:numPr>
                <w:ilvl w:val="0"/>
                <w:numId w:val="4"/>
              </w:numPr>
              <w:rPr>
                <w:sz w:val="16"/>
                <w:szCs w:val="16"/>
              </w:rPr>
            </w:pPr>
            <w:r w:rsidRPr="0021727B">
              <w:rPr>
                <w:sz w:val="16"/>
                <w:szCs w:val="16"/>
              </w:rPr>
              <w:t>bodemkwaliteit</w:t>
            </w:r>
          </w:p>
        </w:tc>
        <w:tc>
          <w:tcPr>
            <w:tcW w:w="2500" w:type="pct"/>
          </w:tcPr>
          <w:p w:rsidR="00B72D7F" w:rsidRPr="0021727B" w:rsidRDefault="00B72D7F" w:rsidP="00E06BB0">
            <w:pPr>
              <w:pStyle w:val="Tabeltekst"/>
              <w:rPr>
                <w:sz w:val="16"/>
                <w:szCs w:val="16"/>
              </w:rPr>
            </w:pPr>
          </w:p>
          <w:p w:rsidR="00341E32" w:rsidRPr="0021727B" w:rsidRDefault="00341E32" w:rsidP="00E06BB0">
            <w:pPr>
              <w:pStyle w:val="Tabeltekst"/>
              <w:rPr>
                <w:sz w:val="16"/>
                <w:szCs w:val="16"/>
              </w:rPr>
            </w:pPr>
            <w:proofErr w:type="spellStart"/>
            <w:r w:rsidRPr="0021727B">
              <w:rPr>
                <w:sz w:val="16"/>
                <w:szCs w:val="16"/>
              </w:rPr>
              <w:t>ntb</w:t>
            </w:r>
            <w:proofErr w:type="spellEnd"/>
            <w:r w:rsidRPr="0021727B">
              <w:rPr>
                <w:sz w:val="16"/>
                <w:szCs w:val="16"/>
              </w:rPr>
              <w:t xml:space="preserve"> in effectstudie, waarschijnlijk niet relevant</w:t>
            </w:r>
          </w:p>
        </w:tc>
      </w:tr>
      <w:tr w:rsidR="00B72D7F" w:rsidRPr="0021727B" w:rsidTr="00E06BB0">
        <w:tc>
          <w:tcPr>
            <w:tcW w:w="2500" w:type="pct"/>
            <w:shd w:val="clear" w:color="auto" w:fill="auto"/>
            <w:tcMar>
              <w:left w:w="0" w:type="dxa"/>
            </w:tcMar>
          </w:tcPr>
          <w:p w:rsidR="00B72D7F" w:rsidRPr="0021727B" w:rsidRDefault="00B72D7F" w:rsidP="00E06BB0">
            <w:pPr>
              <w:pStyle w:val="Tabeltekst"/>
              <w:rPr>
                <w:sz w:val="16"/>
                <w:szCs w:val="16"/>
              </w:rPr>
            </w:pPr>
            <w:r w:rsidRPr="0021727B">
              <w:rPr>
                <w:sz w:val="16"/>
                <w:szCs w:val="16"/>
              </w:rPr>
              <w:t>4. Ecologie en biodiversiteit</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 xml:space="preserve">aantal ha </w:t>
            </w:r>
            <w:proofErr w:type="spellStart"/>
            <w:r w:rsidRPr="0021727B">
              <w:rPr>
                <w:rFonts w:ascii="Segoe UI" w:hAnsi="Segoe UI" w:cs="Times New Roman"/>
                <w:color w:val="005D76"/>
                <w:sz w:val="16"/>
                <w:szCs w:val="16"/>
              </w:rPr>
              <w:t>intergetijdengebied</w:t>
            </w:r>
            <w:proofErr w:type="spellEnd"/>
            <w:r w:rsidRPr="0021727B">
              <w:rPr>
                <w:rFonts w:ascii="Segoe UI" w:hAnsi="Segoe UI" w:cs="Times New Roman"/>
                <w:color w:val="005D76"/>
                <w:sz w:val="16"/>
                <w:szCs w:val="16"/>
              </w:rPr>
              <w:t xml:space="preserve"> (drager van de natuurdoelen);</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 xml:space="preserve">aantal ha foerageergebied steltlopers; </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kwaliteit foerageergebied steltlopers;</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rustgebied gewone zeehonden;</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kwaliteit rustgebied gewone zeehonden;</w:t>
            </w:r>
          </w:p>
          <w:p w:rsidR="00B72D7F" w:rsidRPr="0021727B" w:rsidRDefault="00B72D7F" w:rsidP="00E06BB0">
            <w:pPr>
              <w:pStyle w:val="Default"/>
              <w:suppressAutoHyphens/>
              <w:spacing w:line="252" w:lineRule="atLeast"/>
              <w:rPr>
                <w:rFonts w:ascii="Segoe UI" w:hAnsi="Segoe UI" w:cs="Times New Roman"/>
                <w:color w:val="005D76"/>
                <w:sz w:val="16"/>
                <w:szCs w:val="16"/>
              </w:rPr>
            </w:pP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aantal ha zeegrasvelden;</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kwaliteit zeegrasvelden;</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aantal ha zilte pionierbegroeiing (H3110_A);</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 xml:space="preserve">kwaliteit zilte pioniersbegroeiingen (H1310_A); </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aantal ha slijkgrasvelden (H1320);</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 xml:space="preserve">kwaliteit slijkgrasvelden (H1320); </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 xml:space="preserve">aantal ha schorren en zilte graslanden buitendijks (H1330_A); </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 xml:space="preserve">aantal ha </w:t>
            </w:r>
            <w:proofErr w:type="spellStart"/>
            <w:r w:rsidRPr="0021727B">
              <w:rPr>
                <w:rFonts w:ascii="Segoe UI" w:hAnsi="Segoe UI" w:cs="Times New Roman"/>
                <w:color w:val="005D76"/>
                <w:sz w:val="16"/>
                <w:szCs w:val="16"/>
              </w:rPr>
              <w:t>intergetijdengebied</w:t>
            </w:r>
            <w:proofErr w:type="spellEnd"/>
            <w:r w:rsidRPr="0021727B">
              <w:rPr>
                <w:rFonts w:ascii="Segoe UI" w:hAnsi="Segoe UI" w:cs="Times New Roman"/>
                <w:color w:val="005D76"/>
                <w:sz w:val="16"/>
                <w:szCs w:val="16"/>
              </w:rPr>
              <w:t xml:space="preserve"> en ondiep water met kinderkamerfunctie voor vissen; </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 xml:space="preserve">aantal locaties voor fauna noodzakelijke rustgebieden met (en frequentie van) verstoring; </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 xml:space="preserve">aantal ha ongestoorde </w:t>
            </w:r>
            <w:proofErr w:type="spellStart"/>
            <w:r w:rsidRPr="0021727B">
              <w:rPr>
                <w:rFonts w:ascii="Segoe UI" w:hAnsi="Segoe UI" w:cs="Times New Roman"/>
                <w:color w:val="005D76"/>
                <w:sz w:val="16"/>
                <w:szCs w:val="16"/>
              </w:rPr>
              <w:t>sublitorale</w:t>
            </w:r>
            <w:proofErr w:type="spellEnd"/>
            <w:r w:rsidRPr="0021727B">
              <w:rPr>
                <w:rFonts w:ascii="Segoe UI" w:hAnsi="Segoe UI" w:cs="Times New Roman"/>
                <w:color w:val="005D76"/>
                <w:sz w:val="16"/>
                <w:szCs w:val="16"/>
              </w:rPr>
              <w:t xml:space="preserve"> bodem.</w:t>
            </w:r>
          </w:p>
        </w:tc>
        <w:tc>
          <w:tcPr>
            <w:tcW w:w="2500" w:type="pct"/>
          </w:tcPr>
          <w:p w:rsidR="00B72D7F" w:rsidRPr="0021727B" w:rsidRDefault="00B72D7F" w:rsidP="00E06BB0">
            <w:pPr>
              <w:pStyle w:val="Tabeltekst"/>
              <w:rPr>
                <w:sz w:val="16"/>
                <w:szCs w:val="16"/>
              </w:rPr>
            </w:pPr>
          </w:p>
          <w:p w:rsidR="00B72D7F" w:rsidRPr="0021727B" w:rsidRDefault="00B72D7F" w:rsidP="00B72D7F">
            <w:pPr>
              <w:pStyle w:val="Tabeltekst"/>
              <w:numPr>
                <w:ilvl w:val="0"/>
                <w:numId w:val="4"/>
              </w:numPr>
              <w:rPr>
                <w:sz w:val="16"/>
                <w:szCs w:val="16"/>
              </w:rPr>
            </w:pPr>
            <w:r w:rsidRPr="0021727B">
              <w:rPr>
                <w:sz w:val="16"/>
                <w:szCs w:val="16"/>
              </w:rPr>
              <w:t xml:space="preserve">behoud van areaal </w:t>
            </w:r>
            <w:proofErr w:type="spellStart"/>
            <w:r w:rsidRPr="0021727B">
              <w:rPr>
                <w:sz w:val="16"/>
                <w:szCs w:val="16"/>
              </w:rPr>
              <w:t>intergetijdegebied</w:t>
            </w:r>
            <w:proofErr w:type="spellEnd"/>
            <w:r w:rsidRPr="0021727B">
              <w:rPr>
                <w:sz w:val="16"/>
                <w:szCs w:val="16"/>
              </w:rPr>
              <w:t xml:space="preserve"> t.o.v. 2009;</w:t>
            </w:r>
          </w:p>
          <w:p w:rsidR="00B72D7F" w:rsidRPr="0021727B" w:rsidRDefault="00B72D7F" w:rsidP="00E06BB0">
            <w:pPr>
              <w:pStyle w:val="Tabeltekst"/>
              <w:rPr>
                <w:sz w:val="16"/>
                <w:szCs w:val="16"/>
              </w:rPr>
            </w:pPr>
          </w:p>
          <w:p w:rsidR="00B72D7F" w:rsidRPr="0021727B" w:rsidRDefault="00B72D7F" w:rsidP="00B72D7F">
            <w:pPr>
              <w:pStyle w:val="Tabeltekst"/>
              <w:numPr>
                <w:ilvl w:val="0"/>
                <w:numId w:val="4"/>
              </w:numPr>
              <w:rPr>
                <w:sz w:val="16"/>
                <w:szCs w:val="16"/>
              </w:rPr>
            </w:pPr>
            <w:r w:rsidRPr="0021727B">
              <w:rPr>
                <w:sz w:val="16"/>
                <w:szCs w:val="16"/>
              </w:rPr>
              <w:t>behoud van ha foerageergebied steltlopers t.o.v. 2009;</w:t>
            </w:r>
          </w:p>
          <w:p w:rsidR="00B72D7F" w:rsidRPr="0021727B" w:rsidRDefault="00B72D7F" w:rsidP="00B72D7F">
            <w:pPr>
              <w:pStyle w:val="Tabeltekst"/>
              <w:numPr>
                <w:ilvl w:val="0"/>
                <w:numId w:val="4"/>
              </w:numPr>
              <w:rPr>
                <w:sz w:val="16"/>
                <w:szCs w:val="16"/>
              </w:rPr>
            </w:pPr>
            <w:r w:rsidRPr="0021727B">
              <w:rPr>
                <w:sz w:val="16"/>
                <w:szCs w:val="16"/>
              </w:rPr>
              <w:t>behoud van kwaliteit foerageergebied steltlopers t.o.v. 2009;</w:t>
            </w:r>
          </w:p>
          <w:p w:rsidR="00B72D7F" w:rsidRPr="0021727B" w:rsidRDefault="00B72D7F" w:rsidP="00B72D7F">
            <w:pPr>
              <w:pStyle w:val="Tabeltekst"/>
              <w:numPr>
                <w:ilvl w:val="0"/>
                <w:numId w:val="4"/>
              </w:numPr>
              <w:rPr>
                <w:sz w:val="16"/>
                <w:szCs w:val="16"/>
              </w:rPr>
            </w:pPr>
            <w:r w:rsidRPr="0021727B">
              <w:rPr>
                <w:sz w:val="16"/>
                <w:szCs w:val="16"/>
              </w:rPr>
              <w:t>behoud van ha rustgebied gewone zeehonden t.o.v. 2009;</w:t>
            </w:r>
          </w:p>
          <w:p w:rsidR="00B72D7F" w:rsidRPr="0021727B" w:rsidRDefault="00B72D7F" w:rsidP="00B72D7F">
            <w:pPr>
              <w:pStyle w:val="Tabeltekst"/>
              <w:numPr>
                <w:ilvl w:val="0"/>
                <w:numId w:val="4"/>
              </w:numPr>
              <w:rPr>
                <w:sz w:val="16"/>
                <w:szCs w:val="16"/>
              </w:rPr>
            </w:pPr>
            <w:r w:rsidRPr="0021727B">
              <w:rPr>
                <w:sz w:val="16"/>
                <w:szCs w:val="16"/>
              </w:rPr>
              <w:t>behoud van kwaliteit rustgebied gewone zeehonden t.o.v. 2009;</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behoud van areaal t.o.v. 2009;</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behoud van kwaliteit t.o.v. 2009;</w:t>
            </w:r>
          </w:p>
          <w:p w:rsidR="00B72D7F" w:rsidRPr="0021727B" w:rsidRDefault="00B72D7F" w:rsidP="00B72D7F">
            <w:pPr>
              <w:pStyle w:val="Tabeltekst"/>
              <w:numPr>
                <w:ilvl w:val="0"/>
                <w:numId w:val="4"/>
              </w:numPr>
              <w:rPr>
                <w:sz w:val="16"/>
                <w:szCs w:val="16"/>
              </w:rPr>
            </w:pPr>
            <w:r w:rsidRPr="0021727B">
              <w:rPr>
                <w:sz w:val="16"/>
                <w:szCs w:val="16"/>
              </w:rPr>
              <w:t>behoud van areaal t.o.v. 2009;</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behoud van kwaliteit t.o.v. 2009;</w:t>
            </w:r>
          </w:p>
          <w:p w:rsidR="00B72D7F" w:rsidRPr="0021727B" w:rsidRDefault="00B72D7F" w:rsidP="00B72D7F">
            <w:pPr>
              <w:pStyle w:val="Tabeltekst"/>
              <w:numPr>
                <w:ilvl w:val="0"/>
                <w:numId w:val="4"/>
              </w:numPr>
              <w:rPr>
                <w:sz w:val="16"/>
                <w:szCs w:val="16"/>
              </w:rPr>
            </w:pPr>
            <w:r w:rsidRPr="0021727B">
              <w:rPr>
                <w:sz w:val="16"/>
                <w:szCs w:val="16"/>
              </w:rPr>
              <w:t>behoud van areaal t.o.v. 2009;</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behoud van kwaliteit t.o.v. 2009;</w:t>
            </w: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behoud van areaal t.o.v. 2009;</w:t>
            </w:r>
          </w:p>
          <w:p w:rsidR="00B72D7F" w:rsidRPr="0021727B" w:rsidRDefault="00B72D7F" w:rsidP="00E06BB0">
            <w:pPr>
              <w:pStyle w:val="Default"/>
              <w:suppressAutoHyphens/>
              <w:spacing w:line="252" w:lineRule="atLeast"/>
              <w:rPr>
                <w:rFonts w:ascii="Segoe UI" w:hAnsi="Segoe UI" w:cs="Times New Roman"/>
                <w:color w:val="005D76"/>
                <w:sz w:val="16"/>
                <w:szCs w:val="16"/>
              </w:rPr>
            </w:pP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behoud van areaal t.o.v. 2009;</w:t>
            </w:r>
          </w:p>
          <w:p w:rsidR="00B72D7F" w:rsidRPr="0021727B" w:rsidRDefault="00B72D7F" w:rsidP="00E06BB0">
            <w:pPr>
              <w:pStyle w:val="Default"/>
              <w:suppressAutoHyphens/>
              <w:spacing w:line="252" w:lineRule="atLeast"/>
              <w:rPr>
                <w:rFonts w:ascii="Segoe UI" w:hAnsi="Segoe UI" w:cs="Times New Roman"/>
                <w:color w:val="005D76"/>
                <w:sz w:val="16"/>
                <w:szCs w:val="16"/>
              </w:rPr>
            </w:pPr>
          </w:p>
          <w:p w:rsidR="00B72D7F" w:rsidRPr="0021727B" w:rsidRDefault="00B72D7F" w:rsidP="00B72D7F">
            <w:pPr>
              <w:pStyle w:val="Default"/>
              <w:numPr>
                <w:ilvl w:val="0"/>
                <w:numId w:val="4"/>
              </w:numPr>
              <w:suppressAutoHyphens/>
              <w:spacing w:line="252" w:lineRule="atLeast"/>
              <w:rPr>
                <w:rFonts w:ascii="Segoe UI" w:hAnsi="Segoe UI" w:cs="Times New Roman"/>
                <w:color w:val="005D76"/>
                <w:sz w:val="16"/>
                <w:szCs w:val="16"/>
              </w:rPr>
            </w:pPr>
            <w:r w:rsidRPr="0021727B">
              <w:rPr>
                <w:rFonts w:ascii="Segoe UI" w:hAnsi="Segoe UI" w:cs="Times New Roman"/>
                <w:color w:val="005D76"/>
                <w:sz w:val="16"/>
                <w:szCs w:val="16"/>
              </w:rPr>
              <w:t>behoud van aantal locaties rustgebied t.o.v. 2009;</w:t>
            </w:r>
          </w:p>
          <w:p w:rsidR="00B72D7F" w:rsidRPr="0021727B" w:rsidRDefault="00B72D7F" w:rsidP="00E06BB0">
            <w:pPr>
              <w:pStyle w:val="Default"/>
              <w:suppressAutoHyphens/>
              <w:spacing w:line="252" w:lineRule="atLeast"/>
              <w:rPr>
                <w:rFonts w:ascii="Segoe UI" w:hAnsi="Segoe UI" w:cs="Times New Roman"/>
                <w:color w:val="005D76"/>
                <w:sz w:val="16"/>
                <w:szCs w:val="16"/>
              </w:rPr>
            </w:pPr>
          </w:p>
          <w:p w:rsidR="00B72D7F" w:rsidRPr="0021727B" w:rsidRDefault="00B72D7F" w:rsidP="00B72D7F">
            <w:pPr>
              <w:pStyle w:val="Default"/>
              <w:numPr>
                <w:ilvl w:val="0"/>
                <w:numId w:val="4"/>
              </w:numPr>
              <w:suppressAutoHyphens/>
              <w:spacing w:line="252" w:lineRule="atLeast"/>
              <w:rPr>
                <w:sz w:val="16"/>
                <w:szCs w:val="16"/>
              </w:rPr>
            </w:pPr>
            <w:r w:rsidRPr="0021727B">
              <w:rPr>
                <w:rFonts w:ascii="Segoe UI" w:hAnsi="Segoe UI" w:cs="Times New Roman"/>
                <w:color w:val="005D76"/>
                <w:sz w:val="16"/>
                <w:szCs w:val="16"/>
              </w:rPr>
              <w:t>behoud van areaal t.o.v. 2009.</w:t>
            </w:r>
          </w:p>
        </w:tc>
      </w:tr>
      <w:tr w:rsidR="00B72D7F" w:rsidRPr="0021727B" w:rsidTr="00341E32">
        <w:tc>
          <w:tcPr>
            <w:tcW w:w="2500" w:type="pct"/>
            <w:shd w:val="clear" w:color="auto" w:fill="auto"/>
            <w:tcMar>
              <w:left w:w="0" w:type="dxa"/>
            </w:tcMar>
          </w:tcPr>
          <w:p w:rsidR="00B72D7F" w:rsidRPr="0021727B" w:rsidRDefault="00B72D7F" w:rsidP="00E06BB0">
            <w:pPr>
              <w:pStyle w:val="Tabeltekst"/>
              <w:rPr>
                <w:sz w:val="16"/>
                <w:szCs w:val="16"/>
              </w:rPr>
            </w:pPr>
            <w:r w:rsidRPr="0021727B">
              <w:rPr>
                <w:sz w:val="16"/>
                <w:szCs w:val="16"/>
              </w:rPr>
              <w:t>5. Ruimtegebruik</w:t>
            </w:r>
          </w:p>
          <w:p w:rsidR="00B72D7F" w:rsidRPr="0021727B" w:rsidRDefault="00B72D7F" w:rsidP="00B72D7F">
            <w:pPr>
              <w:pStyle w:val="Tabeltekst"/>
              <w:numPr>
                <w:ilvl w:val="1"/>
                <w:numId w:val="4"/>
              </w:numPr>
              <w:rPr>
                <w:sz w:val="16"/>
                <w:szCs w:val="16"/>
              </w:rPr>
            </w:pPr>
            <w:r w:rsidRPr="0021727B">
              <w:rPr>
                <w:sz w:val="16"/>
                <w:szCs w:val="16"/>
              </w:rPr>
              <w:t xml:space="preserve">visserij en schelpdierkwekerij </w:t>
            </w:r>
          </w:p>
          <w:p w:rsidR="00B72D7F" w:rsidRPr="0021727B" w:rsidRDefault="00B72D7F" w:rsidP="00B72D7F">
            <w:pPr>
              <w:pStyle w:val="Tabeltekst"/>
              <w:numPr>
                <w:ilvl w:val="2"/>
                <w:numId w:val="4"/>
              </w:numPr>
              <w:rPr>
                <w:sz w:val="16"/>
                <w:szCs w:val="16"/>
              </w:rPr>
            </w:pPr>
            <w:r w:rsidRPr="0021727B">
              <w:rPr>
                <w:sz w:val="16"/>
                <w:szCs w:val="16"/>
              </w:rPr>
              <w:t xml:space="preserve">mossel- en </w:t>
            </w:r>
            <w:proofErr w:type="spellStart"/>
            <w:r w:rsidRPr="0021727B">
              <w:rPr>
                <w:sz w:val="16"/>
                <w:szCs w:val="16"/>
              </w:rPr>
              <w:t>oeseterpercelen</w:t>
            </w:r>
            <w:proofErr w:type="spellEnd"/>
            <w:r w:rsidRPr="0021727B">
              <w:rPr>
                <w:sz w:val="16"/>
                <w:szCs w:val="16"/>
              </w:rPr>
              <w:t>;</w:t>
            </w:r>
          </w:p>
          <w:p w:rsidR="00B72D7F" w:rsidRPr="0021727B" w:rsidRDefault="00B72D7F" w:rsidP="00B72D7F">
            <w:pPr>
              <w:pStyle w:val="Tabeltekst"/>
              <w:numPr>
                <w:ilvl w:val="2"/>
                <w:numId w:val="4"/>
              </w:numPr>
              <w:rPr>
                <w:sz w:val="16"/>
                <w:szCs w:val="16"/>
              </w:rPr>
            </w:pPr>
            <w:r w:rsidRPr="0021727B">
              <w:rPr>
                <w:sz w:val="16"/>
                <w:szCs w:val="16"/>
              </w:rPr>
              <w:t>verwaterpercelen;</w:t>
            </w:r>
          </w:p>
          <w:p w:rsidR="00B72D7F" w:rsidRPr="0021727B" w:rsidRDefault="00B72D7F" w:rsidP="00B72D7F">
            <w:pPr>
              <w:pStyle w:val="Tabeltekst"/>
              <w:numPr>
                <w:ilvl w:val="2"/>
                <w:numId w:val="4"/>
              </w:numPr>
              <w:rPr>
                <w:sz w:val="16"/>
                <w:szCs w:val="16"/>
              </w:rPr>
            </w:pPr>
            <w:r w:rsidRPr="0021727B">
              <w:rPr>
                <w:sz w:val="16"/>
                <w:szCs w:val="16"/>
              </w:rPr>
              <w:t>sleepnetvisserij;</w:t>
            </w:r>
          </w:p>
          <w:p w:rsidR="00B72D7F" w:rsidRPr="0021727B" w:rsidRDefault="00B72D7F" w:rsidP="00B72D7F">
            <w:pPr>
              <w:pStyle w:val="Tabeltekst"/>
              <w:numPr>
                <w:ilvl w:val="2"/>
                <w:numId w:val="4"/>
              </w:numPr>
              <w:rPr>
                <w:sz w:val="16"/>
                <w:szCs w:val="16"/>
              </w:rPr>
            </w:pPr>
            <w:r w:rsidRPr="0021727B">
              <w:rPr>
                <w:sz w:val="16"/>
                <w:szCs w:val="16"/>
              </w:rPr>
              <w:t>kokkelvisserij;</w:t>
            </w:r>
          </w:p>
          <w:p w:rsidR="00B72D7F" w:rsidRPr="0021727B" w:rsidRDefault="00B72D7F" w:rsidP="00B72D7F">
            <w:pPr>
              <w:pStyle w:val="Tabeltekst"/>
              <w:numPr>
                <w:ilvl w:val="2"/>
                <w:numId w:val="4"/>
              </w:numPr>
              <w:rPr>
                <w:sz w:val="16"/>
                <w:szCs w:val="16"/>
              </w:rPr>
            </w:pPr>
            <w:r w:rsidRPr="0021727B">
              <w:rPr>
                <w:sz w:val="16"/>
                <w:szCs w:val="16"/>
              </w:rPr>
              <w:t>visserij met vaste vistuigen;</w:t>
            </w:r>
          </w:p>
          <w:p w:rsidR="00B72D7F" w:rsidRPr="0021727B" w:rsidRDefault="00B72D7F" w:rsidP="00B72D7F">
            <w:pPr>
              <w:pStyle w:val="Tabeltekst"/>
              <w:numPr>
                <w:ilvl w:val="2"/>
                <w:numId w:val="4"/>
              </w:numPr>
              <w:rPr>
                <w:sz w:val="16"/>
                <w:szCs w:val="16"/>
              </w:rPr>
            </w:pPr>
            <w:r w:rsidRPr="0021727B">
              <w:rPr>
                <w:sz w:val="16"/>
                <w:szCs w:val="16"/>
              </w:rPr>
              <w:t>weervisserij;</w:t>
            </w:r>
          </w:p>
          <w:p w:rsidR="00B72D7F" w:rsidRPr="0021727B" w:rsidRDefault="00B72D7F" w:rsidP="00B72D7F">
            <w:pPr>
              <w:pStyle w:val="Tabeltekst"/>
              <w:numPr>
                <w:ilvl w:val="1"/>
                <w:numId w:val="4"/>
              </w:numPr>
              <w:rPr>
                <w:sz w:val="16"/>
                <w:szCs w:val="16"/>
              </w:rPr>
            </w:pPr>
            <w:r w:rsidRPr="0021727B">
              <w:rPr>
                <w:sz w:val="16"/>
                <w:szCs w:val="16"/>
              </w:rPr>
              <w:t xml:space="preserve">recreatie </w:t>
            </w:r>
          </w:p>
          <w:p w:rsidR="00B72D7F" w:rsidRPr="0021727B" w:rsidRDefault="00B72D7F" w:rsidP="00B72D7F">
            <w:pPr>
              <w:pStyle w:val="Tabeltekst"/>
              <w:numPr>
                <w:ilvl w:val="2"/>
                <w:numId w:val="4"/>
              </w:numPr>
              <w:rPr>
                <w:sz w:val="16"/>
                <w:szCs w:val="16"/>
              </w:rPr>
            </w:pPr>
            <w:r w:rsidRPr="0021727B">
              <w:rPr>
                <w:sz w:val="16"/>
                <w:szCs w:val="16"/>
              </w:rPr>
              <w:t>watersport (zeilen, surfen, waterskien);</w:t>
            </w:r>
          </w:p>
          <w:p w:rsidR="00B72D7F" w:rsidRPr="0021727B" w:rsidRDefault="00B72D7F" w:rsidP="00B72D7F">
            <w:pPr>
              <w:pStyle w:val="Tabeltekst"/>
              <w:numPr>
                <w:ilvl w:val="2"/>
                <w:numId w:val="4"/>
              </w:numPr>
              <w:rPr>
                <w:sz w:val="16"/>
                <w:szCs w:val="16"/>
              </w:rPr>
            </w:pPr>
            <w:r w:rsidRPr="0021727B">
              <w:rPr>
                <w:sz w:val="16"/>
                <w:szCs w:val="16"/>
              </w:rPr>
              <w:t>dagrecreatie;</w:t>
            </w:r>
          </w:p>
          <w:p w:rsidR="00B72D7F" w:rsidRPr="0021727B" w:rsidRDefault="00B72D7F" w:rsidP="00B72D7F">
            <w:pPr>
              <w:pStyle w:val="Tabeltekst"/>
              <w:numPr>
                <w:ilvl w:val="2"/>
                <w:numId w:val="4"/>
              </w:numPr>
              <w:rPr>
                <w:sz w:val="16"/>
                <w:szCs w:val="16"/>
              </w:rPr>
            </w:pPr>
            <w:proofErr w:type="spellStart"/>
            <w:r w:rsidRPr="0021727B">
              <w:rPr>
                <w:sz w:val="16"/>
                <w:szCs w:val="16"/>
              </w:rPr>
              <w:t>pierensteken</w:t>
            </w:r>
            <w:proofErr w:type="spellEnd"/>
            <w:r w:rsidRPr="0021727B">
              <w:rPr>
                <w:sz w:val="16"/>
                <w:szCs w:val="16"/>
              </w:rPr>
              <w:t>;</w:t>
            </w:r>
          </w:p>
          <w:p w:rsidR="00B72D7F" w:rsidRPr="0021727B" w:rsidRDefault="00B72D7F" w:rsidP="00B72D7F">
            <w:pPr>
              <w:pStyle w:val="Tabeltekst"/>
              <w:numPr>
                <w:ilvl w:val="2"/>
                <w:numId w:val="4"/>
              </w:numPr>
              <w:rPr>
                <w:sz w:val="16"/>
                <w:szCs w:val="16"/>
              </w:rPr>
            </w:pPr>
            <w:r w:rsidRPr="0021727B">
              <w:rPr>
                <w:sz w:val="16"/>
                <w:szCs w:val="16"/>
              </w:rPr>
              <w:t>duiken</w:t>
            </w:r>
          </w:p>
          <w:p w:rsidR="00B72D7F" w:rsidRPr="0021727B" w:rsidRDefault="00B72D7F" w:rsidP="00B72D7F">
            <w:pPr>
              <w:pStyle w:val="Tabeltekst"/>
              <w:numPr>
                <w:ilvl w:val="1"/>
                <w:numId w:val="4"/>
              </w:numPr>
              <w:rPr>
                <w:sz w:val="16"/>
                <w:szCs w:val="16"/>
              </w:rPr>
            </w:pPr>
            <w:r w:rsidRPr="0021727B">
              <w:rPr>
                <w:sz w:val="16"/>
                <w:szCs w:val="16"/>
              </w:rPr>
              <w:t>scheepvaart</w:t>
            </w:r>
          </w:p>
          <w:p w:rsidR="00B72D7F" w:rsidRPr="0021727B" w:rsidRDefault="00B72D7F" w:rsidP="00B72D7F">
            <w:pPr>
              <w:pStyle w:val="Tabeltekst"/>
              <w:numPr>
                <w:ilvl w:val="2"/>
                <w:numId w:val="4"/>
              </w:numPr>
              <w:rPr>
                <w:sz w:val="16"/>
                <w:szCs w:val="16"/>
              </w:rPr>
            </w:pPr>
            <w:r w:rsidRPr="0021727B">
              <w:rPr>
                <w:sz w:val="16"/>
                <w:szCs w:val="16"/>
              </w:rPr>
              <w:t xml:space="preserve">vaarroutes beroepsvaart </w:t>
            </w:r>
          </w:p>
          <w:p w:rsidR="00B72D7F" w:rsidRPr="0021727B" w:rsidRDefault="00B72D7F" w:rsidP="00341E32">
            <w:pPr>
              <w:pStyle w:val="Tabeltekst"/>
              <w:numPr>
                <w:ilvl w:val="1"/>
                <w:numId w:val="42"/>
              </w:numPr>
            </w:pPr>
            <w:r w:rsidRPr="0021727B">
              <w:t>energie</w:t>
            </w:r>
          </w:p>
          <w:p w:rsidR="00341E32" w:rsidRPr="0021727B" w:rsidRDefault="00341E32" w:rsidP="00341E32">
            <w:pPr>
              <w:pStyle w:val="Tabeltekst"/>
              <w:numPr>
                <w:ilvl w:val="2"/>
                <w:numId w:val="42"/>
              </w:numPr>
            </w:pPr>
            <w:r w:rsidRPr="0021727B">
              <w:t>wind</w:t>
            </w:r>
          </w:p>
          <w:p w:rsidR="00341E32" w:rsidRPr="0021727B" w:rsidRDefault="00341E32" w:rsidP="00341E32">
            <w:pPr>
              <w:pStyle w:val="Tabeltekst"/>
              <w:numPr>
                <w:ilvl w:val="2"/>
                <w:numId w:val="42"/>
              </w:numPr>
            </w:pPr>
            <w:r w:rsidRPr="0021727B">
              <w:t>getijde</w:t>
            </w:r>
          </w:p>
        </w:tc>
        <w:tc>
          <w:tcPr>
            <w:tcW w:w="2500" w:type="pct"/>
          </w:tcPr>
          <w:p w:rsidR="00B72D7F" w:rsidRPr="0021727B" w:rsidRDefault="00B72D7F" w:rsidP="00E06BB0">
            <w:pPr>
              <w:pStyle w:val="Tabeltekst"/>
              <w:rPr>
                <w:sz w:val="16"/>
                <w:szCs w:val="16"/>
              </w:rPr>
            </w:pPr>
          </w:p>
        </w:tc>
      </w:tr>
      <w:tr w:rsidR="00B72D7F" w:rsidRPr="0021727B" w:rsidTr="00E06BB0">
        <w:tc>
          <w:tcPr>
            <w:tcW w:w="2500" w:type="pct"/>
            <w:shd w:val="clear" w:color="auto" w:fill="auto"/>
            <w:tcMar>
              <w:left w:w="0" w:type="dxa"/>
            </w:tcMar>
          </w:tcPr>
          <w:p w:rsidR="00B72D7F" w:rsidRPr="0021727B" w:rsidRDefault="00B72D7F" w:rsidP="00E06BB0">
            <w:pPr>
              <w:pStyle w:val="Tabeltekst"/>
              <w:rPr>
                <w:sz w:val="16"/>
                <w:szCs w:val="16"/>
              </w:rPr>
            </w:pPr>
            <w:r w:rsidRPr="0021727B">
              <w:rPr>
                <w:sz w:val="16"/>
                <w:szCs w:val="16"/>
              </w:rPr>
              <w:t>6. Ruimtelijke kwaliteit</w:t>
            </w:r>
          </w:p>
          <w:p w:rsidR="00B72D7F" w:rsidRPr="0021727B" w:rsidRDefault="00B72D7F" w:rsidP="00B72D7F">
            <w:pPr>
              <w:pStyle w:val="Tabeltekst"/>
              <w:numPr>
                <w:ilvl w:val="0"/>
                <w:numId w:val="4"/>
              </w:numPr>
              <w:rPr>
                <w:sz w:val="16"/>
                <w:szCs w:val="16"/>
              </w:rPr>
            </w:pPr>
            <w:r w:rsidRPr="0021727B">
              <w:rPr>
                <w:sz w:val="16"/>
                <w:szCs w:val="16"/>
              </w:rPr>
              <w:t>cultuurhistorie</w:t>
            </w:r>
          </w:p>
          <w:p w:rsidR="00B72D7F" w:rsidRPr="0021727B" w:rsidRDefault="00B72D7F" w:rsidP="00B72D7F">
            <w:pPr>
              <w:pStyle w:val="Tabeltekst"/>
              <w:numPr>
                <w:ilvl w:val="1"/>
                <w:numId w:val="4"/>
              </w:numPr>
              <w:rPr>
                <w:sz w:val="16"/>
                <w:szCs w:val="16"/>
              </w:rPr>
            </w:pPr>
            <w:r w:rsidRPr="0021727B">
              <w:rPr>
                <w:sz w:val="16"/>
                <w:szCs w:val="16"/>
              </w:rPr>
              <w:t>historische bouwkunde (gebouwd erfgoed);</w:t>
            </w:r>
          </w:p>
          <w:p w:rsidR="00B72D7F" w:rsidRPr="0021727B" w:rsidRDefault="00B72D7F" w:rsidP="00B72D7F">
            <w:pPr>
              <w:pStyle w:val="Tabeltekst"/>
              <w:numPr>
                <w:ilvl w:val="1"/>
                <w:numId w:val="4"/>
              </w:numPr>
              <w:rPr>
                <w:sz w:val="16"/>
                <w:szCs w:val="16"/>
              </w:rPr>
            </w:pPr>
            <w:r w:rsidRPr="0021727B">
              <w:rPr>
                <w:sz w:val="16"/>
                <w:szCs w:val="16"/>
              </w:rPr>
              <w:t>historische geografie (cultuurlandschap);</w:t>
            </w:r>
          </w:p>
          <w:p w:rsidR="00B72D7F" w:rsidRPr="0021727B" w:rsidRDefault="00B72D7F" w:rsidP="00B72D7F">
            <w:pPr>
              <w:pStyle w:val="Tabeltekst"/>
              <w:numPr>
                <w:ilvl w:val="1"/>
                <w:numId w:val="4"/>
              </w:numPr>
              <w:rPr>
                <w:sz w:val="16"/>
                <w:szCs w:val="16"/>
              </w:rPr>
            </w:pPr>
            <w:r w:rsidRPr="0021727B">
              <w:rPr>
                <w:sz w:val="16"/>
                <w:szCs w:val="16"/>
              </w:rPr>
              <w:t>archeologisch erfgoed (scheepswrakken en buitendijkse vindplaatsen);</w:t>
            </w:r>
          </w:p>
          <w:p w:rsidR="00B72D7F" w:rsidRPr="0021727B" w:rsidRDefault="00B72D7F" w:rsidP="00B72D7F">
            <w:pPr>
              <w:pStyle w:val="Tabeltekst"/>
              <w:numPr>
                <w:ilvl w:val="0"/>
                <w:numId w:val="4"/>
              </w:numPr>
              <w:rPr>
                <w:sz w:val="16"/>
                <w:szCs w:val="16"/>
              </w:rPr>
            </w:pPr>
            <w:r w:rsidRPr="0021727B">
              <w:rPr>
                <w:sz w:val="16"/>
                <w:szCs w:val="16"/>
              </w:rPr>
              <w:t>landschap</w:t>
            </w:r>
          </w:p>
          <w:p w:rsidR="00B72D7F" w:rsidRPr="0021727B" w:rsidRDefault="00B72D7F" w:rsidP="00B72D7F">
            <w:pPr>
              <w:pStyle w:val="Tabeltekst"/>
              <w:numPr>
                <w:ilvl w:val="1"/>
                <w:numId w:val="4"/>
              </w:numPr>
              <w:rPr>
                <w:sz w:val="16"/>
                <w:szCs w:val="16"/>
              </w:rPr>
            </w:pPr>
            <w:r w:rsidRPr="0021727B">
              <w:rPr>
                <w:sz w:val="16"/>
                <w:szCs w:val="16"/>
              </w:rPr>
              <w:t>karakteristieke landschapselementen (slikken &amp; platen);</w:t>
            </w:r>
          </w:p>
          <w:p w:rsidR="00B72D7F" w:rsidRPr="0021727B" w:rsidRDefault="00B72D7F" w:rsidP="00B72D7F">
            <w:pPr>
              <w:pStyle w:val="Tabeltekst"/>
              <w:numPr>
                <w:ilvl w:val="1"/>
                <w:numId w:val="4"/>
              </w:numPr>
              <w:rPr>
                <w:sz w:val="16"/>
                <w:szCs w:val="16"/>
              </w:rPr>
            </w:pPr>
            <w:r w:rsidRPr="0021727B">
              <w:rPr>
                <w:sz w:val="16"/>
                <w:szCs w:val="16"/>
              </w:rPr>
              <w:t>aardkunde (</w:t>
            </w:r>
            <w:proofErr w:type="spellStart"/>
            <w:r w:rsidRPr="0021727B">
              <w:rPr>
                <w:sz w:val="16"/>
                <w:szCs w:val="16"/>
              </w:rPr>
              <w:t>geomorfologische</w:t>
            </w:r>
            <w:proofErr w:type="spellEnd"/>
            <w:r w:rsidRPr="0021727B">
              <w:rPr>
                <w:sz w:val="16"/>
                <w:szCs w:val="16"/>
              </w:rPr>
              <w:t>, bodemkundige en hydrologische verscheidenheid);</w:t>
            </w:r>
          </w:p>
          <w:p w:rsidR="00B72D7F" w:rsidRPr="0021727B" w:rsidRDefault="00B72D7F" w:rsidP="00B72D7F">
            <w:pPr>
              <w:pStyle w:val="Tabeltekst"/>
              <w:numPr>
                <w:ilvl w:val="1"/>
                <w:numId w:val="4"/>
              </w:numPr>
              <w:rPr>
                <w:sz w:val="16"/>
                <w:szCs w:val="16"/>
              </w:rPr>
            </w:pPr>
            <w:r w:rsidRPr="0021727B">
              <w:rPr>
                <w:sz w:val="16"/>
                <w:szCs w:val="16"/>
              </w:rPr>
              <w:t>weids karakter en ongereptheid van natuurschoon</w:t>
            </w:r>
          </w:p>
        </w:tc>
        <w:tc>
          <w:tcPr>
            <w:tcW w:w="2500" w:type="pct"/>
          </w:tcPr>
          <w:p w:rsidR="00B72D7F" w:rsidRPr="0021727B" w:rsidRDefault="00B72D7F" w:rsidP="00E06BB0">
            <w:pPr>
              <w:pStyle w:val="Tabeltekst"/>
              <w:rPr>
                <w:sz w:val="16"/>
                <w:szCs w:val="16"/>
              </w:rPr>
            </w:pPr>
          </w:p>
        </w:tc>
      </w:tr>
      <w:tr w:rsidR="00B72D7F" w:rsidRPr="0021727B" w:rsidTr="00E06BB0">
        <w:tc>
          <w:tcPr>
            <w:tcW w:w="2500" w:type="pct"/>
            <w:shd w:val="clear" w:color="auto" w:fill="auto"/>
            <w:tcMar>
              <w:left w:w="0" w:type="dxa"/>
            </w:tcMar>
          </w:tcPr>
          <w:p w:rsidR="00B72D7F" w:rsidRPr="0021727B" w:rsidRDefault="00B72D7F" w:rsidP="00E06BB0">
            <w:pPr>
              <w:pStyle w:val="Tabeltekst"/>
              <w:rPr>
                <w:sz w:val="16"/>
                <w:szCs w:val="16"/>
              </w:rPr>
            </w:pPr>
            <w:r w:rsidRPr="0021727B">
              <w:rPr>
                <w:sz w:val="16"/>
                <w:szCs w:val="16"/>
              </w:rPr>
              <w:t xml:space="preserve">7. </w:t>
            </w:r>
            <w:proofErr w:type="spellStart"/>
            <w:r w:rsidRPr="0021727B">
              <w:rPr>
                <w:sz w:val="16"/>
                <w:szCs w:val="16"/>
              </w:rPr>
              <w:t>Investering</w:t>
            </w:r>
            <w:r w:rsidR="00341E32" w:rsidRPr="0021727B">
              <w:rPr>
                <w:sz w:val="16"/>
                <w:szCs w:val="16"/>
              </w:rPr>
              <w:t>s</w:t>
            </w:r>
            <w:proofErr w:type="spellEnd"/>
            <w:r w:rsidR="00341E32" w:rsidRPr="0021727B">
              <w:rPr>
                <w:sz w:val="16"/>
                <w:szCs w:val="16"/>
              </w:rPr>
              <w:t>/ en onderhoudskost</w:t>
            </w:r>
            <w:r w:rsidRPr="0021727B">
              <w:rPr>
                <w:sz w:val="16"/>
                <w:szCs w:val="16"/>
              </w:rPr>
              <w:t>en</w:t>
            </w:r>
          </w:p>
          <w:p w:rsidR="00341E32" w:rsidRPr="0021727B" w:rsidRDefault="00341E32" w:rsidP="00B72D7F">
            <w:pPr>
              <w:pStyle w:val="Tabeltekst"/>
              <w:numPr>
                <w:ilvl w:val="0"/>
                <w:numId w:val="4"/>
              </w:numPr>
              <w:rPr>
                <w:sz w:val="16"/>
                <w:szCs w:val="16"/>
              </w:rPr>
            </w:pPr>
            <w:r w:rsidRPr="0021727B">
              <w:rPr>
                <w:sz w:val="16"/>
                <w:szCs w:val="16"/>
              </w:rPr>
              <w:t>investeringen</w:t>
            </w:r>
          </w:p>
          <w:p w:rsidR="00B72D7F" w:rsidRPr="0021727B" w:rsidRDefault="00341E32" w:rsidP="00B72D7F">
            <w:pPr>
              <w:pStyle w:val="Tabeltekst"/>
              <w:numPr>
                <w:ilvl w:val="0"/>
                <w:numId w:val="4"/>
              </w:numPr>
              <w:rPr>
                <w:sz w:val="16"/>
                <w:szCs w:val="16"/>
              </w:rPr>
            </w:pPr>
            <w:r w:rsidRPr="0021727B">
              <w:rPr>
                <w:sz w:val="16"/>
                <w:szCs w:val="16"/>
              </w:rPr>
              <w:t xml:space="preserve">onderhoud </w:t>
            </w:r>
          </w:p>
          <w:p w:rsidR="00B72D7F" w:rsidRPr="0021727B" w:rsidRDefault="00B72D7F" w:rsidP="00B72D7F">
            <w:pPr>
              <w:pStyle w:val="Tabeltekst"/>
              <w:numPr>
                <w:ilvl w:val="0"/>
                <w:numId w:val="4"/>
              </w:numPr>
              <w:rPr>
                <w:sz w:val="16"/>
                <w:szCs w:val="16"/>
              </w:rPr>
            </w:pPr>
            <w:proofErr w:type="spellStart"/>
            <w:r w:rsidRPr="0021727B">
              <w:rPr>
                <w:sz w:val="16"/>
                <w:szCs w:val="16"/>
              </w:rPr>
              <w:t>LCC</w:t>
            </w:r>
            <w:proofErr w:type="spellEnd"/>
          </w:p>
        </w:tc>
        <w:tc>
          <w:tcPr>
            <w:tcW w:w="2500" w:type="pct"/>
          </w:tcPr>
          <w:p w:rsidR="00B72D7F" w:rsidRPr="0021727B" w:rsidRDefault="00B72D7F" w:rsidP="00E06BB0">
            <w:pPr>
              <w:pStyle w:val="Tabeltekst"/>
              <w:rPr>
                <w:sz w:val="16"/>
                <w:szCs w:val="16"/>
              </w:rPr>
            </w:pPr>
          </w:p>
        </w:tc>
      </w:tr>
    </w:tbl>
    <w:p w:rsidR="00B72D7F" w:rsidRPr="0021727B" w:rsidRDefault="00B72D7F" w:rsidP="00B72D7F"/>
    <w:p w:rsidR="00B72D7F" w:rsidRPr="0021727B" w:rsidRDefault="00B72D7F" w:rsidP="00B72D7F"/>
    <w:p w:rsidR="00B72D7F" w:rsidRPr="0021727B" w:rsidRDefault="00B72D7F" w:rsidP="00B72D7F">
      <w:pPr>
        <w:pStyle w:val="Kop2"/>
      </w:pPr>
      <w:bookmarkStart w:id="1202" w:name="_Toc454274250"/>
      <w:bookmarkStart w:id="1203" w:name="_Toc455479771"/>
      <w:r w:rsidRPr="0021727B">
        <w:t>Effectbeschrijvingen</w:t>
      </w:r>
      <w:bookmarkEnd w:id="1202"/>
      <w:bookmarkEnd w:id="1203"/>
    </w:p>
    <w:p w:rsidR="00B72D7F" w:rsidRPr="0021727B" w:rsidRDefault="00B72D7F" w:rsidP="00B72D7F">
      <w:pPr>
        <w:rPr>
          <w:highlight w:val="yellow"/>
        </w:rPr>
      </w:pPr>
    </w:p>
    <w:p w:rsidR="00B72D7F" w:rsidRPr="0021727B" w:rsidRDefault="00341E32" w:rsidP="00B72D7F">
      <w:r w:rsidRPr="002E05C7">
        <w:t xml:space="preserve">Onderdeel </w:t>
      </w:r>
      <w:r w:rsidR="00B72D7F" w:rsidRPr="002E05C7">
        <w:t>volg</w:t>
      </w:r>
      <w:r w:rsidRPr="002E05C7">
        <w:t>t</w:t>
      </w:r>
      <w:r w:rsidR="00B72D7F" w:rsidRPr="002E05C7">
        <w:t xml:space="preserve"> </w:t>
      </w:r>
      <w:r w:rsidRPr="002E05C7">
        <w:t>na de zomer</w:t>
      </w:r>
      <w:r w:rsidR="00B72D7F" w:rsidRPr="002E05C7">
        <w:t>.</w:t>
      </w:r>
    </w:p>
    <w:p w:rsidR="00B72D7F" w:rsidRPr="0021727B" w:rsidRDefault="00B72D7F" w:rsidP="00B72D7F"/>
    <w:p w:rsidR="00B72D7F" w:rsidRPr="0021727B" w:rsidRDefault="00B72D7F" w:rsidP="00B72D7F"/>
    <w:p w:rsidR="00B72D7F" w:rsidRPr="0021727B" w:rsidRDefault="00B72D7F" w:rsidP="00B72D7F">
      <w:pPr>
        <w:pStyle w:val="Kop2"/>
      </w:pPr>
      <w:bookmarkStart w:id="1204" w:name="_Toc454274251"/>
      <w:bookmarkStart w:id="1205" w:name="_Toc455479772"/>
      <w:r w:rsidRPr="0021727B">
        <w:t>Voorkeursstrategie in plaats en ruimte</w:t>
      </w:r>
      <w:bookmarkEnd w:id="1204"/>
      <w:bookmarkEnd w:id="1205"/>
    </w:p>
    <w:p w:rsidR="00B72D7F" w:rsidRPr="0021727B" w:rsidRDefault="00B72D7F" w:rsidP="00B72D7F">
      <w:pPr>
        <w:rPr>
          <w:highlight w:val="yellow"/>
        </w:rPr>
      </w:pPr>
    </w:p>
    <w:p w:rsidR="00341E32" w:rsidRPr="0021727B" w:rsidRDefault="00341E32" w:rsidP="00341E32">
      <w:r w:rsidRPr="002E05C7">
        <w:t>Onderdeel volgt na de zomer.</w:t>
      </w:r>
    </w:p>
    <w:p w:rsidR="00B72D7F" w:rsidRPr="0021727B" w:rsidRDefault="00B72D7F" w:rsidP="00B72D7F"/>
    <w:p w:rsidR="00B72D7F" w:rsidRPr="0021727B" w:rsidRDefault="00B72D7F" w:rsidP="00B72D7F">
      <w:pPr>
        <w:pStyle w:val="Kop1"/>
      </w:pPr>
      <w:r w:rsidRPr="0021727B">
        <w:br/>
      </w:r>
      <w:r w:rsidRPr="0021727B">
        <w:br/>
      </w:r>
      <w:r w:rsidRPr="0021727B">
        <w:br/>
      </w:r>
      <w:r w:rsidRPr="0021727B">
        <w:br/>
      </w:r>
      <w:r w:rsidRPr="0021727B">
        <w:br/>
      </w:r>
      <w:bookmarkStart w:id="1206" w:name="_Toc454274252"/>
      <w:bookmarkStart w:id="1207" w:name="_Toc455479773"/>
      <w:r w:rsidRPr="0021727B">
        <w:t>Voorstel voor vervolgtraject</w:t>
      </w:r>
      <w:bookmarkEnd w:id="1206"/>
      <w:bookmarkEnd w:id="1207"/>
    </w:p>
    <w:p w:rsidR="00B72D7F" w:rsidRPr="0021727B" w:rsidRDefault="00B72D7F" w:rsidP="00B72D7F"/>
    <w:p w:rsidR="00B72D7F" w:rsidRPr="0021727B" w:rsidRDefault="00B72D7F" w:rsidP="00B72D7F">
      <w:r w:rsidRPr="002E05C7">
        <w:t>Onderdeel vervolg (na de zomer).</w:t>
      </w:r>
    </w:p>
    <w:p w:rsidR="00B72D7F" w:rsidRPr="0021727B" w:rsidRDefault="00B72D7F" w:rsidP="00B72D7F">
      <w:pPr>
        <w:pStyle w:val="Kop1"/>
      </w:pPr>
      <w:r w:rsidRPr="0021727B">
        <w:br/>
      </w:r>
      <w:r w:rsidRPr="0021727B">
        <w:br/>
      </w:r>
      <w:r w:rsidRPr="0021727B">
        <w:br/>
      </w:r>
      <w:r w:rsidRPr="0021727B">
        <w:br/>
      </w:r>
      <w:r w:rsidRPr="0021727B">
        <w:br/>
      </w:r>
      <w:bookmarkStart w:id="1208" w:name="_Toc454274253"/>
      <w:bookmarkStart w:id="1209" w:name="_Toc455479774"/>
      <w:r w:rsidRPr="0021727B">
        <w:t>Referenties</w:t>
      </w:r>
      <w:bookmarkEnd w:id="1208"/>
      <w:bookmarkEnd w:id="1209"/>
    </w:p>
    <w:p w:rsidR="00B72D7F" w:rsidRPr="0021727B" w:rsidRDefault="00B72D7F" w:rsidP="00B72D7F"/>
    <w:p w:rsidR="00B72D7F" w:rsidRPr="0021727B" w:rsidRDefault="00B72D7F" w:rsidP="00B72D7F">
      <w:pPr>
        <w:numPr>
          <w:ilvl w:val="0"/>
          <w:numId w:val="22"/>
        </w:numPr>
      </w:pPr>
      <w:bookmarkStart w:id="1210" w:name="_Ref444522729"/>
      <w:proofErr w:type="spellStart"/>
      <w:r w:rsidRPr="0021727B">
        <w:t>Arcadis</w:t>
      </w:r>
      <w:proofErr w:type="spellEnd"/>
      <w:r w:rsidRPr="0021727B">
        <w:t xml:space="preserve"> (2010a). </w:t>
      </w:r>
      <w:proofErr w:type="spellStart"/>
      <w:r w:rsidRPr="0021727B">
        <w:t>Faalkansanalyse</w:t>
      </w:r>
      <w:proofErr w:type="spellEnd"/>
      <w:r w:rsidRPr="0021727B">
        <w:t xml:space="preserve"> civiele delen stormvloedkering Oosterschelde. Referentie D03011.008007 073933874:F!.</w:t>
      </w:r>
      <w:bookmarkEnd w:id="1210"/>
    </w:p>
    <w:p w:rsidR="00B72D7F" w:rsidRPr="0021727B" w:rsidRDefault="00B72D7F" w:rsidP="00B72D7F">
      <w:pPr>
        <w:numPr>
          <w:ilvl w:val="0"/>
          <w:numId w:val="22"/>
        </w:numPr>
      </w:pPr>
      <w:bookmarkStart w:id="1211" w:name="_Ref444183584"/>
      <w:proofErr w:type="spellStart"/>
      <w:r w:rsidRPr="0021727B">
        <w:t>Arcadis</w:t>
      </w:r>
      <w:proofErr w:type="spellEnd"/>
      <w:r w:rsidRPr="0021727B">
        <w:t xml:space="preserve"> (2010b). </w:t>
      </w:r>
      <w:proofErr w:type="spellStart"/>
      <w:r w:rsidRPr="0021727B">
        <w:t>VTV</w:t>
      </w:r>
      <w:proofErr w:type="spellEnd"/>
      <w:r w:rsidRPr="0021727B">
        <w:t xml:space="preserve"> toetsrapportage stormvloedkering Oosterschelde. Referentie 074108722:C.</w:t>
      </w:r>
      <w:bookmarkEnd w:id="1211"/>
    </w:p>
    <w:p w:rsidR="00B72D7F" w:rsidRPr="0021727B" w:rsidRDefault="00B72D7F" w:rsidP="00B72D7F">
      <w:pPr>
        <w:numPr>
          <w:ilvl w:val="0"/>
          <w:numId w:val="22"/>
        </w:numPr>
      </w:pPr>
      <w:bookmarkStart w:id="1212" w:name="_Ref454121307"/>
      <w:proofErr w:type="spellStart"/>
      <w:r w:rsidRPr="0021727B">
        <w:t>Deltares</w:t>
      </w:r>
      <w:proofErr w:type="spellEnd"/>
      <w:r w:rsidRPr="0021727B">
        <w:t xml:space="preserve"> (2012a). Stormvloedkering Oosterschelde: ontwikkeling </w:t>
      </w:r>
      <w:proofErr w:type="spellStart"/>
      <w:r w:rsidRPr="0021727B">
        <w:t>ontgrondingskuilen</w:t>
      </w:r>
      <w:proofErr w:type="spellEnd"/>
      <w:r w:rsidRPr="0021727B">
        <w:t xml:space="preserve"> en stabiliteit bodembescherming, Deelrapportage Morfologie, Kenmerk 1206907-004-GEO-0003.</w:t>
      </w:r>
      <w:bookmarkEnd w:id="1212"/>
    </w:p>
    <w:p w:rsidR="00B72D7F" w:rsidRPr="0021727B" w:rsidRDefault="00B72D7F" w:rsidP="00B72D7F">
      <w:pPr>
        <w:numPr>
          <w:ilvl w:val="0"/>
          <w:numId w:val="22"/>
        </w:numPr>
      </w:pPr>
      <w:bookmarkStart w:id="1213" w:name="_Ref454142179"/>
      <w:proofErr w:type="spellStart"/>
      <w:r w:rsidRPr="0021727B">
        <w:t>Deltares</w:t>
      </w:r>
      <w:proofErr w:type="spellEnd"/>
      <w:r w:rsidRPr="0021727B">
        <w:t xml:space="preserve"> (2012b). Rol van stormvloedkering voor lange termijn veiligheid en functiebehoud van Oosterschelde, Een systeembeschrijving als aanzet voor een onderzoeksplan, Kenmerk 1206856-000-VEB-0003.</w:t>
      </w:r>
      <w:bookmarkEnd w:id="1213"/>
    </w:p>
    <w:p w:rsidR="00B72D7F" w:rsidRPr="0021727B" w:rsidRDefault="00B72D7F" w:rsidP="00B72D7F">
      <w:pPr>
        <w:numPr>
          <w:ilvl w:val="0"/>
          <w:numId w:val="22"/>
        </w:numPr>
      </w:pPr>
      <w:bookmarkStart w:id="1214" w:name="_Ref454112366"/>
      <w:bookmarkStart w:id="1215" w:name="_Ref444196151"/>
      <w:proofErr w:type="spellStart"/>
      <w:r w:rsidRPr="0021727B">
        <w:t>Deltares</w:t>
      </w:r>
      <w:proofErr w:type="spellEnd"/>
      <w:r w:rsidRPr="0021727B">
        <w:t xml:space="preserve"> (2013). Eindadvies </w:t>
      </w:r>
      <w:proofErr w:type="spellStart"/>
      <w:r w:rsidRPr="0021727B">
        <w:t>ANT</w:t>
      </w:r>
      <w:proofErr w:type="spellEnd"/>
      <w:r w:rsidRPr="0021727B">
        <w:t xml:space="preserve"> Oosterschelde. Kenmerk 1207722-000-ZKS-0010.</w:t>
      </w:r>
      <w:bookmarkEnd w:id="1214"/>
    </w:p>
    <w:p w:rsidR="00B72D7F" w:rsidRPr="0021727B" w:rsidRDefault="00B72D7F" w:rsidP="00B72D7F">
      <w:pPr>
        <w:numPr>
          <w:ilvl w:val="0"/>
          <w:numId w:val="22"/>
        </w:numPr>
      </w:pPr>
      <w:proofErr w:type="spellStart"/>
      <w:r w:rsidRPr="0021727B">
        <w:t>Deltares</w:t>
      </w:r>
      <w:proofErr w:type="spellEnd"/>
      <w:r w:rsidRPr="0021727B">
        <w:t xml:space="preserve"> (2015). WTI2017, Voorschrift toetsen op veiligheid, Technisch deel. Kenmerk 1220078-000-GEO-0009.</w:t>
      </w:r>
      <w:bookmarkEnd w:id="1215"/>
      <w:r w:rsidRPr="0021727B">
        <w:t xml:space="preserve"> </w:t>
      </w:r>
    </w:p>
    <w:p w:rsidR="00B72D7F" w:rsidRPr="0021727B" w:rsidRDefault="00B72D7F" w:rsidP="00B72D7F">
      <w:pPr>
        <w:numPr>
          <w:ilvl w:val="0"/>
          <w:numId w:val="22"/>
        </w:numPr>
      </w:pPr>
      <w:proofErr w:type="spellStart"/>
      <w:r w:rsidRPr="0021727B">
        <w:t>DHV</w:t>
      </w:r>
      <w:proofErr w:type="spellEnd"/>
      <w:r w:rsidRPr="0021727B">
        <w:t xml:space="preserve"> (2007). Verkenning Aanpassing Sluitingsregime Stormvloedkering Oosterschelde, Dossier B1413-01-001.</w:t>
      </w:r>
    </w:p>
    <w:p w:rsidR="00B72D7F" w:rsidRPr="0021727B" w:rsidRDefault="00B72D7F" w:rsidP="00B72D7F">
      <w:pPr>
        <w:numPr>
          <w:ilvl w:val="0"/>
          <w:numId w:val="22"/>
        </w:numPr>
      </w:pPr>
      <w:proofErr w:type="spellStart"/>
      <w:r w:rsidRPr="0021727B">
        <w:t>HKV</w:t>
      </w:r>
      <w:proofErr w:type="spellEnd"/>
      <w:r w:rsidRPr="0021727B">
        <w:t xml:space="preserve"> (2013). Veiligheidsanalyse Oosterschelde, Bepaling waterstanden en golfbelasting Oosterschelde.</w:t>
      </w:r>
    </w:p>
    <w:p w:rsidR="00B72D7F" w:rsidRPr="0021727B" w:rsidRDefault="00B72D7F" w:rsidP="00B72D7F">
      <w:pPr>
        <w:numPr>
          <w:ilvl w:val="0"/>
          <w:numId w:val="22"/>
        </w:numPr>
      </w:pPr>
      <w:bookmarkStart w:id="1216" w:name="_Ref454141104"/>
      <w:proofErr w:type="spellStart"/>
      <w:r w:rsidRPr="0021727B">
        <w:t>HKV</w:t>
      </w:r>
      <w:proofErr w:type="spellEnd"/>
      <w:r w:rsidRPr="0021727B">
        <w:t xml:space="preserve"> (2015). Verdieping van varianten voor het afsluiten van de </w:t>
      </w:r>
      <w:proofErr w:type="spellStart"/>
      <w:r w:rsidRPr="0021727B">
        <w:t>Rijnmond</w:t>
      </w:r>
      <w:proofErr w:type="spellEnd"/>
      <w:r w:rsidRPr="0021727B">
        <w:t xml:space="preserve">. </w:t>
      </w:r>
      <w:proofErr w:type="spellStart"/>
      <w:r w:rsidRPr="0021727B">
        <w:t>MHW</w:t>
      </w:r>
      <w:proofErr w:type="spellEnd"/>
      <w:r w:rsidRPr="0021727B">
        <w:t xml:space="preserve"> en </w:t>
      </w:r>
      <w:proofErr w:type="spellStart"/>
      <w:r w:rsidRPr="0021727B">
        <w:t>HBN</w:t>
      </w:r>
      <w:proofErr w:type="spellEnd"/>
      <w:r w:rsidRPr="0021727B">
        <w:t xml:space="preserve"> berekeningen in de </w:t>
      </w:r>
      <w:proofErr w:type="spellStart"/>
      <w:r w:rsidRPr="0021727B">
        <w:t>Rijn-Maasmonding</w:t>
      </w:r>
      <w:proofErr w:type="spellEnd"/>
      <w:r w:rsidRPr="0021727B">
        <w:t>. PR3014.20.</w:t>
      </w:r>
      <w:bookmarkEnd w:id="1216"/>
    </w:p>
    <w:p w:rsidR="00B72D7F" w:rsidRPr="0021727B" w:rsidRDefault="00B72D7F" w:rsidP="00B72D7F">
      <w:pPr>
        <w:numPr>
          <w:ilvl w:val="0"/>
          <w:numId w:val="22"/>
        </w:numPr>
      </w:pPr>
      <w:bookmarkStart w:id="1217" w:name="_Ref453862659"/>
      <w:bookmarkStart w:id="1218" w:name="_Ref453760036"/>
      <w:bookmarkStart w:id="1219" w:name="_Ref444523706"/>
      <w:r w:rsidRPr="0021727B">
        <w:t xml:space="preserve">Legger waterkeringen: </w:t>
      </w:r>
      <w:hyperlink r:id="rId33" w:history="1">
        <w:r w:rsidRPr="0021727B">
          <w:t>http://www.scheldestromen.nl/aspx/download.aspx?PagIdt=162103&amp;File=legger_waterkeringen_2012_bijlage_2_profiel_primaire_keringen_a_b.pdf</w:t>
        </w:r>
      </w:hyperlink>
      <w:bookmarkEnd w:id="1217"/>
      <w:r w:rsidRPr="0021727B">
        <w:t>.</w:t>
      </w:r>
    </w:p>
    <w:p w:rsidR="00B72D7F" w:rsidRPr="0021727B" w:rsidRDefault="00B72D7F" w:rsidP="00B72D7F">
      <w:pPr>
        <w:numPr>
          <w:ilvl w:val="0"/>
          <w:numId w:val="22"/>
        </w:numPr>
      </w:pPr>
      <w:bookmarkStart w:id="1220" w:name="_Ref454116900"/>
      <w:r w:rsidRPr="0021727B">
        <w:t>Ministerie van Verkeer en Waterstaat (2007) Hydraulische randvoorwaarden primaire waterkeringen (HR2006).</w:t>
      </w:r>
      <w:bookmarkEnd w:id="1218"/>
      <w:bookmarkEnd w:id="1220"/>
    </w:p>
    <w:p w:rsidR="00B72D7F" w:rsidRPr="0021727B" w:rsidRDefault="00B72D7F" w:rsidP="00B72D7F">
      <w:pPr>
        <w:numPr>
          <w:ilvl w:val="0"/>
          <w:numId w:val="22"/>
        </w:numPr>
      </w:pPr>
      <w:bookmarkStart w:id="1221" w:name="_Ref453876837"/>
      <w:r w:rsidRPr="0021727B">
        <w:t>Ministerie van Infrastructuur en Milieu (2014). Brief aan de voorzitter van de Tweede Kamer, betreft: Waterveiligheid, d.d. 02-06-2014.</w:t>
      </w:r>
      <w:bookmarkEnd w:id="1221"/>
    </w:p>
    <w:p w:rsidR="00B72D7F" w:rsidRPr="0021727B" w:rsidRDefault="00B72D7F" w:rsidP="00B72D7F">
      <w:pPr>
        <w:numPr>
          <w:ilvl w:val="0"/>
          <w:numId w:val="22"/>
        </w:numPr>
      </w:pPr>
      <w:bookmarkStart w:id="1222" w:name="_Ref454141087"/>
      <w:r w:rsidRPr="0021727B">
        <w:t>Ministerie van Infrastructuur en Milieu (2015). Motie Geurts, Deltaprogramma: onderzoek naar de effecten van sluizen in de Nieuwe Maas en Oude Maas op de waterveiligheid en de zoetwatervoorziening. Nader onderzoek variant afsluiting Nieuwe Waterweg. Rijkswaterstaat. 19 november 2015.</w:t>
      </w:r>
      <w:bookmarkEnd w:id="1222"/>
    </w:p>
    <w:p w:rsidR="00B72D7F" w:rsidRPr="0021727B" w:rsidRDefault="00B72D7F" w:rsidP="00B72D7F">
      <w:pPr>
        <w:numPr>
          <w:ilvl w:val="0"/>
          <w:numId w:val="22"/>
        </w:numPr>
      </w:pPr>
      <w:bookmarkStart w:id="1223" w:name="_Ref454134440"/>
      <w:bookmarkStart w:id="1224" w:name="_Ref454116575"/>
      <w:r w:rsidRPr="0021727B">
        <w:t xml:space="preserve">Ministerie van Infrastructuur en Milieu en Ministerie van Economische Zaken (2014). </w:t>
      </w:r>
      <w:proofErr w:type="spellStart"/>
      <w:r w:rsidRPr="0021727B">
        <w:t>Ontwerp-rijksstructuurvisie</w:t>
      </w:r>
      <w:proofErr w:type="spellEnd"/>
      <w:r w:rsidRPr="0021727B">
        <w:t xml:space="preserve"> </w:t>
      </w:r>
      <w:proofErr w:type="spellStart"/>
      <w:r w:rsidRPr="0021727B">
        <w:t>Grevelingen</w:t>
      </w:r>
      <w:proofErr w:type="spellEnd"/>
      <w:r w:rsidRPr="0021727B">
        <w:t xml:space="preserve"> en </w:t>
      </w:r>
      <w:proofErr w:type="spellStart"/>
      <w:r w:rsidRPr="0021727B">
        <w:t>Volkerak-Zoommeer</w:t>
      </w:r>
      <w:proofErr w:type="spellEnd"/>
      <w:r w:rsidRPr="0021727B">
        <w:t>.</w:t>
      </w:r>
      <w:bookmarkEnd w:id="1223"/>
      <w:r w:rsidRPr="0021727B">
        <w:t xml:space="preserve"> </w:t>
      </w:r>
    </w:p>
    <w:p w:rsidR="00B72D7F" w:rsidRPr="0021727B" w:rsidRDefault="00B72D7F" w:rsidP="00B72D7F">
      <w:pPr>
        <w:numPr>
          <w:ilvl w:val="0"/>
          <w:numId w:val="22"/>
        </w:numPr>
      </w:pPr>
      <w:bookmarkStart w:id="1225" w:name="_Ref454134481"/>
      <w:r w:rsidRPr="0021727B">
        <w:t>Ministerie van Infrastructuur en Milieu en Ministerie van Economische Zaken (2015). Deltaprogramma 2016. Werk aan de delta. En nu begint het pas echt.</w:t>
      </w:r>
      <w:bookmarkEnd w:id="1224"/>
      <w:bookmarkEnd w:id="1225"/>
    </w:p>
    <w:p w:rsidR="00B72D7F" w:rsidRPr="0021727B" w:rsidRDefault="00B72D7F" w:rsidP="00B72D7F">
      <w:pPr>
        <w:numPr>
          <w:ilvl w:val="0"/>
          <w:numId w:val="22"/>
        </w:numPr>
      </w:pPr>
      <w:bookmarkStart w:id="1226" w:name="_Ref453959483"/>
      <w:bookmarkStart w:id="1227" w:name="_Ref453862589"/>
      <w:r w:rsidRPr="0021727B">
        <w:t xml:space="preserve">Ministerie van Economische Zaken (2009). Definitief aanwijzingsbesluit </w:t>
      </w:r>
      <w:proofErr w:type="spellStart"/>
      <w:r w:rsidRPr="0021727B">
        <w:t>Natura</w:t>
      </w:r>
      <w:proofErr w:type="spellEnd"/>
      <w:r w:rsidRPr="0021727B">
        <w:t xml:space="preserve"> 2000-gebied Oosterschelde. Programmadirectie </w:t>
      </w:r>
      <w:proofErr w:type="spellStart"/>
      <w:r w:rsidRPr="0021727B">
        <w:t>Natura</w:t>
      </w:r>
      <w:proofErr w:type="spellEnd"/>
      <w:r w:rsidRPr="0021727B">
        <w:t xml:space="preserve"> 2000. </w:t>
      </w:r>
      <w:proofErr w:type="spellStart"/>
      <w:r w:rsidRPr="0021727B">
        <w:t>PDN</w:t>
      </w:r>
      <w:proofErr w:type="spellEnd"/>
      <w:r w:rsidRPr="0021727B">
        <w:t>/2009-118.</w:t>
      </w:r>
      <w:bookmarkEnd w:id="1226"/>
      <w:r w:rsidRPr="0021727B">
        <w:t xml:space="preserve"> </w:t>
      </w:r>
    </w:p>
    <w:p w:rsidR="00B72D7F" w:rsidRPr="0021727B" w:rsidRDefault="00B72D7F" w:rsidP="00B72D7F">
      <w:pPr>
        <w:numPr>
          <w:ilvl w:val="0"/>
          <w:numId w:val="22"/>
        </w:numPr>
      </w:pPr>
      <w:r w:rsidRPr="0021727B">
        <w:t>Projectbureau Zeeweringen (2010). Ontwerpnota Oesterdam Zuid, referentie: PZDT-R-09388.</w:t>
      </w:r>
      <w:bookmarkEnd w:id="1227"/>
    </w:p>
    <w:p w:rsidR="00B72D7F" w:rsidRPr="0021727B" w:rsidRDefault="00B72D7F" w:rsidP="00B72D7F">
      <w:pPr>
        <w:numPr>
          <w:ilvl w:val="0"/>
          <w:numId w:val="22"/>
        </w:numPr>
      </w:pPr>
      <w:r w:rsidRPr="0021727B">
        <w:t xml:space="preserve">Projectteam </w:t>
      </w:r>
      <w:proofErr w:type="spellStart"/>
      <w:r w:rsidRPr="0021727B">
        <w:t>OSK</w:t>
      </w:r>
      <w:proofErr w:type="spellEnd"/>
      <w:r w:rsidRPr="0021727B">
        <w:t xml:space="preserve"> (2014). </w:t>
      </w:r>
      <w:proofErr w:type="spellStart"/>
      <w:r w:rsidRPr="0021727B">
        <w:t>Herbeschouwing</w:t>
      </w:r>
      <w:proofErr w:type="spellEnd"/>
      <w:r w:rsidRPr="0021727B">
        <w:t xml:space="preserve"> bodembescherming en herijking faalkans </w:t>
      </w:r>
      <w:proofErr w:type="spellStart"/>
      <w:r w:rsidRPr="0021727B">
        <w:t>Oosterscheldekering</w:t>
      </w:r>
      <w:proofErr w:type="spellEnd"/>
      <w:r w:rsidRPr="0021727B">
        <w:t>, Eindrapportage projectteam.</w:t>
      </w:r>
      <w:bookmarkEnd w:id="1219"/>
    </w:p>
    <w:p w:rsidR="00B72D7F" w:rsidRPr="0021727B" w:rsidRDefault="00B72D7F" w:rsidP="00B72D7F">
      <w:pPr>
        <w:numPr>
          <w:ilvl w:val="0"/>
          <w:numId w:val="22"/>
        </w:numPr>
      </w:pPr>
      <w:bookmarkStart w:id="1228" w:name="_Ref454124876"/>
      <w:r w:rsidRPr="0021727B">
        <w:t>Provincie Zeeland (2016). Ruimte voor verbetering. Herziening Omgevingsplan Zeeland 2012-2018 en eerste wijziging Verordening Ruimte Provincie Zeeland. Kernteam herziening omgevingsplan.</w:t>
      </w:r>
      <w:bookmarkEnd w:id="1228"/>
    </w:p>
    <w:p w:rsidR="00B72D7F" w:rsidRPr="0021727B" w:rsidRDefault="00B72D7F" w:rsidP="00B72D7F">
      <w:pPr>
        <w:numPr>
          <w:ilvl w:val="0"/>
          <w:numId w:val="22"/>
        </w:numPr>
      </w:pPr>
      <w:bookmarkStart w:id="1229" w:name="_Ref454225275"/>
      <w:proofErr w:type="spellStart"/>
      <w:r w:rsidRPr="0021727B">
        <w:t>Svasek</w:t>
      </w:r>
      <w:proofErr w:type="spellEnd"/>
      <w:r w:rsidRPr="0021727B">
        <w:t xml:space="preserve"> (2010), Impact bodemprognose op detailadviezen</w:t>
      </w:r>
      <w:r w:rsidRPr="0021727B">
        <w:rPr>
          <w:rFonts w:ascii="Arial" w:hAnsi="Arial" w:cs="Arial"/>
          <w:b/>
          <w:bCs/>
          <w:sz w:val="40"/>
          <w:szCs w:val="40"/>
          <w:lang w:eastAsia="en-GB"/>
        </w:rPr>
        <w:t xml:space="preserve"> </w:t>
      </w:r>
      <w:r w:rsidRPr="0021727B">
        <w:rPr>
          <w:lang w:eastAsia="en-GB"/>
        </w:rPr>
        <w:t xml:space="preserve">Oosterschelde. Definitief rapport, referentie </w:t>
      </w:r>
      <w:proofErr w:type="spellStart"/>
      <w:r w:rsidRPr="0021727B">
        <w:rPr>
          <w:lang w:eastAsia="en-GB"/>
        </w:rPr>
        <w:t>MB</w:t>
      </w:r>
      <w:proofErr w:type="spellEnd"/>
      <w:r w:rsidRPr="0021727B">
        <w:rPr>
          <w:lang w:eastAsia="en-GB"/>
        </w:rPr>
        <w:t>/1565/09388/C</w:t>
      </w:r>
      <w:bookmarkEnd w:id="1229"/>
      <w:r w:rsidRPr="0021727B">
        <w:rPr>
          <w:lang w:eastAsia="en-GB"/>
        </w:rPr>
        <w:t>.</w:t>
      </w:r>
    </w:p>
    <w:p w:rsidR="00B72D7F" w:rsidRPr="0021727B" w:rsidRDefault="00B72D7F" w:rsidP="00B72D7F">
      <w:pPr>
        <w:numPr>
          <w:ilvl w:val="0"/>
          <w:numId w:val="22"/>
        </w:numPr>
      </w:pPr>
      <w:proofErr w:type="spellStart"/>
      <w:r w:rsidRPr="0021727B">
        <w:t>Svasek</w:t>
      </w:r>
      <w:proofErr w:type="spellEnd"/>
      <w:r w:rsidRPr="0021727B">
        <w:t xml:space="preserve"> (2014).</w:t>
      </w:r>
      <w:r w:rsidR="000A17E6" w:rsidRPr="0021727B">
        <w:t xml:space="preserve"> </w:t>
      </w:r>
      <w:proofErr w:type="spellStart"/>
      <w:r w:rsidRPr="0021727B">
        <w:t>Herbepaling</w:t>
      </w:r>
      <w:proofErr w:type="spellEnd"/>
      <w:r w:rsidRPr="0021727B">
        <w:t xml:space="preserve"> golftransmissie </w:t>
      </w:r>
      <w:proofErr w:type="spellStart"/>
      <w:r w:rsidRPr="0021727B">
        <w:t>Oosterscheldekering</w:t>
      </w:r>
      <w:proofErr w:type="spellEnd"/>
      <w:r w:rsidRPr="0021727B">
        <w:t>, Referentie 1755/U14183/D/</w:t>
      </w:r>
      <w:proofErr w:type="spellStart"/>
      <w:r w:rsidRPr="0021727B">
        <w:t>MB</w:t>
      </w:r>
      <w:proofErr w:type="spellEnd"/>
      <w:r w:rsidRPr="0021727B">
        <w:t>.</w:t>
      </w:r>
    </w:p>
    <w:p w:rsidR="00B72D7F" w:rsidRPr="0021727B" w:rsidRDefault="00B72D7F" w:rsidP="00B72D7F">
      <w:pPr>
        <w:numPr>
          <w:ilvl w:val="0"/>
          <w:numId w:val="22"/>
        </w:numPr>
      </w:pPr>
      <w:bookmarkStart w:id="1230" w:name="_Ref444182289"/>
      <w:r w:rsidRPr="0021727B">
        <w:t>Rijkswaterstaat (2007). Hydraulische randvoorwaarden primaire waterkeringen voor de derde toetsronde 2006-2011 (HR2006).</w:t>
      </w:r>
      <w:bookmarkEnd w:id="1230"/>
    </w:p>
    <w:p w:rsidR="00B72D7F" w:rsidRPr="0021727B" w:rsidRDefault="00B72D7F" w:rsidP="00B72D7F">
      <w:pPr>
        <w:numPr>
          <w:ilvl w:val="0"/>
          <w:numId w:val="22"/>
        </w:numPr>
      </w:pPr>
      <w:r w:rsidRPr="0021727B">
        <w:t xml:space="preserve">Rijkswaterstaat (2007). </w:t>
      </w:r>
      <w:proofErr w:type="spellStart"/>
      <w:r w:rsidRPr="0021727B">
        <w:t>Implic</w:t>
      </w:r>
      <w:proofErr w:type="spellEnd"/>
      <w:r w:rsidRPr="0021727B">
        <w:t xml:space="preserve"> berekeningen prestatiepeilen Oosterschelde, Kenmerk ZLMD-07N.17.</w:t>
      </w:r>
    </w:p>
    <w:p w:rsidR="00B72D7F" w:rsidRPr="0021727B" w:rsidRDefault="00B72D7F" w:rsidP="00B72D7F">
      <w:pPr>
        <w:numPr>
          <w:ilvl w:val="0"/>
          <w:numId w:val="22"/>
        </w:numPr>
      </w:pPr>
      <w:r w:rsidRPr="0021727B">
        <w:t>Rijkswaterstaat (2007). Prestatiepeilen Oosterschelde, Kenmerk VBSSVKO-7334-T-28.</w:t>
      </w:r>
    </w:p>
    <w:p w:rsidR="00B72D7F" w:rsidRPr="0021727B" w:rsidRDefault="00B72D7F" w:rsidP="00B72D7F">
      <w:pPr>
        <w:numPr>
          <w:ilvl w:val="0"/>
          <w:numId w:val="22"/>
        </w:numPr>
      </w:pPr>
      <w:r w:rsidRPr="0021727B">
        <w:t>Rijkswaterstaat (2008a). Prestatiepeilen Oosterschelde vervolg, Kenmerk PPEILSVKO-T-2.</w:t>
      </w:r>
    </w:p>
    <w:p w:rsidR="00B72D7F" w:rsidRPr="0021727B" w:rsidRDefault="00B72D7F" w:rsidP="00B72D7F">
      <w:pPr>
        <w:numPr>
          <w:ilvl w:val="0"/>
          <w:numId w:val="22"/>
        </w:numPr>
      </w:pPr>
      <w:r w:rsidRPr="0021727B">
        <w:t>Rijkswaterstaat (2008b). Prestatiepeilen Oosterschelde: nu en in de toekomst.</w:t>
      </w:r>
    </w:p>
    <w:p w:rsidR="00B72D7F" w:rsidRPr="0021727B" w:rsidRDefault="00B72D7F" w:rsidP="00B72D7F">
      <w:pPr>
        <w:numPr>
          <w:ilvl w:val="0"/>
          <w:numId w:val="22"/>
        </w:numPr>
      </w:pPr>
      <w:bookmarkStart w:id="1231" w:name="_Ref444550969"/>
      <w:r w:rsidRPr="0021727B">
        <w:t xml:space="preserve">Rijkswaterstaat (2015). Handboek </w:t>
      </w:r>
      <w:proofErr w:type="spellStart"/>
      <w:r w:rsidRPr="0021727B">
        <w:t>Oosterscheldekering</w:t>
      </w:r>
      <w:proofErr w:type="spellEnd"/>
      <w:r w:rsidRPr="0021727B">
        <w:t>, pagina 65 tot en met 123.</w:t>
      </w:r>
      <w:bookmarkEnd w:id="1231"/>
    </w:p>
    <w:p w:rsidR="00B72D7F" w:rsidRPr="0021727B" w:rsidRDefault="00B72D7F" w:rsidP="00B72D7F">
      <w:pPr>
        <w:numPr>
          <w:ilvl w:val="0"/>
          <w:numId w:val="22"/>
        </w:numPr>
      </w:pPr>
      <w:bookmarkStart w:id="1232" w:name="_Ref445751326"/>
      <w:r w:rsidRPr="0021727B">
        <w:t xml:space="preserve">Rijkswaterstaat (2016). Reactie van Krijn met kaartje PP en </w:t>
      </w:r>
      <w:proofErr w:type="spellStart"/>
      <w:r w:rsidRPr="0021727B">
        <w:t>TP</w:t>
      </w:r>
      <w:proofErr w:type="spellEnd"/>
      <w:r w:rsidRPr="0021727B">
        <w:t xml:space="preserve"> (email: ‘Prestatiepeilen en kaartje’, d.d. 29-02-2016).</w:t>
      </w:r>
      <w:bookmarkEnd w:id="1232"/>
    </w:p>
    <w:p w:rsidR="00B72D7F" w:rsidRDefault="00B72D7F" w:rsidP="00B72D7F">
      <w:pPr>
        <w:numPr>
          <w:ilvl w:val="0"/>
          <w:numId w:val="22"/>
        </w:numPr>
        <w:rPr>
          <w:ins w:id="1233" w:author="Bour3" w:date="2016-07-11T13:21:00Z"/>
        </w:rPr>
      </w:pPr>
      <w:bookmarkStart w:id="1234" w:name="_Ref445752241"/>
      <w:r w:rsidRPr="0021727B">
        <w:t>Rijkswaterstaat (2016). Reactie van Krijn op besprekingsverslag m.b.t. morfologie (e-mail: ‘</w:t>
      </w:r>
      <w:proofErr w:type="spellStart"/>
      <w:r w:rsidRPr="0021727B">
        <w:t>OSK</w:t>
      </w:r>
      <w:proofErr w:type="spellEnd"/>
      <w:r w:rsidRPr="0021727B">
        <w:t xml:space="preserve"> verslag overleg knikpunten’, d.d. 29-02-2016).</w:t>
      </w:r>
      <w:bookmarkEnd w:id="1234"/>
    </w:p>
    <w:p w:rsidR="00E650AE" w:rsidRPr="0021727B" w:rsidRDefault="00E650AE" w:rsidP="00B72D7F">
      <w:pPr>
        <w:numPr>
          <w:ilvl w:val="0"/>
          <w:numId w:val="22"/>
        </w:numPr>
      </w:pPr>
      <w:bookmarkStart w:id="1235" w:name="_Ref456006884"/>
      <w:ins w:id="1236" w:author="Bour3" w:date="2016-07-11T13:22:00Z">
        <w:r w:rsidRPr="0021727B">
          <w:t xml:space="preserve">Rijkswaterstaat (2016). </w:t>
        </w:r>
      </w:ins>
      <w:ins w:id="1237" w:author="Bour3" w:date="2016-07-11T13:24:00Z">
        <w:r>
          <w:t>Vervalstatistiek aangeleverd door Krijn</w:t>
        </w:r>
      </w:ins>
      <w:ins w:id="1238" w:author="Bour3" w:date="2016-07-11T13:22:00Z">
        <w:r>
          <w:t xml:space="preserve"> (</w:t>
        </w:r>
      </w:ins>
      <w:ins w:id="1239" w:author="Bour3" w:date="2016-07-11T13:25:00Z">
        <w:r>
          <w:t xml:space="preserve">stukken via </w:t>
        </w:r>
        <w:proofErr w:type="spellStart"/>
        <w:r>
          <w:t>WeTransfer</w:t>
        </w:r>
      </w:ins>
      <w:proofErr w:type="spellEnd"/>
      <w:ins w:id="1240" w:author="Bour3" w:date="2016-07-11T13:22:00Z">
        <w:r w:rsidRPr="0021727B">
          <w:t xml:space="preserve">: </w:t>
        </w:r>
      </w:ins>
      <w:ins w:id="1241" w:author="Bour3" w:date="2016-07-11T13:24:00Z">
        <w:r>
          <w:t>29-06-2016</w:t>
        </w:r>
      </w:ins>
      <w:ins w:id="1242" w:author="Bour3" w:date="2016-07-11T13:25:00Z">
        <w:r>
          <w:t>).</w:t>
        </w:r>
      </w:ins>
      <w:bookmarkEnd w:id="1235"/>
    </w:p>
    <w:p w:rsidR="00B72D7F" w:rsidRPr="0021727B" w:rsidRDefault="00B72D7F" w:rsidP="00B72D7F">
      <w:pPr>
        <w:numPr>
          <w:ilvl w:val="0"/>
          <w:numId w:val="22"/>
        </w:numPr>
      </w:pPr>
      <w:bookmarkStart w:id="1243" w:name="_Ref453967604"/>
      <w:bookmarkStart w:id="1244" w:name="_Ref445230785"/>
      <w:r w:rsidRPr="0021727B">
        <w:t xml:space="preserve">Rijkswaterstaat dienst Zeeland (2013). MIRT Verkenning Zandhonger Oosterschelde. Milieueffectrapportage. Hoofdrapport. Witteveen+Bos en Bureau </w:t>
      </w:r>
      <w:proofErr w:type="spellStart"/>
      <w:r w:rsidRPr="0021727B">
        <w:t>Waardenburg</w:t>
      </w:r>
      <w:proofErr w:type="spellEnd"/>
      <w:r w:rsidRPr="0021727B">
        <w:t>, rapport RW1809-28/</w:t>
      </w:r>
      <w:proofErr w:type="spellStart"/>
      <w:r w:rsidRPr="0021727B">
        <w:t>torm</w:t>
      </w:r>
      <w:proofErr w:type="spellEnd"/>
      <w:r w:rsidRPr="0021727B">
        <w:t>/230.</w:t>
      </w:r>
      <w:bookmarkEnd w:id="1243"/>
    </w:p>
    <w:p w:rsidR="00B72D7F" w:rsidRPr="0021727B" w:rsidRDefault="00B72D7F" w:rsidP="00B72D7F">
      <w:pPr>
        <w:numPr>
          <w:ilvl w:val="0"/>
          <w:numId w:val="22"/>
        </w:numPr>
      </w:pPr>
      <w:proofErr w:type="spellStart"/>
      <w:r w:rsidRPr="0021727B">
        <w:t>TAW</w:t>
      </w:r>
      <w:proofErr w:type="spellEnd"/>
      <w:r w:rsidRPr="0021727B">
        <w:t xml:space="preserve"> (2003). Leidraad kunstwerken.</w:t>
      </w:r>
      <w:bookmarkEnd w:id="1244"/>
    </w:p>
    <w:p w:rsidR="00B72D7F" w:rsidRPr="0021727B" w:rsidRDefault="00B72D7F" w:rsidP="00B72D7F">
      <w:pPr>
        <w:numPr>
          <w:ilvl w:val="0"/>
          <w:numId w:val="22"/>
        </w:numPr>
      </w:pPr>
      <w:r w:rsidRPr="0021727B">
        <w:t xml:space="preserve">Waterschap </w:t>
      </w:r>
      <w:proofErr w:type="spellStart"/>
      <w:r w:rsidRPr="0021727B">
        <w:t>Scheldestromen</w:t>
      </w:r>
      <w:proofErr w:type="spellEnd"/>
      <w:r w:rsidRPr="0021727B">
        <w:t xml:space="preserve"> (2014). Aanpassing sluitingscriterium </w:t>
      </w:r>
      <w:proofErr w:type="spellStart"/>
      <w:r w:rsidRPr="0021727B">
        <w:t>Oosterscheldekering</w:t>
      </w:r>
      <w:proofErr w:type="spellEnd"/>
      <w:r w:rsidRPr="0021727B">
        <w:t>.</w:t>
      </w:r>
    </w:p>
    <w:p w:rsidR="00B72D7F" w:rsidRPr="0021727B" w:rsidRDefault="00B72D7F" w:rsidP="00B72D7F">
      <w:pPr>
        <w:numPr>
          <w:ilvl w:val="0"/>
          <w:numId w:val="22"/>
        </w:numPr>
      </w:pPr>
      <w:bookmarkStart w:id="1245" w:name="_Ref445753884"/>
      <w:r w:rsidRPr="0021727B">
        <w:t xml:space="preserve">Witteveen+Bos (2016). MIRT onderzoek Integrale veiligheid Oosterschelde, Invloed </w:t>
      </w:r>
      <w:proofErr w:type="spellStart"/>
      <w:r w:rsidRPr="0021727B">
        <w:t>ZSS</w:t>
      </w:r>
      <w:proofErr w:type="spellEnd"/>
      <w:r w:rsidRPr="0021727B">
        <w:t xml:space="preserve"> op hydraulische belastingen Oosterschelde op basis van </w:t>
      </w:r>
      <w:proofErr w:type="spellStart"/>
      <w:r w:rsidRPr="0021727B">
        <w:t>Hydra-NL</w:t>
      </w:r>
      <w:proofErr w:type="spellEnd"/>
      <w:r w:rsidRPr="0021727B">
        <w:t xml:space="preserve"> berekeningen.</w:t>
      </w:r>
      <w:bookmarkEnd w:id="1245"/>
    </w:p>
    <w:p w:rsidR="000C394E" w:rsidRDefault="00B72D7F" w:rsidP="00B72D7F">
      <w:pPr>
        <w:numPr>
          <w:ilvl w:val="0"/>
          <w:numId w:val="22"/>
        </w:numPr>
        <w:rPr>
          <w:ins w:id="1246" w:author="smia" w:date="2016-07-11T10:55:00Z"/>
        </w:rPr>
      </w:pPr>
      <w:bookmarkStart w:id="1247" w:name="_Ref453861275"/>
      <w:bookmarkStart w:id="1248" w:name="_Ref453943527"/>
      <w:r w:rsidRPr="0021727B">
        <w:t xml:space="preserve">Zanten, E. van &amp; </w:t>
      </w:r>
      <w:proofErr w:type="spellStart"/>
      <w:r w:rsidRPr="0021727B">
        <w:t>Adriaanse</w:t>
      </w:r>
      <w:proofErr w:type="spellEnd"/>
      <w:r w:rsidRPr="0021727B">
        <w:t>, L. A. (2008). Verminderd getij. Verkenning naar mogelijke maatregelen om het verlies van platen, slikken en schorren in de Oosterschelde te beperken. Hoofdrapport. Rijkswaterstaat dienst Zeeland.</w:t>
      </w:r>
      <w:bookmarkEnd w:id="1247"/>
      <w:bookmarkEnd w:id="1248"/>
    </w:p>
    <w:p w:rsidR="00B72D7F" w:rsidRPr="0021727B" w:rsidRDefault="000C394E" w:rsidP="00B72D7F">
      <w:pPr>
        <w:numPr>
          <w:ilvl w:val="0"/>
          <w:numId w:val="22"/>
        </w:numPr>
      </w:pPr>
      <w:bookmarkStart w:id="1249" w:name="_Ref455998188"/>
      <w:proofErr w:type="spellStart"/>
      <w:ins w:id="1250" w:author="smia" w:date="2016-07-11T10:56:00Z">
        <w:r>
          <w:t>HKV</w:t>
        </w:r>
        <w:proofErr w:type="spellEnd"/>
        <w:r>
          <w:t xml:space="preserve"> (1998). Beheer- &amp; Onderhoudsplan Natte werken, </w:t>
        </w:r>
        <w:proofErr w:type="spellStart"/>
        <w:r>
          <w:t>Oosterscheldekering</w:t>
        </w:r>
      </w:ins>
      <w:proofErr w:type="spellEnd"/>
      <w:ins w:id="1251" w:author="smia" w:date="2016-07-11T10:57:00Z">
        <w:r>
          <w:t>, kenmerk</w:t>
        </w:r>
      </w:ins>
      <w:ins w:id="1252" w:author="smia" w:date="2016-07-11T10:58:00Z">
        <w:r>
          <w:t xml:space="preserve"> PR115</w:t>
        </w:r>
      </w:ins>
      <w:ins w:id="1253" w:author="smia" w:date="2016-07-11T10:56:00Z">
        <w:r>
          <w:t>.</w:t>
        </w:r>
        <w:bookmarkEnd w:id="1249"/>
        <w:r>
          <w:t xml:space="preserve"> </w:t>
        </w:r>
      </w:ins>
      <w:r w:rsidR="00B72D7F" w:rsidRPr="0021727B">
        <w:t xml:space="preserve"> </w:t>
      </w:r>
    </w:p>
    <w:p w:rsidR="00520E28" w:rsidRPr="0021727B" w:rsidRDefault="00520E28" w:rsidP="00520E28"/>
    <w:p w:rsidR="0040302B" w:rsidRPr="0021727B" w:rsidRDefault="0040302B" w:rsidP="00E26409"/>
    <w:p w:rsidR="0010178D" w:rsidRPr="0021727B" w:rsidRDefault="0010178D" w:rsidP="004424F1"/>
    <w:p w:rsidR="004424F1" w:rsidRPr="0021727B" w:rsidRDefault="004424F1" w:rsidP="004424F1"/>
    <w:p w:rsidR="0040302B" w:rsidRPr="0021727B" w:rsidRDefault="0040302B" w:rsidP="00E26409"/>
    <w:tbl>
      <w:tblPr>
        <w:tblW w:w="8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tblPr>
      <w:tblGrid>
        <w:gridCol w:w="8596"/>
      </w:tblGrid>
      <w:tr w:rsidR="00DC009E" w:rsidRPr="0021727B" w:rsidTr="00DD22B0">
        <w:trPr>
          <w:hidden/>
        </w:trPr>
        <w:tc>
          <w:tcPr>
            <w:tcW w:w="9638" w:type="dxa"/>
            <w:tcBorders>
              <w:top w:val="nil"/>
              <w:left w:val="nil"/>
              <w:bottom w:val="nil"/>
              <w:right w:val="nil"/>
            </w:tcBorders>
          </w:tcPr>
          <w:p w:rsidR="00DC009E" w:rsidRPr="0021727B" w:rsidRDefault="00520E28" w:rsidP="00DC009E">
            <w:pPr>
              <w:rPr>
                <w:snapToGrid w:val="0"/>
                <w:vanish/>
                <w:color w:val="FF0000"/>
              </w:rPr>
            </w:pPr>
            <w:bookmarkStart w:id="1254" w:name="laatstepaginatekst_usr" w:colFirst="0" w:colLast="0"/>
            <w:r w:rsidRPr="0021727B">
              <w:rPr>
                <w:snapToGrid w:val="0"/>
                <w:vanish/>
                <w:color w:val="FF0000"/>
              </w:rPr>
              <w:t>deze tekst laten staan i.v.m. laatste pagina berekening, wordt niet geprint</w:t>
            </w:r>
          </w:p>
        </w:tc>
      </w:tr>
      <w:bookmarkEnd w:id="420"/>
      <w:bookmarkEnd w:id="1254"/>
    </w:tbl>
    <w:p w:rsidR="00B72D7F" w:rsidRPr="0021727B" w:rsidRDefault="00B72D7F" w:rsidP="0040302B">
      <w:pPr>
        <w:rPr>
          <w:color w:val="0079A3"/>
        </w:rPr>
        <w:sectPr w:rsidR="00B72D7F" w:rsidRPr="0021727B" w:rsidSect="00D326B4">
          <w:footerReference w:type="default" r:id="rId34"/>
          <w:footnotePr>
            <w:numRestart w:val="eachPage"/>
          </w:footnotePr>
          <w:type w:val="oddPage"/>
          <w:pgSz w:w="11907" w:h="16840" w:code="9"/>
          <w:pgMar w:top="1247" w:right="1633" w:bottom="1474" w:left="1633" w:header="0" w:footer="493" w:gutter="0"/>
          <w:pgNumType w:start="1"/>
          <w:cols w:space="708"/>
          <w:formProt w:val="0"/>
          <w:docGrid w:linePitch="360"/>
        </w:sectPr>
      </w:pPr>
    </w:p>
    <w:tbl>
      <w:tblPr>
        <w:tblStyle w:val="Tabelraster"/>
        <w:tblW w:w="8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tblPr>
      <w:tblGrid>
        <w:gridCol w:w="8641"/>
      </w:tblGrid>
      <w:tr w:rsidR="00B72D7F" w:rsidRPr="0021727B" w:rsidTr="00E06BB0">
        <w:trPr>
          <w:trHeight w:val="1247"/>
        </w:trPr>
        <w:tc>
          <w:tcPr>
            <w:tcW w:w="8735" w:type="dxa"/>
            <w:vAlign w:val="bottom"/>
          </w:tcPr>
          <w:p w:rsidR="00B72D7F" w:rsidRPr="0021727B" w:rsidRDefault="00B72D7F" w:rsidP="00E06BB0">
            <w:pPr>
              <w:rPr>
                <w:rFonts w:ascii="Segoe UI Light" w:hAnsi="Segoe UI Light"/>
                <w:color w:val="005D76"/>
                <w:sz w:val="72"/>
                <w:szCs w:val="72"/>
              </w:rPr>
            </w:pPr>
            <w:bookmarkStart w:id="1257" w:name="bijlagen_lbl" w:colFirst="0" w:colLast="0"/>
            <w:r w:rsidRPr="0021727B">
              <w:rPr>
                <w:rFonts w:ascii="Segoe UI Light" w:hAnsi="Segoe UI Light"/>
                <w:color w:val="005D76"/>
                <w:sz w:val="72"/>
                <w:szCs w:val="72"/>
              </w:rPr>
              <w:t>Bijlage(n)</w:t>
            </w:r>
          </w:p>
        </w:tc>
      </w:tr>
      <w:bookmarkEnd w:id="1257"/>
    </w:tbl>
    <w:p w:rsidR="00B72D7F" w:rsidRPr="0021727B" w:rsidRDefault="00B72D7F" w:rsidP="0031640A">
      <w:pPr>
        <w:rPr>
          <w:color w:val="0079A3"/>
        </w:rPr>
      </w:pPr>
    </w:p>
    <w:p w:rsidR="00B72D7F" w:rsidRPr="0021727B" w:rsidRDefault="00B72D7F" w:rsidP="0040302B">
      <w:pPr>
        <w:rPr>
          <w:color w:val="0079A3"/>
        </w:rPr>
        <w:sectPr w:rsidR="00B72D7F" w:rsidRPr="0021727B" w:rsidSect="00B72D7F">
          <w:footerReference w:type="default" r:id="rId35"/>
          <w:footnotePr>
            <w:numRestart w:val="eachPage"/>
          </w:footnotePr>
          <w:type w:val="oddPage"/>
          <w:pgSz w:w="11907" w:h="16840" w:code="9"/>
          <w:pgMar w:top="1247" w:right="1633" w:bottom="1474" w:left="1633" w:header="0" w:footer="493" w:gutter="0"/>
          <w:pgNumType w:start="1"/>
          <w:cols w:space="708"/>
          <w:formProt w:val="0"/>
          <w:docGrid w:linePitch="360"/>
        </w:sectPr>
      </w:pPr>
    </w:p>
    <w:p w:rsidR="00B72D7F" w:rsidRPr="0021727B" w:rsidRDefault="00B72D7F" w:rsidP="00B72D7F">
      <w:pPr>
        <w:pStyle w:val="Kop8"/>
      </w:pPr>
      <w:r w:rsidRPr="0021727B">
        <w:br/>
      </w:r>
      <w:r w:rsidRPr="0021727B">
        <w:br/>
      </w:r>
      <w:r w:rsidRPr="0021727B">
        <w:br/>
      </w:r>
      <w:r w:rsidRPr="0021727B">
        <w:br/>
      </w:r>
      <w:r w:rsidRPr="0021727B">
        <w:br/>
        <w:t xml:space="preserve">Bijlage: randvoorwaarden en Knikpunten </w:t>
      </w:r>
      <w:proofErr w:type="spellStart"/>
      <w:r w:rsidRPr="0021727B">
        <w:t>OSK</w:t>
      </w:r>
      <w:proofErr w:type="spellEnd"/>
    </w:p>
    <w:p w:rsidR="00B72D7F" w:rsidRPr="0021727B" w:rsidRDefault="00B72D7F" w:rsidP="00B72D7F"/>
    <w:p w:rsidR="00B2553C" w:rsidRPr="0021727B" w:rsidRDefault="00B2553C" w:rsidP="00B72D7F"/>
    <w:p w:rsidR="00B72D7F" w:rsidRPr="0021727B" w:rsidRDefault="00B72D7F" w:rsidP="00B72D7F">
      <w:r w:rsidRPr="0021727B">
        <w:t>In deze bijlage zijn de volgende onderwerpen opgenomen:</w:t>
      </w:r>
    </w:p>
    <w:p w:rsidR="00B72D7F" w:rsidRPr="0021727B" w:rsidRDefault="00B72D7F" w:rsidP="00B72D7F">
      <w:pPr>
        <w:numPr>
          <w:ilvl w:val="0"/>
          <w:numId w:val="42"/>
        </w:numPr>
      </w:pPr>
      <w:r w:rsidRPr="0021727B">
        <w:t>I.1 Oorspronkelijke ontwerprandvoorwaarden;</w:t>
      </w:r>
    </w:p>
    <w:p w:rsidR="00B72D7F" w:rsidRPr="0021727B" w:rsidRDefault="00B72D7F" w:rsidP="00B72D7F">
      <w:pPr>
        <w:numPr>
          <w:ilvl w:val="0"/>
          <w:numId w:val="42"/>
        </w:numPr>
      </w:pPr>
      <w:r w:rsidRPr="0021727B">
        <w:t>I.2 Hydraulische randvoorwaarden vigerende normering (VN);</w:t>
      </w:r>
    </w:p>
    <w:p w:rsidR="00B72D7F" w:rsidRPr="0021727B" w:rsidRDefault="00B72D7F" w:rsidP="00B72D7F">
      <w:pPr>
        <w:numPr>
          <w:ilvl w:val="0"/>
          <w:numId w:val="42"/>
        </w:numPr>
      </w:pPr>
      <w:r w:rsidRPr="0021727B">
        <w:t>I.3 Hydraulische randvoorwaarden nieuwe normering (</w:t>
      </w:r>
      <w:proofErr w:type="spellStart"/>
      <w:r w:rsidRPr="0021727B">
        <w:t>NN</w:t>
      </w:r>
      <w:proofErr w:type="spellEnd"/>
      <w:r w:rsidRPr="0021727B">
        <w:t>);</w:t>
      </w:r>
    </w:p>
    <w:p w:rsidR="00B72D7F" w:rsidRPr="0021727B" w:rsidRDefault="00B72D7F" w:rsidP="00B72D7F">
      <w:pPr>
        <w:numPr>
          <w:ilvl w:val="0"/>
          <w:numId w:val="42"/>
        </w:numPr>
      </w:pPr>
      <w:r w:rsidRPr="0021727B">
        <w:t>I.4 Effect zeespiegelstijging</w:t>
      </w:r>
      <w:del w:id="1258" w:author="smia" w:date="2016-07-05T11:03:00Z">
        <w:r w:rsidRPr="0021727B" w:rsidDel="00CE660F">
          <w:delText xml:space="preserve"> op prestatiepeil</w:delText>
        </w:r>
      </w:del>
      <w:r w:rsidRPr="0021727B">
        <w:t>;</w:t>
      </w:r>
    </w:p>
    <w:p w:rsidR="00B72D7F" w:rsidRPr="0021727B" w:rsidRDefault="00B72D7F" w:rsidP="00B72D7F">
      <w:pPr>
        <w:numPr>
          <w:ilvl w:val="0"/>
          <w:numId w:val="42"/>
        </w:numPr>
      </w:pPr>
      <w:r w:rsidRPr="0021727B">
        <w:t>I.5 Morfologische veranderingen;</w:t>
      </w:r>
    </w:p>
    <w:p w:rsidR="00B72D7F" w:rsidRPr="0021727B" w:rsidRDefault="00B72D7F" w:rsidP="00B72D7F">
      <w:pPr>
        <w:numPr>
          <w:ilvl w:val="0"/>
          <w:numId w:val="42"/>
        </w:numPr>
      </w:pPr>
      <w:r w:rsidRPr="0021727B">
        <w:t>I.6 Knikpunten waterbezwaar (</w:t>
      </w:r>
      <w:proofErr w:type="spellStart"/>
      <w:r w:rsidRPr="0021727B">
        <w:t>WB</w:t>
      </w:r>
      <w:proofErr w:type="spellEnd"/>
      <w:r w:rsidRPr="0021727B">
        <w:t>) bij vigerende norm (VN);</w:t>
      </w:r>
    </w:p>
    <w:p w:rsidR="00B72D7F" w:rsidRPr="0021727B" w:rsidRDefault="00B72D7F" w:rsidP="00B72D7F">
      <w:pPr>
        <w:numPr>
          <w:ilvl w:val="0"/>
          <w:numId w:val="42"/>
        </w:numPr>
      </w:pPr>
      <w:r w:rsidRPr="0021727B">
        <w:t>I.7 Knikpunten constructief falen (CF) bij vigerende norm (VN);</w:t>
      </w:r>
    </w:p>
    <w:p w:rsidR="00B72D7F" w:rsidRPr="0021727B" w:rsidRDefault="00B72D7F" w:rsidP="00B72D7F">
      <w:pPr>
        <w:numPr>
          <w:ilvl w:val="0"/>
          <w:numId w:val="42"/>
        </w:numPr>
      </w:pPr>
      <w:r w:rsidRPr="0021727B">
        <w:t>I.8 Knikpunten waterbezwaar (</w:t>
      </w:r>
      <w:proofErr w:type="spellStart"/>
      <w:r w:rsidRPr="0021727B">
        <w:t>WB</w:t>
      </w:r>
      <w:proofErr w:type="spellEnd"/>
      <w:r w:rsidRPr="0021727B">
        <w:t>) bij nieuwe norm (</w:t>
      </w:r>
      <w:proofErr w:type="spellStart"/>
      <w:r w:rsidRPr="0021727B">
        <w:t>NN</w:t>
      </w:r>
      <w:proofErr w:type="spellEnd"/>
      <w:r w:rsidRPr="0021727B">
        <w:t>);</w:t>
      </w:r>
    </w:p>
    <w:p w:rsidR="00B72D7F" w:rsidRPr="0021727B" w:rsidRDefault="00B72D7F" w:rsidP="00B72D7F">
      <w:pPr>
        <w:numPr>
          <w:ilvl w:val="0"/>
          <w:numId w:val="42"/>
        </w:numPr>
      </w:pPr>
      <w:r w:rsidRPr="0021727B">
        <w:t>I.9 Knikpunten constructief falen (CF) bij nieuwe norm (</w:t>
      </w:r>
      <w:proofErr w:type="spellStart"/>
      <w:r w:rsidRPr="0021727B">
        <w:t>NN</w:t>
      </w:r>
      <w:proofErr w:type="spellEnd"/>
      <w:r w:rsidRPr="0021727B">
        <w:t>).</w:t>
      </w:r>
    </w:p>
    <w:p w:rsidR="00B72D7F" w:rsidRPr="0021727B" w:rsidRDefault="00B72D7F" w:rsidP="00B72D7F"/>
    <w:p w:rsidR="00B2553C" w:rsidRPr="0021727B" w:rsidRDefault="00B2553C" w:rsidP="00B72D7F"/>
    <w:p w:rsidR="00B72D7F" w:rsidRPr="0021727B" w:rsidRDefault="00B72D7F" w:rsidP="00B72D7F">
      <w:pPr>
        <w:pStyle w:val="Kop9"/>
      </w:pPr>
      <w:bookmarkStart w:id="1259" w:name="_Ref454203711"/>
      <w:r w:rsidRPr="0021727B">
        <w:t>Oorspronkelijke ontwerprandvoorwaarden</w:t>
      </w:r>
      <w:bookmarkEnd w:id="1259"/>
    </w:p>
    <w:p w:rsidR="00B72D7F" w:rsidRPr="0021727B" w:rsidRDefault="00B72D7F" w:rsidP="00B72D7F"/>
    <w:p w:rsidR="00B72D7F" w:rsidRPr="0021727B" w:rsidRDefault="00B72D7F" w:rsidP="00B72D7F">
      <w:pPr>
        <w:pStyle w:val="Opmaakprofiel1"/>
      </w:pPr>
      <w:r w:rsidRPr="0021727B">
        <w:t>Waterstanden en golfcondities</w:t>
      </w:r>
    </w:p>
    <w:p w:rsidR="00B72D7F" w:rsidRPr="0021727B" w:rsidRDefault="00B72D7F" w:rsidP="00B72D7F">
      <w:r w:rsidRPr="0021727B">
        <w:t>In de volgende tabel zijn de belangrijkste ontwerprandvoorwaarden gegeven waarop het ontwerp oorspronkelijk is beoordeeld. De waarden zijn overgenomen uit het rapport ‘</w:t>
      </w:r>
      <w:proofErr w:type="spellStart"/>
      <w:r w:rsidRPr="0021727B">
        <w:t>Faalkansanalyse</w:t>
      </w:r>
      <w:proofErr w:type="spellEnd"/>
      <w:r w:rsidRPr="0021727B">
        <w:t xml:space="preserve"> civiele delen stormvloedkering Oosterschelde’ van </w:t>
      </w:r>
      <w:proofErr w:type="spellStart"/>
      <w:r w:rsidRPr="0021727B">
        <w:t>Arcadis</w:t>
      </w:r>
      <w:proofErr w:type="spellEnd"/>
      <w:r w:rsidRPr="0021727B">
        <w:t xml:space="preserve"> [</w:t>
      </w:r>
      <w:proofErr w:type="spellStart"/>
      <w:r w:rsidRPr="0021727B">
        <w:t>ref</w:t>
      </w:r>
      <w:proofErr w:type="spellEnd"/>
      <w:r w:rsidRPr="0021727B">
        <w:t xml:space="preserve">. </w:t>
      </w:r>
      <w:r w:rsidR="001A2A05" w:rsidRPr="0021727B">
        <w:fldChar w:fldCharType="begin"/>
      </w:r>
      <w:r w:rsidRPr="0021727B">
        <w:instrText xml:space="preserve"> REF \* Lower _Ref444522729 \n \h </w:instrText>
      </w:r>
      <w:r w:rsidR="001A2A05" w:rsidRPr="0021727B">
        <w:fldChar w:fldCharType="separate"/>
      </w:r>
      <w:ins w:id="1260" w:author="smia" w:date="2016-07-05T10:59:00Z">
        <w:r w:rsidR="00CE660F">
          <w:t>1</w:t>
        </w:r>
      </w:ins>
      <w:del w:id="1261" w:author="smia" w:date="2016-07-05T10:18:00Z">
        <w:r w:rsidR="000E2C66" w:rsidDel="0042141B">
          <w:rPr>
            <w:cs/>
          </w:rPr>
          <w:delText>‎</w:delText>
        </w:r>
        <w:r w:rsidR="000E2C66" w:rsidDel="0042141B">
          <w:delText>1</w:delText>
        </w:r>
      </w:del>
      <w:r w:rsidR="001A2A05" w:rsidRPr="0021727B">
        <w:fldChar w:fldCharType="end"/>
      </w:r>
      <w:r w:rsidRPr="0021727B">
        <w:t>].</w:t>
      </w:r>
    </w:p>
    <w:p w:rsidR="00B72D7F" w:rsidRPr="0021727B" w:rsidRDefault="00B72D7F" w:rsidP="00B72D7F"/>
    <w:p w:rsidR="00B2553C" w:rsidRPr="0021727B" w:rsidRDefault="00B2553C" w:rsidP="00B72D7F"/>
    <w:p w:rsidR="00B72D7F" w:rsidRPr="0021727B" w:rsidRDefault="00B72D7F" w:rsidP="00B72D7F">
      <w:pPr>
        <w:pStyle w:val="Bijschrift"/>
      </w:pPr>
      <w:bookmarkStart w:id="1262" w:name="_Ref454201938"/>
      <w:bookmarkStart w:id="1263" w:name="_Ref452640415"/>
      <w:r w:rsidRPr="0021727B">
        <w:t>Tabel </w:t>
      </w:r>
      <w:fldSimple w:instr=" STYLEREF 8 \s ">
        <w:r w:rsidR="00CE660F">
          <w:rPr>
            <w:noProof/>
          </w:rPr>
          <w:t>I</w:t>
        </w:r>
      </w:fldSimple>
      <w:r w:rsidRPr="0021727B">
        <w:t>.</w:t>
      </w:r>
      <w:fldSimple w:instr=" SEQ Tabel \* ARABIC \s 8 ">
        <w:r w:rsidR="00CE660F">
          <w:rPr>
            <w:noProof/>
          </w:rPr>
          <w:t>1</w:t>
        </w:r>
      </w:fldSimple>
      <w:bookmarkEnd w:id="1262"/>
      <w:r w:rsidRPr="0021727B">
        <w:t xml:space="preserve"> Overzicht ontwerprandvoorwaarden per onderdeel [</w:t>
      </w:r>
      <w:proofErr w:type="spellStart"/>
      <w:r w:rsidRPr="0021727B">
        <w:t>ref</w:t>
      </w:r>
      <w:proofErr w:type="spellEnd"/>
      <w:r w:rsidRPr="0021727B">
        <w:t>. 1]</w:t>
      </w: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3402"/>
        <w:gridCol w:w="1304"/>
        <w:gridCol w:w="1417"/>
        <w:gridCol w:w="1247"/>
        <w:gridCol w:w="1271"/>
      </w:tblGrid>
      <w:tr w:rsidR="00B72D7F" w:rsidRPr="0021727B" w:rsidTr="00E06BB0">
        <w:trPr>
          <w:trHeight w:val="480"/>
          <w:tblHeader/>
        </w:trPr>
        <w:tc>
          <w:tcPr>
            <w:tcW w:w="3402" w:type="dxa"/>
            <w:tcBorders>
              <w:top w:val="single" w:sz="8" w:space="0" w:color="005D76"/>
              <w:bottom w:val="single" w:sz="8" w:space="0" w:color="005D76"/>
            </w:tcBorders>
            <w:shd w:val="clear" w:color="auto" w:fill="auto"/>
            <w:noWrap/>
            <w:tcMar>
              <w:top w:w="79" w:type="dxa"/>
              <w:left w:w="0" w:type="dxa"/>
              <w:bottom w:w="57" w:type="dxa"/>
              <w:right w:w="170" w:type="dxa"/>
            </w:tcMar>
            <w:hideMark/>
          </w:tcPr>
          <w:bookmarkEnd w:id="1263"/>
          <w:p w:rsidR="00B72D7F" w:rsidRPr="0021727B" w:rsidRDefault="00B72D7F" w:rsidP="00E06BB0">
            <w:pPr>
              <w:pStyle w:val="Tabelkopje"/>
            </w:pPr>
            <w:r w:rsidRPr="0021727B">
              <w:t>Object</w:t>
            </w:r>
          </w:p>
        </w:tc>
        <w:tc>
          <w:tcPr>
            <w:tcW w:w="1304" w:type="dxa"/>
            <w:tcBorders>
              <w:top w:val="single" w:sz="8" w:space="0" w:color="005D76"/>
              <w:bottom w:val="single" w:sz="8" w:space="0" w:color="005D76"/>
            </w:tcBorders>
            <w:shd w:val="clear" w:color="auto" w:fill="auto"/>
            <w:noWrap/>
            <w:tcMar>
              <w:top w:w="79" w:type="dxa"/>
            </w:tcMar>
            <w:hideMark/>
          </w:tcPr>
          <w:p w:rsidR="00B72D7F" w:rsidRPr="0021727B" w:rsidRDefault="00B72D7F" w:rsidP="00E06BB0">
            <w:pPr>
              <w:pStyle w:val="Tabelkopje"/>
              <w:jc w:val="right"/>
            </w:pPr>
            <w:r w:rsidRPr="0021727B">
              <w:t>Waterstand [m+NAP]</w:t>
            </w:r>
          </w:p>
        </w:tc>
        <w:tc>
          <w:tcPr>
            <w:tcW w:w="1417" w:type="dxa"/>
            <w:tcBorders>
              <w:top w:val="single" w:sz="8" w:space="0" w:color="005D76"/>
              <w:bottom w:val="single" w:sz="8" w:space="0" w:color="005D76"/>
            </w:tcBorders>
            <w:shd w:val="clear" w:color="auto" w:fill="auto"/>
            <w:noWrap/>
            <w:tcMar>
              <w:top w:w="79" w:type="dxa"/>
            </w:tcMar>
            <w:hideMark/>
          </w:tcPr>
          <w:p w:rsidR="00B72D7F" w:rsidRPr="0021727B" w:rsidRDefault="00B72D7F" w:rsidP="00E06BB0">
            <w:pPr>
              <w:pStyle w:val="Tabelkopje"/>
              <w:jc w:val="right"/>
            </w:pPr>
            <w:r w:rsidRPr="0021727B">
              <w:t xml:space="preserve">Golfhoogte </w:t>
            </w:r>
            <w:proofErr w:type="spellStart"/>
            <w:r w:rsidRPr="0021727B">
              <w:t>Hs</w:t>
            </w:r>
            <w:proofErr w:type="spellEnd"/>
            <w:r w:rsidRPr="0021727B">
              <w:t xml:space="preserve"> [m]</w:t>
            </w:r>
          </w:p>
        </w:tc>
        <w:tc>
          <w:tcPr>
            <w:tcW w:w="1247" w:type="dxa"/>
            <w:tcBorders>
              <w:top w:val="single" w:sz="8" w:space="0" w:color="005D76"/>
              <w:bottom w:val="single" w:sz="8" w:space="0" w:color="005D76"/>
            </w:tcBorders>
            <w:shd w:val="clear" w:color="auto" w:fill="auto"/>
            <w:noWrap/>
            <w:tcMar>
              <w:top w:w="79" w:type="dxa"/>
            </w:tcMar>
            <w:hideMark/>
          </w:tcPr>
          <w:p w:rsidR="00B72D7F" w:rsidRPr="0021727B" w:rsidRDefault="00B72D7F" w:rsidP="00E06BB0">
            <w:pPr>
              <w:pStyle w:val="Tabelkopje"/>
              <w:jc w:val="right"/>
            </w:pPr>
            <w:r w:rsidRPr="0021727B">
              <w:t xml:space="preserve">Golfperiode </w:t>
            </w:r>
            <w:proofErr w:type="spellStart"/>
            <w:r w:rsidRPr="0021727B">
              <w:t>Tp</w:t>
            </w:r>
            <w:proofErr w:type="spellEnd"/>
            <w:r w:rsidRPr="0021727B">
              <w:t xml:space="preserve"> [s]</w:t>
            </w:r>
          </w:p>
        </w:tc>
        <w:tc>
          <w:tcPr>
            <w:tcW w:w="1271" w:type="dxa"/>
            <w:tcBorders>
              <w:top w:val="single" w:sz="8" w:space="0" w:color="005D76"/>
              <w:bottom w:val="single" w:sz="8" w:space="0" w:color="005D76"/>
            </w:tcBorders>
            <w:shd w:val="clear" w:color="auto" w:fill="auto"/>
            <w:tcMar>
              <w:top w:w="79" w:type="dxa"/>
              <w:left w:w="170" w:type="dxa"/>
              <w:bottom w:w="57" w:type="dxa"/>
              <w:right w:w="0" w:type="dxa"/>
            </w:tcMar>
            <w:hideMark/>
          </w:tcPr>
          <w:p w:rsidR="00B72D7F" w:rsidRPr="0021727B" w:rsidRDefault="00B72D7F" w:rsidP="00E06BB0">
            <w:pPr>
              <w:pStyle w:val="Tabelkopje"/>
              <w:jc w:val="right"/>
            </w:pPr>
            <w:r w:rsidRPr="0021727B">
              <w:t xml:space="preserve">Verval </w:t>
            </w:r>
            <w:r w:rsidRPr="0021727B">
              <w:sym w:font="Symbol" w:char="0044"/>
            </w:r>
            <w:r w:rsidRPr="0021727B">
              <w:t>h [m]</w:t>
            </w:r>
            <w:r w:rsidRPr="0021727B">
              <w:br/>
              <w:t>vloed/eb</w:t>
            </w:r>
          </w:p>
        </w:tc>
      </w:tr>
      <w:tr w:rsidR="00B72D7F" w:rsidRPr="0021727B" w:rsidTr="00E06BB0">
        <w:trPr>
          <w:trHeight w:val="240"/>
        </w:trPr>
        <w:tc>
          <w:tcPr>
            <w:tcW w:w="3402" w:type="dxa"/>
            <w:tcBorders>
              <w:top w:val="single" w:sz="8" w:space="0" w:color="005D76"/>
            </w:tcBorders>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bovenbalken (Hammen en Schaar)</w:t>
            </w:r>
          </w:p>
        </w:tc>
        <w:tc>
          <w:tcPr>
            <w:tcW w:w="1304" w:type="dxa"/>
            <w:tcBorders>
              <w:top w:val="single" w:sz="8" w:space="0" w:color="005D76"/>
            </w:tcBorders>
            <w:shd w:val="clear" w:color="auto" w:fill="auto"/>
            <w:noWrap/>
            <w:hideMark/>
          </w:tcPr>
          <w:p w:rsidR="00B72D7F" w:rsidRPr="0021727B" w:rsidRDefault="00B72D7F" w:rsidP="00E06BB0">
            <w:pPr>
              <w:pStyle w:val="Tabeltekst"/>
              <w:jc w:val="right"/>
            </w:pPr>
            <w:r w:rsidRPr="0021727B">
              <w:t xml:space="preserve">5,5 </w:t>
            </w:r>
          </w:p>
        </w:tc>
        <w:tc>
          <w:tcPr>
            <w:tcW w:w="1417" w:type="dxa"/>
            <w:tcBorders>
              <w:top w:val="single" w:sz="8" w:space="0" w:color="005D76"/>
            </w:tcBorders>
            <w:shd w:val="clear" w:color="auto" w:fill="auto"/>
            <w:noWrap/>
            <w:hideMark/>
          </w:tcPr>
          <w:p w:rsidR="00B72D7F" w:rsidRPr="0021727B" w:rsidRDefault="00B72D7F" w:rsidP="00E06BB0">
            <w:pPr>
              <w:pStyle w:val="Tabeltekst"/>
              <w:jc w:val="right"/>
            </w:pPr>
            <w:r w:rsidRPr="0021727B">
              <w:t>4,1</w:t>
            </w:r>
            <w:r w:rsidRPr="0021727B">
              <w:rPr>
                <w:vertAlign w:val="superscript"/>
              </w:rPr>
              <w:t>3)</w:t>
            </w:r>
          </w:p>
        </w:tc>
        <w:tc>
          <w:tcPr>
            <w:tcW w:w="1247" w:type="dxa"/>
            <w:tcBorders>
              <w:top w:val="single" w:sz="8" w:space="0" w:color="005D76"/>
            </w:tcBorders>
            <w:shd w:val="clear" w:color="auto" w:fill="auto"/>
            <w:noWrap/>
            <w:hideMark/>
          </w:tcPr>
          <w:p w:rsidR="00B72D7F" w:rsidRPr="0021727B" w:rsidRDefault="00B72D7F" w:rsidP="00E06BB0">
            <w:pPr>
              <w:pStyle w:val="Tabeltekst"/>
              <w:jc w:val="right"/>
            </w:pPr>
            <w:r w:rsidRPr="0021727B">
              <w:t>9,5</w:t>
            </w:r>
          </w:p>
        </w:tc>
        <w:tc>
          <w:tcPr>
            <w:tcW w:w="1271" w:type="dxa"/>
            <w:tcBorders>
              <w:top w:val="single" w:sz="8" w:space="0" w:color="005D76"/>
            </w:tcBorders>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bovenbalken (Roompot)</w:t>
            </w:r>
          </w:p>
        </w:tc>
        <w:tc>
          <w:tcPr>
            <w:tcW w:w="1304" w:type="dxa"/>
            <w:shd w:val="clear" w:color="auto" w:fill="auto"/>
            <w:noWrap/>
            <w:hideMark/>
          </w:tcPr>
          <w:p w:rsidR="00B72D7F" w:rsidRPr="0021727B" w:rsidRDefault="00B72D7F" w:rsidP="00E06BB0">
            <w:pPr>
              <w:pStyle w:val="Tabeltekst"/>
              <w:jc w:val="right"/>
            </w:pPr>
            <w:r w:rsidRPr="0021727B">
              <w:t>5,5</w:t>
            </w:r>
          </w:p>
        </w:tc>
        <w:tc>
          <w:tcPr>
            <w:tcW w:w="1417" w:type="dxa"/>
            <w:shd w:val="clear" w:color="auto" w:fill="auto"/>
            <w:noWrap/>
            <w:hideMark/>
          </w:tcPr>
          <w:p w:rsidR="00B72D7F" w:rsidRPr="0021727B" w:rsidRDefault="00B72D7F" w:rsidP="00E06BB0">
            <w:pPr>
              <w:pStyle w:val="Tabeltekst"/>
              <w:jc w:val="right"/>
            </w:pPr>
            <w:r w:rsidRPr="0021727B">
              <w:t>5,3</w:t>
            </w:r>
            <w:r w:rsidRPr="0021727B">
              <w:rPr>
                <w:vertAlign w:val="superscript"/>
              </w:rPr>
              <w:t>3)</w:t>
            </w:r>
          </w:p>
        </w:tc>
        <w:tc>
          <w:tcPr>
            <w:tcW w:w="1247" w:type="dxa"/>
            <w:shd w:val="clear" w:color="auto" w:fill="auto"/>
            <w:noWrap/>
            <w:hideMark/>
          </w:tcPr>
          <w:p w:rsidR="00B72D7F" w:rsidRPr="0021727B" w:rsidRDefault="00B72D7F" w:rsidP="00E06BB0">
            <w:pPr>
              <w:pStyle w:val="Tabeltekst"/>
              <w:jc w:val="right"/>
            </w:pPr>
            <w:r w:rsidRPr="0021727B">
              <w:t>9,5</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dorpelbalken</w:t>
            </w:r>
          </w:p>
        </w:tc>
        <w:tc>
          <w:tcPr>
            <w:tcW w:w="1304" w:type="dxa"/>
            <w:shd w:val="clear" w:color="auto" w:fill="auto"/>
            <w:noWrap/>
            <w:hideMark/>
          </w:tcPr>
          <w:p w:rsidR="00B72D7F" w:rsidRPr="0021727B" w:rsidRDefault="00B72D7F" w:rsidP="00E06BB0">
            <w:pPr>
              <w:pStyle w:val="Tabeltekst"/>
              <w:jc w:val="right"/>
            </w:pPr>
            <w:r w:rsidRPr="0021727B">
              <w:t>-</w:t>
            </w:r>
          </w:p>
        </w:tc>
        <w:tc>
          <w:tcPr>
            <w:tcW w:w="1417" w:type="dxa"/>
            <w:shd w:val="clear" w:color="auto" w:fill="auto"/>
            <w:noWrap/>
            <w:hideMark/>
          </w:tcPr>
          <w:p w:rsidR="00B72D7F" w:rsidRPr="0021727B" w:rsidRDefault="00B72D7F" w:rsidP="00E06BB0">
            <w:pPr>
              <w:pStyle w:val="Tabeltekst"/>
              <w:jc w:val="right"/>
            </w:pPr>
            <w:r w:rsidRPr="0021727B">
              <w:t>- </w:t>
            </w:r>
          </w:p>
        </w:tc>
        <w:tc>
          <w:tcPr>
            <w:tcW w:w="1247" w:type="dxa"/>
            <w:shd w:val="clear" w:color="auto" w:fill="auto"/>
            <w:noWrap/>
            <w:hideMark/>
          </w:tcPr>
          <w:p w:rsidR="00B72D7F" w:rsidRPr="0021727B" w:rsidRDefault="00B72D7F" w:rsidP="00E06BB0">
            <w:pPr>
              <w:pStyle w:val="Tabeltekst"/>
              <w:jc w:val="right"/>
            </w:pPr>
            <w:r w:rsidRPr="0021727B">
              <w:t>- </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6,2/3,5</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pijlers (Hammen en Schaar)</w:t>
            </w:r>
          </w:p>
        </w:tc>
        <w:tc>
          <w:tcPr>
            <w:tcW w:w="1304" w:type="dxa"/>
            <w:shd w:val="clear" w:color="auto" w:fill="auto"/>
            <w:noWrap/>
            <w:hideMark/>
          </w:tcPr>
          <w:p w:rsidR="00B72D7F" w:rsidRPr="0021727B" w:rsidRDefault="00B72D7F" w:rsidP="00E06BB0">
            <w:pPr>
              <w:pStyle w:val="Tabeltekst"/>
              <w:jc w:val="right"/>
            </w:pPr>
            <w:r w:rsidRPr="0021727B">
              <w:t>5,3</w:t>
            </w:r>
            <w:r w:rsidRPr="0021727B">
              <w:rPr>
                <w:vertAlign w:val="superscript"/>
              </w:rPr>
              <w:t>1)</w:t>
            </w:r>
          </w:p>
        </w:tc>
        <w:tc>
          <w:tcPr>
            <w:tcW w:w="1417" w:type="dxa"/>
            <w:shd w:val="clear" w:color="auto" w:fill="auto"/>
            <w:noWrap/>
            <w:hideMark/>
          </w:tcPr>
          <w:p w:rsidR="00B72D7F" w:rsidRPr="0021727B" w:rsidRDefault="00B72D7F" w:rsidP="00E06BB0">
            <w:pPr>
              <w:pStyle w:val="Tabeltekst"/>
              <w:jc w:val="right"/>
            </w:pPr>
            <w:r w:rsidRPr="0021727B">
              <w:t>-</w:t>
            </w:r>
            <w:r w:rsidRPr="0021727B">
              <w:rPr>
                <w:vertAlign w:val="superscript"/>
              </w:rPr>
              <w:t>2)</w:t>
            </w:r>
          </w:p>
        </w:tc>
        <w:tc>
          <w:tcPr>
            <w:tcW w:w="1247" w:type="dxa"/>
            <w:shd w:val="clear" w:color="auto" w:fill="auto"/>
            <w:noWrap/>
            <w:hideMark/>
          </w:tcPr>
          <w:p w:rsidR="00B72D7F" w:rsidRPr="0021727B" w:rsidRDefault="00B72D7F" w:rsidP="00E06BB0">
            <w:pPr>
              <w:pStyle w:val="Tabeltekst"/>
              <w:jc w:val="right"/>
            </w:pPr>
            <w:r w:rsidRPr="0021727B">
              <w:t>- </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6,0/-</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pijlers (Roompot)</w:t>
            </w:r>
          </w:p>
        </w:tc>
        <w:tc>
          <w:tcPr>
            <w:tcW w:w="1304" w:type="dxa"/>
            <w:shd w:val="clear" w:color="auto" w:fill="auto"/>
            <w:noWrap/>
            <w:hideMark/>
          </w:tcPr>
          <w:p w:rsidR="00B72D7F" w:rsidRPr="0021727B" w:rsidRDefault="00B72D7F" w:rsidP="00E06BB0">
            <w:pPr>
              <w:pStyle w:val="Tabeltekst"/>
              <w:jc w:val="right"/>
            </w:pPr>
            <w:r w:rsidRPr="0021727B">
              <w:t>5,5</w:t>
            </w:r>
            <w:r w:rsidRPr="0021727B">
              <w:rPr>
                <w:vertAlign w:val="superscript"/>
              </w:rPr>
              <w:t>1)</w:t>
            </w:r>
          </w:p>
        </w:tc>
        <w:tc>
          <w:tcPr>
            <w:tcW w:w="1417" w:type="dxa"/>
            <w:shd w:val="clear" w:color="auto" w:fill="auto"/>
            <w:noWrap/>
            <w:hideMark/>
          </w:tcPr>
          <w:p w:rsidR="00B72D7F" w:rsidRPr="0021727B" w:rsidRDefault="00B72D7F" w:rsidP="00E06BB0">
            <w:pPr>
              <w:pStyle w:val="Tabeltekst"/>
              <w:jc w:val="right"/>
            </w:pPr>
            <w:r w:rsidRPr="0021727B">
              <w:t>-</w:t>
            </w:r>
            <w:r w:rsidRPr="0021727B">
              <w:rPr>
                <w:vertAlign w:val="superscript"/>
              </w:rPr>
              <w:t>2)</w:t>
            </w:r>
          </w:p>
        </w:tc>
        <w:tc>
          <w:tcPr>
            <w:tcW w:w="1247" w:type="dxa"/>
            <w:shd w:val="clear" w:color="auto" w:fill="auto"/>
            <w:noWrap/>
            <w:hideMark/>
          </w:tcPr>
          <w:p w:rsidR="00B72D7F" w:rsidRPr="0021727B" w:rsidRDefault="00B72D7F" w:rsidP="00E06BB0">
            <w:pPr>
              <w:pStyle w:val="Tabeltekst"/>
              <w:jc w:val="right"/>
            </w:pPr>
            <w:r w:rsidRPr="0021727B">
              <w:t>- </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6,2/-</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schuiven verticale belasting (Hammen en Schaar)</w:t>
            </w:r>
          </w:p>
        </w:tc>
        <w:tc>
          <w:tcPr>
            <w:tcW w:w="1304" w:type="dxa"/>
            <w:shd w:val="clear" w:color="auto" w:fill="auto"/>
            <w:noWrap/>
            <w:hideMark/>
          </w:tcPr>
          <w:p w:rsidR="00B72D7F" w:rsidRPr="0021727B" w:rsidRDefault="00B72D7F" w:rsidP="00E06BB0">
            <w:pPr>
              <w:pStyle w:val="Tabeltekst"/>
              <w:jc w:val="right"/>
            </w:pPr>
            <w:r w:rsidRPr="0021727B">
              <w:t>5,5</w:t>
            </w:r>
          </w:p>
        </w:tc>
        <w:tc>
          <w:tcPr>
            <w:tcW w:w="1417" w:type="dxa"/>
            <w:shd w:val="clear" w:color="auto" w:fill="auto"/>
            <w:noWrap/>
            <w:hideMark/>
          </w:tcPr>
          <w:p w:rsidR="00B72D7F" w:rsidRPr="0021727B" w:rsidRDefault="00B72D7F" w:rsidP="00E06BB0">
            <w:pPr>
              <w:pStyle w:val="Tabeltekst"/>
              <w:jc w:val="right"/>
            </w:pPr>
            <w:r w:rsidRPr="0021727B">
              <w:t>4,25</w:t>
            </w:r>
            <w:r w:rsidRPr="0021727B">
              <w:rPr>
                <w:vertAlign w:val="superscript"/>
              </w:rPr>
              <w:t>3)</w:t>
            </w:r>
          </w:p>
        </w:tc>
        <w:tc>
          <w:tcPr>
            <w:tcW w:w="1247" w:type="dxa"/>
            <w:shd w:val="clear" w:color="auto" w:fill="auto"/>
            <w:noWrap/>
            <w:hideMark/>
          </w:tcPr>
          <w:p w:rsidR="00B72D7F" w:rsidRPr="0021727B" w:rsidRDefault="00B72D7F" w:rsidP="00E06BB0">
            <w:pPr>
              <w:pStyle w:val="Tabeltekst"/>
              <w:jc w:val="right"/>
            </w:pPr>
            <w:r w:rsidRPr="0021727B">
              <w:t>9,5</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6,2/-</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schuiven verticale belasting (Roompot)</w:t>
            </w:r>
          </w:p>
        </w:tc>
        <w:tc>
          <w:tcPr>
            <w:tcW w:w="1304" w:type="dxa"/>
            <w:shd w:val="clear" w:color="auto" w:fill="auto"/>
            <w:noWrap/>
            <w:hideMark/>
          </w:tcPr>
          <w:p w:rsidR="00B72D7F" w:rsidRPr="0021727B" w:rsidRDefault="00B72D7F" w:rsidP="00E06BB0">
            <w:pPr>
              <w:pStyle w:val="Tabeltekst"/>
              <w:jc w:val="right"/>
            </w:pPr>
            <w:r w:rsidRPr="0021727B">
              <w:t>5,5</w:t>
            </w:r>
          </w:p>
        </w:tc>
        <w:tc>
          <w:tcPr>
            <w:tcW w:w="1417" w:type="dxa"/>
            <w:shd w:val="clear" w:color="auto" w:fill="auto"/>
            <w:noWrap/>
            <w:hideMark/>
          </w:tcPr>
          <w:p w:rsidR="00B72D7F" w:rsidRPr="0021727B" w:rsidRDefault="00B72D7F" w:rsidP="00E06BB0">
            <w:pPr>
              <w:pStyle w:val="Tabeltekst"/>
              <w:jc w:val="right"/>
            </w:pPr>
            <w:r w:rsidRPr="0021727B">
              <w:t>5,75</w:t>
            </w:r>
            <w:r w:rsidRPr="0021727B">
              <w:rPr>
                <w:vertAlign w:val="superscript"/>
              </w:rPr>
              <w:t>3)</w:t>
            </w:r>
          </w:p>
        </w:tc>
        <w:tc>
          <w:tcPr>
            <w:tcW w:w="1247" w:type="dxa"/>
            <w:shd w:val="clear" w:color="auto" w:fill="auto"/>
            <w:noWrap/>
            <w:hideMark/>
          </w:tcPr>
          <w:p w:rsidR="00B72D7F" w:rsidRPr="0021727B" w:rsidRDefault="00B72D7F" w:rsidP="00E06BB0">
            <w:pPr>
              <w:pStyle w:val="Tabeltekst"/>
              <w:jc w:val="right"/>
            </w:pPr>
            <w:r w:rsidRPr="0021727B">
              <w:t>9,5</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6,2/-</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schuiven horizontale belasting</w:t>
            </w:r>
          </w:p>
        </w:tc>
        <w:tc>
          <w:tcPr>
            <w:tcW w:w="1304" w:type="dxa"/>
            <w:shd w:val="clear" w:color="auto" w:fill="auto"/>
            <w:noWrap/>
            <w:hideMark/>
          </w:tcPr>
          <w:p w:rsidR="00B72D7F" w:rsidRPr="0021727B" w:rsidRDefault="00B72D7F" w:rsidP="00E06BB0">
            <w:pPr>
              <w:pStyle w:val="Tabeltekst"/>
              <w:jc w:val="right"/>
            </w:pPr>
            <w:r w:rsidRPr="0021727B">
              <w:t>3,5</w:t>
            </w:r>
          </w:p>
        </w:tc>
        <w:tc>
          <w:tcPr>
            <w:tcW w:w="1417" w:type="dxa"/>
            <w:shd w:val="clear" w:color="auto" w:fill="auto"/>
            <w:noWrap/>
            <w:hideMark/>
          </w:tcPr>
          <w:p w:rsidR="00B72D7F" w:rsidRPr="0021727B" w:rsidRDefault="00B72D7F" w:rsidP="00E06BB0">
            <w:pPr>
              <w:pStyle w:val="Tabeltekst"/>
              <w:jc w:val="right"/>
            </w:pPr>
            <w:r w:rsidRPr="0021727B">
              <w:t>6,18</w:t>
            </w:r>
            <w:r w:rsidRPr="0021727B">
              <w:rPr>
                <w:vertAlign w:val="superscript"/>
              </w:rPr>
              <w:t>3)</w:t>
            </w:r>
          </w:p>
        </w:tc>
        <w:tc>
          <w:tcPr>
            <w:tcW w:w="1247" w:type="dxa"/>
            <w:shd w:val="clear" w:color="auto" w:fill="auto"/>
            <w:noWrap/>
            <w:hideMark/>
          </w:tcPr>
          <w:p w:rsidR="00B72D7F" w:rsidRPr="0021727B" w:rsidRDefault="00B72D7F" w:rsidP="00E06BB0">
            <w:pPr>
              <w:pStyle w:val="Tabeltekst"/>
              <w:jc w:val="right"/>
            </w:pPr>
            <w:r w:rsidRPr="0021727B">
              <w:t>6,1</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4,2/-</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 xml:space="preserve">damaanzet (Schouwen </w:t>
            </w:r>
            <w:proofErr w:type="spellStart"/>
            <w:r w:rsidRPr="0021727B">
              <w:t>Duiveland</w:t>
            </w:r>
            <w:proofErr w:type="spellEnd"/>
            <w:r w:rsidRPr="0021727B">
              <w:t>, Roggeplaat Noord, Roggeplaat Zuid en Neeltje Jans)</w:t>
            </w:r>
          </w:p>
        </w:tc>
        <w:tc>
          <w:tcPr>
            <w:tcW w:w="1304" w:type="dxa"/>
            <w:shd w:val="clear" w:color="auto" w:fill="auto"/>
            <w:noWrap/>
            <w:hideMark/>
          </w:tcPr>
          <w:p w:rsidR="00B72D7F" w:rsidRPr="0021727B" w:rsidRDefault="00B72D7F" w:rsidP="00E06BB0">
            <w:pPr>
              <w:pStyle w:val="Tabeltekst"/>
              <w:jc w:val="right"/>
            </w:pPr>
            <w:r w:rsidRPr="0021727B">
              <w:t>5,3</w:t>
            </w:r>
            <w:r w:rsidRPr="0021727B">
              <w:rPr>
                <w:vertAlign w:val="superscript"/>
              </w:rPr>
              <w:t>1)</w:t>
            </w:r>
          </w:p>
        </w:tc>
        <w:tc>
          <w:tcPr>
            <w:tcW w:w="1417" w:type="dxa"/>
            <w:shd w:val="clear" w:color="auto" w:fill="auto"/>
            <w:noWrap/>
            <w:hideMark/>
          </w:tcPr>
          <w:p w:rsidR="00B72D7F" w:rsidRPr="0021727B" w:rsidRDefault="00B72D7F" w:rsidP="00E06BB0">
            <w:pPr>
              <w:pStyle w:val="Tabeltekst"/>
              <w:jc w:val="right"/>
            </w:pPr>
            <w:r w:rsidRPr="0021727B">
              <w:t>3,5</w:t>
            </w:r>
            <w:r w:rsidRPr="0021727B">
              <w:rPr>
                <w:vertAlign w:val="superscript"/>
              </w:rPr>
              <w:t>1)</w:t>
            </w:r>
          </w:p>
        </w:tc>
        <w:tc>
          <w:tcPr>
            <w:tcW w:w="1247" w:type="dxa"/>
            <w:shd w:val="clear" w:color="auto" w:fill="auto"/>
            <w:noWrap/>
            <w:hideMark/>
          </w:tcPr>
          <w:p w:rsidR="00B72D7F" w:rsidRPr="0021727B" w:rsidRDefault="00B72D7F" w:rsidP="00E06BB0">
            <w:pPr>
              <w:pStyle w:val="Tabeltekst"/>
              <w:jc w:val="right"/>
            </w:pPr>
            <w:r w:rsidRPr="0021727B">
              <w:t>11,5</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6,2/3,4</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damaanzet (</w:t>
            </w:r>
            <w:proofErr w:type="spellStart"/>
            <w:r w:rsidRPr="0021727B">
              <w:t>Noordland</w:t>
            </w:r>
            <w:proofErr w:type="spellEnd"/>
            <w:r w:rsidRPr="0021727B">
              <w:t xml:space="preserve"> en Noord-Beveland)</w:t>
            </w:r>
          </w:p>
        </w:tc>
        <w:tc>
          <w:tcPr>
            <w:tcW w:w="1304" w:type="dxa"/>
            <w:shd w:val="clear" w:color="auto" w:fill="auto"/>
            <w:noWrap/>
            <w:hideMark/>
          </w:tcPr>
          <w:p w:rsidR="00B72D7F" w:rsidRPr="0021727B" w:rsidRDefault="00B72D7F" w:rsidP="00E06BB0">
            <w:pPr>
              <w:pStyle w:val="Tabeltekst"/>
              <w:jc w:val="right"/>
            </w:pPr>
            <w:r w:rsidRPr="0021727B">
              <w:t>5,5</w:t>
            </w:r>
            <w:r w:rsidRPr="0021727B">
              <w:rPr>
                <w:vertAlign w:val="superscript"/>
              </w:rPr>
              <w:t>1)</w:t>
            </w:r>
          </w:p>
        </w:tc>
        <w:tc>
          <w:tcPr>
            <w:tcW w:w="1417" w:type="dxa"/>
            <w:shd w:val="clear" w:color="auto" w:fill="auto"/>
            <w:noWrap/>
            <w:hideMark/>
          </w:tcPr>
          <w:p w:rsidR="00B72D7F" w:rsidRPr="0021727B" w:rsidRDefault="00B72D7F" w:rsidP="00E06BB0">
            <w:pPr>
              <w:pStyle w:val="Tabeltekst"/>
              <w:jc w:val="right"/>
            </w:pPr>
            <w:r w:rsidRPr="0021727B">
              <w:t>4,0</w:t>
            </w:r>
            <w:r w:rsidRPr="0021727B">
              <w:rPr>
                <w:vertAlign w:val="superscript"/>
              </w:rPr>
              <w:t>1)</w:t>
            </w:r>
          </w:p>
        </w:tc>
        <w:tc>
          <w:tcPr>
            <w:tcW w:w="1247" w:type="dxa"/>
            <w:shd w:val="clear" w:color="auto" w:fill="auto"/>
            <w:noWrap/>
            <w:hideMark/>
          </w:tcPr>
          <w:p w:rsidR="00B72D7F" w:rsidRPr="0021727B" w:rsidRDefault="00B72D7F" w:rsidP="00E06BB0">
            <w:pPr>
              <w:pStyle w:val="Tabeltekst"/>
              <w:jc w:val="right"/>
            </w:pPr>
            <w:r w:rsidRPr="0021727B">
              <w:t>11,5</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6,2/3,4</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breukstenen aanzetdammen</w:t>
            </w:r>
          </w:p>
        </w:tc>
        <w:tc>
          <w:tcPr>
            <w:tcW w:w="1304" w:type="dxa"/>
            <w:shd w:val="clear" w:color="auto" w:fill="auto"/>
            <w:noWrap/>
            <w:hideMark/>
          </w:tcPr>
          <w:p w:rsidR="00B72D7F" w:rsidRPr="0021727B" w:rsidRDefault="00B72D7F" w:rsidP="00E06BB0">
            <w:pPr>
              <w:pStyle w:val="Tabeltekst"/>
              <w:jc w:val="right"/>
            </w:pPr>
            <w:r w:rsidRPr="0021727B">
              <w:t>5,5</w:t>
            </w:r>
          </w:p>
        </w:tc>
        <w:tc>
          <w:tcPr>
            <w:tcW w:w="1417" w:type="dxa"/>
            <w:shd w:val="clear" w:color="auto" w:fill="auto"/>
            <w:noWrap/>
            <w:hideMark/>
          </w:tcPr>
          <w:p w:rsidR="00B72D7F" w:rsidRPr="0021727B" w:rsidRDefault="00B72D7F" w:rsidP="00E06BB0">
            <w:pPr>
              <w:pStyle w:val="Tabeltekst"/>
              <w:jc w:val="right"/>
            </w:pPr>
            <w:r w:rsidRPr="0021727B">
              <w:t>4,0</w:t>
            </w:r>
          </w:p>
        </w:tc>
        <w:tc>
          <w:tcPr>
            <w:tcW w:w="1247" w:type="dxa"/>
            <w:shd w:val="clear" w:color="auto" w:fill="auto"/>
            <w:noWrap/>
            <w:hideMark/>
          </w:tcPr>
          <w:p w:rsidR="00B72D7F" w:rsidRPr="0021727B" w:rsidRDefault="00B72D7F" w:rsidP="00E06BB0">
            <w:pPr>
              <w:pStyle w:val="Tabeltekst"/>
              <w:jc w:val="right"/>
            </w:pPr>
            <w:r w:rsidRPr="0021727B">
              <w:t> -</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6,2/-</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hoofdwaterkering waterkerende eilanden (Roggeplaat, Westelijke ringdijk)</w:t>
            </w:r>
          </w:p>
        </w:tc>
        <w:tc>
          <w:tcPr>
            <w:tcW w:w="1304" w:type="dxa"/>
            <w:shd w:val="clear" w:color="auto" w:fill="auto"/>
            <w:noWrap/>
            <w:hideMark/>
          </w:tcPr>
          <w:p w:rsidR="00B72D7F" w:rsidRPr="0021727B" w:rsidRDefault="00B72D7F" w:rsidP="00E06BB0">
            <w:pPr>
              <w:pStyle w:val="Tabeltekst"/>
              <w:jc w:val="right"/>
            </w:pPr>
            <w:r w:rsidRPr="0021727B">
              <w:t>5,5</w:t>
            </w:r>
          </w:p>
        </w:tc>
        <w:tc>
          <w:tcPr>
            <w:tcW w:w="1417" w:type="dxa"/>
            <w:shd w:val="clear" w:color="auto" w:fill="auto"/>
            <w:noWrap/>
            <w:hideMark/>
          </w:tcPr>
          <w:p w:rsidR="00B72D7F" w:rsidRPr="0021727B" w:rsidRDefault="00B72D7F" w:rsidP="00E06BB0">
            <w:pPr>
              <w:pStyle w:val="Tabeltekst"/>
              <w:jc w:val="right"/>
            </w:pPr>
            <w:r w:rsidRPr="0021727B">
              <w:t>3,5</w:t>
            </w:r>
          </w:p>
        </w:tc>
        <w:tc>
          <w:tcPr>
            <w:tcW w:w="1247" w:type="dxa"/>
            <w:shd w:val="clear" w:color="auto" w:fill="auto"/>
            <w:noWrap/>
            <w:hideMark/>
          </w:tcPr>
          <w:p w:rsidR="00B72D7F" w:rsidRPr="0021727B" w:rsidRDefault="00B72D7F" w:rsidP="00E06BB0">
            <w:pPr>
              <w:pStyle w:val="Tabeltekst"/>
              <w:jc w:val="right"/>
            </w:pPr>
            <w:r w:rsidRPr="0021727B">
              <w:t>10</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 </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hoofdwaterkering waterkerende eilanden (Roggeplaat, hoofdwaterkering)</w:t>
            </w:r>
          </w:p>
        </w:tc>
        <w:tc>
          <w:tcPr>
            <w:tcW w:w="1304" w:type="dxa"/>
            <w:shd w:val="clear" w:color="auto" w:fill="auto"/>
            <w:noWrap/>
            <w:hideMark/>
          </w:tcPr>
          <w:p w:rsidR="00B72D7F" w:rsidRPr="0021727B" w:rsidRDefault="00B72D7F" w:rsidP="00E06BB0">
            <w:pPr>
              <w:pStyle w:val="Tabeltekst"/>
              <w:jc w:val="right"/>
            </w:pPr>
            <w:r w:rsidRPr="0021727B">
              <w:t>5,45</w:t>
            </w:r>
          </w:p>
        </w:tc>
        <w:tc>
          <w:tcPr>
            <w:tcW w:w="1417" w:type="dxa"/>
            <w:shd w:val="clear" w:color="auto" w:fill="auto"/>
            <w:noWrap/>
            <w:hideMark/>
          </w:tcPr>
          <w:p w:rsidR="00B72D7F" w:rsidRPr="0021727B" w:rsidRDefault="00B72D7F" w:rsidP="00E06BB0">
            <w:pPr>
              <w:pStyle w:val="Tabeltekst"/>
              <w:jc w:val="right"/>
            </w:pPr>
            <w:r w:rsidRPr="0021727B">
              <w:t>2,0</w:t>
            </w:r>
            <w:r w:rsidRPr="0021727B">
              <w:rPr>
                <w:vertAlign w:val="superscript"/>
              </w:rPr>
              <w:t>4)</w:t>
            </w:r>
          </w:p>
        </w:tc>
        <w:tc>
          <w:tcPr>
            <w:tcW w:w="1247" w:type="dxa"/>
            <w:shd w:val="clear" w:color="auto" w:fill="auto"/>
            <w:noWrap/>
            <w:hideMark/>
          </w:tcPr>
          <w:p w:rsidR="00B72D7F" w:rsidRPr="0021727B" w:rsidRDefault="00B72D7F" w:rsidP="00E06BB0">
            <w:pPr>
              <w:pStyle w:val="Tabeltekst"/>
              <w:jc w:val="right"/>
            </w:pPr>
            <w:r w:rsidRPr="0021727B">
              <w:t>10</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 </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 hoofdwaterkering waterkerende eilanden (Neeltje Jans)</w:t>
            </w:r>
          </w:p>
        </w:tc>
        <w:tc>
          <w:tcPr>
            <w:tcW w:w="1304" w:type="dxa"/>
            <w:shd w:val="clear" w:color="auto" w:fill="auto"/>
            <w:noWrap/>
            <w:hideMark/>
          </w:tcPr>
          <w:p w:rsidR="00B72D7F" w:rsidRPr="0021727B" w:rsidRDefault="00B72D7F" w:rsidP="00E06BB0">
            <w:pPr>
              <w:pStyle w:val="Tabeltekst"/>
              <w:jc w:val="right"/>
            </w:pPr>
            <w:r w:rsidRPr="0021727B">
              <w:t>5,45</w:t>
            </w:r>
          </w:p>
        </w:tc>
        <w:tc>
          <w:tcPr>
            <w:tcW w:w="1417" w:type="dxa"/>
            <w:shd w:val="clear" w:color="auto" w:fill="auto"/>
            <w:noWrap/>
            <w:hideMark/>
          </w:tcPr>
          <w:p w:rsidR="00B72D7F" w:rsidRPr="0021727B" w:rsidRDefault="00B72D7F" w:rsidP="00E06BB0">
            <w:pPr>
              <w:pStyle w:val="Tabeltekst"/>
              <w:jc w:val="right"/>
            </w:pPr>
            <w:r w:rsidRPr="0021727B">
              <w:t>5,0</w:t>
            </w:r>
          </w:p>
        </w:tc>
        <w:tc>
          <w:tcPr>
            <w:tcW w:w="1247" w:type="dxa"/>
            <w:shd w:val="clear" w:color="auto" w:fill="auto"/>
            <w:noWrap/>
            <w:hideMark/>
          </w:tcPr>
          <w:p w:rsidR="00B72D7F" w:rsidRPr="0021727B" w:rsidRDefault="00B72D7F" w:rsidP="00E06BB0">
            <w:pPr>
              <w:pStyle w:val="Tabeltekst"/>
              <w:jc w:val="right"/>
            </w:pPr>
            <w:r w:rsidRPr="0021727B">
              <w:t> -</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 </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coupure Damvak Geul (voetgangerstunnel)</w:t>
            </w:r>
          </w:p>
        </w:tc>
        <w:tc>
          <w:tcPr>
            <w:tcW w:w="1304" w:type="dxa"/>
            <w:shd w:val="clear" w:color="auto" w:fill="auto"/>
            <w:noWrap/>
            <w:hideMark/>
          </w:tcPr>
          <w:p w:rsidR="00B72D7F" w:rsidRPr="0021727B" w:rsidRDefault="00B72D7F" w:rsidP="00E06BB0">
            <w:pPr>
              <w:pStyle w:val="Tabeltekst"/>
              <w:jc w:val="right"/>
            </w:pPr>
            <w:r w:rsidRPr="0021727B">
              <w:t>5,5</w:t>
            </w:r>
          </w:p>
        </w:tc>
        <w:tc>
          <w:tcPr>
            <w:tcW w:w="1417" w:type="dxa"/>
            <w:shd w:val="clear" w:color="auto" w:fill="auto"/>
            <w:noWrap/>
            <w:hideMark/>
          </w:tcPr>
          <w:p w:rsidR="00B72D7F" w:rsidRPr="0021727B" w:rsidRDefault="00B72D7F" w:rsidP="00E06BB0">
            <w:pPr>
              <w:pStyle w:val="Tabeltekst"/>
              <w:jc w:val="right"/>
            </w:pPr>
            <w:r w:rsidRPr="0021727B">
              <w:t>4,0</w:t>
            </w:r>
          </w:p>
        </w:tc>
        <w:tc>
          <w:tcPr>
            <w:tcW w:w="1247" w:type="dxa"/>
            <w:shd w:val="clear" w:color="auto" w:fill="auto"/>
            <w:noWrap/>
            <w:hideMark/>
          </w:tcPr>
          <w:p w:rsidR="00B72D7F" w:rsidRPr="0021727B" w:rsidRDefault="00B72D7F" w:rsidP="00E06BB0">
            <w:pPr>
              <w:pStyle w:val="Tabeltekst"/>
              <w:jc w:val="right"/>
            </w:pPr>
            <w:r w:rsidRPr="0021727B">
              <w:t>10</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 </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r w:rsidRPr="0021727B">
              <w:t>coupure Buitenhaven Neeltje Jans (verkeersviaduct)</w:t>
            </w:r>
          </w:p>
        </w:tc>
        <w:tc>
          <w:tcPr>
            <w:tcW w:w="1304" w:type="dxa"/>
            <w:shd w:val="clear" w:color="auto" w:fill="auto"/>
            <w:noWrap/>
            <w:hideMark/>
          </w:tcPr>
          <w:p w:rsidR="00B72D7F" w:rsidRPr="0021727B" w:rsidRDefault="00B72D7F" w:rsidP="00E06BB0">
            <w:pPr>
              <w:pStyle w:val="Tabeltekst"/>
              <w:jc w:val="right"/>
            </w:pPr>
            <w:r w:rsidRPr="0021727B">
              <w:t>5,45</w:t>
            </w:r>
          </w:p>
        </w:tc>
        <w:tc>
          <w:tcPr>
            <w:tcW w:w="1417" w:type="dxa"/>
            <w:shd w:val="clear" w:color="auto" w:fill="auto"/>
            <w:noWrap/>
            <w:hideMark/>
          </w:tcPr>
          <w:p w:rsidR="00B72D7F" w:rsidRPr="0021727B" w:rsidRDefault="00B72D7F" w:rsidP="00E06BB0">
            <w:pPr>
              <w:pStyle w:val="Tabeltekst"/>
              <w:jc w:val="right"/>
            </w:pPr>
            <w:r w:rsidRPr="0021727B">
              <w:t>2,25</w:t>
            </w:r>
            <w:r w:rsidRPr="0021727B">
              <w:rPr>
                <w:vertAlign w:val="superscript"/>
              </w:rPr>
              <w:t>5)</w:t>
            </w:r>
          </w:p>
        </w:tc>
        <w:tc>
          <w:tcPr>
            <w:tcW w:w="1247" w:type="dxa"/>
            <w:shd w:val="clear" w:color="auto" w:fill="auto"/>
            <w:noWrap/>
            <w:hideMark/>
          </w:tcPr>
          <w:p w:rsidR="00B72D7F" w:rsidRPr="0021727B" w:rsidRDefault="00B72D7F" w:rsidP="00E06BB0">
            <w:pPr>
              <w:pStyle w:val="Tabeltekst"/>
              <w:jc w:val="right"/>
            </w:pPr>
            <w:r w:rsidRPr="0021727B">
              <w:t>10</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 </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proofErr w:type="spellStart"/>
            <w:r w:rsidRPr="0021727B">
              <w:t>Roompotsluis</w:t>
            </w:r>
            <w:proofErr w:type="spellEnd"/>
            <w:r w:rsidRPr="0021727B">
              <w:t xml:space="preserve"> (sluisplateau)</w:t>
            </w:r>
          </w:p>
        </w:tc>
        <w:tc>
          <w:tcPr>
            <w:tcW w:w="1304" w:type="dxa"/>
            <w:shd w:val="clear" w:color="auto" w:fill="auto"/>
            <w:noWrap/>
            <w:hideMark/>
          </w:tcPr>
          <w:p w:rsidR="00B72D7F" w:rsidRPr="0021727B" w:rsidRDefault="00B72D7F" w:rsidP="00E06BB0">
            <w:pPr>
              <w:pStyle w:val="Tabeltekst"/>
              <w:jc w:val="right"/>
            </w:pPr>
            <w:r w:rsidRPr="0021727B">
              <w:t>5,5</w:t>
            </w:r>
          </w:p>
        </w:tc>
        <w:tc>
          <w:tcPr>
            <w:tcW w:w="1417" w:type="dxa"/>
            <w:shd w:val="clear" w:color="auto" w:fill="auto"/>
            <w:noWrap/>
            <w:hideMark/>
          </w:tcPr>
          <w:p w:rsidR="00B72D7F" w:rsidRPr="0021727B" w:rsidRDefault="00B72D7F" w:rsidP="00E06BB0">
            <w:pPr>
              <w:pStyle w:val="Tabeltekst"/>
              <w:jc w:val="right"/>
            </w:pPr>
            <w:r w:rsidRPr="0021727B">
              <w:t>6,8</w:t>
            </w:r>
            <w:r w:rsidRPr="0021727B">
              <w:rPr>
                <w:vertAlign w:val="superscript"/>
              </w:rPr>
              <w:t>3)</w:t>
            </w:r>
          </w:p>
        </w:tc>
        <w:tc>
          <w:tcPr>
            <w:tcW w:w="1247" w:type="dxa"/>
            <w:shd w:val="clear" w:color="auto" w:fill="auto"/>
            <w:noWrap/>
            <w:hideMark/>
          </w:tcPr>
          <w:p w:rsidR="00B72D7F" w:rsidRPr="0021727B" w:rsidRDefault="00B72D7F" w:rsidP="00E06BB0">
            <w:pPr>
              <w:pStyle w:val="Tabeltekst"/>
              <w:jc w:val="right"/>
            </w:pPr>
            <w:r w:rsidRPr="0021727B">
              <w:t>10</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 </w:t>
            </w:r>
          </w:p>
        </w:tc>
      </w:tr>
      <w:tr w:rsidR="00B72D7F" w:rsidRPr="0021727B" w:rsidTr="00E06BB0">
        <w:trPr>
          <w:trHeight w:val="240"/>
        </w:trPr>
        <w:tc>
          <w:tcPr>
            <w:tcW w:w="3402" w:type="dxa"/>
            <w:shd w:val="clear" w:color="auto" w:fill="auto"/>
            <w:noWrap/>
            <w:tcMar>
              <w:top w:w="108" w:type="dxa"/>
              <w:left w:w="0" w:type="dxa"/>
              <w:bottom w:w="159" w:type="dxa"/>
              <w:right w:w="170" w:type="dxa"/>
            </w:tcMar>
            <w:hideMark/>
          </w:tcPr>
          <w:p w:rsidR="00B72D7F" w:rsidRPr="0021727B" w:rsidRDefault="00B72D7F" w:rsidP="00E06BB0">
            <w:pPr>
              <w:pStyle w:val="Tabeltekst"/>
            </w:pPr>
            <w:proofErr w:type="spellStart"/>
            <w:r w:rsidRPr="0021727B">
              <w:t>Roompotsluis</w:t>
            </w:r>
            <w:proofErr w:type="spellEnd"/>
            <w:r w:rsidRPr="0021727B">
              <w:t xml:space="preserve"> (sluis)</w:t>
            </w:r>
          </w:p>
        </w:tc>
        <w:tc>
          <w:tcPr>
            <w:tcW w:w="1304" w:type="dxa"/>
            <w:shd w:val="clear" w:color="auto" w:fill="auto"/>
            <w:noWrap/>
            <w:hideMark/>
          </w:tcPr>
          <w:p w:rsidR="00B72D7F" w:rsidRPr="0021727B" w:rsidRDefault="00B72D7F" w:rsidP="00E06BB0">
            <w:pPr>
              <w:pStyle w:val="Tabeltekst"/>
              <w:jc w:val="right"/>
            </w:pPr>
            <w:r w:rsidRPr="0021727B">
              <w:t>5,5</w:t>
            </w:r>
          </w:p>
        </w:tc>
        <w:tc>
          <w:tcPr>
            <w:tcW w:w="1417" w:type="dxa"/>
            <w:shd w:val="clear" w:color="auto" w:fill="auto"/>
            <w:noWrap/>
            <w:hideMark/>
          </w:tcPr>
          <w:p w:rsidR="00B72D7F" w:rsidRPr="0021727B" w:rsidRDefault="00B72D7F" w:rsidP="00E06BB0">
            <w:pPr>
              <w:pStyle w:val="Tabeltekst"/>
              <w:jc w:val="right"/>
            </w:pPr>
            <w:r w:rsidRPr="0021727B">
              <w:t>6,2</w:t>
            </w:r>
            <w:r w:rsidRPr="0021727B">
              <w:rPr>
                <w:vertAlign w:val="superscript"/>
              </w:rPr>
              <w:t>3)</w:t>
            </w:r>
          </w:p>
        </w:tc>
        <w:tc>
          <w:tcPr>
            <w:tcW w:w="1247" w:type="dxa"/>
            <w:shd w:val="clear" w:color="auto" w:fill="auto"/>
            <w:noWrap/>
            <w:hideMark/>
          </w:tcPr>
          <w:p w:rsidR="00B72D7F" w:rsidRPr="0021727B" w:rsidRDefault="00B72D7F" w:rsidP="00E06BB0">
            <w:pPr>
              <w:pStyle w:val="Tabeltekst"/>
              <w:jc w:val="right"/>
            </w:pPr>
            <w:r w:rsidRPr="0021727B">
              <w:t>9,5</w:t>
            </w:r>
          </w:p>
        </w:tc>
        <w:tc>
          <w:tcPr>
            <w:tcW w:w="1271" w:type="dxa"/>
            <w:shd w:val="clear" w:color="auto" w:fill="auto"/>
            <w:noWrap/>
            <w:tcMar>
              <w:top w:w="108" w:type="dxa"/>
              <w:left w:w="170" w:type="dxa"/>
              <w:bottom w:w="159" w:type="dxa"/>
              <w:right w:w="0" w:type="dxa"/>
            </w:tcMar>
            <w:hideMark/>
          </w:tcPr>
          <w:p w:rsidR="00B72D7F" w:rsidRPr="0021727B" w:rsidRDefault="00B72D7F" w:rsidP="00E06BB0">
            <w:pPr>
              <w:pStyle w:val="Tabeltekst"/>
              <w:jc w:val="right"/>
            </w:pPr>
            <w:r w:rsidRPr="0021727B">
              <w:t>6,2/3,55</w:t>
            </w:r>
          </w:p>
        </w:tc>
      </w:tr>
    </w:tbl>
    <w:p w:rsidR="00B72D7F" w:rsidRPr="0021727B" w:rsidRDefault="00B72D7F" w:rsidP="00B72D7F"/>
    <w:p w:rsidR="00B2553C" w:rsidRPr="0021727B" w:rsidRDefault="00B2553C" w:rsidP="00B72D7F"/>
    <w:p w:rsidR="00B72D7F" w:rsidRPr="0021727B" w:rsidRDefault="00B72D7F" w:rsidP="00B72D7F">
      <w:r w:rsidRPr="0021727B">
        <w:t>Opmerkingen bij tabel:</w:t>
      </w:r>
    </w:p>
    <w:p w:rsidR="00B72D7F" w:rsidRPr="0021727B" w:rsidRDefault="00B72D7F" w:rsidP="00B72D7F">
      <w:pPr>
        <w:numPr>
          <w:ilvl w:val="0"/>
          <w:numId w:val="24"/>
        </w:numPr>
      </w:pPr>
      <w:r w:rsidRPr="0021727B">
        <w:t>Voor de damaanzetten, bovenbalken en pijlers is onderscheid gemaakt tussen de geulen Hammen/Schaar en Roompot in verband met de invloed van oriëntatie en geometrie op de randvoorwaarden. Bij het ontwerp van de damaanzetten aan de geulen Hammen en Schaar zijn bij het ontwerp lagere waterstand en golfhoogten aangehouden ten opzichte van de Roompot. Voor de bovenbalken zijn alleen lagere golfhoogten bij gelijke waterstand aangehouden. Voor de overige elementen is geen onderscheid gemaakt tussen de geulen.</w:t>
      </w:r>
    </w:p>
    <w:p w:rsidR="00B72D7F" w:rsidRPr="0021727B" w:rsidRDefault="00B72D7F" w:rsidP="00B72D7F">
      <w:pPr>
        <w:numPr>
          <w:ilvl w:val="0"/>
          <w:numId w:val="24"/>
        </w:numPr>
      </w:pPr>
      <w:r w:rsidRPr="0021727B">
        <w:t>De horizontale belastingen op de pijlers zijn afhankelijk van golfdrukken en afdracht van de krachten op bovenbalken en schuiven. De totale ontwerpbelasting is bepaald in een probabilistisch model.</w:t>
      </w:r>
    </w:p>
    <w:p w:rsidR="00B72D7F" w:rsidRPr="0021727B" w:rsidRDefault="00B72D7F" w:rsidP="00B72D7F">
      <w:pPr>
        <w:numPr>
          <w:ilvl w:val="0"/>
          <w:numId w:val="24"/>
        </w:numPr>
      </w:pPr>
      <w:r w:rsidRPr="0021727B">
        <w:t>De hier genoemde golfhoogte is de inkomende golfhoogte (</w:t>
      </w:r>
      <w:proofErr w:type="spellStart"/>
      <w:r w:rsidRPr="0021727B">
        <w:t>Hi</w:t>
      </w:r>
      <w:proofErr w:type="spellEnd"/>
      <w:r w:rsidRPr="0021727B">
        <w:t>). Hierin is reflectie tegen de verticale structuur meegenomen.</w:t>
      </w:r>
    </w:p>
    <w:p w:rsidR="00B72D7F" w:rsidRPr="0021727B" w:rsidRDefault="00B72D7F" w:rsidP="00B72D7F">
      <w:pPr>
        <w:numPr>
          <w:ilvl w:val="0"/>
          <w:numId w:val="24"/>
        </w:numPr>
      </w:pPr>
      <w:r w:rsidRPr="0021727B">
        <w:t>De golfhoogte bij de hoofdwaterkering op de Roggeplaat is de golfhoogte ter plaatse van de kering, na reducerende werking van de (bezweken) ringdijk en voorland.</w:t>
      </w:r>
    </w:p>
    <w:p w:rsidR="00B72D7F" w:rsidRPr="0021727B" w:rsidRDefault="00B72D7F" w:rsidP="00B72D7F">
      <w:pPr>
        <w:numPr>
          <w:ilvl w:val="0"/>
          <w:numId w:val="24"/>
        </w:numPr>
      </w:pPr>
      <w:r w:rsidRPr="0021727B">
        <w:t>De golfhoogte bij de coupure Buitenhaven Neeltje Jans (verkeersviaduct) is de golfhoogte ter plaatse van de kering, na reducerende werking van de (bezweken) havendammen [</w:t>
      </w:r>
      <w:proofErr w:type="spellStart"/>
      <w:r w:rsidRPr="0021727B">
        <w:t>ref</w:t>
      </w:r>
      <w:proofErr w:type="spellEnd"/>
      <w:r w:rsidRPr="0021727B">
        <w:t xml:space="preserve">. </w:t>
      </w:r>
      <w:r w:rsidR="001A2A05" w:rsidRPr="0021727B">
        <w:fldChar w:fldCharType="begin"/>
      </w:r>
      <w:r w:rsidRPr="0021727B">
        <w:instrText xml:space="preserve"> REF \* Lower _Ref444183584 \r \h </w:instrText>
      </w:r>
      <w:r w:rsidR="001A2A05" w:rsidRPr="0021727B">
        <w:fldChar w:fldCharType="separate"/>
      </w:r>
      <w:ins w:id="1264" w:author="smia" w:date="2016-07-05T10:59:00Z">
        <w:r w:rsidR="00CE660F">
          <w:t>2</w:t>
        </w:r>
      </w:ins>
      <w:del w:id="1265" w:author="smia" w:date="2016-07-05T10:18:00Z">
        <w:r w:rsidR="000E2C66" w:rsidDel="0042141B">
          <w:rPr>
            <w:cs/>
          </w:rPr>
          <w:delText>‎</w:delText>
        </w:r>
        <w:r w:rsidR="000E2C66" w:rsidDel="0042141B">
          <w:delText>2</w:delText>
        </w:r>
      </w:del>
      <w:r w:rsidR="001A2A05" w:rsidRPr="0021727B">
        <w:fldChar w:fldCharType="end"/>
      </w:r>
      <w:r w:rsidRPr="0021727B">
        <w:t>].</w:t>
      </w:r>
    </w:p>
    <w:p w:rsidR="00B72D7F" w:rsidRPr="0021727B" w:rsidRDefault="00B72D7F" w:rsidP="00B72D7F"/>
    <w:p w:rsidR="00B72D7F" w:rsidRPr="0021727B" w:rsidRDefault="00B72D7F" w:rsidP="00B72D7F">
      <w:pPr>
        <w:pStyle w:val="Opmaakprofiel1"/>
      </w:pPr>
      <w:r w:rsidRPr="0021727B">
        <w:t>Stroomsnelheden en sterkte bodembescherming</w:t>
      </w:r>
    </w:p>
    <w:p w:rsidR="00B72D7F" w:rsidRPr="0021727B" w:rsidRDefault="00B72D7F" w:rsidP="00B72D7F">
      <w:r w:rsidRPr="0021727B">
        <w:t xml:space="preserve">Voor de bodembeschermingen bij de </w:t>
      </w:r>
      <w:proofErr w:type="spellStart"/>
      <w:r w:rsidRPr="0021727B">
        <w:t>OSK</w:t>
      </w:r>
      <w:proofErr w:type="spellEnd"/>
      <w:r w:rsidRPr="0021727B">
        <w:t xml:space="preserve"> is voor de aanleg gebruik gemaakt van de ontwerpgrafiek (</w:t>
      </w:r>
      <w:r w:rsidR="00B2553C" w:rsidRPr="0021727B">
        <w:t>afbeelding I.1</w:t>
      </w:r>
      <w:r w:rsidRPr="0021727B">
        <w:t xml:space="preserve">) voor de </w:t>
      </w:r>
      <w:proofErr w:type="spellStart"/>
      <w:r w:rsidRPr="0021727B">
        <w:t>bestortingen</w:t>
      </w:r>
      <w:proofErr w:type="spellEnd"/>
      <w:r w:rsidRPr="0021727B">
        <w:t xml:space="preserve"> tot 60-300 kg. Hierin is de stabiliteitsparameter (</w:t>
      </w:r>
      <w:r w:rsidRPr="0021727B">
        <w:sym w:font="Symbol" w:char="0044"/>
      </w:r>
      <w:r w:rsidRPr="0021727B">
        <w:t xml:space="preserve">D) uitgezet tegen de afstand uit de kering tijdens een maatgevende situatie. De maatgevende situatie is hierbij gelijkgesteld aan de weergegeven bezwijkverval van circa 6 m (tabel I.1). In dit verval is een veiligheid meegenomen. De veiligheid is vertaald naar een extra verval van circa 1,7 m conform het rapport </w:t>
      </w:r>
      <w:proofErr w:type="spellStart"/>
      <w:r w:rsidRPr="0021727B">
        <w:t>Herbeschouwing</w:t>
      </w:r>
      <w:proofErr w:type="spellEnd"/>
      <w:r w:rsidRPr="0021727B">
        <w:t xml:space="preserve"> bodembescherming en herijking faalkans </w:t>
      </w:r>
      <w:proofErr w:type="spellStart"/>
      <w:r w:rsidRPr="0021727B">
        <w:t>Oosterscheldekering</w:t>
      </w:r>
      <w:proofErr w:type="spellEnd"/>
      <w:r w:rsidRPr="0021727B">
        <w:t xml:space="preserve"> [</w:t>
      </w:r>
      <w:proofErr w:type="spellStart"/>
      <w:r w:rsidRPr="0021727B">
        <w:t>ref</w:t>
      </w:r>
      <w:proofErr w:type="spellEnd"/>
      <w:r w:rsidRPr="0021727B">
        <w:t xml:space="preserve">. </w:t>
      </w:r>
      <w:r w:rsidR="001A2A05" w:rsidRPr="0021727B">
        <w:fldChar w:fldCharType="begin"/>
      </w:r>
      <w:r w:rsidRPr="0021727B">
        <w:instrText xml:space="preserve"> REF \* Lower _Ref444523706 \n \h </w:instrText>
      </w:r>
      <w:r w:rsidR="001A2A05" w:rsidRPr="0021727B">
        <w:fldChar w:fldCharType="separate"/>
      </w:r>
      <w:ins w:id="1266" w:author="smia" w:date="2016-07-05T10:59:00Z">
        <w:r w:rsidR="00CE660F">
          <w:t>10</w:t>
        </w:r>
      </w:ins>
      <w:del w:id="1267" w:author="smia" w:date="2016-07-05T10:18:00Z">
        <w:r w:rsidR="000E2C66" w:rsidDel="0042141B">
          <w:rPr>
            <w:cs/>
          </w:rPr>
          <w:delText>‎</w:delText>
        </w:r>
        <w:r w:rsidR="000E2C66" w:rsidDel="0042141B">
          <w:delText>10</w:delText>
        </w:r>
      </w:del>
      <w:r w:rsidR="001A2A05" w:rsidRPr="0021727B">
        <w:fldChar w:fldCharType="end"/>
      </w:r>
      <w:r w:rsidRPr="0021727B">
        <w:t>]. Het toelaatbare verval is daarmee circa 4,3 m.</w:t>
      </w:r>
    </w:p>
    <w:p w:rsidR="00B72D7F" w:rsidRPr="0021727B" w:rsidRDefault="00B72D7F" w:rsidP="00B72D7F"/>
    <w:p w:rsidR="00B72D7F" w:rsidRPr="0021727B" w:rsidRDefault="00B72D7F" w:rsidP="00B72D7F">
      <w:pPr>
        <w:suppressAutoHyphens w:val="0"/>
        <w:spacing w:line="240" w:lineRule="auto"/>
        <w:rPr>
          <w:color w:val="005D76"/>
          <w:sz w:val="15"/>
          <w:szCs w:val="20"/>
        </w:rPr>
      </w:pPr>
      <w:bookmarkStart w:id="1268" w:name="_Ref451946025"/>
      <w:r w:rsidRPr="0021727B">
        <w:br w:type="page"/>
      </w:r>
    </w:p>
    <w:p w:rsidR="00B72D7F" w:rsidRPr="0021727B" w:rsidRDefault="00B72D7F" w:rsidP="00B72D7F">
      <w:pPr>
        <w:pStyle w:val="Bijschrift"/>
      </w:pPr>
      <w:r w:rsidRPr="0021727B">
        <w:t>Afbeelding </w:t>
      </w:r>
      <w:fldSimple w:instr=" STYLEREF 8 \s ">
        <w:r w:rsidR="00CE660F">
          <w:rPr>
            <w:noProof/>
          </w:rPr>
          <w:t>I</w:t>
        </w:r>
      </w:fldSimple>
      <w:r w:rsidRPr="0021727B">
        <w:t>.</w:t>
      </w:r>
      <w:r w:rsidR="001A2A05" w:rsidRPr="0021727B">
        <w:fldChar w:fldCharType="begin"/>
      </w:r>
      <w:r w:rsidRPr="0021727B">
        <w:instrText xml:space="preserve"> SEQ Afbeelding \* ARABIC \s 8 </w:instrText>
      </w:r>
      <w:r w:rsidR="001A2A05" w:rsidRPr="0021727B">
        <w:fldChar w:fldCharType="separate"/>
      </w:r>
      <w:r w:rsidR="00CE660F">
        <w:rPr>
          <w:noProof/>
        </w:rPr>
        <w:t>1</w:t>
      </w:r>
      <w:r w:rsidR="001A2A05" w:rsidRPr="0021727B">
        <w:fldChar w:fldCharType="end"/>
      </w:r>
      <w:bookmarkEnd w:id="1268"/>
      <w:r w:rsidRPr="0021727B">
        <w:t xml:space="preserve"> Benodigde stabiliteit (</w:t>
      </w:r>
      <w:proofErr w:type="spellStart"/>
      <w:r w:rsidRPr="0021727B">
        <w:t>ΔD</w:t>
      </w:r>
      <w:proofErr w:type="spellEnd"/>
      <w:r w:rsidRPr="0021727B">
        <w:t>) als functie van de afstand tot de kering [</w:t>
      </w:r>
      <w:proofErr w:type="spellStart"/>
      <w:r w:rsidRPr="0021727B">
        <w:t>ref</w:t>
      </w:r>
      <w:proofErr w:type="spellEnd"/>
      <w:r w:rsidRPr="0021727B">
        <w:rPr>
          <w:color w:val="auto"/>
          <w:sz w:val="18"/>
          <w:szCs w:val="24"/>
        </w:rPr>
        <w:t xml:space="preserve">. </w:t>
      </w:r>
      <w:fldSimple w:instr=" REF \* Lower _Ref444523706 \n \h  \* MERGEFORMAT ">
        <w:ins w:id="1269" w:author="smia" w:date="2016-07-05T10:59:00Z">
          <w:r w:rsidR="001A2A05" w:rsidRPr="001A2A05">
            <w:rPr>
              <w:color w:val="136183" w:themeColor="accent6" w:themeShade="80"/>
              <w:szCs w:val="15"/>
              <w:rPrChange w:id="1270" w:author="smia" w:date="2016-07-05T10:59:00Z">
                <w:rPr>
                  <w:vertAlign w:val="superscript"/>
                </w:rPr>
              </w:rPrChange>
            </w:rPr>
            <w:t>10</w:t>
          </w:r>
        </w:ins>
        <w:del w:id="1271" w:author="smia" w:date="2016-07-05T10:18:00Z">
          <w:r w:rsidR="000E2C66" w:rsidRPr="000E2C66" w:rsidDel="0042141B">
            <w:rPr>
              <w:color w:val="136183" w:themeColor="accent6" w:themeShade="80"/>
              <w:szCs w:val="15"/>
              <w:cs/>
            </w:rPr>
            <w:delText>‎</w:delText>
          </w:r>
          <w:r w:rsidR="000E2C66" w:rsidDel="0042141B">
            <w:delText>10</w:delText>
          </w:r>
        </w:del>
      </w:fldSimple>
      <w:r w:rsidRPr="0021727B">
        <w:t>]</w:t>
      </w:r>
    </w:p>
    <w:p w:rsidR="00B72D7F" w:rsidRPr="0021727B" w:rsidRDefault="00B72D7F" w:rsidP="00B72D7F">
      <w:pPr>
        <w:rPr>
          <w:sz w:val="15"/>
          <w:szCs w:val="15"/>
        </w:rPr>
      </w:pPr>
    </w:p>
    <w:p w:rsidR="00B72D7F" w:rsidRPr="0021727B" w:rsidRDefault="001A2A05" w:rsidP="00B72D7F">
      <w:del w:id="1272" w:author="smia" w:date="2016-07-05T13:42:00Z">
        <w:r>
          <w:rPr>
            <w:noProof/>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76" type="#_x0000_t120" style="position:absolute;margin-left:133.7pt;margin-top:331.3pt;width:7.15pt;height:7.15pt;z-index:251717120" strokeweight=".25pt"/>
          </w:pict>
        </w:r>
      </w:del>
      <w:r>
        <w:rPr>
          <w:noProof/>
        </w:rPr>
        <w:pict>
          <v:shape id="_x0000_s1075" type="#_x0000_t202" style="position:absolute;margin-left:83.65pt;margin-top:296.85pt;width:53.85pt;height:26.15pt;z-index:251716096;mso-position-vertical:absolute" stroked="f" strokeweight=".25pt">
            <v:textbox style="mso-next-textbox:#_x0000_s1075" inset=".5mm,0,.5mm,0">
              <w:txbxContent>
                <w:p w:rsidR="00C1707C" w:rsidRPr="00630085" w:rsidRDefault="00C1707C">
                  <w:pPr>
                    <w:rPr>
                      <w:sz w:val="14"/>
                      <w:szCs w:val="14"/>
                      <w:rPrChange w:id="1273" w:author="smia" w:date="2016-07-05T13:40:00Z">
                        <w:rPr/>
                      </w:rPrChange>
                    </w:rPr>
                  </w:pPr>
                  <w:ins w:id="1274" w:author="smia" w:date="2016-07-05T13:40:00Z">
                    <w:r w:rsidRPr="001A2A05">
                      <w:rPr>
                        <w:sz w:val="14"/>
                        <w:szCs w:val="14"/>
                        <w:rPrChange w:id="1275" w:author="smia" w:date="2016-07-05T13:40:00Z">
                          <w:rPr/>
                        </w:rPrChange>
                      </w:rPr>
                      <w:t xml:space="preserve">+bestorting uit jaren `90 </w:t>
                    </w:r>
                  </w:ins>
                </w:p>
              </w:txbxContent>
            </v:textbox>
          </v:shape>
        </w:pict>
      </w:r>
      <w:r w:rsidR="00B72D7F" w:rsidRPr="0021727B">
        <w:rPr>
          <w:noProof/>
        </w:rPr>
        <w:drawing>
          <wp:inline distT="0" distB="0" distL="0" distR="0">
            <wp:extent cx="5096414" cy="4373592"/>
            <wp:effectExtent l="19050" t="0" r="8986" b="0"/>
            <wp:docPr id="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6" cstate="print"/>
                    <a:srcRect t="6880" b="5057"/>
                    <a:stretch>
                      <a:fillRect/>
                    </a:stretch>
                  </pic:blipFill>
                  <pic:spPr bwMode="auto">
                    <a:xfrm>
                      <a:off x="0" y="0"/>
                      <a:ext cx="5096414" cy="4373592"/>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RDefault="00B72D7F" w:rsidP="00B72D7F"/>
    <w:p w:rsidR="00B72D7F" w:rsidRPr="0021727B" w:rsidRDefault="00B72D7F" w:rsidP="00B72D7F">
      <w:pPr>
        <w:pStyle w:val="Kop9"/>
      </w:pPr>
      <w:r w:rsidRPr="0021727B">
        <w:t>Hydraulische randvoorwaarden Vigerende normering (VN)</w:t>
      </w:r>
    </w:p>
    <w:p w:rsidR="00B72D7F" w:rsidRPr="0021727B" w:rsidRDefault="00B72D7F" w:rsidP="00B72D7F"/>
    <w:p w:rsidR="00B72D7F" w:rsidRPr="0021727B" w:rsidRDefault="00B72D7F" w:rsidP="00B72D7F">
      <w:pPr>
        <w:pStyle w:val="Opmaakprofiel1"/>
      </w:pPr>
      <w:r w:rsidRPr="0021727B">
        <w:t>Waterstanden en golfcondities</w:t>
      </w:r>
    </w:p>
    <w:p w:rsidR="00B72D7F" w:rsidRPr="0021727B" w:rsidRDefault="00B72D7F" w:rsidP="00B72D7F">
      <w:r w:rsidRPr="0021727B">
        <w:t xml:space="preserve">De HR2006 aan de zeezijde heeft </w:t>
      </w:r>
      <w:proofErr w:type="spellStart"/>
      <w:r w:rsidRPr="0021727B">
        <w:t>Arcadis</w:t>
      </w:r>
      <w:proofErr w:type="spellEnd"/>
      <w:r w:rsidRPr="0021727B">
        <w:t xml:space="preserve"> [</w:t>
      </w:r>
      <w:proofErr w:type="spellStart"/>
      <w:r w:rsidRPr="0021727B">
        <w:t>ref</w:t>
      </w:r>
      <w:proofErr w:type="spellEnd"/>
      <w:r w:rsidRPr="0021727B">
        <w:t xml:space="preserve">. 1] afgeleid met </w:t>
      </w:r>
      <w:proofErr w:type="spellStart"/>
      <w:r w:rsidRPr="0021727B">
        <w:t>Hydra-K</w:t>
      </w:r>
      <w:proofErr w:type="spellEnd"/>
      <w:r w:rsidRPr="0021727B">
        <w:t xml:space="preserve"> (</w:t>
      </w:r>
      <w:r w:rsidR="001A2A05" w:rsidRPr="0021727B">
        <w:fldChar w:fldCharType="begin"/>
      </w:r>
      <w:r w:rsidRPr="0021727B">
        <w:instrText xml:space="preserve"> REF \* Lower _Ref453748522 \h </w:instrText>
      </w:r>
      <w:r w:rsidR="001A2A05" w:rsidRPr="0021727B">
        <w:fldChar w:fldCharType="separate"/>
      </w:r>
      <w:ins w:id="1276" w:author="smia" w:date="2016-07-05T10:59:00Z">
        <w:r w:rsidR="00CE660F" w:rsidRPr="0021727B">
          <w:t>tabel </w:t>
        </w:r>
        <w:r w:rsidR="00CE660F">
          <w:rPr>
            <w:noProof/>
          </w:rPr>
          <w:t>i</w:t>
        </w:r>
        <w:r w:rsidR="00CE660F" w:rsidRPr="0021727B">
          <w:t>.</w:t>
        </w:r>
        <w:r w:rsidR="00CE660F">
          <w:rPr>
            <w:noProof/>
          </w:rPr>
          <w:t>2</w:t>
        </w:r>
      </w:ins>
      <w:del w:id="1277" w:author="smia" w:date="2016-07-05T10:18:00Z">
        <w:r w:rsidR="000E2C66" w:rsidRPr="0021727B" w:rsidDel="0042141B">
          <w:delText>tabel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2</w:delText>
        </w:r>
      </w:del>
      <w:r w:rsidR="001A2A05" w:rsidRPr="0021727B">
        <w:fldChar w:fldCharType="end"/>
      </w:r>
      <w:r w:rsidRPr="0021727B">
        <w:t>). De waarden komen goed overeen met het randvoorwaardenboek.</w:t>
      </w:r>
    </w:p>
    <w:p w:rsidR="00B72D7F" w:rsidRPr="0021727B" w:rsidRDefault="00B72D7F" w:rsidP="00B72D7F"/>
    <w:p w:rsidR="00B72D7F" w:rsidRPr="0021727B" w:rsidRDefault="00B72D7F" w:rsidP="00B72D7F"/>
    <w:p w:rsidR="00B72D7F" w:rsidRPr="0021727B" w:rsidRDefault="00B72D7F" w:rsidP="00B72D7F">
      <w:pPr>
        <w:pStyle w:val="Bijschrift"/>
      </w:pPr>
      <w:bookmarkStart w:id="1278" w:name="_Ref453748522"/>
      <w:r w:rsidRPr="0021727B">
        <w:t>Tabel </w:t>
      </w:r>
      <w:fldSimple w:instr=" STYLEREF 8 \s ">
        <w:r w:rsidR="00CE660F">
          <w:rPr>
            <w:noProof/>
          </w:rPr>
          <w:t>I</w:t>
        </w:r>
      </w:fldSimple>
      <w:r w:rsidRPr="0021727B">
        <w:t>.</w:t>
      </w:r>
      <w:fldSimple w:instr=" SEQ Tabel \* ARABIC \s 8 ">
        <w:r w:rsidR="00CE660F">
          <w:rPr>
            <w:noProof/>
          </w:rPr>
          <w:t>2</w:t>
        </w:r>
      </w:fldSimple>
      <w:bookmarkEnd w:id="1278"/>
      <w:r w:rsidRPr="0021727B">
        <w:t xml:space="preserve"> Hydraulisch toetsrandvoorwaarden (HR2006) [</w:t>
      </w:r>
      <w:proofErr w:type="spellStart"/>
      <w:r w:rsidRPr="0021727B">
        <w:t>ref</w:t>
      </w:r>
      <w:proofErr w:type="spellEnd"/>
      <w:r w:rsidRPr="0021727B">
        <w:t xml:space="preserve">. </w:t>
      </w:r>
      <w:r w:rsidR="001A2A05" w:rsidRPr="0021727B">
        <w:fldChar w:fldCharType="begin"/>
      </w:r>
      <w:r w:rsidRPr="0021727B">
        <w:instrText xml:space="preserve"> REF \* Lower _Ref444522729 \n \h </w:instrText>
      </w:r>
      <w:r w:rsidR="001A2A05" w:rsidRPr="0021727B">
        <w:fldChar w:fldCharType="separate"/>
      </w:r>
      <w:ins w:id="1279" w:author="smia" w:date="2016-07-05T10:59:00Z">
        <w:r w:rsidR="00CE660F">
          <w:t>1</w:t>
        </w:r>
      </w:ins>
      <w:del w:id="1280" w:author="smia" w:date="2016-07-05T10:18:00Z">
        <w:r w:rsidR="000E2C66" w:rsidDel="0042141B">
          <w:rPr>
            <w:cs/>
          </w:rPr>
          <w:delText>‎</w:delText>
        </w:r>
        <w:r w:rsidR="000E2C66" w:rsidDel="0042141B">
          <w:delText>1</w:delText>
        </w:r>
      </w:del>
      <w:r w:rsidR="001A2A05" w:rsidRPr="0021727B">
        <w:fldChar w:fldCharType="end"/>
      </w:r>
      <w:r w:rsidRPr="0021727B">
        <w:t>]</w:t>
      </w:r>
    </w:p>
    <w:p w:rsidR="00B72D7F" w:rsidRPr="0021727B"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2721"/>
        <w:gridCol w:w="1984"/>
        <w:gridCol w:w="1984"/>
        <w:gridCol w:w="1951"/>
      </w:tblGrid>
      <w:tr w:rsidR="00B72D7F" w:rsidRPr="0021727B" w:rsidTr="00E06BB0">
        <w:trPr>
          <w:trHeight w:val="240"/>
          <w:tblHeader/>
        </w:trPr>
        <w:tc>
          <w:tcPr>
            <w:tcW w:w="2721" w:type="dxa"/>
            <w:tcBorders>
              <w:top w:val="single" w:sz="8" w:space="0" w:color="005D76"/>
              <w:bottom w:val="single" w:sz="8" w:space="0" w:color="005D76"/>
            </w:tcBorders>
            <w:shd w:val="clear" w:color="auto" w:fill="auto"/>
            <w:noWrap/>
            <w:tcMar>
              <w:top w:w="79" w:type="dxa"/>
              <w:left w:w="0" w:type="dxa"/>
              <w:bottom w:w="57" w:type="dxa"/>
              <w:right w:w="170" w:type="dxa"/>
            </w:tcMar>
            <w:vAlign w:val="bottom"/>
            <w:hideMark/>
          </w:tcPr>
          <w:p w:rsidR="00B72D7F" w:rsidRPr="0021727B" w:rsidRDefault="00B72D7F" w:rsidP="00E06BB0">
            <w:pPr>
              <w:pStyle w:val="Tabelkopje"/>
              <w:keepNext/>
            </w:pPr>
            <w:r w:rsidRPr="0021727B">
              <w:t>Object</w:t>
            </w:r>
          </w:p>
        </w:tc>
        <w:tc>
          <w:tcPr>
            <w:tcW w:w="1984" w:type="dxa"/>
            <w:tcBorders>
              <w:top w:val="single" w:sz="8" w:space="0" w:color="005D76"/>
              <w:bottom w:val="single" w:sz="8" w:space="0" w:color="005D76"/>
            </w:tcBorders>
            <w:shd w:val="clear" w:color="auto" w:fill="auto"/>
            <w:noWrap/>
            <w:tcMar>
              <w:top w:w="79" w:type="dxa"/>
            </w:tcMar>
            <w:vAlign w:val="bottom"/>
            <w:hideMark/>
          </w:tcPr>
          <w:p w:rsidR="00B72D7F" w:rsidRPr="0021727B" w:rsidRDefault="00B72D7F" w:rsidP="00E06BB0">
            <w:pPr>
              <w:pStyle w:val="Tabelkopje"/>
              <w:keepNext/>
              <w:jc w:val="right"/>
            </w:pPr>
            <w:r w:rsidRPr="0021727B">
              <w:t>Waterstand [m+NAP]</w:t>
            </w:r>
          </w:p>
        </w:tc>
        <w:tc>
          <w:tcPr>
            <w:tcW w:w="1984" w:type="dxa"/>
            <w:tcBorders>
              <w:top w:val="single" w:sz="8" w:space="0" w:color="005D76"/>
              <w:bottom w:val="single" w:sz="8" w:space="0" w:color="005D76"/>
            </w:tcBorders>
            <w:shd w:val="clear" w:color="auto" w:fill="auto"/>
            <w:noWrap/>
            <w:tcMar>
              <w:top w:w="79" w:type="dxa"/>
            </w:tcMar>
            <w:vAlign w:val="bottom"/>
            <w:hideMark/>
          </w:tcPr>
          <w:p w:rsidR="00B72D7F" w:rsidRPr="0021727B" w:rsidRDefault="00B72D7F" w:rsidP="00E06BB0">
            <w:pPr>
              <w:pStyle w:val="Tabelkopje"/>
              <w:keepNext/>
              <w:jc w:val="right"/>
            </w:pPr>
            <w:r w:rsidRPr="0021727B">
              <w:t xml:space="preserve">Golfhoogte </w:t>
            </w:r>
            <w:proofErr w:type="spellStart"/>
            <w:r w:rsidRPr="0021727B">
              <w:t>H</w:t>
            </w:r>
            <w:r w:rsidRPr="0021727B">
              <w:rPr>
                <w:vertAlign w:val="subscript"/>
              </w:rPr>
              <w:t>s</w:t>
            </w:r>
            <w:proofErr w:type="spellEnd"/>
            <w:r w:rsidRPr="0021727B">
              <w:t xml:space="preserve"> [m] </w:t>
            </w:r>
          </w:p>
        </w:tc>
        <w:tc>
          <w:tcPr>
            <w:tcW w:w="1951" w:type="dxa"/>
            <w:tcBorders>
              <w:top w:val="single" w:sz="8" w:space="0" w:color="005D76"/>
              <w:bottom w:val="single" w:sz="8" w:space="0" w:color="005D76"/>
            </w:tcBorders>
            <w:shd w:val="clear" w:color="auto" w:fill="auto"/>
            <w:noWrap/>
            <w:tcMar>
              <w:top w:w="79" w:type="dxa"/>
              <w:left w:w="170" w:type="dxa"/>
              <w:bottom w:w="57" w:type="dxa"/>
              <w:right w:w="0" w:type="dxa"/>
            </w:tcMar>
            <w:vAlign w:val="bottom"/>
            <w:hideMark/>
          </w:tcPr>
          <w:p w:rsidR="00B72D7F" w:rsidRPr="0021727B" w:rsidRDefault="00B72D7F" w:rsidP="00E06BB0">
            <w:pPr>
              <w:pStyle w:val="Tabelkopje"/>
              <w:keepNext/>
              <w:jc w:val="right"/>
            </w:pPr>
            <w:r w:rsidRPr="0021727B">
              <w:t xml:space="preserve">Golfperiode </w:t>
            </w:r>
            <w:proofErr w:type="spellStart"/>
            <w:r w:rsidRPr="0021727B">
              <w:t>T</w:t>
            </w:r>
            <w:r w:rsidRPr="0021727B">
              <w:rPr>
                <w:vertAlign w:val="subscript"/>
              </w:rPr>
              <w:t>p</w:t>
            </w:r>
            <w:proofErr w:type="spellEnd"/>
            <w:r w:rsidRPr="0021727B">
              <w:t xml:space="preserve"> [s]</w:t>
            </w:r>
          </w:p>
        </w:tc>
      </w:tr>
      <w:tr w:rsidR="00B72D7F" w:rsidRPr="0021727B" w:rsidTr="00E06BB0">
        <w:trPr>
          <w:trHeight w:val="240"/>
        </w:trPr>
        <w:tc>
          <w:tcPr>
            <w:tcW w:w="2721" w:type="dxa"/>
            <w:tcBorders>
              <w:top w:val="single" w:sz="8" w:space="0" w:color="005D76"/>
            </w:tcBorders>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 xml:space="preserve">damaanzet (Schouwen </w:t>
            </w:r>
            <w:proofErr w:type="spellStart"/>
            <w:r w:rsidRPr="0021727B">
              <w:t>Duiveland</w:t>
            </w:r>
            <w:proofErr w:type="spellEnd"/>
            <w:r w:rsidRPr="0021727B">
              <w:t>)</w:t>
            </w:r>
          </w:p>
        </w:tc>
        <w:tc>
          <w:tcPr>
            <w:tcW w:w="1984" w:type="dxa"/>
            <w:tcBorders>
              <w:top w:val="single" w:sz="8" w:space="0" w:color="005D76"/>
            </w:tcBorders>
            <w:shd w:val="clear" w:color="auto" w:fill="auto"/>
            <w:noWrap/>
            <w:vAlign w:val="bottom"/>
            <w:hideMark/>
          </w:tcPr>
          <w:p w:rsidR="00B72D7F" w:rsidRPr="0021727B" w:rsidRDefault="00B72D7F" w:rsidP="00E06BB0">
            <w:pPr>
              <w:pStyle w:val="Tabeltekst"/>
              <w:jc w:val="right"/>
            </w:pPr>
            <w:r w:rsidRPr="0021727B">
              <w:t>5,18</w:t>
            </w:r>
          </w:p>
        </w:tc>
        <w:tc>
          <w:tcPr>
            <w:tcW w:w="1984" w:type="dxa"/>
            <w:tcBorders>
              <w:top w:val="single" w:sz="8" w:space="0" w:color="005D76"/>
            </w:tcBorders>
            <w:shd w:val="clear" w:color="auto" w:fill="auto"/>
            <w:noWrap/>
            <w:vAlign w:val="bottom"/>
            <w:hideMark/>
          </w:tcPr>
          <w:p w:rsidR="00B72D7F" w:rsidRPr="0021727B" w:rsidRDefault="00B72D7F" w:rsidP="00E06BB0">
            <w:pPr>
              <w:pStyle w:val="Tabeltekst"/>
              <w:jc w:val="right"/>
            </w:pPr>
            <w:r w:rsidRPr="0021727B">
              <w:t>2,15</w:t>
            </w:r>
          </w:p>
        </w:tc>
        <w:tc>
          <w:tcPr>
            <w:tcW w:w="1951" w:type="dxa"/>
            <w:tcBorders>
              <w:top w:val="single" w:sz="8" w:space="0" w:color="005D76"/>
            </w:tcBorders>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8,96</w:t>
            </w:r>
          </w:p>
        </w:tc>
      </w:tr>
      <w:tr w:rsidR="00B72D7F" w:rsidRPr="0021727B"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damaanzet (Roggeplaat noord)</w:t>
            </w:r>
          </w:p>
        </w:tc>
        <w:tc>
          <w:tcPr>
            <w:tcW w:w="1984" w:type="dxa"/>
            <w:shd w:val="clear" w:color="auto" w:fill="auto"/>
            <w:noWrap/>
            <w:vAlign w:val="bottom"/>
            <w:hideMark/>
          </w:tcPr>
          <w:p w:rsidR="00B72D7F" w:rsidRPr="0021727B" w:rsidRDefault="00B72D7F" w:rsidP="00E06BB0">
            <w:pPr>
              <w:pStyle w:val="Tabeltekst"/>
              <w:jc w:val="right"/>
            </w:pPr>
            <w:r w:rsidRPr="0021727B">
              <w:t>5,18</w:t>
            </w:r>
          </w:p>
        </w:tc>
        <w:tc>
          <w:tcPr>
            <w:tcW w:w="1984" w:type="dxa"/>
            <w:shd w:val="clear" w:color="auto" w:fill="auto"/>
            <w:noWrap/>
            <w:vAlign w:val="bottom"/>
            <w:hideMark/>
          </w:tcPr>
          <w:p w:rsidR="00B72D7F" w:rsidRPr="0021727B" w:rsidRDefault="00B72D7F" w:rsidP="00E06BB0">
            <w:pPr>
              <w:pStyle w:val="Tabeltekst"/>
              <w:jc w:val="right"/>
            </w:pPr>
            <w:r w:rsidRPr="0021727B">
              <w:t>2,92</w:t>
            </w:r>
          </w:p>
        </w:tc>
        <w:tc>
          <w:tcPr>
            <w:tcW w:w="1951"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8,88</w:t>
            </w:r>
          </w:p>
        </w:tc>
      </w:tr>
      <w:tr w:rsidR="00B72D7F" w:rsidRPr="0021727B"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damaanzet (Roggeplaat zuid)</w:t>
            </w:r>
          </w:p>
        </w:tc>
        <w:tc>
          <w:tcPr>
            <w:tcW w:w="1984" w:type="dxa"/>
            <w:shd w:val="clear" w:color="auto" w:fill="auto"/>
            <w:noWrap/>
            <w:vAlign w:val="bottom"/>
            <w:hideMark/>
          </w:tcPr>
          <w:p w:rsidR="00B72D7F" w:rsidRPr="0021727B" w:rsidRDefault="00B72D7F" w:rsidP="00E06BB0">
            <w:pPr>
              <w:pStyle w:val="Tabeltekst"/>
              <w:jc w:val="right"/>
            </w:pPr>
            <w:r w:rsidRPr="0021727B">
              <w:t>5,18</w:t>
            </w:r>
          </w:p>
        </w:tc>
        <w:tc>
          <w:tcPr>
            <w:tcW w:w="1984" w:type="dxa"/>
            <w:shd w:val="clear" w:color="auto" w:fill="auto"/>
            <w:noWrap/>
            <w:vAlign w:val="bottom"/>
            <w:hideMark/>
          </w:tcPr>
          <w:p w:rsidR="00B72D7F" w:rsidRPr="0021727B" w:rsidRDefault="00B72D7F" w:rsidP="00E06BB0">
            <w:pPr>
              <w:pStyle w:val="Tabeltekst"/>
              <w:jc w:val="right"/>
            </w:pPr>
            <w:r w:rsidRPr="0021727B">
              <w:t>2,52</w:t>
            </w:r>
          </w:p>
        </w:tc>
        <w:tc>
          <w:tcPr>
            <w:tcW w:w="1951"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8,66</w:t>
            </w:r>
          </w:p>
        </w:tc>
      </w:tr>
      <w:tr w:rsidR="00B72D7F" w:rsidRPr="0021727B"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damaanzet (Neeltje Jans)</w:t>
            </w:r>
          </w:p>
        </w:tc>
        <w:tc>
          <w:tcPr>
            <w:tcW w:w="1984" w:type="dxa"/>
            <w:shd w:val="clear" w:color="auto" w:fill="auto"/>
            <w:noWrap/>
            <w:vAlign w:val="bottom"/>
            <w:hideMark/>
          </w:tcPr>
          <w:p w:rsidR="00B72D7F" w:rsidRPr="0021727B" w:rsidRDefault="00B72D7F" w:rsidP="00E06BB0">
            <w:pPr>
              <w:pStyle w:val="Tabeltekst"/>
              <w:jc w:val="right"/>
            </w:pPr>
            <w:r w:rsidRPr="0021727B">
              <w:t>5,18</w:t>
            </w:r>
          </w:p>
        </w:tc>
        <w:tc>
          <w:tcPr>
            <w:tcW w:w="1984" w:type="dxa"/>
            <w:shd w:val="clear" w:color="auto" w:fill="auto"/>
            <w:noWrap/>
            <w:vAlign w:val="bottom"/>
            <w:hideMark/>
          </w:tcPr>
          <w:p w:rsidR="00B72D7F" w:rsidRPr="0021727B" w:rsidRDefault="00B72D7F" w:rsidP="00E06BB0">
            <w:pPr>
              <w:pStyle w:val="Tabeltekst"/>
              <w:jc w:val="right"/>
            </w:pPr>
            <w:r w:rsidRPr="0021727B">
              <w:t>2,55</w:t>
            </w:r>
          </w:p>
        </w:tc>
        <w:tc>
          <w:tcPr>
            <w:tcW w:w="1951"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7,18</w:t>
            </w:r>
          </w:p>
        </w:tc>
      </w:tr>
      <w:tr w:rsidR="00B72D7F" w:rsidRPr="0021727B"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damaanzet (</w:t>
            </w:r>
            <w:proofErr w:type="spellStart"/>
            <w:r w:rsidRPr="0021727B">
              <w:t>Noordland</w:t>
            </w:r>
            <w:proofErr w:type="spellEnd"/>
            <w:r w:rsidRPr="0021727B">
              <w:t>)</w:t>
            </w:r>
          </w:p>
        </w:tc>
        <w:tc>
          <w:tcPr>
            <w:tcW w:w="1984" w:type="dxa"/>
            <w:shd w:val="clear" w:color="auto" w:fill="auto"/>
            <w:noWrap/>
            <w:vAlign w:val="bottom"/>
            <w:hideMark/>
          </w:tcPr>
          <w:p w:rsidR="00B72D7F" w:rsidRPr="0021727B" w:rsidRDefault="00B72D7F" w:rsidP="00E06BB0">
            <w:pPr>
              <w:pStyle w:val="Tabeltekst"/>
              <w:jc w:val="right"/>
            </w:pPr>
            <w:r w:rsidRPr="0021727B">
              <w:t>5,18</w:t>
            </w:r>
          </w:p>
        </w:tc>
        <w:tc>
          <w:tcPr>
            <w:tcW w:w="1984" w:type="dxa"/>
            <w:shd w:val="clear" w:color="auto" w:fill="auto"/>
            <w:noWrap/>
            <w:vAlign w:val="bottom"/>
            <w:hideMark/>
          </w:tcPr>
          <w:p w:rsidR="00B72D7F" w:rsidRPr="0021727B" w:rsidRDefault="00B72D7F" w:rsidP="00E06BB0">
            <w:pPr>
              <w:pStyle w:val="Tabeltekst"/>
              <w:jc w:val="right"/>
            </w:pPr>
            <w:r w:rsidRPr="0021727B">
              <w:t>3,05</w:t>
            </w:r>
          </w:p>
        </w:tc>
        <w:tc>
          <w:tcPr>
            <w:tcW w:w="1951"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8,73</w:t>
            </w:r>
          </w:p>
        </w:tc>
      </w:tr>
      <w:tr w:rsidR="00B72D7F" w:rsidRPr="0021727B"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damaanzet (Noord-Beveland)</w:t>
            </w:r>
          </w:p>
        </w:tc>
        <w:tc>
          <w:tcPr>
            <w:tcW w:w="1984" w:type="dxa"/>
            <w:shd w:val="clear" w:color="auto" w:fill="auto"/>
            <w:noWrap/>
            <w:vAlign w:val="bottom"/>
            <w:hideMark/>
          </w:tcPr>
          <w:p w:rsidR="00B72D7F" w:rsidRPr="0021727B" w:rsidRDefault="00B72D7F" w:rsidP="00E06BB0">
            <w:pPr>
              <w:pStyle w:val="Tabeltekst"/>
              <w:jc w:val="right"/>
            </w:pPr>
            <w:r w:rsidRPr="0021727B">
              <w:t>5,18</w:t>
            </w:r>
          </w:p>
        </w:tc>
        <w:tc>
          <w:tcPr>
            <w:tcW w:w="1984" w:type="dxa"/>
            <w:shd w:val="clear" w:color="auto" w:fill="auto"/>
            <w:noWrap/>
            <w:vAlign w:val="bottom"/>
            <w:hideMark/>
          </w:tcPr>
          <w:p w:rsidR="00B72D7F" w:rsidRPr="0021727B" w:rsidRDefault="00B72D7F" w:rsidP="00E06BB0">
            <w:pPr>
              <w:pStyle w:val="Tabeltekst"/>
              <w:jc w:val="right"/>
            </w:pPr>
            <w:r w:rsidRPr="0021727B">
              <w:t>2,97</w:t>
            </w:r>
          </w:p>
        </w:tc>
        <w:tc>
          <w:tcPr>
            <w:tcW w:w="1951"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7,74</w:t>
            </w:r>
          </w:p>
        </w:tc>
      </w:tr>
      <w:tr w:rsidR="00B72D7F" w:rsidRPr="0021727B"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stroomgat (Hammen)</w:t>
            </w:r>
          </w:p>
        </w:tc>
        <w:tc>
          <w:tcPr>
            <w:tcW w:w="1984" w:type="dxa"/>
            <w:shd w:val="clear" w:color="auto" w:fill="auto"/>
            <w:noWrap/>
            <w:vAlign w:val="bottom"/>
            <w:hideMark/>
          </w:tcPr>
          <w:p w:rsidR="00B72D7F" w:rsidRPr="0021727B" w:rsidRDefault="00B72D7F" w:rsidP="00E06BB0">
            <w:pPr>
              <w:pStyle w:val="Tabeltekst"/>
              <w:jc w:val="right"/>
            </w:pPr>
            <w:r w:rsidRPr="0021727B">
              <w:t>5,18</w:t>
            </w:r>
          </w:p>
        </w:tc>
        <w:tc>
          <w:tcPr>
            <w:tcW w:w="1984" w:type="dxa"/>
            <w:shd w:val="clear" w:color="auto" w:fill="auto"/>
            <w:noWrap/>
            <w:vAlign w:val="bottom"/>
            <w:hideMark/>
          </w:tcPr>
          <w:p w:rsidR="00B72D7F" w:rsidRPr="0021727B" w:rsidRDefault="00B72D7F" w:rsidP="00E06BB0">
            <w:pPr>
              <w:pStyle w:val="Tabeltekst"/>
              <w:jc w:val="right"/>
            </w:pPr>
            <w:r w:rsidRPr="0021727B">
              <w:t>2,93</w:t>
            </w:r>
          </w:p>
        </w:tc>
        <w:tc>
          <w:tcPr>
            <w:tcW w:w="1951"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7,22</w:t>
            </w:r>
          </w:p>
        </w:tc>
      </w:tr>
      <w:tr w:rsidR="00B72D7F" w:rsidRPr="0021727B"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stroomgat (Schaar)</w:t>
            </w:r>
          </w:p>
        </w:tc>
        <w:tc>
          <w:tcPr>
            <w:tcW w:w="1984" w:type="dxa"/>
            <w:shd w:val="clear" w:color="auto" w:fill="auto"/>
            <w:noWrap/>
            <w:vAlign w:val="bottom"/>
            <w:hideMark/>
          </w:tcPr>
          <w:p w:rsidR="00B72D7F" w:rsidRPr="0021727B" w:rsidRDefault="00B72D7F" w:rsidP="00E06BB0">
            <w:pPr>
              <w:pStyle w:val="Tabeltekst"/>
              <w:jc w:val="right"/>
            </w:pPr>
            <w:r w:rsidRPr="0021727B">
              <w:t>5,18</w:t>
            </w:r>
          </w:p>
        </w:tc>
        <w:tc>
          <w:tcPr>
            <w:tcW w:w="1984" w:type="dxa"/>
            <w:shd w:val="clear" w:color="auto" w:fill="auto"/>
            <w:noWrap/>
            <w:vAlign w:val="bottom"/>
            <w:hideMark/>
          </w:tcPr>
          <w:p w:rsidR="00B72D7F" w:rsidRPr="0021727B" w:rsidRDefault="00B72D7F" w:rsidP="00E06BB0">
            <w:pPr>
              <w:pStyle w:val="Tabeltekst"/>
              <w:jc w:val="right"/>
            </w:pPr>
            <w:r w:rsidRPr="0021727B">
              <w:t>3,01</w:t>
            </w:r>
          </w:p>
        </w:tc>
        <w:tc>
          <w:tcPr>
            <w:tcW w:w="1951"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7,50</w:t>
            </w:r>
          </w:p>
        </w:tc>
      </w:tr>
      <w:tr w:rsidR="00B72D7F" w:rsidRPr="0021727B"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stroomgat (Roompot)</w:t>
            </w:r>
          </w:p>
        </w:tc>
        <w:tc>
          <w:tcPr>
            <w:tcW w:w="1984" w:type="dxa"/>
            <w:shd w:val="clear" w:color="auto" w:fill="auto"/>
            <w:noWrap/>
            <w:vAlign w:val="bottom"/>
            <w:hideMark/>
          </w:tcPr>
          <w:p w:rsidR="00B72D7F" w:rsidRPr="0021727B" w:rsidRDefault="00B72D7F" w:rsidP="00E06BB0">
            <w:pPr>
              <w:pStyle w:val="Tabeltekst"/>
              <w:jc w:val="right"/>
            </w:pPr>
            <w:r w:rsidRPr="0021727B">
              <w:t>5,18</w:t>
            </w:r>
          </w:p>
        </w:tc>
        <w:tc>
          <w:tcPr>
            <w:tcW w:w="1984" w:type="dxa"/>
            <w:shd w:val="clear" w:color="auto" w:fill="auto"/>
            <w:noWrap/>
            <w:vAlign w:val="bottom"/>
            <w:hideMark/>
          </w:tcPr>
          <w:p w:rsidR="00B72D7F" w:rsidRPr="0021727B" w:rsidRDefault="00B72D7F" w:rsidP="00E06BB0">
            <w:pPr>
              <w:pStyle w:val="Tabeltekst"/>
              <w:jc w:val="right"/>
            </w:pPr>
            <w:r w:rsidRPr="0021727B">
              <w:t>3,23</w:t>
            </w:r>
          </w:p>
        </w:tc>
        <w:tc>
          <w:tcPr>
            <w:tcW w:w="1951"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7,33</w:t>
            </w:r>
          </w:p>
        </w:tc>
      </w:tr>
      <w:tr w:rsidR="00B72D7F" w:rsidRPr="0021727B"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waterkerende eilanden (Roggeplaat)</w:t>
            </w:r>
          </w:p>
        </w:tc>
        <w:tc>
          <w:tcPr>
            <w:tcW w:w="1984" w:type="dxa"/>
            <w:shd w:val="clear" w:color="auto" w:fill="auto"/>
            <w:noWrap/>
            <w:vAlign w:val="bottom"/>
            <w:hideMark/>
          </w:tcPr>
          <w:p w:rsidR="00B72D7F" w:rsidRPr="0021727B" w:rsidRDefault="00B72D7F" w:rsidP="00E06BB0">
            <w:pPr>
              <w:pStyle w:val="Tabeltekst"/>
              <w:jc w:val="right"/>
            </w:pPr>
            <w:r w:rsidRPr="0021727B">
              <w:t>5,20</w:t>
            </w:r>
          </w:p>
        </w:tc>
        <w:tc>
          <w:tcPr>
            <w:tcW w:w="1984" w:type="dxa"/>
            <w:shd w:val="clear" w:color="auto" w:fill="auto"/>
            <w:noWrap/>
            <w:vAlign w:val="bottom"/>
            <w:hideMark/>
          </w:tcPr>
          <w:p w:rsidR="00B72D7F" w:rsidRPr="0021727B" w:rsidRDefault="00B72D7F" w:rsidP="00E06BB0">
            <w:pPr>
              <w:pStyle w:val="Tabeltekst"/>
              <w:jc w:val="right"/>
            </w:pPr>
            <w:r w:rsidRPr="0021727B">
              <w:t>3,20</w:t>
            </w:r>
          </w:p>
        </w:tc>
        <w:tc>
          <w:tcPr>
            <w:tcW w:w="1951"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w:t>
            </w:r>
          </w:p>
        </w:tc>
      </w:tr>
      <w:tr w:rsidR="00B72D7F" w:rsidRPr="0021727B"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waterkerende eilanden (Neeltje Jans)</w:t>
            </w:r>
          </w:p>
        </w:tc>
        <w:tc>
          <w:tcPr>
            <w:tcW w:w="1984" w:type="dxa"/>
            <w:shd w:val="clear" w:color="auto" w:fill="auto"/>
            <w:noWrap/>
            <w:vAlign w:val="bottom"/>
            <w:hideMark/>
          </w:tcPr>
          <w:p w:rsidR="00B72D7F" w:rsidRPr="0021727B" w:rsidRDefault="00B72D7F" w:rsidP="00E06BB0">
            <w:pPr>
              <w:pStyle w:val="Tabeltekst"/>
              <w:jc w:val="right"/>
            </w:pPr>
            <w:r w:rsidRPr="0021727B">
              <w:t>5,20</w:t>
            </w:r>
          </w:p>
        </w:tc>
        <w:tc>
          <w:tcPr>
            <w:tcW w:w="1984" w:type="dxa"/>
            <w:shd w:val="clear" w:color="auto" w:fill="auto"/>
            <w:noWrap/>
            <w:vAlign w:val="bottom"/>
            <w:hideMark/>
          </w:tcPr>
          <w:p w:rsidR="00B72D7F" w:rsidRPr="0021727B" w:rsidRDefault="00B72D7F" w:rsidP="00E06BB0">
            <w:pPr>
              <w:pStyle w:val="Tabeltekst"/>
              <w:jc w:val="right"/>
            </w:pPr>
            <w:r w:rsidRPr="0021727B">
              <w:t>2,60</w:t>
            </w:r>
          </w:p>
        </w:tc>
        <w:tc>
          <w:tcPr>
            <w:tcW w:w="1951"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w:t>
            </w:r>
          </w:p>
        </w:tc>
      </w:tr>
      <w:tr w:rsidR="00B72D7F" w:rsidRPr="0021727B" w:rsidTr="00E06BB0">
        <w:trPr>
          <w:trHeight w:val="240"/>
        </w:trPr>
        <w:tc>
          <w:tcPr>
            <w:tcW w:w="2721"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proofErr w:type="spellStart"/>
            <w:r w:rsidRPr="0021727B">
              <w:t>Roompotsluis</w:t>
            </w:r>
            <w:proofErr w:type="spellEnd"/>
          </w:p>
        </w:tc>
        <w:tc>
          <w:tcPr>
            <w:tcW w:w="1984" w:type="dxa"/>
            <w:shd w:val="clear" w:color="auto" w:fill="auto"/>
            <w:noWrap/>
            <w:vAlign w:val="bottom"/>
            <w:hideMark/>
          </w:tcPr>
          <w:p w:rsidR="00B72D7F" w:rsidRPr="0021727B" w:rsidRDefault="00B72D7F" w:rsidP="00E06BB0">
            <w:pPr>
              <w:pStyle w:val="Tabeltekst"/>
              <w:jc w:val="right"/>
            </w:pPr>
            <w:r w:rsidRPr="0021727B">
              <w:t>5,18</w:t>
            </w:r>
          </w:p>
        </w:tc>
        <w:tc>
          <w:tcPr>
            <w:tcW w:w="1984" w:type="dxa"/>
            <w:shd w:val="clear" w:color="auto" w:fill="auto"/>
            <w:noWrap/>
            <w:vAlign w:val="bottom"/>
            <w:hideMark/>
          </w:tcPr>
          <w:p w:rsidR="00B72D7F" w:rsidRPr="0021727B" w:rsidRDefault="00B72D7F" w:rsidP="00E06BB0">
            <w:pPr>
              <w:pStyle w:val="Tabeltekst"/>
              <w:jc w:val="right"/>
            </w:pPr>
            <w:r w:rsidRPr="0021727B">
              <w:t>3,05</w:t>
            </w:r>
          </w:p>
        </w:tc>
        <w:tc>
          <w:tcPr>
            <w:tcW w:w="1951"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8,73</w:t>
            </w:r>
          </w:p>
        </w:tc>
      </w:tr>
    </w:tbl>
    <w:p w:rsidR="00B72D7F" w:rsidRPr="0021727B" w:rsidRDefault="00B72D7F" w:rsidP="00B72D7F"/>
    <w:p w:rsidR="00B72D7F" w:rsidRPr="0021727B" w:rsidRDefault="00B72D7F" w:rsidP="00B72D7F"/>
    <w:p w:rsidR="00B72D7F" w:rsidRPr="0021727B" w:rsidRDefault="00B72D7F" w:rsidP="00B72D7F">
      <w:pPr>
        <w:pStyle w:val="Opmaakprofiel1"/>
      </w:pPr>
      <w:r w:rsidRPr="0021727B">
        <w:t>Vervalstatistiek</w:t>
      </w:r>
    </w:p>
    <w:p w:rsidR="00B72D7F" w:rsidRPr="0021727B" w:rsidRDefault="00B72D7F" w:rsidP="00B72D7F">
      <w:r w:rsidRPr="0021727B">
        <w:t xml:space="preserve">In </w:t>
      </w:r>
      <w:fldSimple w:instr=" REF \* Lower _Ref452373194 \h  \* MERGEFORMAT ">
        <w:ins w:id="1281" w:author="smia" w:date="2016-07-05T10:59:00Z">
          <w:r w:rsidR="00CE660F" w:rsidRPr="0021727B">
            <w:t>afbeelding </w:t>
          </w:r>
          <w:r w:rsidR="00CE660F">
            <w:t>i</w:t>
          </w:r>
          <w:r w:rsidR="00CE660F" w:rsidRPr="0021727B">
            <w:t>.</w:t>
          </w:r>
          <w:r w:rsidR="00CE660F">
            <w:t>2</w:t>
          </w:r>
        </w:ins>
        <w:del w:id="1282" w:author="smia" w:date="2016-07-05T10:18:00Z">
          <w:r w:rsidR="000E2C66" w:rsidRPr="0021727B" w:rsidDel="0042141B">
            <w:delText>afbeelding </w:delText>
          </w:r>
          <w:r w:rsidR="000E2C66" w:rsidDel="0042141B">
            <w:rPr>
              <w:cs/>
            </w:rPr>
            <w:delText>‎</w:delText>
          </w:r>
          <w:r w:rsidR="000E2C66" w:rsidDel="0042141B">
            <w:delText>i</w:delText>
          </w:r>
          <w:r w:rsidR="000E2C66" w:rsidRPr="0021727B" w:rsidDel="0042141B">
            <w:delText>.</w:delText>
          </w:r>
          <w:r w:rsidR="000E2C66" w:rsidDel="0042141B">
            <w:rPr>
              <w:noProof/>
            </w:rPr>
            <w:delText>2</w:delText>
          </w:r>
        </w:del>
      </w:fldSimple>
      <w:r w:rsidRPr="0021727B">
        <w:t xml:space="preserve"> is de vervalstatistiek overgenomen uit het toetsrapport (VTV2006) van </w:t>
      </w:r>
      <w:proofErr w:type="spellStart"/>
      <w:r w:rsidRPr="0021727B">
        <w:t>Arcadis</w:t>
      </w:r>
      <w:proofErr w:type="spellEnd"/>
      <w:r w:rsidRPr="0021727B">
        <w:t xml:space="preserve"> (kader).</w:t>
      </w:r>
    </w:p>
    <w:p w:rsidR="00B72D7F" w:rsidRPr="0021727B" w:rsidRDefault="00B72D7F" w:rsidP="00B72D7F"/>
    <w:tbl>
      <w:tblPr>
        <w:tblW w:w="8640"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0"/>
      </w:tblGrid>
      <w:tr w:rsidR="00B72D7F" w:rsidRPr="0021727B" w:rsidTr="00E06BB0">
        <w:tc>
          <w:tcPr>
            <w:tcW w:w="8780" w:type="dxa"/>
            <w:shd w:val="clear" w:color="auto" w:fill="auto"/>
          </w:tcPr>
          <w:p w:rsidR="00B72D7F" w:rsidRPr="0021727B" w:rsidRDefault="00B72D7F" w:rsidP="00E06BB0">
            <w:pPr>
              <w:pStyle w:val="Opmaakprofiel1"/>
            </w:pPr>
            <w:r w:rsidRPr="0021727B">
              <w:t>Vervalstatistiek [</w:t>
            </w:r>
            <w:proofErr w:type="spellStart"/>
            <w:r w:rsidRPr="0021727B">
              <w:t>ref</w:t>
            </w:r>
            <w:proofErr w:type="spellEnd"/>
            <w:r w:rsidRPr="0021727B">
              <w:t>. 2]</w:t>
            </w:r>
          </w:p>
          <w:p w:rsidR="00B72D7F" w:rsidRPr="0021727B" w:rsidRDefault="001A2A05" w:rsidP="00E06BB0">
            <w:pPr>
              <w:pStyle w:val="Kadertekst"/>
            </w:pPr>
            <w:fldSimple w:instr=" REF \* Lower _Ref452373194 \h  \* MERGEFORMAT ">
              <w:ins w:id="1283" w:author="smia" w:date="2016-07-05T10:59:00Z">
                <w:r w:rsidR="00CE660F" w:rsidRPr="0021727B">
                  <w:t>afbeelding </w:t>
                </w:r>
                <w:r w:rsidR="00CE660F">
                  <w:t>i</w:t>
                </w:r>
                <w:r w:rsidR="00CE660F" w:rsidRPr="0021727B">
                  <w:t>.</w:t>
                </w:r>
                <w:r w:rsidR="00CE660F">
                  <w:t>2</w:t>
                </w:r>
              </w:ins>
              <w:del w:id="1284" w:author="smia" w:date="2016-07-05T10:18:00Z">
                <w:r w:rsidR="000E2C66" w:rsidRPr="0021727B" w:rsidDel="0042141B">
                  <w:delText>afbeelding </w:delText>
                </w:r>
                <w:r w:rsidR="000E2C66" w:rsidDel="0042141B">
                  <w:rPr>
                    <w:cs/>
                  </w:rPr>
                  <w:delText>‎</w:delText>
                </w:r>
                <w:r w:rsidR="000E2C66" w:rsidDel="0042141B">
                  <w:delText>i</w:delText>
                </w:r>
                <w:r w:rsidR="000E2C66" w:rsidRPr="0021727B" w:rsidDel="0042141B">
                  <w:delText>.</w:delText>
                </w:r>
                <w:r w:rsidR="000E2C66" w:rsidDel="0042141B">
                  <w:rPr>
                    <w:noProof/>
                  </w:rPr>
                  <w:delText>2</w:delText>
                </w:r>
              </w:del>
            </w:fldSimple>
            <w:r w:rsidR="00B72D7F" w:rsidRPr="0021727B">
              <w:t xml:space="preserve"> geeft de in 2009 door Rijkswaterstaat Zeeland aangeleverde vervalstatistiek weer voor de </w:t>
            </w:r>
            <w:proofErr w:type="spellStart"/>
            <w:r w:rsidR="00B72D7F" w:rsidRPr="0021727B">
              <w:t>OSK</w:t>
            </w:r>
            <w:proofErr w:type="spellEnd"/>
            <w:r w:rsidR="00B72D7F" w:rsidRPr="0021727B">
              <w:t>. Hieruit kan worden afgelezen hoe groot de kans per jaar is dat een bepaald verval wordt overschreden. De verschillende vormen van een gefaalde sluiting met kans van optreden is hierin meegenomen.</w:t>
            </w:r>
          </w:p>
          <w:p w:rsidR="00B72D7F" w:rsidRPr="0021727B" w:rsidRDefault="00B72D7F" w:rsidP="00E06BB0">
            <w:pPr>
              <w:pStyle w:val="Kadertekst"/>
            </w:pPr>
          </w:p>
          <w:p w:rsidR="00B72D7F" w:rsidRPr="0021727B" w:rsidRDefault="00B72D7F" w:rsidP="00E06BB0">
            <w:pPr>
              <w:pStyle w:val="tekstkader"/>
            </w:pPr>
            <w:r w:rsidRPr="0021727B">
              <w:t>Voor de beoordeling van de bodembescherming is de kans dat de bodembescherming met een bepaald verval (stroomsnelheid) wordt belast van belang. Bij een gesloten kering is het verval weliswaar het grootst (scenario ‘0 falende schuiven’), maar om belast te worden dienen één of meer schuiven open te staan. Bij de beoordeling van de bodembescherming wordt derhalve uitgegaan van de lijn ‘Alle faalscenario’s’, waarin het falen van één schuif dominant is.”</w:t>
            </w:r>
          </w:p>
        </w:tc>
      </w:tr>
    </w:tbl>
    <w:p w:rsidR="00B72D7F" w:rsidRPr="0021727B" w:rsidRDefault="00B72D7F" w:rsidP="00B72D7F"/>
    <w:p w:rsidR="00B72D7F" w:rsidRPr="0021727B" w:rsidRDefault="00B72D7F" w:rsidP="00B72D7F"/>
    <w:p w:rsidR="00B72D7F" w:rsidRPr="0021727B" w:rsidRDefault="00B72D7F" w:rsidP="00B72D7F">
      <w:pPr>
        <w:pStyle w:val="Bijschrift"/>
      </w:pPr>
      <w:bookmarkStart w:id="1285" w:name="_Ref452373194"/>
      <w:bookmarkStart w:id="1286" w:name="_Ref452640354"/>
      <w:r w:rsidRPr="0021727B">
        <w:t>Afbeelding </w:t>
      </w:r>
      <w:fldSimple w:instr=" STYLEREF 8 \s ">
        <w:r w:rsidR="00CE660F">
          <w:rPr>
            <w:noProof/>
          </w:rPr>
          <w:t>I</w:t>
        </w:r>
      </w:fldSimple>
      <w:r w:rsidRPr="0021727B">
        <w:t>.</w:t>
      </w:r>
      <w:r w:rsidR="001A2A05" w:rsidRPr="0021727B">
        <w:fldChar w:fldCharType="begin"/>
      </w:r>
      <w:r w:rsidRPr="0021727B">
        <w:instrText xml:space="preserve"> SEQ Afbeelding \* ARABIC \s 8 </w:instrText>
      </w:r>
      <w:r w:rsidR="001A2A05" w:rsidRPr="0021727B">
        <w:fldChar w:fldCharType="separate"/>
      </w:r>
      <w:r w:rsidR="00CE660F">
        <w:rPr>
          <w:noProof/>
        </w:rPr>
        <w:t>2</w:t>
      </w:r>
      <w:r w:rsidR="001A2A05" w:rsidRPr="0021727B">
        <w:fldChar w:fldCharType="end"/>
      </w:r>
      <w:bookmarkEnd w:id="1285"/>
      <w:r w:rsidRPr="0021727B">
        <w:t xml:space="preserve"> Vervalstatistiek </w:t>
      </w:r>
      <w:proofErr w:type="spellStart"/>
      <w:r w:rsidRPr="0021727B">
        <w:t>OSK</w:t>
      </w:r>
      <w:proofErr w:type="spellEnd"/>
      <w:r w:rsidRPr="0021727B">
        <w:t xml:space="preserve"> april 2009 (cumulatieve verdeling) [</w:t>
      </w:r>
      <w:proofErr w:type="spellStart"/>
      <w:r w:rsidRPr="0021727B">
        <w:t>ref</w:t>
      </w:r>
      <w:proofErr w:type="spellEnd"/>
      <w:r w:rsidRPr="0021727B">
        <w:t xml:space="preserve">. </w:t>
      </w:r>
      <w:r w:rsidR="001A2A05" w:rsidRPr="0021727B">
        <w:fldChar w:fldCharType="begin"/>
      </w:r>
      <w:r w:rsidRPr="0021727B">
        <w:instrText xml:space="preserve"> REF \* Lower _Ref444183584 \n \h </w:instrText>
      </w:r>
      <w:r w:rsidR="001A2A05" w:rsidRPr="0021727B">
        <w:fldChar w:fldCharType="separate"/>
      </w:r>
      <w:ins w:id="1287" w:author="smia" w:date="2016-07-05T10:59:00Z">
        <w:r w:rsidR="00CE660F">
          <w:t>2</w:t>
        </w:r>
      </w:ins>
      <w:del w:id="1288" w:author="smia" w:date="2016-07-05T10:18:00Z">
        <w:r w:rsidR="000E2C66" w:rsidDel="0042141B">
          <w:rPr>
            <w:cs/>
          </w:rPr>
          <w:delText>‎</w:delText>
        </w:r>
        <w:r w:rsidR="000E2C66" w:rsidDel="0042141B">
          <w:delText>2</w:delText>
        </w:r>
      </w:del>
      <w:r w:rsidR="001A2A05" w:rsidRPr="0021727B">
        <w:fldChar w:fldCharType="end"/>
      </w:r>
      <w:r w:rsidRPr="0021727B">
        <w:t>]</w:t>
      </w:r>
      <w:bookmarkEnd w:id="1286"/>
    </w:p>
    <w:p w:rsidR="00B72D7F" w:rsidRPr="0021727B" w:rsidRDefault="00B72D7F" w:rsidP="00B72D7F">
      <w:pPr>
        <w:keepNext/>
        <w:keepLines/>
        <w:spacing w:line="150" w:lineRule="exact"/>
        <w:rPr>
          <w:sz w:val="15"/>
        </w:rPr>
      </w:pPr>
    </w:p>
    <w:p w:rsidR="00B72D7F" w:rsidRPr="0021727B" w:rsidRDefault="00B72D7F" w:rsidP="00B72D7F">
      <w:r w:rsidRPr="0021727B">
        <w:rPr>
          <w:noProof/>
        </w:rPr>
        <w:drawing>
          <wp:inline distT="0" distB="0" distL="0" distR="0">
            <wp:extent cx="5493229" cy="2953453"/>
            <wp:effectExtent l="19050" t="0" r="0" b="0"/>
            <wp:docPr id="11"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a:picLocks noChangeAspect="1" noChangeArrowheads="1"/>
                    </pic:cNvPicPr>
                  </pic:nvPicPr>
                  <pic:blipFill>
                    <a:blip r:embed="rId37" cstate="print"/>
                    <a:srcRect t="9071" b="3725"/>
                    <a:stretch>
                      <a:fillRect/>
                    </a:stretch>
                  </pic:blipFill>
                  <pic:spPr bwMode="auto">
                    <a:xfrm>
                      <a:off x="0" y="0"/>
                      <a:ext cx="5493229" cy="2953453"/>
                    </a:xfrm>
                    <a:prstGeom prst="rect">
                      <a:avLst/>
                    </a:prstGeom>
                    <a:noFill/>
                    <a:ln w="9525">
                      <a:noFill/>
                      <a:miter lim="800000"/>
                      <a:headEnd/>
                      <a:tailEnd/>
                    </a:ln>
                  </pic:spPr>
                </pic:pic>
              </a:graphicData>
            </a:graphic>
          </wp:inline>
        </w:drawing>
      </w:r>
    </w:p>
    <w:p w:rsidR="00B72D7F" w:rsidRPr="0021727B" w:rsidRDefault="00B72D7F" w:rsidP="00B72D7F">
      <w:bookmarkStart w:id="1289" w:name="_Toc451521962"/>
      <w:bookmarkStart w:id="1290" w:name="_Ref445920751"/>
    </w:p>
    <w:p w:rsidR="0042141B" w:rsidRPr="0021727B" w:rsidRDefault="0042141B" w:rsidP="00B72D7F"/>
    <w:p w:rsidR="00572071" w:rsidRDefault="00B72D7F">
      <w:pPr>
        <w:pStyle w:val="Opmaakprofiel1"/>
        <w:keepNext/>
        <w:pPrChange w:id="1291" w:author="smia" w:date="2016-07-05T09:37:00Z">
          <w:pPr>
            <w:pStyle w:val="Opmaakprofiel1"/>
          </w:pPr>
        </w:pPrChange>
      </w:pPr>
      <w:r w:rsidRPr="0021727B">
        <w:t>Sterkte bodembescherming</w:t>
      </w:r>
      <w:bookmarkEnd w:id="1289"/>
      <w:bookmarkEnd w:id="1290"/>
      <w:r w:rsidRPr="0021727B">
        <w:t xml:space="preserve"> tegen stroming</w:t>
      </w:r>
    </w:p>
    <w:p w:rsidR="00B72D7F" w:rsidRPr="0021727B" w:rsidRDefault="00B72D7F" w:rsidP="00B72D7F">
      <w:pPr>
        <w:rPr>
          <w:sz w:val="15"/>
        </w:rPr>
      </w:pPr>
      <w:r w:rsidRPr="0021727B">
        <w:t xml:space="preserve">Voor de bodembeschermingen is met name de stromingsbelasting als gevolg van een verval over de </w:t>
      </w:r>
      <w:proofErr w:type="spellStart"/>
      <w:r w:rsidRPr="0021727B">
        <w:t>OSK</w:t>
      </w:r>
      <w:proofErr w:type="spellEnd"/>
      <w:r w:rsidRPr="0021727B">
        <w:t xml:space="preserve"> (en één of meerdere schuiven niet sluiten) van belang. Het toelaatbare verval over de kering is in het oorspronkelijke ontwerp gekoppeld aan een stabiliteitsparameter. De stabiliteitsparameter betreft een sterkte-eigenschap en is voor stortsteen gedefinieerd als </w:t>
      </w:r>
      <w:proofErr w:type="spellStart"/>
      <w:r w:rsidRPr="0021727B">
        <w:t>ΔD</w:t>
      </w:r>
      <w:proofErr w:type="spellEnd"/>
      <w:r w:rsidRPr="0021727B">
        <w:t xml:space="preserve"> (</w:t>
      </w:r>
      <w:fldSimple w:instr=" REF \* Lower _Ref452373428 \h  \* MERGEFORMAT ">
        <w:ins w:id="1292" w:author="smia" w:date="2016-07-05T10:59:00Z">
          <w:r w:rsidR="00CE660F" w:rsidRPr="0021727B">
            <w:t>tabel </w:t>
          </w:r>
          <w:r w:rsidR="00CE660F">
            <w:t>i</w:t>
          </w:r>
          <w:r w:rsidR="00CE660F" w:rsidRPr="0021727B">
            <w:t>.</w:t>
          </w:r>
          <w:r w:rsidR="00CE660F">
            <w:t>3</w:t>
          </w:r>
        </w:ins>
        <w:del w:id="1293" w:author="smia" w:date="2016-07-05T10:18:00Z">
          <w:r w:rsidR="000E2C66" w:rsidRPr="0021727B" w:rsidDel="0042141B">
            <w:delText>tabel </w:delText>
          </w:r>
          <w:r w:rsidR="000E2C66" w:rsidDel="0042141B">
            <w:rPr>
              <w:cs/>
            </w:rPr>
            <w:delText>‎</w:delText>
          </w:r>
          <w:r w:rsidR="000E2C66" w:rsidDel="0042141B">
            <w:delText>i</w:delText>
          </w:r>
          <w:r w:rsidR="000E2C66" w:rsidRPr="0021727B" w:rsidDel="0042141B">
            <w:delText>.</w:delText>
          </w:r>
          <w:r w:rsidR="000E2C66" w:rsidDel="0042141B">
            <w:rPr>
              <w:noProof/>
            </w:rPr>
            <w:delText>3</w:delText>
          </w:r>
        </w:del>
      </w:fldSimple>
      <w:r w:rsidRPr="0021727B">
        <w:t xml:space="preserve">). </w:t>
      </w:r>
    </w:p>
    <w:p w:rsidR="00B72D7F" w:rsidRPr="0021727B" w:rsidRDefault="00B72D7F" w:rsidP="00B72D7F">
      <w:pPr>
        <w:keepNext/>
        <w:keepLines/>
        <w:spacing w:line="150" w:lineRule="exact"/>
        <w:rPr>
          <w:sz w:val="15"/>
        </w:rPr>
      </w:pPr>
    </w:p>
    <w:p w:rsidR="00B72D7F" w:rsidRPr="0021727B" w:rsidRDefault="00B72D7F" w:rsidP="00B72D7F">
      <w:pPr>
        <w:keepNext/>
        <w:keepLines/>
        <w:spacing w:line="150" w:lineRule="exact"/>
        <w:rPr>
          <w:sz w:val="15"/>
        </w:rPr>
      </w:pPr>
    </w:p>
    <w:p w:rsidR="00B72D7F" w:rsidRPr="0021727B" w:rsidRDefault="00B72D7F" w:rsidP="00B72D7F">
      <w:pPr>
        <w:pStyle w:val="Bijschrift"/>
      </w:pPr>
      <w:bookmarkStart w:id="1294" w:name="_Ref452373428"/>
      <w:r w:rsidRPr="0021727B">
        <w:t>Tabel </w:t>
      </w:r>
      <w:fldSimple w:instr=" STYLEREF 8 \s ">
        <w:r w:rsidR="00CE660F">
          <w:rPr>
            <w:noProof/>
          </w:rPr>
          <w:t>I</w:t>
        </w:r>
      </w:fldSimple>
      <w:r w:rsidRPr="0021727B">
        <w:t>.</w:t>
      </w:r>
      <w:fldSimple w:instr=" SEQ Tabel \* ARABIC \s 8 ">
        <w:r w:rsidR="00CE660F">
          <w:rPr>
            <w:noProof/>
          </w:rPr>
          <w:t>3</w:t>
        </w:r>
      </w:fldSimple>
      <w:bookmarkEnd w:id="1294"/>
      <w:r w:rsidRPr="0021727B">
        <w:t xml:space="preserve"> Stabiliteitsparameter breuksteen en blokkenmatten [</w:t>
      </w:r>
      <w:proofErr w:type="spellStart"/>
      <w:r w:rsidRPr="0021727B">
        <w:t>ref</w:t>
      </w:r>
      <w:proofErr w:type="spellEnd"/>
      <w:r w:rsidRPr="0021727B">
        <w:t xml:space="preserve">. </w:t>
      </w:r>
      <w:r w:rsidR="001A2A05" w:rsidRPr="0021727B">
        <w:fldChar w:fldCharType="begin"/>
      </w:r>
      <w:r w:rsidRPr="0021727B">
        <w:instrText xml:space="preserve"> REF \* Lower _Ref444522729 \n \h </w:instrText>
      </w:r>
      <w:r w:rsidR="001A2A05" w:rsidRPr="0021727B">
        <w:fldChar w:fldCharType="separate"/>
      </w:r>
      <w:ins w:id="1295" w:author="smia" w:date="2016-07-05T10:59:00Z">
        <w:r w:rsidR="00CE660F">
          <w:t>1</w:t>
        </w:r>
      </w:ins>
      <w:del w:id="1296" w:author="smia" w:date="2016-07-05T10:18:00Z">
        <w:r w:rsidR="000E2C66" w:rsidDel="0042141B">
          <w:rPr>
            <w:cs/>
          </w:rPr>
          <w:delText>‎</w:delText>
        </w:r>
        <w:r w:rsidR="000E2C66" w:rsidDel="0042141B">
          <w:delText>1</w:delText>
        </w:r>
      </w:del>
      <w:r w:rsidR="001A2A05" w:rsidRPr="0021727B">
        <w:fldChar w:fldCharType="end"/>
      </w:r>
      <w:r w:rsidRPr="0021727B">
        <w:t>]</w:t>
      </w:r>
    </w:p>
    <w:p w:rsidR="00B72D7F" w:rsidRPr="0021727B"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4A0"/>
      </w:tblPr>
      <w:tblGrid>
        <w:gridCol w:w="4365"/>
        <w:gridCol w:w="4276"/>
      </w:tblGrid>
      <w:tr w:rsidR="00B72D7F" w:rsidRPr="0021727B" w:rsidTr="00E06BB0">
        <w:trPr>
          <w:tblHeader/>
        </w:trPr>
        <w:tc>
          <w:tcPr>
            <w:tcW w:w="2526" w:type="pct"/>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21727B" w:rsidRDefault="00B72D7F" w:rsidP="00E06BB0">
            <w:pPr>
              <w:pStyle w:val="Tabelkopje"/>
              <w:keepNext/>
            </w:pPr>
            <w:r w:rsidRPr="0021727B">
              <w:t>Bekleding</w:t>
            </w:r>
          </w:p>
        </w:tc>
        <w:tc>
          <w:tcPr>
            <w:tcW w:w="2474" w:type="pct"/>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21727B" w:rsidRDefault="00B72D7F" w:rsidP="00E06BB0">
            <w:pPr>
              <w:pStyle w:val="Tabelkopje"/>
              <w:jc w:val="right"/>
            </w:pPr>
            <w:r w:rsidRPr="0021727B">
              <w:sym w:font="Symbol" w:char="0044"/>
            </w:r>
            <w:proofErr w:type="spellStart"/>
            <w:r w:rsidRPr="0021727B">
              <w:t>D-waarden</w:t>
            </w:r>
            <w:proofErr w:type="spellEnd"/>
            <w:r w:rsidRPr="0021727B">
              <w:t xml:space="preserve"> [m]</w:t>
            </w:r>
          </w:p>
        </w:tc>
      </w:tr>
      <w:tr w:rsidR="00B72D7F" w:rsidRPr="0021727B" w:rsidTr="00E06BB0">
        <w:tc>
          <w:tcPr>
            <w:tcW w:w="2526" w:type="pct"/>
            <w:tcBorders>
              <w:top w:val="single" w:sz="8" w:space="0" w:color="005D76"/>
            </w:tcBorders>
            <w:shd w:val="clear" w:color="auto" w:fill="auto"/>
            <w:tcMar>
              <w:top w:w="108" w:type="dxa"/>
              <w:left w:w="0" w:type="dxa"/>
              <w:bottom w:w="159" w:type="dxa"/>
              <w:right w:w="170" w:type="dxa"/>
            </w:tcMar>
            <w:hideMark/>
          </w:tcPr>
          <w:p w:rsidR="00B72D7F" w:rsidRPr="0021727B" w:rsidRDefault="00B72D7F" w:rsidP="00E06BB0">
            <w:pPr>
              <w:pStyle w:val="Tabeltekst"/>
            </w:pPr>
            <w:r w:rsidRPr="0021727B">
              <w:t>Breuksteen (3000 kg/m</w:t>
            </w:r>
            <w:r w:rsidRPr="0021727B">
              <w:rPr>
                <w:vertAlign w:val="superscript"/>
              </w:rPr>
              <w:t>3</w:t>
            </w:r>
            <w:r w:rsidRPr="0021727B">
              <w:t>)</w:t>
            </w:r>
          </w:p>
          <w:p w:rsidR="00B72D7F" w:rsidRPr="0021727B" w:rsidRDefault="00B72D7F" w:rsidP="00B72D7F">
            <w:pPr>
              <w:pStyle w:val="Tabeltekst"/>
              <w:numPr>
                <w:ilvl w:val="0"/>
                <w:numId w:val="36"/>
              </w:numPr>
            </w:pPr>
            <w:r w:rsidRPr="0021727B">
              <w:t>1-3 ton</w:t>
            </w:r>
          </w:p>
          <w:p w:rsidR="00B72D7F" w:rsidRPr="0021727B" w:rsidRDefault="00B72D7F" w:rsidP="00B72D7F">
            <w:pPr>
              <w:pStyle w:val="Tabeltekst"/>
              <w:numPr>
                <w:ilvl w:val="0"/>
                <w:numId w:val="36"/>
              </w:numPr>
            </w:pPr>
            <w:r w:rsidRPr="0021727B">
              <w:t>3-6 ton</w:t>
            </w:r>
          </w:p>
          <w:p w:rsidR="00B72D7F" w:rsidRPr="0021727B" w:rsidRDefault="00B72D7F" w:rsidP="00B72D7F">
            <w:pPr>
              <w:pStyle w:val="Tabeltekst"/>
              <w:numPr>
                <w:ilvl w:val="0"/>
                <w:numId w:val="36"/>
              </w:numPr>
            </w:pPr>
            <w:r w:rsidRPr="0021727B">
              <w:t>6-10 ton</w:t>
            </w:r>
          </w:p>
        </w:tc>
        <w:tc>
          <w:tcPr>
            <w:tcW w:w="2474" w:type="pct"/>
            <w:tcBorders>
              <w:top w:val="single" w:sz="8" w:space="0" w:color="005D76"/>
            </w:tcBorders>
            <w:shd w:val="clear" w:color="auto" w:fill="auto"/>
            <w:tcMar>
              <w:top w:w="108" w:type="dxa"/>
              <w:left w:w="170" w:type="dxa"/>
              <w:bottom w:w="159" w:type="dxa"/>
              <w:right w:w="0" w:type="dxa"/>
            </w:tcMar>
          </w:tcPr>
          <w:p w:rsidR="00B72D7F" w:rsidRPr="0021727B" w:rsidRDefault="00B72D7F" w:rsidP="00E06BB0">
            <w:pPr>
              <w:pStyle w:val="Tabeltekst"/>
              <w:jc w:val="right"/>
            </w:pPr>
          </w:p>
          <w:p w:rsidR="00B72D7F" w:rsidRPr="0021727B" w:rsidRDefault="00B72D7F" w:rsidP="00E06BB0">
            <w:pPr>
              <w:pStyle w:val="Tabeltekst"/>
              <w:jc w:val="right"/>
            </w:pPr>
            <w:r w:rsidRPr="0021727B">
              <w:t>1,63</w:t>
            </w:r>
          </w:p>
          <w:p w:rsidR="00B72D7F" w:rsidRPr="0021727B" w:rsidRDefault="00B72D7F" w:rsidP="00E06BB0">
            <w:pPr>
              <w:pStyle w:val="Tabeltekst"/>
              <w:jc w:val="right"/>
            </w:pPr>
            <w:r w:rsidRPr="0021727B">
              <w:t>2,21</w:t>
            </w:r>
          </w:p>
          <w:p w:rsidR="00B72D7F" w:rsidRPr="0021727B" w:rsidRDefault="00B72D7F" w:rsidP="00E06BB0">
            <w:pPr>
              <w:pStyle w:val="Tabeltekst"/>
              <w:jc w:val="right"/>
            </w:pPr>
            <w:r w:rsidRPr="0021727B">
              <w:t>2,70</w:t>
            </w:r>
          </w:p>
        </w:tc>
      </w:tr>
      <w:tr w:rsidR="00B72D7F" w:rsidRPr="0021727B" w:rsidTr="00E06BB0">
        <w:tc>
          <w:tcPr>
            <w:tcW w:w="2526" w:type="pct"/>
            <w:shd w:val="clear" w:color="auto" w:fill="auto"/>
            <w:tcMar>
              <w:top w:w="108" w:type="dxa"/>
              <w:left w:w="0" w:type="dxa"/>
              <w:bottom w:w="159" w:type="dxa"/>
              <w:right w:w="170" w:type="dxa"/>
            </w:tcMar>
            <w:hideMark/>
          </w:tcPr>
          <w:p w:rsidR="00B72D7F" w:rsidRPr="0021727B" w:rsidRDefault="00B72D7F" w:rsidP="00E06BB0">
            <w:pPr>
              <w:pStyle w:val="Tabeltekst"/>
            </w:pPr>
            <w:r w:rsidRPr="0021727B">
              <w:t>Breuksteen (2650 kg/m</w:t>
            </w:r>
            <w:r w:rsidRPr="0021727B">
              <w:rPr>
                <w:vertAlign w:val="superscript"/>
              </w:rPr>
              <w:t>3</w:t>
            </w:r>
            <w:r w:rsidRPr="0021727B">
              <w:t>)</w:t>
            </w:r>
          </w:p>
          <w:p w:rsidR="00B72D7F" w:rsidRPr="0021727B" w:rsidRDefault="00B72D7F" w:rsidP="00B72D7F">
            <w:pPr>
              <w:pStyle w:val="Tabeltekst"/>
              <w:numPr>
                <w:ilvl w:val="0"/>
                <w:numId w:val="36"/>
              </w:numPr>
            </w:pPr>
            <w:r w:rsidRPr="0021727B">
              <w:t>60-300 kg</w:t>
            </w:r>
          </w:p>
          <w:p w:rsidR="00B72D7F" w:rsidRPr="0021727B" w:rsidRDefault="00B72D7F" w:rsidP="00B72D7F">
            <w:pPr>
              <w:pStyle w:val="Tabeltekst"/>
              <w:numPr>
                <w:ilvl w:val="0"/>
                <w:numId w:val="36"/>
              </w:numPr>
            </w:pPr>
            <w:r w:rsidRPr="0021727B">
              <w:t>300-1000 kg</w:t>
            </w:r>
          </w:p>
          <w:p w:rsidR="00B72D7F" w:rsidRPr="0021727B" w:rsidRDefault="00B72D7F" w:rsidP="00B72D7F">
            <w:pPr>
              <w:pStyle w:val="Tabeltekst"/>
              <w:numPr>
                <w:ilvl w:val="0"/>
                <w:numId w:val="36"/>
              </w:numPr>
            </w:pPr>
            <w:r w:rsidRPr="0021727B">
              <w:t>1-3 ton</w:t>
            </w:r>
          </w:p>
        </w:tc>
        <w:tc>
          <w:tcPr>
            <w:tcW w:w="2474" w:type="pct"/>
            <w:shd w:val="clear" w:color="auto" w:fill="auto"/>
            <w:tcMar>
              <w:top w:w="108" w:type="dxa"/>
              <w:left w:w="170" w:type="dxa"/>
              <w:bottom w:w="159" w:type="dxa"/>
              <w:right w:w="0" w:type="dxa"/>
            </w:tcMar>
          </w:tcPr>
          <w:p w:rsidR="00B72D7F" w:rsidRPr="0021727B" w:rsidRDefault="00B72D7F" w:rsidP="00E06BB0">
            <w:pPr>
              <w:pStyle w:val="Tabeltekst"/>
              <w:jc w:val="right"/>
            </w:pPr>
          </w:p>
          <w:p w:rsidR="00B72D7F" w:rsidRPr="0021727B" w:rsidRDefault="00B72D7F" w:rsidP="00E06BB0">
            <w:pPr>
              <w:pStyle w:val="Tabeltekst"/>
              <w:jc w:val="right"/>
            </w:pPr>
            <w:r w:rsidRPr="0021727B">
              <w:t>0,64</w:t>
            </w:r>
          </w:p>
          <w:p w:rsidR="00B72D7F" w:rsidRPr="0021727B" w:rsidRDefault="00B72D7F" w:rsidP="00E06BB0">
            <w:pPr>
              <w:pStyle w:val="Tabeltekst"/>
              <w:jc w:val="right"/>
            </w:pPr>
            <w:r w:rsidRPr="0021727B">
              <w:t>0,96</w:t>
            </w:r>
          </w:p>
          <w:p w:rsidR="00B72D7F" w:rsidRPr="0021727B" w:rsidRDefault="00B72D7F" w:rsidP="00E06BB0">
            <w:pPr>
              <w:pStyle w:val="Tabeltekst"/>
              <w:jc w:val="right"/>
            </w:pPr>
            <w:r w:rsidRPr="0021727B">
              <w:t>1,41</w:t>
            </w:r>
          </w:p>
        </w:tc>
      </w:tr>
      <w:tr w:rsidR="00B72D7F" w:rsidRPr="0021727B" w:rsidTr="00E06BB0">
        <w:tc>
          <w:tcPr>
            <w:tcW w:w="2526" w:type="pct"/>
            <w:shd w:val="clear" w:color="auto" w:fill="auto"/>
            <w:tcMar>
              <w:top w:w="108" w:type="dxa"/>
              <w:left w:w="0" w:type="dxa"/>
              <w:bottom w:w="159" w:type="dxa"/>
              <w:right w:w="170" w:type="dxa"/>
            </w:tcMar>
            <w:hideMark/>
          </w:tcPr>
          <w:p w:rsidR="00B72D7F" w:rsidRPr="0021727B" w:rsidRDefault="00B72D7F" w:rsidP="00E06BB0">
            <w:pPr>
              <w:pStyle w:val="Tabeltekst"/>
            </w:pPr>
            <w:r w:rsidRPr="0021727B">
              <w:t xml:space="preserve">Blokkenmatten </w:t>
            </w:r>
            <w:proofErr w:type="spellStart"/>
            <w:r w:rsidRPr="0021727B">
              <w:t>bestort</w:t>
            </w:r>
            <w:proofErr w:type="spellEnd"/>
            <w:r w:rsidRPr="0021727B">
              <w:t xml:space="preserve"> met staalslakken en verzwaard met:</w:t>
            </w:r>
          </w:p>
          <w:p w:rsidR="00B72D7F" w:rsidRPr="0021727B" w:rsidRDefault="00B72D7F" w:rsidP="00B72D7F">
            <w:pPr>
              <w:pStyle w:val="Tabeltekst"/>
              <w:numPr>
                <w:ilvl w:val="0"/>
                <w:numId w:val="36"/>
              </w:numPr>
            </w:pPr>
            <w:r w:rsidRPr="0021727B">
              <w:t>breuksteen 40/250 mm basalt</w:t>
            </w:r>
          </w:p>
          <w:p w:rsidR="00B72D7F" w:rsidRPr="0021727B" w:rsidRDefault="00B72D7F" w:rsidP="00B72D7F">
            <w:pPr>
              <w:pStyle w:val="Tabeltekst"/>
              <w:numPr>
                <w:ilvl w:val="0"/>
                <w:numId w:val="36"/>
              </w:numPr>
            </w:pPr>
            <w:r w:rsidRPr="0021727B">
              <w:t>breuksteen 10-60 kg</w:t>
            </w:r>
          </w:p>
          <w:p w:rsidR="00B72D7F" w:rsidRPr="0021727B" w:rsidRDefault="00B72D7F" w:rsidP="00B72D7F">
            <w:pPr>
              <w:pStyle w:val="Tabeltekst"/>
              <w:numPr>
                <w:ilvl w:val="0"/>
                <w:numId w:val="36"/>
              </w:numPr>
            </w:pPr>
            <w:r w:rsidRPr="0021727B">
              <w:t>fosforslakken</w:t>
            </w:r>
          </w:p>
        </w:tc>
        <w:tc>
          <w:tcPr>
            <w:tcW w:w="2474" w:type="pct"/>
            <w:shd w:val="clear" w:color="auto" w:fill="auto"/>
            <w:tcMar>
              <w:top w:w="108" w:type="dxa"/>
              <w:left w:w="170" w:type="dxa"/>
              <w:bottom w:w="159" w:type="dxa"/>
              <w:right w:w="0" w:type="dxa"/>
            </w:tcMar>
          </w:tcPr>
          <w:p w:rsidR="00B72D7F" w:rsidRPr="0021727B" w:rsidRDefault="00B72D7F" w:rsidP="00E06BB0">
            <w:pPr>
              <w:pStyle w:val="Tabeltekst"/>
              <w:jc w:val="right"/>
            </w:pPr>
          </w:p>
          <w:p w:rsidR="00B72D7F" w:rsidRPr="0021727B" w:rsidRDefault="00B72D7F" w:rsidP="00E06BB0">
            <w:pPr>
              <w:pStyle w:val="Tabeltekst"/>
              <w:jc w:val="right"/>
            </w:pPr>
            <w:r w:rsidRPr="0021727B">
              <w:t>0,23</w:t>
            </w:r>
          </w:p>
          <w:p w:rsidR="00B72D7F" w:rsidRPr="0021727B" w:rsidRDefault="00B72D7F" w:rsidP="00E06BB0">
            <w:pPr>
              <w:pStyle w:val="Tabeltekst"/>
              <w:jc w:val="right"/>
            </w:pPr>
            <w:r w:rsidRPr="0021727B">
              <w:t>0,35</w:t>
            </w:r>
          </w:p>
          <w:p w:rsidR="00B72D7F" w:rsidRPr="0021727B" w:rsidRDefault="00B72D7F" w:rsidP="00E06BB0">
            <w:pPr>
              <w:pStyle w:val="Tabeltekst"/>
              <w:jc w:val="right"/>
            </w:pPr>
            <w:r w:rsidRPr="0021727B">
              <w:t>0,23</w:t>
            </w:r>
          </w:p>
        </w:tc>
      </w:tr>
    </w:tbl>
    <w:p w:rsidR="00B72D7F" w:rsidRPr="0021727B" w:rsidRDefault="00B72D7F" w:rsidP="00B72D7F"/>
    <w:p w:rsidR="00B72D7F" w:rsidRPr="0021727B" w:rsidRDefault="00B72D7F" w:rsidP="00B72D7F"/>
    <w:p w:rsidR="00B72D7F" w:rsidRPr="0021727B" w:rsidRDefault="00B72D7F" w:rsidP="00B72D7F">
      <w:pPr>
        <w:pStyle w:val="Opmaakprofiel2"/>
      </w:pPr>
      <w:r w:rsidRPr="0021727B">
        <w:t xml:space="preserve">Vanaf 105 m uit kering </w:t>
      </w:r>
    </w:p>
    <w:p w:rsidR="00B72D7F" w:rsidRPr="0021727B" w:rsidDel="00E14C8B" w:rsidRDefault="00B72D7F" w:rsidP="00B72D7F">
      <w:pPr>
        <w:rPr>
          <w:del w:id="1297" w:author="Bour3" w:date="2016-07-11T13:47:00Z"/>
        </w:rPr>
      </w:pPr>
      <w:r w:rsidRPr="0021727B">
        <w:t xml:space="preserve">De ontwerpgrafiek die bij het opstellen van het ontwerp is gebruikt, is niet toepasbaar voor een </w:t>
      </w:r>
      <w:r w:rsidRPr="0021727B">
        <w:sym w:font="Symbol" w:char="0044"/>
      </w:r>
      <w:r w:rsidRPr="0021727B">
        <w:t xml:space="preserve">D &gt; 0,7. Daarom heeft </w:t>
      </w:r>
      <w:proofErr w:type="spellStart"/>
      <w:r w:rsidRPr="0021727B">
        <w:t>Arcadis</w:t>
      </w:r>
      <w:proofErr w:type="spellEnd"/>
      <w:r w:rsidRPr="0021727B">
        <w:t xml:space="preserve"> in het rapport </w:t>
      </w:r>
      <w:proofErr w:type="spellStart"/>
      <w:r w:rsidRPr="0021727B">
        <w:t>Faalkansanalyse</w:t>
      </w:r>
      <w:proofErr w:type="spellEnd"/>
      <w:r w:rsidRPr="0021727B">
        <w:t xml:space="preserve"> civiele delen stormvloedkering Oosterschelde op basis van de rekenregel van Pilarczyk het toelaatbare verval over de </w:t>
      </w:r>
      <w:proofErr w:type="spellStart"/>
      <w:r w:rsidRPr="0021727B">
        <w:t>OSK</w:t>
      </w:r>
      <w:proofErr w:type="spellEnd"/>
      <w:r w:rsidRPr="0021727B">
        <w:t xml:space="preserve"> berekend voor alle beschermingen vanaf circa 105 m uit de kering. Het toelaatbare verval per stroomgat is gegeven in de volgende tabel</w:t>
      </w:r>
      <w:ins w:id="1298" w:author="Bour3" w:date="2016-07-11T13:58:00Z">
        <w:r w:rsidR="003D1FE5">
          <w:rPr>
            <w:rStyle w:val="Voetnootmarkering"/>
          </w:rPr>
          <w:footnoteReference w:id="7"/>
        </w:r>
      </w:ins>
      <w:r w:rsidRPr="0021727B">
        <w:t>.</w:t>
      </w:r>
    </w:p>
    <w:p w:rsidR="00B72D7F" w:rsidRPr="0021727B" w:rsidRDefault="00B72D7F" w:rsidP="00B72D7F"/>
    <w:p w:rsidR="00B72D7F" w:rsidRPr="0021727B" w:rsidRDefault="00B72D7F" w:rsidP="00B72D7F"/>
    <w:p w:rsidR="00B72D7F" w:rsidRPr="0021727B" w:rsidRDefault="00B72D7F" w:rsidP="00B72D7F">
      <w:pPr>
        <w:pStyle w:val="Bijschrift"/>
      </w:pPr>
      <w:bookmarkStart w:id="1301" w:name="_Ref456007769"/>
      <w:r w:rsidRPr="0021727B">
        <w:t>Tabel </w:t>
      </w:r>
      <w:fldSimple w:instr=" STYLEREF 8 \s ">
        <w:r w:rsidR="00CE660F">
          <w:rPr>
            <w:noProof/>
          </w:rPr>
          <w:t>I</w:t>
        </w:r>
      </w:fldSimple>
      <w:r w:rsidRPr="0021727B">
        <w:t>.</w:t>
      </w:r>
      <w:fldSimple w:instr=" SEQ Tabel \* ARABIC \s 8 ">
        <w:r w:rsidR="00CE660F">
          <w:rPr>
            <w:noProof/>
          </w:rPr>
          <w:t>4</w:t>
        </w:r>
      </w:fldSimple>
      <w:bookmarkEnd w:id="1301"/>
      <w:r w:rsidRPr="0021727B">
        <w:t xml:space="preserve"> Locaties in bodembescherming waar het eerst bezwijken optreedt met bijbehorende toelaatbare vervallen [</w:t>
      </w:r>
      <w:proofErr w:type="spellStart"/>
      <w:r w:rsidRPr="0021727B">
        <w:t>ref</w:t>
      </w:r>
      <w:proofErr w:type="spellEnd"/>
      <w:r w:rsidRPr="0021727B">
        <w:t xml:space="preserve">. </w:t>
      </w:r>
      <w:r w:rsidR="001A2A05" w:rsidRPr="0021727B">
        <w:fldChar w:fldCharType="begin"/>
      </w:r>
      <w:r w:rsidRPr="0021727B">
        <w:instrText xml:space="preserve"> REF \* Lower _Ref444522729 \n \h </w:instrText>
      </w:r>
      <w:r w:rsidR="001A2A05" w:rsidRPr="0021727B">
        <w:fldChar w:fldCharType="separate"/>
      </w:r>
      <w:ins w:id="1302" w:author="smia" w:date="2016-07-05T10:59:00Z">
        <w:r w:rsidR="00CE660F">
          <w:t>1</w:t>
        </w:r>
      </w:ins>
      <w:del w:id="1303" w:author="smia" w:date="2016-07-05T10:18:00Z">
        <w:r w:rsidR="000E2C66" w:rsidDel="0042141B">
          <w:rPr>
            <w:cs/>
          </w:rPr>
          <w:delText>‎</w:delText>
        </w:r>
        <w:r w:rsidR="000E2C66" w:rsidDel="0042141B">
          <w:delText>1</w:delText>
        </w:r>
      </w:del>
      <w:r w:rsidR="001A2A05" w:rsidRPr="0021727B">
        <w:fldChar w:fldCharType="end"/>
      </w:r>
      <w:r w:rsidRPr="0021727B">
        <w:t>]</w:t>
      </w:r>
    </w:p>
    <w:p w:rsidR="00B72D7F" w:rsidRPr="0021727B" w:rsidRDefault="00B72D7F" w:rsidP="00B72D7F">
      <w:pPr>
        <w:keepNext/>
        <w:keepLines/>
        <w:spacing w:line="150" w:lineRule="exact"/>
        <w:rPr>
          <w:sz w:val="15"/>
        </w:rPr>
      </w:pPr>
    </w:p>
    <w:tbl>
      <w:tblPr>
        <w:tblW w:w="5000" w:type="pct"/>
        <w:tblBorders>
          <w:top w:val="single" w:sz="8" w:space="0" w:color="005D76"/>
          <w:bottom w:val="single" w:sz="8" w:space="0" w:color="005D76"/>
          <w:insideH w:val="single" w:sz="2" w:space="0" w:color="005D76"/>
          <w:insideV w:val="single" w:sz="2" w:space="0" w:color="005D76"/>
        </w:tblBorders>
        <w:tblCellMar>
          <w:top w:w="108" w:type="dxa"/>
          <w:left w:w="170" w:type="dxa"/>
          <w:bottom w:w="159" w:type="dxa"/>
          <w:right w:w="170" w:type="dxa"/>
        </w:tblCellMar>
        <w:tblLook w:val="04A0"/>
      </w:tblPr>
      <w:tblGrid>
        <w:gridCol w:w="1408"/>
        <w:gridCol w:w="1935"/>
        <w:gridCol w:w="3374"/>
        <w:gridCol w:w="1924"/>
      </w:tblGrid>
      <w:tr w:rsidR="00B72D7F" w:rsidRPr="0021727B" w:rsidTr="00E06BB0">
        <w:trPr>
          <w:trHeight w:val="240"/>
          <w:tblHeader/>
        </w:trPr>
        <w:tc>
          <w:tcPr>
            <w:tcW w:w="821" w:type="pct"/>
            <w:tcBorders>
              <w:top w:val="single" w:sz="8" w:space="0" w:color="005D76"/>
              <w:bottom w:val="single" w:sz="8" w:space="0" w:color="005D76"/>
            </w:tcBorders>
            <w:shd w:val="clear" w:color="auto" w:fill="auto"/>
            <w:noWrap/>
            <w:tcMar>
              <w:left w:w="0" w:type="dxa"/>
            </w:tcMar>
            <w:vAlign w:val="bottom"/>
            <w:hideMark/>
          </w:tcPr>
          <w:p w:rsidR="00B72D7F" w:rsidRPr="0021727B" w:rsidRDefault="00B72D7F" w:rsidP="00E06BB0">
            <w:pPr>
              <w:pStyle w:val="Tabelkopje"/>
            </w:pPr>
            <w:r w:rsidRPr="0021727B">
              <w:t>Locatie</w:t>
            </w:r>
          </w:p>
        </w:tc>
        <w:tc>
          <w:tcPr>
            <w:tcW w:w="1126" w:type="pct"/>
            <w:tcBorders>
              <w:top w:val="single" w:sz="8" w:space="0" w:color="005D76"/>
              <w:bottom w:val="single" w:sz="8" w:space="0" w:color="005D76"/>
            </w:tcBorders>
            <w:shd w:val="clear" w:color="auto" w:fill="auto"/>
            <w:noWrap/>
            <w:vAlign w:val="bottom"/>
            <w:hideMark/>
          </w:tcPr>
          <w:p w:rsidR="00B72D7F" w:rsidRPr="0021727B" w:rsidRDefault="00B72D7F" w:rsidP="00E06BB0">
            <w:pPr>
              <w:pStyle w:val="Tabelkopje"/>
              <w:jc w:val="right"/>
            </w:pPr>
            <w:r w:rsidRPr="0021727B">
              <w:t xml:space="preserve">Afstand t.o.v. </w:t>
            </w:r>
            <w:proofErr w:type="spellStart"/>
            <w:r w:rsidRPr="0021727B">
              <w:t>OSK</w:t>
            </w:r>
            <w:proofErr w:type="spellEnd"/>
            <w:r w:rsidRPr="0021727B">
              <w:t xml:space="preserve"> [m]</w:t>
            </w:r>
          </w:p>
        </w:tc>
        <w:tc>
          <w:tcPr>
            <w:tcW w:w="1933" w:type="pct"/>
            <w:tcBorders>
              <w:top w:val="single" w:sz="8" w:space="0" w:color="005D76"/>
              <w:bottom w:val="single" w:sz="8" w:space="0" w:color="005D76"/>
            </w:tcBorders>
            <w:shd w:val="clear" w:color="auto" w:fill="auto"/>
            <w:noWrap/>
            <w:vAlign w:val="bottom"/>
            <w:hideMark/>
          </w:tcPr>
          <w:p w:rsidR="00B72D7F" w:rsidRPr="0021727B" w:rsidRDefault="00B72D7F" w:rsidP="00E06BB0">
            <w:pPr>
              <w:pStyle w:val="Tabelkopje"/>
            </w:pPr>
            <w:r w:rsidRPr="0021727B">
              <w:t>Bekleding waar bezwijken het eerst optreedt</w:t>
            </w:r>
          </w:p>
        </w:tc>
        <w:tc>
          <w:tcPr>
            <w:tcW w:w="1119" w:type="pct"/>
            <w:tcBorders>
              <w:top w:val="single" w:sz="8" w:space="0" w:color="005D76"/>
              <w:bottom w:val="single" w:sz="8" w:space="0" w:color="005D76"/>
            </w:tcBorders>
            <w:shd w:val="clear" w:color="auto" w:fill="auto"/>
            <w:noWrap/>
            <w:tcMar>
              <w:right w:w="0" w:type="dxa"/>
            </w:tcMar>
            <w:vAlign w:val="bottom"/>
            <w:hideMark/>
          </w:tcPr>
          <w:p w:rsidR="00B72D7F" w:rsidRPr="0021727B" w:rsidRDefault="00B72D7F" w:rsidP="00E06BB0">
            <w:pPr>
              <w:pStyle w:val="Tabelkopje"/>
              <w:jc w:val="right"/>
            </w:pPr>
            <w:r w:rsidRPr="0021727B">
              <w:t>Toelaatbaar verval [m]</w:t>
            </w:r>
          </w:p>
        </w:tc>
      </w:tr>
      <w:tr w:rsidR="00B72D7F" w:rsidRPr="0021727B" w:rsidTr="00E06BB0">
        <w:trPr>
          <w:trHeight w:val="240"/>
        </w:trPr>
        <w:tc>
          <w:tcPr>
            <w:tcW w:w="821" w:type="pct"/>
            <w:tcBorders>
              <w:top w:val="single" w:sz="8" w:space="0" w:color="005D76"/>
            </w:tcBorders>
            <w:shd w:val="clear" w:color="auto" w:fill="auto"/>
            <w:noWrap/>
            <w:tcMar>
              <w:left w:w="0" w:type="dxa"/>
            </w:tcMar>
            <w:vAlign w:val="bottom"/>
            <w:hideMark/>
          </w:tcPr>
          <w:p w:rsidR="00B72D7F" w:rsidRPr="0021727B" w:rsidRDefault="00B72D7F" w:rsidP="00E06BB0">
            <w:pPr>
              <w:pStyle w:val="Tabeltekst"/>
            </w:pPr>
            <w:r w:rsidRPr="0021727B">
              <w:t xml:space="preserve">Roompot midden </w:t>
            </w:r>
          </w:p>
        </w:tc>
        <w:tc>
          <w:tcPr>
            <w:tcW w:w="1126" w:type="pct"/>
            <w:tcBorders>
              <w:top w:val="single" w:sz="8" w:space="0" w:color="005D76"/>
            </w:tcBorders>
            <w:shd w:val="clear" w:color="auto" w:fill="auto"/>
            <w:noWrap/>
            <w:vAlign w:val="bottom"/>
            <w:hideMark/>
          </w:tcPr>
          <w:p w:rsidR="00B72D7F" w:rsidRPr="0021727B" w:rsidRDefault="00B72D7F" w:rsidP="00E06BB0">
            <w:pPr>
              <w:pStyle w:val="Tabeltekst"/>
              <w:jc w:val="right"/>
            </w:pPr>
            <w:r w:rsidRPr="0021727B">
              <w:t>305</w:t>
            </w:r>
          </w:p>
        </w:tc>
        <w:tc>
          <w:tcPr>
            <w:tcW w:w="1933" w:type="pct"/>
            <w:tcBorders>
              <w:top w:val="single" w:sz="8" w:space="0" w:color="005D76"/>
            </w:tcBorders>
            <w:shd w:val="clear" w:color="auto" w:fill="auto"/>
            <w:noWrap/>
            <w:vAlign w:val="bottom"/>
            <w:hideMark/>
          </w:tcPr>
          <w:p w:rsidR="00B72D7F" w:rsidRPr="0021727B" w:rsidRDefault="00B72D7F" w:rsidP="00E06BB0">
            <w:pPr>
              <w:pStyle w:val="Tabeltekst"/>
            </w:pPr>
            <w:r w:rsidRPr="0021727B">
              <w:t>blokkenmat + breuksteen 6×8 cm</w:t>
            </w:r>
          </w:p>
        </w:tc>
        <w:tc>
          <w:tcPr>
            <w:tcW w:w="1119" w:type="pct"/>
            <w:tcBorders>
              <w:top w:val="single" w:sz="8" w:space="0" w:color="005D76"/>
            </w:tcBorders>
            <w:shd w:val="clear" w:color="auto" w:fill="auto"/>
            <w:noWrap/>
            <w:tcMar>
              <w:right w:w="0" w:type="dxa"/>
            </w:tcMar>
            <w:vAlign w:val="bottom"/>
            <w:hideMark/>
          </w:tcPr>
          <w:p w:rsidR="00B72D7F" w:rsidRPr="0021727B" w:rsidRDefault="00B72D7F" w:rsidP="00E06BB0">
            <w:pPr>
              <w:pStyle w:val="Tabeltekst"/>
              <w:jc w:val="right"/>
            </w:pPr>
            <w:r w:rsidRPr="0021727B">
              <w:t>3,7</w:t>
            </w:r>
          </w:p>
        </w:tc>
      </w:tr>
      <w:tr w:rsidR="00B72D7F" w:rsidRPr="0021727B" w:rsidTr="00E06BB0">
        <w:trPr>
          <w:trHeight w:val="240"/>
        </w:trPr>
        <w:tc>
          <w:tcPr>
            <w:tcW w:w="821" w:type="pct"/>
            <w:shd w:val="clear" w:color="auto" w:fill="auto"/>
            <w:noWrap/>
            <w:tcMar>
              <w:left w:w="0" w:type="dxa"/>
            </w:tcMar>
            <w:vAlign w:val="bottom"/>
            <w:hideMark/>
          </w:tcPr>
          <w:p w:rsidR="00B72D7F" w:rsidRPr="0021727B" w:rsidRDefault="00B72D7F" w:rsidP="00E06BB0">
            <w:pPr>
              <w:pStyle w:val="Tabeltekst"/>
            </w:pPr>
            <w:r w:rsidRPr="0021727B">
              <w:t>Roompot zuid</w:t>
            </w:r>
          </w:p>
        </w:tc>
        <w:tc>
          <w:tcPr>
            <w:tcW w:w="1126" w:type="pct"/>
            <w:shd w:val="clear" w:color="auto" w:fill="auto"/>
            <w:noWrap/>
            <w:vAlign w:val="bottom"/>
            <w:hideMark/>
          </w:tcPr>
          <w:p w:rsidR="00B72D7F" w:rsidRPr="0021727B" w:rsidRDefault="00B72D7F" w:rsidP="00E06BB0">
            <w:pPr>
              <w:pStyle w:val="Tabeltekst"/>
              <w:jc w:val="right"/>
            </w:pPr>
            <w:r w:rsidRPr="0021727B">
              <w:t>105</w:t>
            </w:r>
          </w:p>
        </w:tc>
        <w:tc>
          <w:tcPr>
            <w:tcW w:w="1933" w:type="pct"/>
            <w:shd w:val="clear" w:color="auto" w:fill="auto"/>
            <w:noWrap/>
            <w:vAlign w:val="bottom"/>
            <w:hideMark/>
          </w:tcPr>
          <w:p w:rsidR="00B72D7F" w:rsidRPr="0021727B" w:rsidRDefault="00B72D7F" w:rsidP="00E06BB0">
            <w:pPr>
              <w:pStyle w:val="Tabeltekst"/>
            </w:pPr>
            <w:r w:rsidRPr="0021727B">
              <w:t>asfaltmastiek + breuksteen 300-1000 kg</w:t>
            </w:r>
          </w:p>
        </w:tc>
        <w:tc>
          <w:tcPr>
            <w:tcW w:w="1119" w:type="pct"/>
            <w:shd w:val="clear" w:color="auto" w:fill="auto"/>
            <w:noWrap/>
            <w:tcMar>
              <w:right w:w="0" w:type="dxa"/>
            </w:tcMar>
            <w:vAlign w:val="bottom"/>
            <w:hideMark/>
          </w:tcPr>
          <w:p w:rsidR="00B72D7F" w:rsidRPr="0021727B" w:rsidRDefault="00B72D7F" w:rsidP="00E06BB0">
            <w:pPr>
              <w:pStyle w:val="Tabeltekst"/>
              <w:jc w:val="right"/>
            </w:pPr>
            <w:r w:rsidRPr="0021727B">
              <w:t>6,0</w:t>
            </w:r>
          </w:p>
        </w:tc>
      </w:tr>
      <w:tr w:rsidR="00B72D7F" w:rsidRPr="0021727B" w:rsidTr="00E06BB0">
        <w:trPr>
          <w:trHeight w:val="240"/>
        </w:trPr>
        <w:tc>
          <w:tcPr>
            <w:tcW w:w="821" w:type="pct"/>
            <w:shd w:val="clear" w:color="auto" w:fill="auto"/>
            <w:noWrap/>
            <w:tcMar>
              <w:left w:w="0" w:type="dxa"/>
            </w:tcMar>
            <w:vAlign w:val="bottom"/>
            <w:hideMark/>
          </w:tcPr>
          <w:p w:rsidR="00B72D7F" w:rsidRPr="0021727B" w:rsidRDefault="00B72D7F" w:rsidP="00E06BB0">
            <w:pPr>
              <w:pStyle w:val="Tabeltekst"/>
            </w:pPr>
            <w:r w:rsidRPr="0021727B">
              <w:t xml:space="preserve">Schaar midden </w:t>
            </w:r>
          </w:p>
        </w:tc>
        <w:tc>
          <w:tcPr>
            <w:tcW w:w="1126" w:type="pct"/>
            <w:shd w:val="clear" w:color="auto" w:fill="auto"/>
            <w:noWrap/>
            <w:vAlign w:val="bottom"/>
            <w:hideMark/>
          </w:tcPr>
          <w:p w:rsidR="00B72D7F" w:rsidRPr="0021727B" w:rsidRDefault="00B72D7F" w:rsidP="00E06BB0">
            <w:pPr>
              <w:pStyle w:val="Tabeltekst"/>
              <w:jc w:val="right"/>
            </w:pPr>
            <w:r w:rsidRPr="0021727B">
              <w:t>120</w:t>
            </w:r>
          </w:p>
        </w:tc>
        <w:tc>
          <w:tcPr>
            <w:tcW w:w="1933" w:type="pct"/>
            <w:shd w:val="clear" w:color="auto" w:fill="auto"/>
            <w:noWrap/>
            <w:vAlign w:val="bottom"/>
            <w:hideMark/>
          </w:tcPr>
          <w:p w:rsidR="00B72D7F" w:rsidRPr="0021727B" w:rsidRDefault="00B72D7F" w:rsidP="00E06BB0">
            <w:pPr>
              <w:pStyle w:val="Tabeltekst"/>
            </w:pPr>
            <w:r w:rsidRPr="0021727B">
              <w:t>asfaltmastiek + breuksteen 300-1000 kg</w:t>
            </w:r>
          </w:p>
        </w:tc>
        <w:tc>
          <w:tcPr>
            <w:tcW w:w="1119" w:type="pct"/>
            <w:shd w:val="clear" w:color="auto" w:fill="auto"/>
            <w:noWrap/>
            <w:tcMar>
              <w:right w:w="0" w:type="dxa"/>
            </w:tcMar>
            <w:vAlign w:val="bottom"/>
            <w:hideMark/>
          </w:tcPr>
          <w:p w:rsidR="00B72D7F" w:rsidRPr="0021727B" w:rsidRDefault="00B72D7F" w:rsidP="00E06BB0">
            <w:pPr>
              <w:pStyle w:val="Tabeltekst"/>
              <w:jc w:val="right"/>
            </w:pPr>
            <w:r w:rsidRPr="0021727B">
              <w:t>3,7</w:t>
            </w:r>
          </w:p>
        </w:tc>
      </w:tr>
      <w:tr w:rsidR="00B72D7F" w:rsidRPr="0021727B" w:rsidTr="00E06BB0">
        <w:trPr>
          <w:trHeight w:val="240"/>
        </w:trPr>
        <w:tc>
          <w:tcPr>
            <w:tcW w:w="821" w:type="pct"/>
            <w:shd w:val="clear" w:color="auto" w:fill="auto"/>
            <w:noWrap/>
            <w:tcMar>
              <w:left w:w="0" w:type="dxa"/>
            </w:tcMar>
            <w:vAlign w:val="bottom"/>
            <w:hideMark/>
          </w:tcPr>
          <w:p w:rsidR="00B72D7F" w:rsidRPr="0021727B" w:rsidRDefault="00B72D7F" w:rsidP="00E06BB0">
            <w:pPr>
              <w:pStyle w:val="Tabeltekst"/>
            </w:pPr>
            <w:r w:rsidRPr="0021727B">
              <w:t xml:space="preserve">Schaar zuid </w:t>
            </w:r>
          </w:p>
        </w:tc>
        <w:tc>
          <w:tcPr>
            <w:tcW w:w="1126" w:type="pct"/>
            <w:shd w:val="clear" w:color="auto" w:fill="auto"/>
            <w:noWrap/>
            <w:vAlign w:val="bottom"/>
            <w:hideMark/>
          </w:tcPr>
          <w:p w:rsidR="00B72D7F" w:rsidRPr="0021727B" w:rsidRDefault="00B72D7F" w:rsidP="00E06BB0">
            <w:pPr>
              <w:pStyle w:val="Tabeltekst"/>
              <w:jc w:val="right"/>
            </w:pPr>
            <w:r w:rsidRPr="0021727B">
              <w:t>120</w:t>
            </w:r>
          </w:p>
        </w:tc>
        <w:tc>
          <w:tcPr>
            <w:tcW w:w="1933" w:type="pct"/>
            <w:shd w:val="clear" w:color="auto" w:fill="auto"/>
            <w:noWrap/>
            <w:vAlign w:val="bottom"/>
            <w:hideMark/>
          </w:tcPr>
          <w:p w:rsidR="00B72D7F" w:rsidRPr="0021727B" w:rsidRDefault="00B72D7F" w:rsidP="00E06BB0">
            <w:pPr>
              <w:pStyle w:val="Tabeltekst"/>
            </w:pPr>
            <w:r w:rsidRPr="0021727B">
              <w:t>asfaltmastiek + breuksteen 60-300 kg</w:t>
            </w:r>
          </w:p>
        </w:tc>
        <w:tc>
          <w:tcPr>
            <w:tcW w:w="1119" w:type="pct"/>
            <w:shd w:val="clear" w:color="auto" w:fill="auto"/>
            <w:noWrap/>
            <w:tcMar>
              <w:right w:w="0" w:type="dxa"/>
            </w:tcMar>
            <w:vAlign w:val="bottom"/>
            <w:hideMark/>
          </w:tcPr>
          <w:p w:rsidR="00B72D7F" w:rsidRPr="0021727B" w:rsidRDefault="00B72D7F" w:rsidP="00E06BB0">
            <w:pPr>
              <w:pStyle w:val="Tabeltekst"/>
              <w:jc w:val="right"/>
            </w:pPr>
            <w:r w:rsidRPr="0021727B">
              <w:t>3,8</w:t>
            </w:r>
          </w:p>
        </w:tc>
      </w:tr>
      <w:tr w:rsidR="00B72D7F" w:rsidRPr="0021727B" w:rsidTr="00E06BB0">
        <w:trPr>
          <w:trHeight w:val="240"/>
        </w:trPr>
        <w:tc>
          <w:tcPr>
            <w:tcW w:w="821" w:type="pct"/>
            <w:shd w:val="clear" w:color="auto" w:fill="auto"/>
            <w:noWrap/>
            <w:tcMar>
              <w:left w:w="0" w:type="dxa"/>
            </w:tcMar>
            <w:vAlign w:val="bottom"/>
            <w:hideMark/>
          </w:tcPr>
          <w:p w:rsidR="00B72D7F" w:rsidRPr="0021727B" w:rsidRDefault="00B72D7F" w:rsidP="00E06BB0">
            <w:pPr>
              <w:pStyle w:val="Tabeltekst"/>
            </w:pPr>
            <w:r w:rsidRPr="0021727B">
              <w:t>Hammen midden</w:t>
            </w:r>
          </w:p>
        </w:tc>
        <w:tc>
          <w:tcPr>
            <w:tcW w:w="1126" w:type="pct"/>
            <w:shd w:val="clear" w:color="auto" w:fill="auto"/>
            <w:noWrap/>
            <w:vAlign w:val="bottom"/>
            <w:hideMark/>
          </w:tcPr>
          <w:p w:rsidR="00B72D7F" w:rsidRPr="0021727B" w:rsidRDefault="00B72D7F" w:rsidP="00E06BB0">
            <w:pPr>
              <w:pStyle w:val="Tabeltekst"/>
              <w:jc w:val="right"/>
            </w:pPr>
            <w:r w:rsidRPr="0021727B">
              <w:t>135</w:t>
            </w:r>
          </w:p>
        </w:tc>
        <w:tc>
          <w:tcPr>
            <w:tcW w:w="1933" w:type="pct"/>
            <w:shd w:val="clear" w:color="auto" w:fill="auto"/>
            <w:noWrap/>
            <w:vAlign w:val="bottom"/>
            <w:hideMark/>
          </w:tcPr>
          <w:p w:rsidR="00B72D7F" w:rsidRPr="0021727B" w:rsidRDefault="00B72D7F" w:rsidP="00E06BB0">
            <w:pPr>
              <w:pStyle w:val="Tabeltekst"/>
            </w:pPr>
            <w:r w:rsidRPr="0021727B">
              <w:t>asfaltmastiek + breuksteen 300-1000 kg</w:t>
            </w:r>
          </w:p>
        </w:tc>
        <w:tc>
          <w:tcPr>
            <w:tcW w:w="1119" w:type="pct"/>
            <w:shd w:val="clear" w:color="auto" w:fill="auto"/>
            <w:noWrap/>
            <w:tcMar>
              <w:right w:w="0" w:type="dxa"/>
            </w:tcMar>
            <w:vAlign w:val="bottom"/>
            <w:hideMark/>
          </w:tcPr>
          <w:p w:rsidR="00B72D7F" w:rsidRPr="0021727B" w:rsidRDefault="00B72D7F" w:rsidP="00E06BB0">
            <w:pPr>
              <w:pStyle w:val="Tabeltekst"/>
              <w:jc w:val="right"/>
            </w:pPr>
            <w:r w:rsidRPr="0021727B">
              <w:t>4,6</w:t>
            </w:r>
          </w:p>
        </w:tc>
      </w:tr>
      <w:tr w:rsidR="00B72D7F" w:rsidRPr="0021727B" w:rsidTr="00E06BB0">
        <w:trPr>
          <w:trHeight w:val="240"/>
        </w:trPr>
        <w:tc>
          <w:tcPr>
            <w:tcW w:w="821" w:type="pct"/>
            <w:shd w:val="clear" w:color="auto" w:fill="auto"/>
            <w:noWrap/>
            <w:tcMar>
              <w:left w:w="0" w:type="dxa"/>
            </w:tcMar>
            <w:vAlign w:val="bottom"/>
            <w:hideMark/>
          </w:tcPr>
          <w:p w:rsidR="00B72D7F" w:rsidRPr="0021727B" w:rsidRDefault="00B72D7F" w:rsidP="00E06BB0">
            <w:pPr>
              <w:pStyle w:val="Tabeltekst"/>
            </w:pPr>
            <w:r w:rsidRPr="0021727B">
              <w:t>Hammen noord</w:t>
            </w:r>
          </w:p>
        </w:tc>
        <w:tc>
          <w:tcPr>
            <w:tcW w:w="1126" w:type="pct"/>
            <w:shd w:val="clear" w:color="auto" w:fill="auto"/>
            <w:noWrap/>
            <w:vAlign w:val="bottom"/>
            <w:hideMark/>
          </w:tcPr>
          <w:p w:rsidR="00B72D7F" w:rsidRPr="0021727B" w:rsidRDefault="00B72D7F" w:rsidP="00E06BB0">
            <w:pPr>
              <w:pStyle w:val="Tabeltekst"/>
              <w:jc w:val="right"/>
            </w:pPr>
            <w:r w:rsidRPr="0021727B">
              <w:t>105</w:t>
            </w:r>
          </w:p>
        </w:tc>
        <w:tc>
          <w:tcPr>
            <w:tcW w:w="1933" w:type="pct"/>
            <w:shd w:val="clear" w:color="auto" w:fill="auto"/>
            <w:noWrap/>
            <w:vAlign w:val="bottom"/>
            <w:hideMark/>
          </w:tcPr>
          <w:p w:rsidR="00B72D7F" w:rsidRPr="0021727B" w:rsidRDefault="00B72D7F" w:rsidP="00E06BB0">
            <w:pPr>
              <w:pStyle w:val="Tabeltekst"/>
            </w:pPr>
            <w:r w:rsidRPr="0021727B">
              <w:t>asfaltmastiek + breuksteen 50-80 cm</w:t>
            </w:r>
          </w:p>
        </w:tc>
        <w:tc>
          <w:tcPr>
            <w:tcW w:w="1119" w:type="pct"/>
            <w:shd w:val="clear" w:color="auto" w:fill="auto"/>
            <w:noWrap/>
            <w:tcMar>
              <w:right w:w="0" w:type="dxa"/>
            </w:tcMar>
            <w:vAlign w:val="bottom"/>
            <w:hideMark/>
          </w:tcPr>
          <w:p w:rsidR="00B72D7F" w:rsidRPr="0021727B" w:rsidRDefault="00B72D7F" w:rsidP="00E06BB0">
            <w:pPr>
              <w:pStyle w:val="Tabeltekst"/>
              <w:jc w:val="right"/>
            </w:pPr>
            <w:r w:rsidRPr="0021727B">
              <w:t>4,0</w:t>
            </w:r>
          </w:p>
        </w:tc>
      </w:tr>
    </w:tbl>
    <w:p w:rsidR="00B72D7F" w:rsidDel="003D1FE5" w:rsidRDefault="00B72D7F" w:rsidP="00B72D7F">
      <w:pPr>
        <w:rPr>
          <w:del w:id="1304" w:author="Bour3" w:date="2016-07-11T13:28:00Z"/>
        </w:rPr>
      </w:pPr>
    </w:p>
    <w:p w:rsidR="003D1FE5" w:rsidRDefault="003D1FE5" w:rsidP="00B72D7F">
      <w:pPr>
        <w:rPr>
          <w:ins w:id="1305" w:author="Bour3" w:date="2016-07-11T13:58:00Z"/>
        </w:rPr>
      </w:pPr>
    </w:p>
    <w:p w:rsidR="00B72D7F" w:rsidRPr="0021727B" w:rsidRDefault="00B72D7F" w:rsidP="00B72D7F"/>
    <w:p w:rsidR="00B72D7F" w:rsidRPr="0021727B" w:rsidDel="00E14C8B" w:rsidRDefault="00B72D7F" w:rsidP="00B72D7F">
      <w:pPr>
        <w:rPr>
          <w:del w:id="1306" w:author="Bour3" w:date="2016-07-11T13:49:00Z"/>
        </w:rPr>
      </w:pPr>
      <w:del w:id="1307" w:author="Bour3" w:date="2016-07-11T13:49:00Z">
        <w:r w:rsidRPr="0021727B" w:rsidDel="00E14C8B">
          <w:delText>Binnen de studie IVO wordt het toelaatbare verval van 3,7 m aangehouden. Daarbij worden de volgende opmerkingen geplaatst:</w:delText>
        </w:r>
      </w:del>
    </w:p>
    <w:p w:rsidR="00B72D7F" w:rsidRPr="0021727B" w:rsidDel="00E14C8B" w:rsidRDefault="00B72D7F" w:rsidP="00B72D7F">
      <w:pPr>
        <w:numPr>
          <w:ilvl w:val="0"/>
          <w:numId w:val="36"/>
        </w:numPr>
        <w:rPr>
          <w:del w:id="1308" w:author="Bour3" w:date="2016-07-11T13:49:00Z"/>
        </w:rPr>
      </w:pPr>
      <w:del w:id="1309" w:author="Bour3" w:date="2016-07-11T13:49:00Z">
        <w:r w:rsidRPr="0021727B" w:rsidDel="00E14C8B">
          <w:delText>Arcadis heeft in haar rapport een aantal aanbevelingen gedaan, zoals: het verifiëren van de stroomsnelheden met een geavanceerd driedimensionaal (computer)model en het uitbreiden van de berekeningen voor de Noordzeezijde. Deze aanbevelingen gelden nog steeds. Ondanks de aanbevelingen lijkt de aanname voor de huidige situatie conservatief, omdat:</w:delText>
        </w:r>
      </w:del>
    </w:p>
    <w:p w:rsidR="00B72D7F" w:rsidRPr="0021727B" w:rsidDel="00E14C8B" w:rsidRDefault="00B72D7F" w:rsidP="00B72D7F">
      <w:pPr>
        <w:numPr>
          <w:ilvl w:val="1"/>
          <w:numId w:val="36"/>
        </w:numPr>
        <w:rPr>
          <w:del w:id="1310" w:author="Bour3" w:date="2016-07-11T13:49:00Z"/>
        </w:rPr>
      </w:pPr>
      <w:del w:id="1311" w:author="Bour3" w:date="2016-07-11T13:49:00Z">
        <w:r w:rsidRPr="0021727B" w:rsidDel="00E14C8B">
          <w:delText>het verval van 3,7 m lager is dan de oorspronkelijke ontwerpgrafiek (4,3 m);</w:delText>
        </w:r>
      </w:del>
    </w:p>
    <w:p w:rsidR="00B72D7F" w:rsidRPr="0021727B" w:rsidDel="00E14C8B" w:rsidRDefault="00B72D7F" w:rsidP="00B72D7F">
      <w:pPr>
        <w:numPr>
          <w:ilvl w:val="1"/>
          <w:numId w:val="36"/>
        </w:numPr>
        <w:rPr>
          <w:del w:id="1312" w:author="Bour3" w:date="2016-07-11T13:49:00Z"/>
        </w:rPr>
      </w:pPr>
      <w:del w:id="1313" w:author="Bour3" w:date="2016-07-11T13:49:00Z">
        <w:r w:rsidRPr="0021727B" w:rsidDel="00E14C8B">
          <w:delText>er extra veiligheid in het ontwerp zit (zoals de veiligheid van 1,7 m en een beoordeling op begin van bewegen).</w:delText>
        </w:r>
      </w:del>
    </w:p>
    <w:p w:rsidR="00B72D7F" w:rsidRPr="0021727B" w:rsidDel="00E14C8B" w:rsidRDefault="00B72D7F" w:rsidP="00B72D7F">
      <w:pPr>
        <w:numPr>
          <w:ilvl w:val="0"/>
          <w:numId w:val="36"/>
        </w:numPr>
        <w:rPr>
          <w:del w:id="1314" w:author="Bour3" w:date="2016-07-11T13:49:00Z"/>
        </w:rPr>
      </w:pPr>
      <w:del w:id="1315" w:author="Bour3" w:date="2016-07-11T13:49:00Z">
        <w:r w:rsidRPr="0021727B" w:rsidDel="00E14C8B">
          <w:delText>in de knikpuntenanalyse wordt uitgegaan van het huidige sluitingstrategie van de OSK bij extreem hoogwater op zee. Daarmee is de verwachting dat het verloop (en met name de pieken) van de waterstand op de Oosterschelde bij een gesloten kering of het niet sluiten van één schuif of enkele schuiven niet significant wijzigt. In dat geval blijft</w:delText>
        </w:r>
      </w:del>
      <w:ins w:id="1316" w:author="smia" w:date="2016-07-05T10:34:00Z">
        <w:del w:id="1317" w:author="Bour3" w:date="2016-07-11T13:49:00Z">
          <w:r w:rsidR="00B0151E" w:rsidDel="00E14C8B">
            <w:delText xml:space="preserve"> </w:delText>
          </w:r>
        </w:del>
      </w:ins>
      <w:ins w:id="1318" w:author="smia" w:date="2016-07-05T10:35:00Z">
        <w:del w:id="1319" w:author="Bour3" w:date="2016-07-11T13:49:00Z">
          <w:r w:rsidR="00B0151E" w:rsidDel="00E14C8B">
            <w:delText>bij een ZSS buitenwaarts</w:delText>
          </w:r>
        </w:del>
      </w:ins>
      <w:del w:id="1320" w:author="Bour3" w:date="2016-07-11T13:49:00Z">
        <w:r w:rsidRPr="0021727B" w:rsidDel="00E14C8B">
          <w:delText xml:space="preserve"> het toelaatbare verval gelijk, </w:delText>
        </w:r>
      </w:del>
      <w:ins w:id="1321" w:author="smia" w:date="2016-07-05T10:34:00Z">
        <w:del w:id="1322" w:author="Bour3" w:date="2016-07-11T13:49:00Z">
          <w:r w:rsidR="00B0151E" w:rsidDel="00E14C8B">
            <w:delText xml:space="preserve">maar neemt </w:delText>
          </w:r>
        </w:del>
      </w:ins>
      <w:ins w:id="1323" w:author="smia" w:date="2016-07-05T10:35:00Z">
        <w:del w:id="1324" w:author="Bour3" w:date="2016-07-11T13:49:00Z">
          <w:r w:rsidR="00B0151E" w:rsidDel="00E14C8B">
            <w:delText>de kans op een groter verval toe</w:delText>
          </w:r>
        </w:del>
      </w:ins>
      <w:del w:id="1325" w:author="Bour3" w:date="2016-07-11T13:49:00Z">
        <w:r w:rsidRPr="0021727B" w:rsidDel="00E14C8B">
          <w:delText>ondanks een ZSS van 0,8 m (de kans op het overschrijden van dit verval neemt vanzelfsprekend toe)</w:delText>
        </w:r>
      </w:del>
      <w:ins w:id="1326" w:author="smia" w:date="2016-07-05T10:36:00Z">
        <w:del w:id="1327" w:author="Bour3" w:date="2016-07-11T13:49:00Z">
          <w:r w:rsidR="00B0151E" w:rsidDel="00E14C8B">
            <w:delText xml:space="preserve"> (</w:delText>
          </w:r>
        </w:del>
      </w:ins>
      <w:ins w:id="1328" w:author="smia" w:date="2016-07-05T10:37:00Z">
        <w:del w:id="1329" w:author="Bour3" w:date="2016-07-11T13:49:00Z">
          <w:r w:rsidR="001A2A05" w:rsidDel="00E14C8B">
            <w:fldChar w:fldCharType="begin"/>
          </w:r>
          <w:r w:rsidR="00B0151E" w:rsidDel="00E14C8B">
            <w:delInstrText xml:space="preserve"> REF _Ref455478358 \h </w:delInstrText>
          </w:r>
        </w:del>
      </w:ins>
      <w:del w:id="1330" w:author="Bour3" w:date="2016-07-11T13:49:00Z">
        <w:r w:rsidR="001A2A05" w:rsidDel="00E14C8B">
          <w:fldChar w:fldCharType="separate"/>
        </w:r>
      </w:del>
      <w:ins w:id="1331" w:author="smia" w:date="2016-07-05T10:59:00Z">
        <w:del w:id="1332" w:author="Bour3" w:date="2016-07-11T13:49:00Z">
          <w:r w:rsidR="00CE660F" w:rsidDel="00E14C8B">
            <w:delText>Afbeelding </w:delText>
          </w:r>
          <w:r w:rsidR="00CE660F" w:rsidDel="00E14C8B">
            <w:rPr>
              <w:noProof/>
            </w:rPr>
            <w:delText>I</w:delText>
          </w:r>
          <w:r w:rsidR="00CE660F" w:rsidDel="00E14C8B">
            <w:delText>.</w:delText>
          </w:r>
          <w:r w:rsidR="00CE660F" w:rsidDel="00E14C8B">
            <w:rPr>
              <w:noProof/>
            </w:rPr>
            <w:delText>3</w:delText>
          </w:r>
        </w:del>
      </w:ins>
      <w:ins w:id="1333" w:author="smia" w:date="2016-07-05T10:37:00Z">
        <w:del w:id="1334" w:author="Bour3" w:date="2016-07-11T13:49:00Z">
          <w:r w:rsidR="001A2A05" w:rsidDel="00E14C8B">
            <w:fldChar w:fldCharType="end"/>
          </w:r>
        </w:del>
      </w:ins>
      <w:ins w:id="1335" w:author="smia" w:date="2016-07-05T10:36:00Z">
        <w:del w:id="1336" w:author="Bour3" w:date="2016-07-11T13:49:00Z">
          <w:r w:rsidR="00B0151E" w:rsidDel="00E14C8B">
            <w:delText>)</w:delText>
          </w:r>
        </w:del>
      </w:ins>
      <w:del w:id="1337" w:author="Bour3" w:date="2016-07-11T13:49:00Z">
        <w:r w:rsidRPr="0021727B" w:rsidDel="00E14C8B">
          <w:delText>.</w:delText>
        </w:r>
      </w:del>
    </w:p>
    <w:p w:rsidR="00B72D7F" w:rsidRPr="0021727B" w:rsidDel="00E14C8B" w:rsidRDefault="00B72D7F" w:rsidP="00B72D7F">
      <w:pPr>
        <w:rPr>
          <w:del w:id="1338" w:author="Bour3" w:date="2016-07-11T13:49:00Z"/>
        </w:rPr>
      </w:pPr>
    </w:p>
    <w:p w:rsidR="00B72D7F" w:rsidRPr="0021727B" w:rsidRDefault="00B72D7F" w:rsidP="00B72D7F">
      <w:pPr>
        <w:pStyle w:val="Opmaakprofiel2"/>
        <w:keepNext/>
      </w:pPr>
      <w:r w:rsidRPr="0021727B">
        <w:t>Tot 105 m uit kering</w:t>
      </w:r>
    </w:p>
    <w:p w:rsidR="00B72D7F" w:rsidRPr="0021727B" w:rsidRDefault="00B72D7F" w:rsidP="00B72D7F">
      <w:r w:rsidRPr="0021727B">
        <w:t xml:space="preserve">De drempel en overgangsconstructie beslaat circa de eerste 90 m tot 110 m aan </w:t>
      </w:r>
      <w:proofErr w:type="spellStart"/>
      <w:r w:rsidRPr="0021727B">
        <w:t>steenbestortingen</w:t>
      </w:r>
      <w:proofErr w:type="spellEnd"/>
      <w:r w:rsidRPr="0021727B">
        <w:t xml:space="preserve"> aan weerszijden van de </w:t>
      </w:r>
      <w:proofErr w:type="spellStart"/>
      <w:r w:rsidRPr="0021727B">
        <w:t>OSK</w:t>
      </w:r>
      <w:proofErr w:type="spellEnd"/>
      <w:r w:rsidRPr="0021727B">
        <w:t>. Deze constructie kan falen door grondmechanische en hydraulische instabiliteit. Voor grondmechanische instabiliteit is een gesloten kering maatgevend. Verwacht wordt dat het toelaatbare verval voor dit mechanisme (gelijk aan de pijlers) ten minste 6,0 m is.</w:t>
      </w:r>
    </w:p>
    <w:p w:rsidR="00B72D7F" w:rsidRPr="0021727B" w:rsidRDefault="00B72D7F" w:rsidP="00B72D7F"/>
    <w:p w:rsidR="00B72D7F" w:rsidRPr="0021727B" w:rsidRDefault="00B72D7F" w:rsidP="00B72D7F">
      <w:r w:rsidRPr="0021727B">
        <w:t xml:space="preserve">Voor hydraulische instabiliteit hebben zowel golven aan de zeezijde (bij een gesloten kering) als stroming invloed op de stabiliteit. In het </w:t>
      </w:r>
      <w:proofErr w:type="spellStart"/>
      <w:r w:rsidRPr="0021727B">
        <w:t>faalkansanalyse</w:t>
      </w:r>
      <w:proofErr w:type="spellEnd"/>
      <w:r w:rsidRPr="0021727B">
        <w:t xml:space="preserve"> rapport van </w:t>
      </w:r>
      <w:proofErr w:type="spellStart"/>
      <w:r w:rsidRPr="0021727B">
        <w:t>Arcadis</w:t>
      </w:r>
      <w:proofErr w:type="spellEnd"/>
      <w:r w:rsidRPr="0021727B">
        <w:t xml:space="preserve"> [</w:t>
      </w:r>
      <w:proofErr w:type="spellStart"/>
      <w:r w:rsidRPr="0021727B">
        <w:t>ref</w:t>
      </w:r>
      <w:proofErr w:type="spellEnd"/>
      <w:r w:rsidRPr="0021727B">
        <w:t xml:space="preserve">. </w:t>
      </w:r>
      <w:r w:rsidR="001A2A05" w:rsidRPr="0021727B">
        <w:fldChar w:fldCharType="begin"/>
      </w:r>
      <w:r w:rsidRPr="0021727B">
        <w:instrText xml:space="preserve"> REF \* Lower _Ref444522729 \n \h </w:instrText>
      </w:r>
      <w:r w:rsidR="001A2A05" w:rsidRPr="0021727B">
        <w:fldChar w:fldCharType="separate"/>
      </w:r>
      <w:ins w:id="1339" w:author="smia" w:date="2016-07-05T10:59:00Z">
        <w:r w:rsidR="00CE660F">
          <w:t>1</w:t>
        </w:r>
      </w:ins>
      <w:del w:id="1340" w:author="smia" w:date="2016-07-05T10:18:00Z">
        <w:r w:rsidR="000E2C66" w:rsidDel="0042141B">
          <w:rPr>
            <w:cs/>
          </w:rPr>
          <w:delText>‎</w:delText>
        </w:r>
        <w:r w:rsidR="000E2C66" w:rsidDel="0042141B">
          <w:delText>1</w:delText>
        </w:r>
      </w:del>
      <w:r w:rsidR="001A2A05" w:rsidRPr="0021727B">
        <w:fldChar w:fldCharType="end"/>
      </w:r>
      <w:r w:rsidRPr="0021727B">
        <w:t>] zijn de volgende bezwijkvervallen en golfcondities gegeven.</w:t>
      </w:r>
    </w:p>
    <w:p w:rsidR="00B72D7F" w:rsidRPr="0021727B" w:rsidRDefault="00B72D7F" w:rsidP="00B72D7F">
      <w:pPr>
        <w:keepNext/>
        <w:keepLines/>
        <w:spacing w:line="150" w:lineRule="exact"/>
        <w:rPr>
          <w:sz w:val="15"/>
        </w:rPr>
      </w:pPr>
    </w:p>
    <w:p w:rsidR="00B72D7F" w:rsidRPr="0021727B" w:rsidRDefault="00B72D7F" w:rsidP="00B72D7F">
      <w:pPr>
        <w:keepNext/>
        <w:keepLines/>
        <w:spacing w:line="150" w:lineRule="exact"/>
        <w:rPr>
          <w:sz w:val="15"/>
        </w:rPr>
      </w:pPr>
    </w:p>
    <w:p w:rsidR="00B72D7F" w:rsidRPr="0021727B" w:rsidRDefault="00B72D7F" w:rsidP="00B72D7F">
      <w:pPr>
        <w:pStyle w:val="Bijschrift"/>
      </w:pPr>
      <w:bookmarkStart w:id="1341" w:name="_Ref452385920"/>
      <w:r w:rsidRPr="0021727B">
        <w:t>Tabel </w:t>
      </w:r>
      <w:fldSimple w:instr=" STYLEREF 8 \s ">
        <w:r w:rsidR="00CE660F">
          <w:rPr>
            <w:noProof/>
          </w:rPr>
          <w:t>I</w:t>
        </w:r>
      </w:fldSimple>
      <w:r w:rsidRPr="0021727B">
        <w:t>.</w:t>
      </w:r>
      <w:fldSimple w:instr=" SEQ Tabel \* ARABIC \s 8 ">
        <w:r w:rsidR="00CE660F">
          <w:rPr>
            <w:noProof/>
          </w:rPr>
          <w:t>5</w:t>
        </w:r>
      </w:fldSimple>
      <w:bookmarkEnd w:id="1341"/>
      <w:r w:rsidRPr="0021727B">
        <w:t xml:space="preserve"> Bezwijkvervallen en golfhoogte voor stabiliteit drempel en overgangsconstructie [</w:t>
      </w:r>
      <w:proofErr w:type="spellStart"/>
      <w:r w:rsidRPr="0021727B">
        <w:t>ref</w:t>
      </w:r>
      <w:proofErr w:type="spellEnd"/>
      <w:r w:rsidRPr="0021727B">
        <w:t xml:space="preserve">. </w:t>
      </w:r>
      <w:r w:rsidR="001A2A05" w:rsidRPr="0021727B">
        <w:fldChar w:fldCharType="begin"/>
      </w:r>
      <w:r w:rsidRPr="0021727B">
        <w:instrText xml:space="preserve"> REF \* Lower _Ref444522729 \n \h </w:instrText>
      </w:r>
      <w:r w:rsidR="001A2A05" w:rsidRPr="0021727B">
        <w:fldChar w:fldCharType="separate"/>
      </w:r>
      <w:ins w:id="1342" w:author="smia" w:date="2016-07-05T10:59:00Z">
        <w:r w:rsidR="00CE660F">
          <w:t>1</w:t>
        </w:r>
      </w:ins>
      <w:del w:id="1343" w:author="smia" w:date="2016-07-05T10:18:00Z">
        <w:r w:rsidR="000E2C66" w:rsidDel="0042141B">
          <w:rPr>
            <w:cs/>
          </w:rPr>
          <w:delText>‎</w:delText>
        </w:r>
        <w:r w:rsidR="000E2C66" w:rsidDel="0042141B">
          <w:delText>1</w:delText>
        </w:r>
      </w:del>
      <w:r w:rsidR="001A2A05" w:rsidRPr="0021727B">
        <w:fldChar w:fldCharType="end"/>
      </w:r>
      <w:r w:rsidRPr="0021727B">
        <w:t>]</w:t>
      </w:r>
    </w:p>
    <w:p w:rsidR="00B72D7F" w:rsidRPr="0021727B"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2154"/>
        <w:gridCol w:w="2154"/>
        <w:gridCol w:w="2154"/>
        <w:gridCol w:w="2178"/>
      </w:tblGrid>
      <w:tr w:rsidR="00B72D7F" w:rsidRPr="0021727B" w:rsidTr="00E06BB0">
        <w:trPr>
          <w:trHeight w:val="240"/>
          <w:tblHeader/>
        </w:trPr>
        <w:tc>
          <w:tcPr>
            <w:tcW w:w="2154"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B72D7F" w:rsidRPr="0021727B" w:rsidRDefault="00B72D7F" w:rsidP="00E06BB0">
            <w:pPr>
              <w:pStyle w:val="Tabelkopje"/>
            </w:pPr>
            <w:r w:rsidRPr="0021727B">
              <w:t>Toestand kering</w:t>
            </w:r>
          </w:p>
        </w:tc>
        <w:tc>
          <w:tcPr>
            <w:tcW w:w="2154" w:type="dxa"/>
            <w:tcBorders>
              <w:top w:val="single" w:sz="8" w:space="0" w:color="005D76"/>
              <w:bottom w:val="single" w:sz="8" w:space="0" w:color="005D76"/>
            </w:tcBorders>
            <w:shd w:val="clear" w:color="auto" w:fill="auto"/>
            <w:noWrap/>
            <w:vAlign w:val="bottom"/>
            <w:hideMark/>
          </w:tcPr>
          <w:p w:rsidR="00B72D7F" w:rsidRPr="0021727B" w:rsidRDefault="00B72D7F" w:rsidP="00E06BB0">
            <w:pPr>
              <w:pStyle w:val="Tabelkopje"/>
            </w:pPr>
            <w:r w:rsidRPr="0021727B">
              <w:t>Type verval</w:t>
            </w:r>
          </w:p>
        </w:tc>
        <w:tc>
          <w:tcPr>
            <w:tcW w:w="2154" w:type="dxa"/>
            <w:tcBorders>
              <w:top w:val="single" w:sz="8" w:space="0" w:color="005D76"/>
              <w:bottom w:val="single" w:sz="8" w:space="0" w:color="005D76"/>
            </w:tcBorders>
            <w:shd w:val="clear" w:color="auto" w:fill="auto"/>
            <w:noWrap/>
            <w:vAlign w:val="bottom"/>
            <w:hideMark/>
          </w:tcPr>
          <w:p w:rsidR="00B72D7F" w:rsidRPr="0021727B" w:rsidRDefault="00B72D7F" w:rsidP="00E06BB0">
            <w:pPr>
              <w:pStyle w:val="Tabelkopje"/>
              <w:jc w:val="right"/>
            </w:pPr>
            <w:r w:rsidRPr="0021727B">
              <w:t>Bezwijkverval [m]</w:t>
            </w:r>
          </w:p>
        </w:tc>
        <w:tc>
          <w:tcPr>
            <w:tcW w:w="2178" w:type="dxa"/>
            <w:tcBorders>
              <w:top w:val="single" w:sz="8" w:space="0" w:color="005D76"/>
              <w:bottom w:val="single" w:sz="8" w:space="0" w:color="005D76"/>
            </w:tcBorders>
            <w:shd w:val="clear" w:color="auto" w:fill="auto"/>
            <w:noWrap/>
            <w:tcMar>
              <w:top w:w="108" w:type="dxa"/>
              <w:left w:w="170" w:type="dxa"/>
              <w:bottom w:w="159" w:type="dxa"/>
              <w:right w:w="0" w:type="dxa"/>
            </w:tcMar>
            <w:vAlign w:val="bottom"/>
            <w:hideMark/>
          </w:tcPr>
          <w:p w:rsidR="00B72D7F" w:rsidRPr="0021727B" w:rsidRDefault="00B72D7F" w:rsidP="00E06BB0">
            <w:pPr>
              <w:pStyle w:val="Tabelkopje"/>
              <w:jc w:val="right"/>
            </w:pPr>
            <w:r w:rsidRPr="0021727B">
              <w:t xml:space="preserve">Golfhoogte </w:t>
            </w:r>
            <w:proofErr w:type="spellStart"/>
            <w:r w:rsidRPr="0021727B">
              <w:t>Hs</w:t>
            </w:r>
            <w:proofErr w:type="spellEnd"/>
            <w:r w:rsidRPr="0021727B">
              <w:t xml:space="preserve"> [m]</w:t>
            </w:r>
          </w:p>
        </w:tc>
      </w:tr>
      <w:tr w:rsidR="00B72D7F" w:rsidRPr="0021727B" w:rsidTr="00E06BB0">
        <w:trPr>
          <w:trHeight w:val="240"/>
        </w:trPr>
        <w:tc>
          <w:tcPr>
            <w:tcW w:w="2154" w:type="dxa"/>
            <w:tcBorders>
              <w:top w:val="single" w:sz="8" w:space="0" w:color="005D76"/>
            </w:tcBorders>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weigerende schuif</w:t>
            </w:r>
          </w:p>
        </w:tc>
        <w:tc>
          <w:tcPr>
            <w:tcW w:w="2154" w:type="dxa"/>
            <w:tcBorders>
              <w:top w:val="single" w:sz="8" w:space="0" w:color="005D76"/>
            </w:tcBorders>
            <w:shd w:val="clear" w:color="auto" w:fill="auto"/>
            <w:noWrap/>
            <w:vAlign w:val="bottom"/>
            <w:hideMark/>
          </w:tcPr>
          <w:p w:rsidR="00B72D7F" w:rsidRPr="0021727B" w:rsidRDefault="00B72D7F" w:rsidP="00E06BB0">
            <w:pPr>
              <w:pStyle w:val="Tabeltekst"/>
            </w:pPr>
            <w:r w:rsidRPr="0021727B">
              <w:t>vloedverval</w:t>
            </w:r>
          </w:p>
        </w:tc>
        <w:tc>
          <w:tcPr>
            <w:tcW w:w="2154" w:type="dxa"/>
            <w:tcBorders>
              <w:top w:val="single" w:sz="8" w:space="0" w:color="005D76"/>
            </w:tcBorders>
            <w:shd w:val="clear" w:color="auto" w:fill="auto"/>
            <w:noWrap/>
            <w:vAlign w:val="bottom"/>
            <w:hideMark/>
          </w:tcPr>
          <w:p w:rsidR="00B72D7F" w:rsidRPr="0021727B" w:rsidRDefault="00B72D7F" w:rsidP="00E06BB0">
            <w:pPr>
              <w:pStyle w:val="Tabeltekst"/>
              <w:jc w:val="right"/>
            </w:pPr>
            <w:r w:rsidRPr="0021727B">
              <w:t>6,2</w:t>
            </w:r>
          </w:p>
        </w:tc>
        <w:tc>
          <w:tcPr>
            <w:tcW w:w="2178" w:type="dxa"/>
            <w:tcBorders>
              <w:top w:val="single" w:sz="8" w:space="0" w:color="005D76"/>
            </w:tcBorders>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4,0</w:t>
            </w:r>
          </w:p>
        </w:tc>
      </w:tr>
      <w:tr w:rsidR="00B72D7F" w:rsidRPr="0021727B"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weigerende schuif</w:t>
            </w:r>
          </w:p>
        </w:tc>
        <w:tc>
          <w:tcPr>
            <w:tcW w:w="2154" w:type="dxa"/>
            <w:shd w:val="clear" w:color="auto" w:fill="auto"/>
            <w:noWrap/>
            <w:vAlign w:val="bottom"/>
            <w:hideMark/>
          </w:tcPr>
          <w:p w:rsidR="00B72D7F" w:rsidRPr="0021727B" w:rsidRDefault="00B72D7F" w:rsidP="00E06BB0">
            <w:pPr>
              <w:pStyle w:val="Tabeltekst"/>
            </w:pPr>
            <w:r w:rsidRPr="0021727B">
              <w:t>ebverval</w:t>
            </w:r>
          </w:p>
        </w:tc>
        <w:tc>
          <w:tcPr>
            <w:tcW w:w="2154" w:type="dxa"/>
            <w:shd w:val="clear" w:color="auto" w:fill="auto"/>
            <w:noWrap/>
            <w:vAlign w:val="bottom"/>
            <w:hideMark/>
          </w:tcPr>
          <w:p w:rsidR="00B72D7F" w:rsidRPr="0021727B" w:rsidRDefault="00B72D7F" w:rsidP="00E06BB0">
            <w:pPr>
              <w:pStyle w:val="Tabeltekst"/>
              <w:jc w:val="right"/>
            </w:pPr>
            <w:r w:rsidRPr="0021727B">
              <w:t>3,6</w:t>
            </w:r>
          </w:p>
        </w:tc>
        <w:tc>
          <w:tcPr>
            <w:tcW w:w="217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w:t>
            </w:r>
          </w:p>
        </w:tc>
      </w:tr>
      <w:tr w:rsidR="00B72D7F" w:rsidRPr="0021727B"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gesloten kering</w:t>
            </w:r>
          </w:p>
        </w:tc>
        <w:tc>
          <w:tcPr>
            <w:tcW w:w="2154" w:type="dxa"/>
            <w:shd w:val="clear" w:color="auto" w:fill="auto"/>
            <w:noWrap/>
            <w:vAlign w:val="bottom"/>
            <w:hideMark/>
          </w:tcPr>
          <w:p w:rsidR="00B72D7F" w:rsidRPr="0021727B" w:rsidRDefault="00B72D7F" w:rsidP="00E06BB0">
            <w:pPr>
              <w:pStyle w:val="Tabeltekst"/>
            </w:pPr>
            <w:r w:rsidRPr="0021727B">
              <w:t>vloedverval</w:t>
            </w:r>
          </w:p>
        </w:tc>
        <w:tc>
          <w:tcPr>
            <w:tcW w:w="2154" w:type="dxa"/>
            <w:shd w:val="clear" w:color="auto" w:fill="auto"/>
            <w:noWrap/>
            <w:vAlign w:val="bottom"/>
            <w:hideMark/>
          </w:tcPr>
          <w:p w:rsidR="00B72D7F" w:rsidRPr="0021727B" w:rsidRDefault="00B72D7F" w:rsidP="00E06BB0">
            <w:pPr>
              <w:pStyle w:val="Tabeltekst"/>
              <w:jc w:val="right"/>
            </w:pPr>
            <w:r w:rsidRPr="0021727B">
              <w:t>8,0</w:t>
            </w:r>
          </w:p>
        </w:tc>
        <w:tc>
          <w:tcPr>
            <w:tcW w:w="217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5,0</w:t>
            </w:r>
          </w:p>
        </w:tc>
      </w:tr>
      <w:tr w:rsidR="00B72D7F" w:rsidRPr="0021727B" w:rsidTr="00E06BB0">
        <w:trPr>
          <w:trHeight w:val="240"/>
        </w:trPr>
        <w:tc>
          <w:tcPr>
            <w:tcW w:w="2154"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open kering</w:t>
            </w:r>
          </w:p>
        </w:tc>
        <w:tc>
          <w:tcPr>
            <w:tcW w:w="2154" w:type="dxa"/>
            <w:shd w:val="clear" w:color="auto" w:fill="auto"/>
            <w:noWrap/>
            <w:vAlign w:val="bottom"/>
            <w:hideMark/>
          </w:tcPr>
          <w:p w:rsidR="00B72D7F" w:rsidRPr="0021727B" w:rsidRDefault="00B72D7F" w:rsidP="00E06BB0">
            <w:pPr>
              <w:pStyle w:val="Tabeltekst"/>
            </w:pPr>
            <w:r w:rsidRPr="0021727B">
              <w:t>ebverval</w:t>
            </w:r>
          </w:p>
        </w:tc>
        <w:tc>
          <w:tcPr>
            <w:tcW w:w="2154" w:type="dxa"/>
            <w:shd w:val="clear" w:color="auto" w:fill="auto"/>
            <w:noWrap/>
            <w:vAlign w:val="bottom"/>
            <w:hideMark/>
          </w:tcPr>
          <w:p w:rsidR="00B72D7F" w:rsidRPr="0021727B" w:rsidRDefault="00B72D7F" w:rsidP="00E06BB0">
            <w:pPr>
              <w:pStyle w:val="Tabeltekst"/>
              <w:jc w:val="right"/>
            </w:pPr>
            <w:r w:rsidRPr="0021727B">
              <w:t>2,25</w:t>
            </w:r>
          </w:p>
        </w:tc>
        <w:tc>
          <w:tcPr>
            <w:tcW w:w="2178"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w:t>
            </w:r>
          </w:p>
        </w:tc>
      </w:tr>
    </w:tbl>
    <w:p w:rsidR="00B72D7F" w:rsidRPr="0021727B" w:rsidRDefault="00B72D7F" w:rsidP="00B72D7F"/>
    <w:p w:rsidR="00B72D7F" w:rsidRPr="0021727B" w:rsidRDefault="00B72D7F" w:rsidP="00B72D7F"/>
    <w:p w:rsidR="00B72D7F" w:rsidRPr="0021727B" w:rsidRDefault="00B72D7F" w:rsidP="00B72D7F">
      <w:r w:rsidRPr="0021727B">
        <w:t xml:space="preserve">Het </w:t>
      </w:r>
      <w:proofErr w:type="spellStart"/>
      <w:r w:rsidRPr="0021727B">
        <w:t>bezwijkvloedverval</w:t>
      </w:r>
      <w:proofErr w:type="spellEnd"/>
      <w:r w:rsidRPr="0021727B">
        <w:t xml:space="preserve"> met weigerende schuif is 6,2 m. Het toelaatbare vloedverval bij een weigerende schuif is, met een in het </w:t>
      </w:r>
      <w:proofErr w:type="spellStart"/>
      <w:r w:rsidRPr="0021727B">
        <w:t>faalkansanalyse</w:t>
      </w:r>
      <w:proofErr w:type="spellEnd"/>
      <w:r w:rsidRPr="0021727B">
        <w:t xml:space="preserve"> rapport genoemde veiligheidsfactor van 1,5, circa 4,1 m. Dit verval is tevens aangehouden in de studie IVO. Hierbij worden de volgende opmerkingen geplaatst:</w:t>
      </w:r>
    </w:p>
    <w:p w:rsidR="00B72D7F" w:rsidRPr="0021727B" w:rsidRDefault="00B72D7F" w:rsidP="00B72D7F">
      <w:pPr>
        <w:numPr>
          <w:ilvl w:val="0"/>
          <w:numId w:val="36"/>
        </w:numPr>
      </w:pPr>
      <w:r w:rsidRPr="0021727B">
        <w:t xml:space="preserve">het is niet bekend of en welke veiligheidsfactor voor de golfhoogte moet worden meegenomen. Verwacht wordt echter dat de invloed van de golven bij een weigerende schuif beperkt zijn en dat een </w:t>
      </w:r>
      <w:proofErr w:type="spellStart"/>
      <w:r w:rsidRPr="0021727B">
        <w:t>ZSS</w:t>
      </w:r>
      <w:proofErr w:type="spellEnd"/>
      <w:r w:rsidRPr="0021727B">
        <w:t xml:space="preserve"> tot 0,8 m een beperkte invloed heeft op de golfcondities vanwege de grote waterdiepte (meer dan 20 m). De weigerende schuif in een vloedsituatie is als maatgevend aangenomen binnen IVO. Daarbij is alleen gekeken naar de bodembescherming aan de </w:t>
      </w:r>
      <w:proofErr w:type="spellStart"/>
      <w:r w:rsidRPr="0021727B">
        <w:t>Oosterscheldezijde</w:t>
      </w:r>
      <w:proofErr w:type="spellEnd"/>
      <w:r w:rsidRPr="0021727B">
        <w:t>.</w:t>
      </w:r>
    </w:p>
    <w:p w:rsidR="00B72D7F" w:rsidRPr="0021727B" w:rsidRDefault="00B72D7F" w:rsidP="00B72D7F">
      <w:pPr>
        <w:numPr>
          <w:ilvl w:val="0"/>
          <w:numId w:val="36"/>
        </w:numPr>
      </w:pPr>
      <w:r w:rsidRPr="0021727B">
        <w:t xml:space="preserve">op basis van de </w:t>
      </w:r>
      <w:proofErr w:type="spellStart"/>
      <w:r w:rsidRPr="0021727B">
        <w:t>schade-verval</w:t>
      </w:r>
      <w:proofErr w:type="spellEnd"/>
      <w:r w:rsidRPr="0021727B">
        <w:t>/</w:t>
      </w:r>
      <w:proofErr w:type="spellStart"/>
      <w:r w:rsidRPr="0021727B">
        <w:t>golf-relaties</w:t>
      </w:r>
      <w:proofErr w:type="spellEnd"/>
      <w:r w:rsidRPr="0021727B">
        <w:t xml:space="preserve"> is bij een vloedverval van 4,1 m aanzienlijke schade te verwachten bij een aantal vakken in de stroomgaten. In </w:t>
      </w:r>
      <w:fldSimple w:instr=" REF \* Lower _Ref452373662 \h  \* MERGEFORMAT ">
        <w:ins w:id="1344" w:author="smia" w:date="2016-07-05T10:59:00Z">
          <w:r w:rsidR="00CE660F" w:rsidRPr="0021727B">
            <w:t>afbeelding </w:t>
          </w:r>
          <w:r w:rsidR="00CE660F">
            <w:t>i</w:t>
          </w:r>
          <w:r w:rsidR="00CE660F" w:rsidRPr="0021727B">
            <w:t>.</w:t>
          </w:r>
          <w:r w:rsidR="00CE660F">
            <w:t>4</w:t>
          </w:r>
        </w:ins>
        <w:del w:id="1345" w:author="smia" w:date="2016-07-05T10:18:00Z">
          <w:r w:rsidR="000E2C66" w:rsidRPr="0021727B" w:rsidDel="0042141B">
            <w:delText>afbeelding </w:delText>
          </w:r>
          <w:r w:rsidR="000E2C66" w:rsidDel="0042141B">
            <w:rPr>
              <w:cs/>
            </w:rPr>
            <w:delText>‎</w:delText>
          </w:r>
          <w:r w:rsidR="000E2C66" w:rsidDel="0042141B">
            <w:delText>i</w:delText>
          </w:r>
          <w:r w:rsidR="000E2C66" w:rsidRPr="0021727B" w:rsidDel="0042141B">
            <w:delText>.</w:delText>
          </w:r>
          <w:r w:rsidR="000E2C66" w:rsidDel="0042141B">
            <w:rPr>
              <w:noProof/>
            </w:rPr>
            <w:delText>3</w:delText>
          </w:r>
        </w:del>
      </w:fldSimple>
      <w:r w:rsidRPr="0021727B">
        <w:t xml:space="preserve"> is een voorbeeld gegeven van een </w:t>
      </w:r>
      <w:proofErr w:type="spellStart"/>
      <w:r w:rsidRPr="0021727B">
        <w:t>schade-verval</w:t>
      </w:r>
      <w:proofErr w:type="spellEnd"/>
      <w:r w:rsidRPr="0021727B">
        <w:t>/</w:t>
      </w:r>
      <w:proofErr w:type="spellStart"/>
      <w:r w:rsidRPr="0021727B">
        <w:t>golf-relatie</w:t>
      </w:r>
      <w:proofErr w:type="spellEnd"/>
      <w:r w:rsidRPr="0021727B">
        <w:t>. In dit geval zullen bij een vloedverval van 4,1 m circa 130 stenen in vak 1 verplaatsen. Deze schade is aanzienlijk, maar zal naar verwachting niet direct tot bezwijken leiden.</w:t>
      </w:r>
    </w:p>
    <w:p w:rsidR="00B72D7F" w:rsidRPr="0021727B" w:rsidRDefault="00B72D7F" w:rsidP="00B72D7F"/>
    <w:p w:rsidR="00B72D7F" w:rsidRPr="0021727B" w:rsidRDefault="00B72D7F" w:rsidP="00B72D7F">
      <w:pPr>
        <w:pStyle w:val="Bijschrift"/>
      </w:pPr>
      <w:bookmarkStart w:id="1346" w:name="_Ref452373662"/>
      <w:r w:rsidRPr="0021727B">
        <w:t>Afbeelding </w:t>
      </w:r>
      <w:fldSimple w:instr=" STYLEREF 8 \s ">
        <w:r w:rsidR="00CE660F">
          <w:rPr>
            <w:noProof/>
          </w:rPr>
          <w:t>I</w:t>
        </w:r>
      </w:fldSimple>
      <w:r w:rsidRPr="0021727B">
        <w:t>.</w:t>
      </w:r>
      <w:fldSimple w:instr=" SEQ Afbeelding \* ARABIC \s 8 ">
        <w:ins w:id="1347" w:author="smia" w:date="2016-07-05T10:59:00Z">
          <w:r w:rsidR="00CE660F">
            <w:rPr>
              <w:noProof/>
            </w:rPr>
            <w:t>4</w:t>
          </w:r>
        </w:ins>
        <w:del w:id="1348" w:author="smia" w:date="2016-07-05T10:18:00Z">
          <w:r w:rsidR="000E2C66" w:rsidDel="0042141B">
            <w:rPr>
              <w:noProof/>
            </w:rPr>
            <w:delText>3</w:delText>
          </w:r>
        </w:del>
      </w:fldSimple>
      <w:bookmarkEnd w:id="1346"/>
      <w:r w:rsidRPr="0021727B">
        <w:t xml:space="preserve"> Voorbeeld </w:t>
      </w:r>
      <w:proofErr w:type="spellStart"/>
      <w:r w:rsidRPr="0021727B">
        <w:t>schade-verval</w:t>
      </w:r>
      <w:proofErr w:type="spellEnd"/>
      <w:r w:rsidRPr="0021727B">
        <w:t>/</w:t>
      </w:r>
      <w:proofErr w:type="spellStart"/>
      <w:r w:rsidRPr="0021727B">
        <w:t>golf-relatie</w:t>
      </w:r>
      <w:proofErr w:type="spellEnd"/>
      <w:r w:rsidRPr="0021727B">
        <w:t xml:space="preserve"> [</w:t>
      </w:r>
      <w:proofErr w:type="spellStart"/>
      <w:r w:rsidRPr="0021727B">
        <w:t>ref</w:t>
      </w:r>
      <w:proofErr w:type="spellEnd"/>
      <w:r w:rsidRPr="0021727B">
        <w:t xml:space="preserve">. </w:t>
      </w:r>
      <w:r w:rsidR="001A2A05" w:rsidRPr="0021727B">
        <w:fldChar w:fldCharType="begin"/>
      </w:r>
      <w:r w:rsidRPr="0021727B">
        <w:instrText xml:space="preserve"> REF \* Lower _Ref444550969 \n \h </w:instrText>
      </w:r>
      <w:r w:rsidR="001A2A05" w:rsidRPr="0021727B">
        <w:fldChar w:fldCharType="separate"/>
      </w:r>
      <w:ins w:id="1349" w:author="smia" w:date="2016-07-05T10:59:00Z">
        <w:r w:rsidR="00CE660F">
          <w:t>27</w:t>
        </w:r>
      </w:ins>
      <w:del w:id="1350" w:author="smia" w:date="2016-07-05T10:18:00Z">
        <w:r w:rsidR="000E2C66" w:rsidDel="0042141B">
          <w:rPr>
            <w:cs/>
          </w:rPr>
          <w:delText>‎</w:delText>
        </w:r>
        <w:r w:rsidR="000E2C66" w:rsidDel="0042141B">
          <w:delText>27</w:delText>
        </w:r>
      </w:del>
      <w:r w:rsidR="001A2A05" w:rsidRPr="0021727B">
        <w:fldChar w:fldCharType="end"/>
      </w:r>
      <w:r w:rsidRPr="0021727B">
        <w:t>]</w:t>
      </w:r>
    </w:p>
    <w:p w:rsidR="00B72D7F" w:rsidRPr="0021727B" w:rsidRDefault="00B72D7F" w:rsidP="00B72D7F">
      <w:r w:rsidRPr="0021727B">
        <w:rPr>
          <w:noProof/>
        </w:rPr>
        <w:drawing>
          <wp:inline distT="0" distB="0" distL="0" distR="0">
            <wp:extent cx="5471396" cy="3726611"/>
            <wp:effectExtent l="19050" t="0" r="0" b="0"/>
            <wp:docPr id="19"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srcRect l="2011" r="14313" b="4338"/>
                    <a:stretch>
                      <a:fillRect/>
                    </a:stretch>
                  </pic:blipFill>
                  <pic:spPr bwMode="auto">
                    <a:xfrm>
                      <a:off x="0" y="0"/>
                      <a:ext cx="5471396" cy="3726611"/>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RDefault="00B72D7F" w:rsidP="00B72D7F"/>
    <w:p w:rsidR="00B72D7F" w:rsidRPr="0021727B" w:rsidRDefault="00B72D7F" w:rsidP="00E14C8B">
      <w:pPr>
        <w:pStyle w:val="Kop9"/>
        <w:keepNext/>
        <w:pPrChange w:id="1351" w:author="Bour3" w:date="2016-07-11T13:49:00Z">
          <w:pPr>
            <w:pStyle w:val="Kop9"/>
          </w:pPr>
        </w:pPrChange>
      </w:pPr>
      <w:bookmarkStart w:id="1352" w:name="_Ref453245197"/>
      <w:r w:rsidRPr="0021727B">
        <w:t xml:space="preserve">Effect </w:t>
      </w:r>
      <w:del w:id="1353" w:author="smia" w:date="2016-07-05T11:02:00Z">
        <w:r w:rsidRPr="0021727B" w:rsidDel="00CE660F">
          <w:delText>Z</w:delText>
        </w:r>
      </w:del>
      <w:ins w:id="1354" w:author="smia" w:date="2016-07-05T11:02:00Z">
        <w:r w:rsidR="00CE660F">
          <w:t>z</w:t>
        </w:r>
      </w:ins>
      <w:r w:rsidRPr="0021727B">
        <w:t>eespiegelstijging</w:t>
      </w:r>
      <w:del w:id="1355" w:author="smia" w:date="2016-07-05T11:05:00Z">
        <w:r w:rsidRPr="0021727B" w:rsidDel="00CE660F">
          <w:delText xml:space="preserve"> op Prestatiepeil</w:delText>
        </w:r>
      </w:del>
      <w:bookmarkEnd w:id="1352"/>
    </w:p>
    <w:p w:rsidR="00B72D7F" w:rsidRDefault="00B72D7F" w:rsidP="00E14C8B">
      <w:pPr>
        <w:keepNext/>
        <w:rPr>
          <w:ins w:id="1356" w:author="smia" w:date="2016-07-05T11:04:00Z"/>
        </w:rPr>
        <w:pPrChange w:id="1357" w:author="Bour3" w:date="2016-07-11T13:49:00Z">
          <w:pPr/>
        </w:pPrChange>
      </w:pPr>
    </w:p>
    <w:p w:rsidR="00572071" w:rsidRDefault="00CE660F" w:rsidP="00E14C8B">
      <w:pPr>
        <w:pStyle w:val="Opmaakprofiel1"/>
        <w:keepNext/>
        <w:pPrChange w:id="1358" w:author="Bour3" w:date="2016-07-11T13:49:00Z">
          <w:pPr/>
        </w:pPrChange>
      </w:pPr>
      <w:ins w:id="1359" w:author="smia" w:date="2016-07-05T11:05:00Z">
        <w:r w:rsidRPr="0021727B">
          <w:t xml:space="preserve">Effect </w:t>
        </w:r>
        <w:r>
          <w:t>z</w:t>
        </w:r>
        <w:r w:rsidRPr="0021727B">
          <w:t>eespiegelstijging op Prestatiepeil</w:t>
        </w:r>
      </w:ins>
    </w:p>
    <w:p w:rsidR="00B72D7F" w:rsidRPr="0021727B" w:rsidRDefault="00B72D7F" w:rsidP="00E14C8B">
      <w:pPr>
        <w:keepNext/>
        <w:pPrChange w:id="1360" w:author="Bour3" w:date="2016-07-11T13:49:00Z">
          <w:pPr/>
        </w:pPrChange>
      </w:pPr>
      <w:r w:rsidRPr="0021727B">
        <w:t xml:space="preserve">Met </w:t>
      </w:r>
      <w:proofErr w:type="spellStart"/>
      <w:r w:rsidRPr="0021727B">
        <w:t>Hydra-NL</w:t>
      </w:r>
      <w:proofErr w:type="spellEnd"/>
      <w:r w:rsidRPr="0021727B">
        <w:t xml:space="preserve"> versie 0.1.0 en de databases DEMO_Oosterschelde, DEMO_Westerschelde en DEMO_Hollandse Kust zijn oriënterende </w:t>
      </w:r>
      <w:proofErr w:type="spellStart"/>
      <w:r w:rsidRPr="0021727B">
        <w:t>waterstandsberekeningen</w:t>
      </w:r>
      <w:proofErr w:type="spellEnd"/>
      <w:r w:rsidRPr="0021727B">
        <w:t xml:space="preserve"> uitgevoerd met de optie klimaatmodes. Met deze klimaatmodes kan het effect van de verschillende klimaatscenario’s op de waterstand worden doorgerekend. De resultaten van deze berekeningen voor het klimaatscenario warm/stoom zijn opgenomen in </w:t>
      </w:r>
      <w:fldSimple w:instr=" REF \* Lower _Ref453244035 \h  \* MERGEFORMAT ">
        <w:ins w:id="1361" w:author="smia" w:date="2016-07-05T10:59:00Z">
          <w:r w:rsidR="00CE660F" w:rsidRPr="0021727B">
            <w:t>tabel </w:t>
          </w:r>
          <w:r w:rsidR="00CE660F">
            <w:t>i</w:t>
          </w:r>
          <w:r w:rsidR="00CE660F" w:rsidRPr="0021727B">
            <w:t>.</w:t>
          </w:r>
          <w:r w:rsidR="00CE660F">
            <w:t>6</w:t>
          </w:r>
        </w:ins>
        <w:del w:id="1362" w:author="smia" w:date="2016-07-05T10:18:00Z">
          <w:r w:rsidR="000E2C66" w:rsidRPr="0021727B" w:rsidDel="0042141B">
            <w:delText>tabel </w:delText>
          </w:r>
          <w:r w:rsidR="000E2C66" w:rsidDel="0042141B">
            <w:rPr>
              <w:cs/>
            </w:rPr>
            <w:delText>‎</w:delText>
          </w:r>
          <w:r w:rsidR="000E2C66" w:rsidDel="0042141B">
            <w:delText>i</w:delText>
          </w:r>
          <w:r w:rsidR="000E2C66" w:rsidRPr="0021727B" w:rsidDel="0042141B">
            <w:delText>.</w:delText>
          </w:r>
          <w:r w:rsidR="000E2C66" w:rsidDel="0042141B">
            <w:rPr>
              <w:noProof/>
            </w:rPr>
            <w:delText>6</w:delText>
          </w:r>
        </w:del>
      </w:fldSimple>
      <w:r w:rsidRPr="0021727B">
        <w:t xml:space="preserve">. Het klimaatscenario warm/stoom gaat uit van een </w:t>
      </w:r>
      <w:proofErr w:type="spellStart"/>
      <w:r w:rsidRPr="0021727B">
        <w:t>ZSS</w:t>
      </w:r>
      <w:proofErr w:type="spellEnd"/>
      <w:r w:rsidRPr="0021727B">
        <w:t xml:space="preserve"> op de Noordzee van 0,30 m in het jaar 2050 en 0,80 m in 2100 ten opzichte van het jaar 2011 [</w:t>
      </w:r>
      <w:proofErr w:type="spellStart"/>
      <w:r w:rsidRPr="0021727B">
        <w:t>ref</w:t>
      </w:r>
      <w:proofErr w:type="spellEnd"/>
      <w:r w:rsidRPr="0021727B">
        <w:t xml:space="preserve">. </w:t>
      </w:r>
      <w:r w:rsidR="001A2A05" w:rsidRPr="0021727B">
        <w:fldChar w:fldCharType="begin"/>
      </w:r>
      <w:r w:rsidRPr="0021727B">
        <w:instrText xml:space="preserve"> REF \* Lower _Ref445753884 \n \h </w:instrText>
      </w:r>
      <w:r w:rsidR="001A2A05" w:rsidRPr="0021727B">
        <w:fldChar w:fldCharType="separate"/>
      </w:r>
      <w:ins w:id="1363" w:author="smia" w:date="2016-07-05T10:59:00Z">
        <w:r w:rsidR="00CE660F">
          <w:t>33</w:t>
        </w:r>
      </w:ins>
      <w:del w:id="1364" w:author="smia" w:date="2016-07-05T10:18:00Z">
        <w:r w:rsidR="000E2C66" w:rsidDel="0042141B">
          <w:rPr>
            <w:cs/>
          </w:rPr>
          <w:delText>‎</w:delText>
        </w:r>
        <w:r w:rsidR="000E2C66" w:rsidDel="0042141B">
          <w:delText>33</w:delText>
        </w:r>
      </w:del>
      <w:r w:rsidR="001A2A05" w:rsidRPr="0021727B">
        <w:fldChar w:fldCharType="end"/>
      </w:r>
      <w:r w:rsidRPr="0021727B">
        <w:t>].</w:t>
      </w:r>
    </w:p>
    <w:p w:rsidR="00B72D7F" w:rsidRPr="0021727B" w:rsidRDefault="00B72D7F" w:rsidP="00B72D7F">
      <w:pPr>
        <w:keepNext/>
        <w:keepLines/>
        <w:spacing w:line="150" w:lineRule="exact"/>
        <w:rPr>
          <w:sz w:val="15"/>
        </w:rPr>
      </w:pPr>
    </w:p>
    <w:p w:rsidR="00B72D7F" w:rsidRPr="0021727B" w:rsidRDefault="00B72D7F" w:rsidP="00B72D7F">
      <w:pPr>
        <w:keepNext/>
        <w:keepLines/>
        <w:spacing w:line="150" w:lineRule="exact"/>
        <w:rPr>
          <w:sz w:val="15"/>
        </w:rPr>
      </w:pPr>
    </w:p>
    <w:p w:rsidR="00B72D7F" w:rsidRPr="0021727B" w:rsidRDefault="00B72D7F" w:rsidP="00B72D7F">
      <w:pPr>
        <w:pStyle w:val="Bijschrift"/>
      </w:pPr>
      <w:bookmarkStart w:id="1365" w:name="_Ref453244035"/>
      <w:r w:rsidRPr="0021727B">
        <w:t>Tabel </w:t>
      </w:r>
      <w:fldSimple w:instr=" STYLEREF 8 \s ">
        <w:r w:rsidR="00CE660F">
          <w:rPr>
            <w:noProof/>
          </w:rPr>
          <w:t>I</w:t>
        </w:r>
      </w:fldSimple>
      <w:r w:rsidRPr="0021727B">
        <w:t>.</w:t>
      </w:r>
      <w:fldSimple w:instr=" SEQ Tabel \* ARABIC \s 8 ">
        <w:r w:rsidR="00CE660F">
          <w:rPr>
            <w:noProof/>
          </w:rPr>
          <w:t>6</w:t>
        </w:r>
      </w:fldSimple>
      <w:bookmarkEnd w:id="1365"/>
      <w:r w:rsidRPr="0021727B">
        <w:t xml:space="preserve"> Resultaten oriënterende berekeningen </w:t>
      </w:r>
      <w:proofErr w:type="spellStart"/>
      <w:r w:rsidRPr="0021727B">
        <w:t>Hydra-NL</w:t>
      </w:r>
      <w:proofErr w:type="spellEnd"/>
      <w:r w:rsidRPr="0021727B">
        <w:t>, herhalingstijd 4000 jaar en klimaatscenario warm/stoom</w:t>
      </w:r>
    </w:p>
    <w:p w:rsidR="00B72D7F" w:rsidRPr="0021727B" w:rsidRDefault="00B72D7F" w:rsidP="00B72D7F">
      <w:pPr>
        <w:keepNext/>
        <w:keepLines/>
        <w:spacing w:line="150" w:lineRule="exact"/>
        <w:rPr>
          <w:sz w:val="15"/>
        </w:rPr>
      </w:pPr>
    </w:p>
    <w:tbl>
      <w:tblPr>
        <w:tblW w:w="8647" w:type="dxa"/>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2127"/>
        <w:gridCol w:w="1134"/>
        <w:gridCol w:w="1134"/>
        <w:gridCol w:w="992"/>
        <w:gridCol w:w="1134"/>
        <w:gridCol w:w="1134"/>
        <w:gridCol w:w="992"/>
      </w:tblGrid>
      <w:tr w:rsidR="00B72D7F" w:rsidRPr="0021727B" w:rsidTr="00E06BB0">
        <w:trPr>
          <w:trHeight w:val="240"/>
          <w:tblHeader/>
        </w:trPr>
        <w:tc>
          <w:tcPr>
            <w:tcW w:w="2127" w:type="dxa"/>
            <w:tcBorders>
              <w:top w:val="single" w:sz="8" w:space="0" w:color="005D76"/>
              <w:bottom w:val="single" w:sz="8" w:space="0" w:color="005D76"/>
            </w:tcBorders>
            <w:shd w:val="clear" w:color="auto" w:fill="auto"/>
            <w:noWrap/>
            <w:tcMar>
              <w:top w:w="108" w:type="dxa"/>
              <w:left w:w="0" w:type="dxa"/>
              <w:bottom w:w="159" w:type="dxa"/>
              <w:right w:w="170" w:type="dxa"/>
            </w:tcMar>
            <w:vAlign w:val="bottom"/>
            <w:hideMark/>
          </w:tcPr>
          <w:p w:rsidR="00572071" w:rsidRDefault="00B72D7F">
            <w:pPr>
              <w:pStyle w:val="Tabelkopje"/>
              <w:keepNext/>
              <w:pPrChange w:id="1366" w:author="smia" w:date="2016-07-05T11:04:00Z">
                <w:pPr>
                  <w:pStyle w:val="Tabelkopje"/>
                </w:pPr>
              </w:pPrChange>
            </w:pPr>
            <w:r w:rsidRPr="0021727B">
              <w:t>Locatie</w:t>
            </w:r>
          </w:p>
        </w:tc>
        <w:tc>
          <w:tcPr>
            <w:tcW w:w="3260" w:type="dxa"/>
            <w:gridSpan w:val="3"/>
            <w:tcBorders>
              <w:top w:val="single" w:sz="8" w:space="0" w:color="005D76"/>
              <w:bottom w:val="single" w:sz="8" w:space="0" w:color="005D76"/>
            </w:tcBorders>
            <w:shd w:val="clear" w:color="auto" w:fill="auto"/>
            <w:noWrap/>
            <w:vAlign w:val="bottom"/>
            <w:hideMark/>
          </w:tcPr>
          <w:p w:rsidR="00B72D7F" w:rsidRPr="0021727B" w:rsidRDefault="00B72D7F" w:rsidP="00CE660F">
            <w:pPr>
              <w:pStyle w:val="Tabelkopje"/>
              <w:keepNext/>
              <w:keepLines/>
              <w:tabs>
                <w:tab w:val="left" w:pos="1021"/>
                <w:tab w:val="left" w:pos="1134"/>
                <w:tab w:val="left" w:pos="1247"/>
                <w:tab w:val="left" w:pos="1588"/>
                <w:tab w:val="left" w:pos="1701"/>
              </w:tabs>
              <w:ind w:left="1588" w:hanging="1588"/>
              <w:jc w:val="center"/>
            </w:pPr>
            <w:r w:rsidRPr="0021727B">
              <w:t>Waterstand [m+NAP]</w:t>
            </w:r>
          </w:p>
        </w:tc>
        <w:tc>
          <w:tcPr>
            <w:tcW w:w="3260" w:type="dxa"/>
            <w:gridSpan w:val="3"/>
            <w:tcBorders>
              <w:top w:val="single" w:sz="8" w:space="0" w:color="005D76"/>
              <w:bottom w:val="single" w:sz="8" w:space="0" w:color="005D76"/>
            </w:tcBorders>
            <w:shd w:val="clear" w:color="auto" w:fill="auto"/>
            <w:noWrap/>
            <w:vAlign w:val="bottom"/>
            <w:hideMark/>
          </w:tcPr>
          <w:p w:rsidR="00B72D7F" w:rsidRPr="0021727B" w:rsidRDefault="00B72D7F" w:rsidP="00CE660F">
            <w:pPr>
              <w:pStyle w:val="Tabelkopje"/>
              <w:keepNext/>
              <w:keepLines/>
              <w:tabs>
                <w:tab w:val="left" w:pos="1021"/>
                <w:tab w:val="left" w:pos="1134"/>
                <w:tab w:val="left" w:pos="1247"/>
                <w:tab w:val="left" w:pos="1588"/>
                <w:tab w:val="left" w:pos="1701"/>
              </w:tabs>
              <w:ind w:left="1588" w:hanging="1588"/>
              <w:jc w:val="center"/>
            </w:pPr>
            <w:proofErr w:type="spellStart"/>
            <w:r w:rsidRPr="0021727B">
              <w:t>ZSS</w:t>
            </w:r>
            <w:proofErr w:type="spellEnd"/>
            <w:r w:rsidRPr="0021727B">
              <w:t xml:space="preserve"> [m]</w:t>
            </w:r>
          </w:p>
        </w:tc>
      </w:tr>
      <w:tr w:rsidR="00B72D7F" w:rsidRPr="0021727B" w:rsidTr="00E06BB0">
        <w:trPr>
          <w:trHeight w:val="240"/>
          <w:tblHeader/>
        </w:trPr>
        <w:tc>
          <w:tcPr>
            <w:tcW w:w="2127" w:type="dxa"/>
            <w:tcBorders>
              <w:top w:val="single" w:sz="8" w:space="0" w:color="005D76"/>
            </w:tcBorders>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p>
        </w:tc>
        <w:tc>
          <w:tcPr>
            <w:tcW w:w="1134" w:type="dxa"/>
            <w:tcBorders>
              <w:top w:val="single" w:sz="8" w:space="0" w:color="005D76"/>
            </w:tcBorders>
            <w:shd w:val="clear" w:color="auto" w:fill="auto"/>
            <w:noWrap/>
            <w:vAlign w:val="bottom"/>
            <w:hideMark/>
          </w:tcPr>
          <w:p w:rsidR="00B72D7F" w:rsidRPr="0021727B" w:rsidRDefault="00B72D7F" w:rsidP="00E06BB0">
            <w:pPr>
              <w:pStyle w:val="Tabeltekst"/>
              <w:jc w:val="right"/>
            </w:pPr>
            <w:r w:rsidRPr="0021727B">
              <w:t>2011</w:t>
            </w:r>
          </w:p>
        </w:tc>
        <w:tc>
          <w:tcPr>
            <w:tcW w:w="1134" w:type="dxa"/>
            <w:tcBorders>
              <w:top w:val="single" w:sz="8" w:space="0" w:color="005D76"/>
            </w:tcBorders>
            <w:shd w:val="clear" w:color="auto" w:fill="auto"/>
            <w:noWrap/>
            <w:vAlign w:val="bottom"/>
            <w:hideMark/>
          </w:tcPr>
          <w:p w:rsidR="00B72D7F" w:rsidRPr="0021727B" w:rsidRDefault="00B72D7F" w:rsidP="00E06BB0">
            <w:pPr>
              <w:pStyle w:val="Tabeltekst"/>
              <w:jc w:val="right"/>
            </w:pPr>
            <w:r w:rsidRPr="0021727B">
              <w:t>2050</w:t>
            </w:r>
          </w:p>
        </w:tc>
        <w:tc>
          <w:tcPr>
            <w:tcW w:w="992" w:type="dxa"/>
            <w:tcBorders>
              <w:top w:val="single" w:sz="8" w:space="0" w:color="005D76"/>
            </w:tcBorders>
            <w:shd w:val="clear" w:color="auto" w:fill="auto"/>
            <w:noWrap/>
            <w:vAlign w:val="bottom"/>
            <w:hideMark/>
          </w:tcPr>
          <w:p w:rsidR="00B72D7F" w:rsidRPr="0021727B" w:rsidRDefault="00B72D7F" w:rsidP="00E06BB0">
            <w:pPr>
              <w:pStyle w:val="Tabeltekst"/>
              <w:jc w:val="right"/>
            </w:pPr>
            <w:r w:rsidRPr="0021727B">
              <w:t>2100</w:t>
            </w:r>
          </w:p>
        </w:tc>
        <w:tc>
          <w:tcPr>
            <w:tcW w:w="1134" w:type="dxa"/>
            <w:tcBorders>
              <w:top w:val="single" w:sz="8" w:space="0" w:color="005D76"/>
            </w:tcBorders>
            <w:shd w:val="clear" w:color="auto" w:fill="auto"/>
            <w:noWrap/>
            <w:vAlign w:val="bottom"/>
            <w:hideMark/>
          </w:tcPr>
          <w:p w:rsidR="00B72D7F" w:rsidRPr="0021727B" w:rsidRDefault="00B72D7F" w:rsidP="00E06BB0">
            <w:pPr>
              <w:pStyle w:val="Tabeltekst"/>
              <w:jc w:val="right"/>
            </w:pPr>
            <w:r w:rsidRPr="0021727B">
              <w:t>2011-2050</w:t>
            </w:r>
          </w:p>
        </w:tc>
        <w:tc>
          <w:tcPr>
            <w:tcW w:w="1134" w:type="dxa"/>
            <w:tcBorders>
              <w:top w:val="single" w:sz="8" w:space="0" w:color="005D76"/>
            </w:tcBorders>
            <w:shd w:val="clear" w:color="auto" w:fill="auto"/>
            <w:noWrap/>
            <w:vAlign w:val="bottom"/>
            <w:hideMark/>
          </w:tcPr>
          <w:p w:rsidR="00B72D7F" w:rsidRPr="0021727B" w:rsidRDefault="00B72D7F" w:rsidP="00E06BB0">
            <w:pPr>
              <w:pStyle w:val="Tabeltekst"/>
              <w:jc w:val="right"/>
            </w:pPr>
            <w:r w:rsidRPr="0021727B">
              <w:t>2050-2100</w:t>
            </w:r>
          </w:p>
        </w:tc>
        <w:tc>
          <w:tcPr>
            <w:tcW w:w="992" w:type="dxa"/>
            <w:tcBorders>
              <w:top w:val="single" w:sz="8" w:space="0" w:color="005D76"/>
            </w:tcBorders>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2011-2100</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 xml:space="preserve">1 Anna </w:t>
            </w:r>
            <w:proofErr w:type="spellStart"/>
            <w:r w:rsidRPr="0021727B">
              <w:t>Jacobapolder</w:t>
            </w:r>
            <w:proofErr w:type="spellEnd"/>
          </w:p>
        </w:tc>
        <w:tc>
          <w:tcPr>
            <w:tcW w:w="1134" w:type="dxa"/>
            <w:shd w:val="clear" w:color="auto" w:fill="auto"/>
            <w:noWrap/>
            <w:vAlign w:val="bottom"/>
            <w:hideMark/>
          </w:tcPr>
          <w:p w:rsidR="00B72D7F" w:rsidRPr="0021727B" w:rsidRDefault="00B72D7F" w:rsidP="00E06BB0">
            <w:pPr>
              <w:pStyle w:val="Tabeltekst"/>
              <w:jc w:val="right"/>
            </w:pPr>
            <w:r w:rsidRPr="0021727B">
              <w:t>3,71</w:t>
            </w:r>
          </w:p>
        </w:tc>
        <w:tc>
          <w:tcPr>
            <w:tcW w:w="1134" w:type="dxa"/>
            <w:shd w:val="clear" w:color="auto" w:fill="auto"/>
            <w:noWrap/>
            <w:vAlign w:val="bottom"/>
            <w:hideMark/>
          </w:tcPr>
          <w:p w:rsidR="00B72D7F" w:rsidRPr="0021727B" w:rsidRDefault="00B72D7F" w:rsidP="00E06BB0">
            <w:pPr>
              <w:pStyle w:val="Tabeltekst"/>
              <w:jc w:val="right"/>
            </w:pPr>
            <w:r w:rsidRPr="0021727B">
              <w:t>3,72</w:t>
            </w:r>
          </w:p>
        </w:tc>
        <w:tc>
          <w:tcPr>
            <w:tcW w:w="992" w:type="dxa"/>
            <w:shd w:val="clear" w:color="auto" w:fill="auto"/>
            <w:noWrap/>
            <w:vAlign w:val="bottom"/>
            <w:hideMark/>
          </w:tcPr>
          <w:p w:rsidR="00B72D7F" w:rsidRPr="0021727B" w:rsidRDefault="00B72D7F" w:rsidP="00E06BB0">
            <w:pPr>
              <w:pStyle w:val="Tabeltekst"/>
              <w:jc w:val="right"/>
            </w:pPr>
            <w:r w:rsidRPr="0021727B">
              <w:t>3,79</w:t>
            </w:r>
          </w:p>
        </w:tc>
        <w:tc>
          <w:tcPr>
            <w:tcW w:w="1134" w:type="dxa"/>
            <w:shd w:val="clear" w:color="auto" w:fill="auto"/>
            <w:noWrap/>
            <w:vAlign w:val="bottom"/>
            <w:hideMark/>
          </w:tcPr>
          <w:p w:rsidR="00B72D7F" w:rsidRPr="0021727B" w:rsidRDefault="00B72D7F" w:rsidP="00E06BB0">
            <w:pPr>
              <w:pStyle w:val="Tabeltekst"/>
              <w:jc w:val="right"/>
            </w:pPr>
            <w:r w:rsidRPr="0021727B">
              <w:t>0,01</w:t>
            </w:r>
          </w:p>
        </w:tc>
        <w:tc>
          <w:tcPr>
            <w:tcW w:w="1134" w:type="dxa"/>
            <w:shd w:val="clear" w:color="auto" w:fill="auto"/>
            <w:noWrap/>
            <w:vAlign w:val="bottom"/>
            <w:hideMark/>
          </w:tcPr>
          <w:p w:rsidR="00B72D7F" w:rsidRPr="0021727B" w:rsidRDefault="00B72D7F" w:rsidP="00E06BB0">
            <w:pPr>
              <w:pStyle w:val="Tabeltekst"/>
              <w:jc w:val="right"/>
            </w:pPr>
            <w:r w:rsidRPr="0021727B">
              <w:t>0,07</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0,08</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 xml:space="preserve">2 </w:t>
            </w:r>
            <w:proofErr w:type="spellStart"/>
            <w:r w:rsidRPr="0021727B">
              <w:t>Grevelingendam</w:t>
            </w:r>
            <w:proofErr w:type="spellEnd"/>
          </w:p>
        </w:tc>
        <w:tc>
          <w:tcPr>
            <w:tcW w:w="1134" w:type="dxa"/>
            <w:shd w:val="clear" w:color="auto" w:fill="auto"/>
            <w:noWrap/>
            <w:vAlign w:val="bottom"/>
            <w:hideMark/>
          </w:tcPr>
          <w:p w:rsidR="00B72D7F" w:rsidRPr="0021727B" w:rsidRDefault="00B72D7F" w:rsidP="00E06BB0">
            <w:pPr>
              <w:pStyle w:val="Tabeltekst"/>
              <w:jc w:val="right"/>
            </w:pPr>
            <w:r w:rsidRPr="0021727B">
              <w:t>3,73</w:t>
            </w:r>
          </w:p>
        </w:tc>
        <w:tc>
          <w:tcPr>
            <w:tcW w:w="1134" w:type="dxa"/>
            <w:shd w:val="clear" w:color="auto" w:fill="auto"/>
            <w:noWrap/>
            <w:vAlign w:val="bottom"/>
            <w:hideMark/>
          </w:tcPr>
          <w:p w:rsidR="00B72D7F" w:rsidRPr="0021727B" w:rsidRDefault="00B72D7F" w:rsidP="00E06BB0">
            <w:pPr>
              <w:pStyle w:val="Tabeltekst"/>
              <w:jc w:val="right"/>
            </w:pPr>
            <w:r w:rsidRPr="0021727B">
              <w:t>3,74</w:t>
            </w:r>
          </w:p>
        </w:tc>
        <w:tc>
          <w:tcPr>
            <w:tcW w:w="992" w:type="dxa"/>
            <w:shd w:val="clear" w:color="auto" w:fill="auto"/>
            <w:noWrap/>
            <w:vAlign w:val="bottom"/>
            <w:hideMark/>
          </w:tcPr>
          <w:p w:rsidR="00B72D7F" w:rsidRPr="0021727B" w:rsidRDefault="00B72D7F" w:rsidP="00E06BB0">
            <w:pPr>
              <w:pStyle w:val="Tabeltekst"/>
              <w:jc w:val="right"/>
            </w:pPr>
            <w:r w:rsidRPr="0021727B">
              <w:t>3,83</w:t>
            </w:r>
          </w:p>
        </w:tc>
        <w:tc>
          <w:tcPr>
            <w:tcW w:w="1134" w:type="dxa"/>
            <w:shd w:val="clear" w:color="auto" w:fill="auto"/>
            <w:noWrap/>
            <w:vAlign w:val="bottom"/>
            <w:hideMark/>
          </w:tcPr>
          <w:p w:rsidR="00B72D7F" w:rsidRPr="0021727B" w:rsidRDefault="00B72D7F" w:rsidP="00E06BB0">
            <w:pPr>
              <w:pStyle w:val="Tabeltekst"/>
              <w:jc w:val="right"/>
            </w:pPr>
            <w:r w:rsidRPr="0021727B">
              <w:t>0,01</w:t>
            </w:r>
          </w:p>
        </w:tc>
        <w:tc>
          <w:tcPr>
            <w:tcW w:w="1134" w:type="dxa"/>
            <w:shd w:val="clear" w:color="auto" w:fill="auto"/>
            <w:noWrap/>
            <w:vAlign w:val="bottom"/>
            <w:hideMark/>
          </w:tcPr>
          <w:p w:rsidR="00B72D7F" w:rsidRPr="0021727B" w:rsidRDefault="00B72D7F" w:rsidP="00E06BB0">
            <w:pPr>
              <w:pStyle w:val="Tabeltekst"/>
              <w:jc w:val="right"/>
            </w:pPr>
            <w:r w:rsidRPr="0021727B">
              <w:t>0,09</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0,10</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3 Het Stinkgat</w:t>
            </w:r>
          </w:p>
        </w:tc>
        <w:tc>
          <w:tcPr>
            <w:tcW w:w="1134" w:type="dxa"/>
            <w:shd w:val="clear" w:color="auto" w:fill="auto"/>
            <w:noWrap/>
            <w:vAlign w:val="bottom"/>
            <w:hideMark/>
          </w:tcPr>
          <w:p w:rsidR="00B72D7F" w:rsidRPr="0021727B" w:rsidRDefault="00B72D7F" w:rsidP="00E06BB0">
            <w:pPr>
              <w:pStyle w:val="Tabeltekst"/>
              <w:jc w:val="right"/>
            </w:pPr>
            <w:r w:rsidRPr="0021727B">
              <w:t>3,77</w:t>
            </w:r>
          </w:p>
        </w:tc>
        <w:tc>
          <w:tcPr>
            <w:tcW w:w="1134" w:type="dxa"/>
            <w:shd w:val="clear" w:color="auto" w:fill="auto"/>
            <w:noWrap/>
            <w:vAlign w:val="bottom"/>
            <w:hideMark/>
          </w:tcPr>
          <w:p w:rsidR="00B72D7F" w:rsidRPr="0021727B" w:rsidRDefault="00B72D7F" w:rsidP="00E06BB0">
            <w:pPr>
              <w:pStyle w:val="Tabeltekst"/>
              <w:jc w:val="right"/>
            </w:pPr>
            <w:r w:rsidRPr="0021727B">
              <w:t>3,78</w:t>
            </w:r>
          </w:p>
        </w:tc>
        <w:tc>
          <w:tcPr>
            <w:tcW w:w="992" w:type="dxa"/>
            <w:shd w:val="clear" w:color="auto" w:fill="auto"/>
            <w:noWrap/>
            <w:vAlign w:val="bottom"/>
            <w:hideMark/>
          </w:tcPr>
          <w:p w:rsidR="00B72D7F" w:rsidRPr="0021727B" w:rsidRDefault="00B72D7F" w:rsidP="00E06BB0">
            <w:pPr>
              <w:pStyle w:val="Tabeltekst"/>
              <w:jc w:val="right"/>
            </w:pPr>
            <w:r w:rsidRPr="0021727B">
              <w:t>3,85</w:t>
            </w:r>
          </w:p>
        </w:tc>
        <w:tc>
          <w:tcPr>
            <w:tcW w:w="1134" w:type="dxa"/>
            <w:shd w:val="clear" w:color="auto" w:fill="auto"/>
            <w:noWrap/>
            <w:vAlign w:val="bottom"/>
            <w:hideMark/>
          </w:tcPr>
          <w:p w:rsidR="00B72D7F" w:rsidRPr="0021727B" w:rsidRDefault="00B72D7F" w:rsidP="00E06BB0">
            <w:pPr>
              <w:pStyle w:val="Tabeltekst"/>
              <w:jc w:val="right"/>
            </w:pPr>
            <w:r w:rsidRPr="0021727B">
              <w:t>0,01</w:t>
            </w:r>
          </w:p>
        </w:tc>
        <w:tc>
          <w:tcPr>
            <w:tcW w:w="1134" w:type="dxa"/>
            <w:shd w:val="clear" w:color="auto" w:fill="auto"/>
            <w:noWrap/>
            <w:vAlign w:val="bottom"/>
            <w:hideMark/>
          </w:tcPr>
          <w:p w:rsidR="00B72D7F" w:rsidRPr="0021727B" w:rsidRDefault="00B72D7F" w:rsidP="00E06BB0">
            <w:pPr>
              <w:pStyle w:val="Tabeltekst"/>
              <w:jc w:val="right"/>
            </w:pPr>
            <w:r w:rsidRPr="0021727B">
              <w:t>0,07</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0,08</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 xml:space="preserve">4 </w:t>
            </w:r>
            <w:proofErr w:type="spellStart"/>
            <w:r w:rsidRPr="0021727B">
              <w:t>Krabbendijke</w:t>
            </w:r>
            <w:proofErr w:type="spellEnd"/>
          </w:p>
        </w:tc>
        <w:tc>
          <w:tcPr>
            <w:tcW w:w="1134" w:type="dxa"/>
            <w:shd w:val="clear" w:color="auto" w:fill="auto"/>
            <w:noWrap/>
            <w:vAlign w:val="bottom"/>
            <w:hideMark/>
          </w:tcPr>
          <w:p w:rsidR="00B72D7F" w:rsidRPr="0021727B" w:rsidRDefault="00B72D7F" w:rsidP="00E06BB0">
            <w:pPr>
              <w:pStyle w:val="Tabeltekst"/>
              <w:jc w:val="right"/>
            </w:pPr>
            <w:r w:rsidRPr="0021727B">
              <w:t>3,77</w:t>
            </w:r>
          </w:p>
        </w:tc>
        <w:tc>
          <w:tcPr>
            <w:tcW w:w="1134" w:type="dxa"/>
            <w:shd w:val="clear" w:color="auto" w:fill="auto"/>
            <w:noWrap/>
            <w:vAlign w:val="bottom"/>
            <w:hideMark/>
          </w:tcPr>
          <w:p w:rsidR="00B72D7F" w:rsidRPr="0021727B" w:rsidRDefault="00B72D7F" w:rsidP="00E06BB0">
            <w:pPr>
              <w:pStyle w:val="Tabeltekst"/>
              <w:jc w:val="right"/>
            </w:pPr>
            <w:r w:rsidRPr="0021727B">
              <w:t>3,77</w:t>
            </w:r>
          </w:p>
        </w:tc>
        <w:tc>
          <w:tcPr>
            <w:tcW w:w="992" w:type="dxa"/>
            <w:shd w:val="clear" w:color="auto" w:fill="auto"/>
            <w:noWrap/>
            <w:vAlign w:val="bottom"/>
            <w:hideMark/>
          </w:tcPr>
          <w:p w:rsidR="00B72D7F" w:rsidRPr="0021727B" w:rsidRDefault="00B72D7F" w:rsidP="00E06BB0">
            <w:pPr>
              <w:pStyle w:val="Tabeltekst"/>
              <w:jc w:val="right"/>
            </w:pPr>
            <w:r w:rsidRPr="0021727B">
              <w:t>3,80</w:t>
            </w:r>
          </w:p>
        </w:tc>
        <w:tc>
          <w:tcPr>
            <w:tcW w:w="1134" w:type="dxa"/>
            <w:shd w:val="clear" w:color="auto" w:fill="auto"/>
            <w:noWrap/>
            <w:vAlign w:val="bottom"/>
            <w:hideMark/>
          </w:tcPr>
          <w:p w:rsidR="00B72D7F" w:rsidRPr="0021727B" w:rsidRDefault="00B72D7F" w:rsidP="00E06BB0">
            <w:pPr>
              <w:pStyle w:val="Tabeltekst"/>
              <w:jc w:val="right"/>
            </w:pPr>
            <w:r w:rsidRPr="0021727B">
              <w:t>0,00</w:t>
            </w:r>
          </w:p>
        </w:tc>
        <w:tc>
          <w:tcPr>
            <w:tcW w:w="1134" w:type="dxa"/>
            <w:shd w:val="clear" w:color="auto" w:fill="auto"/>
            <w:noWrap/>
            <w:vAlign w:val="bottom"/>
            <w:hideMark/>
          </w:tcPr>
          <w:p w:rsidR="00B72D7F" w:rsidRPr="0021727B" w:rsidRDefault="00B72D7F" w:rsidP="00E06BB0">
            <w:pPr>
              <w:pStyle w:val="Tabeltekst"/>
              <w:jc w:val="right"/>
            </w:pPr>
            <w:r w:rsidRPr="0021727B">
              <w:t>0,03</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0,03</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5 Oesterdam</w:t>
            </w:r>
          </w:p>
        </w:tc>
        <w:tc>
          <w:tcPr>
            <w:tcW w:w="1134" w:type="dxa"/>
            <w:shd w:val="clear" w:color="auto" w:fill="auto"/>
            <w:noWrap/>
            <w:vAlign w:val="bottom"/>
            <w:hideMark/>
          </w:tcPr>
          <w:p w:rsidR="00B72D7F" w:rsidRPr="0021727B" w:rsidRDefault="00B72D7F" w:rsidP="00E06BB0">
            <w:pPr>
              <w:pStyle w:val="Tabeltekst"/>
              <w:jc w:val="right"/>
            </w:pPr>
            <w:r w:rsidRPr="0021727B">
              <w:t>4,21</w:t>
            </w:r>
          </w:p>
        </w:tc>
        <w:tc>
          <w:tcPr>
            <w:tcW w:w="1134" w:type="dxa"/>
            <w:shd w:val="clear" w:color="auto" w:fill="auto"/>
            <w:noWrap/>
            <w:vAlign w:val="bottom"/>
            <w:hideMark/>
          </w:tcPr>
          <w:p w:rsidR="00B72D7F" w:rsidRPr="0021727B" w:rsidRDefault="00B72D7F" w:rsidP="00E06BB0">
            <w:pPr>
              <w:pStyle w:val="Tabeltekst"/>
              <w:jc w:val="right"/>
            </w:pPr>
            <w:r w:rsidRPr="0021727B">
              <w:t>4,22</w:t>
            </w:r>
          </w:p>
        </w:tc>
        <w:tc>
          <w:tcPr>
            <w:tcW w:w="992" w:type="dxa"/>
            <w:shd w:val="clear" w:color="auto" w:fill="auto"/>
            <w:noWrap/>
            <w:vAlign w:val="bottom"/>
            <w:hideMark/>
          </w:tcPr>
          <w:p w:rsidR="00B72D7F" w:rsidRPr="0021727B" w:rsidRDefault="00B72D7F" w:rsidP="00E06BB0">
            <w:pPr>
              <w:pStyle w:val="Tabeltekst"/>
              <w:jc w:val="right"/>
            </w:pPr>
            <w:r w:rsidRPr="0021727B">
              <w:t>4,27</w:t>
            </w:r>
          </w:p>
        </w:tc>
        <w:tc>
          <w:tcPr>
            <w:tcW w:w="1134" w:type="dxa"/>
            <w:shd w:val="clear" w:color="auto" w:fill="auto"/>
            <w:noWrap/>
            <w:vAlign w:val="bottom"/>
            <w:hideMark/>
          </w:tcPr>
          <w:p w:rsidR="00B72D7F" w:rsidRPr="0021727B" w:rsidRDefault="00B72D7F" w:rsidP="00E06BB0">
            <w:pPr>
              <w:pStyle w:val="Tabeltekst"/>
              <w:jc w:val="right"/>
            </w:pPr>
            <w:r w:rsidRPr="0021727B">
              <w:t>0,01</w:t>
            </w:r>
          </w:p>
        </w:tc>
        <w:tc>
          <w:tcPr>
            <w:tcW w:w="1134" w:type="dxa"/>
            <w:shd w:val="clear" w:color="auto" w:fill="auto"/>
            <w:noWrap/>
            <w:vAlign w:val="bottom"/>
            <w:hideMark/>
          </w:tcPr>
          <w:p w:rsidR="00B72D7F" w:rsidRPr="0021727B" w:rsidRDefault="00B72D7F" w:rsidP="00E06BB0">
            <w:pPr>
              <w:pStyle w:val="Tabeltekst"/>
              <w:jc w:val="right"/>
            </w:pPr>
            <w:r w:rsidRPr="0021727B">
              <w:t>0,05</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0,06</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 xml:space="preserve">6 </w:t>
            </w:r>
            <w:proofErr w:type="spellStart"/>
            <w:r w:rsidRPr="0021727B">
              <w:t>Oosterland</w:t>
            </w:r>
            <w:proofErr w:type="spellEnd"/>
          </w:p>
        </w:tc>
        <w:tc>
          <w:tcPr>
            <w:tcW w:w="1134" w:type="dxa"/>
            <w:shd w:val="clear" w:color="auto" w:fill="auto"/>
            <w:noWrap/>
            <w:vAlign w:val="bottom"/>
            <w:hideMark/>
          </w:tcPr>
          <w:p w:rsidR="00B72D7F" w:rsidRPr="0021727B" w:rsidRDefault="00B72D7F" w:rsidP="00E06BB0">
            <w:pPr>
              <w:pStyle w:val="Tabeltekst"/>
              <w:jc w:val="right"/>
            </w:pPr>
            <w:r w:rsidRPr="0021727B">
              <w:t>3,54</w:t>
            </w:r>
          </w:p>
        </w:tc>
        <w:tc>
          <w:tcPr>
            <w:tcW w:w="1134" w:type="dxa"/>
            <w:shd w:val="clear" w:color="auto" w:fill="auto"/>
            <w:noWrap/>
            <w:vAlign w:val="bottom"/>
            <w:hideMark/>
          </w:tcPr>
          <w:p w:rsidR="00B72D7F" w:rsidRPr="0021727B" w:rsidRDefault="00B72D7F" w:rsidP="00E06BB0">
            <w:pPr>
              <w:pStyle w:val="Tabeltekst"/>
              <w:jc w:val="right"/>
            </w:pPr>
            <w:r w:rsidRPr="0021727B">
              <w:t>3,55</w:t>
            </w:r>
          </w:p>
        </w:tc>
        <w:tc>
          <w:tcPr>
            <w:tcW w:w="992" w:type="dxa"/>
            <w:shd w:val="clear" w:color="auto" w:fill="auto"/>
            <w:noWrap/>
            <w:vAlign w:val="bottom"/>
            <w:hideMark/>
          </w:tcPr>
          <w:p w:rsidR="00B72D7F" w:rsidRPr="0021727B" w:rsidRDefault="00B72D7F" w:rsidP="00E06BB0">
            <w:pPr>
              <w:pStyle w:val="Tabeltekst"/>
              <w:jc w:val="right"/>
            </w:pPr>
            <w:r w:rsidRPr="0021727B">
              <w:t>3,66</w:t>
            </w:r>
          </w:p>
        </w:tc>
        <w:tc>
          <w:tcPr>
            <w:tcW w:w="1134" w:type="dxa"/>
            <w:shd w:val="clear" w:color="auto" w:fill="auto"/>
            <w:noWrap/>
            <w:vAlign w:val="bottom"/>
            <w:hideMark/>
          </w:tcPr>
          <w:p w:rsidR="00B72D7F" w:rsidRPr="0021727B" w:rsidRDefault="00B72D7F" w:rsidP="00E06BB0">
            <w:pPr>
              <w:pStyle w:val="Tabeltekst"/>
              <w:jc w:val="right"/>
            </w:pPr>
            <w:r w:rsidRPr="0021727B">
              <w:t>0,01</w:t>
            </w:r>
          </w:p>
        </w:tc>
        <w:tc>
          <w:tcPr>
            <w:tcW w:w="1134" w:type="dxa"/>
            <w:shd w:val="clear" w:color="auto" w:fill="auto"/>
            <w:noWrap/>
            <w:vAlign w:val="bottom"/>
            <w:hideMark/>
          </w:tcPr>
          <w:p w:rsidR="00B72D7F" w:rsidRPr="0021727B" w:rsidRDefault="00B72D7F" w:rsidP="00E06BB0">
            <w:pPr>
              <w:pStyle w:val="Tabeltekst"/>
              <w:jc w:val="right"/>
            </w:pPr>
            <w:r w:rsidRPr="0021727B">
              <w:t>0,11</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0,12</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7 Pijlerdam</w:t>
            </w:r>
          </w:p>
        </w:tc>
        <w:tc>
          <w:tcPr>
            <w:tcW w:w="1134" w:type="dxa"/>
            <w:shd w:val="clear" w:color="auto" w:fill="auto"/>
            <w:noWrap/>
            <w:vAlign w:val="bottom"/>
            <w:hideMark/>
          </w:tcPr>
          <w:p w:rsidR="00B72D7F" w:rsidRPr="0021727B" w:rsidRDefault="00B72D7F" w:rsidP="00E06BB0">
            <w:pPr>
              <w:pStyle w:val="Tabeltekst"/>
              <w:jc w:val="right"/>
            </w:pPr>
            <w:r w:rsidRPr="0021727B">
              <w:t>3,12</w:t>
            </w:r>
          </w:p>
        </w:tc>
        <w:tc>
          <w:tcPr>
            <w:tcW w:w="1134" w:type="dxa"/>
            <w:shd w:val="clear" w:color="auto" w:fill="auto"/>
            <w:noWrap/>
            <w:vAlign w:val="bottom"/>
            <w:hideMark/>
          </w:tcPr>
          <w:p w:rsidR="00B72D7F" w:rsidRPr="0021727B" w:rsidRDefault="00B72D7F" w:rsidP="00E06BB0">
            <w:pPr>
              <w:pStyle w:val="Tabeltekst"/>
              <w:jc w:val="right"/>
            </w:pPr>
            <w:r w:rsidRPr="0021727B">
              <w:t>3,19</w:t>
            </w:r>
          </w:p>
        </w:tc>
        <w:tc>
          <w:tcPr>
            <w:tcW w:w="992" w:type="dxa"/>
            <w:shd w:val="clear" w:color="auto" w:fill="auto"/>
            <w:noWrap/>
            <w:vAlign w:val="bottom"/>
            <w:hideMark/>
          </w:tcPr>
          <w:p w:rsidR="00B72D7F" w:rsidRPr="0021727B" w:rsidRDefault="00B72D7F" w:rsidP="00E06BB0">
            <w:pPr>
              <w:pStyle w:val="Tabeltekst"/>
              <w:jc w:val="right"/>
            </w:pPr>
            <w:r w:rsidRPr="0021727B">
              <w:t>3,43</w:t>
            </w:r>
          </w:p>
        </w:tc>
        <w:tc>
          <w:tcPr>
            <w:tcW w:w="1134" w:type="dxa"/>
            <w:shd w:val="clear" w:color="auto" w:fill="auto"/>
            <w:noWrap/>
            <w:vAlign w:val="bottom"/>
            <w:hideMark/>
          </w:tcPr>
          <w:p w:rsidR="00B72D7F" w:rsidRPr="0021727B" w:rsidRDefault="00B72D7F" w:rsidP="00E06BB0">
            <w:pPr>
              <w:pStyle w:val="Tabeltekst"/>
              <w:jc w:val="right"/>
            </w:pPr>
            <w:r w:rsidRPr="0021727B">
              <w:t>0,07</w:t>
            </w:r>
          </w:p>
        </w:tc>
        <w:tc>
          <w:tcPr>
            <w:tcW w:w="1134" w:type="dxa"/>
            <w:shd w:val="clear" w:color="auto" w:fill="auto"/>
            <w:noWrap/>
            <w:vAlign w:val="bottom"/>
            <w:hideMark/>
          </w:tcPr>
          <w:p w:rsidR="00B72D7F" w:rsidRPr="0021727B" w:rsidRDefault="00B72D7F" w:rsidP="00E06BB0">
            <w:pPr>
              <w:pStyle w:val="Tabeltekst"/>
              <w:jc w:val="right"/>
            </w:pPr>
            <w:r w:rsidRPr="0021727B">
              <w:t>0,24</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0,31</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8 Roompot</w:t>
            </w:r>
          </w:p>
        </w:tc>
        <w:tc>
          <w:tcPr>
            <w:tcW w:w="1134" w:type="dxa"/>
            <w:shd w:val="clear" w:color="auto" w:fill="auto"/>
            <w:noWrap/>
            <w:vAlign w:val="bottom"/>
            <w:hideMark/>
          </w:tcPr>
          <w:p w:rsidR="00B72D7F" w:rsidRPr="0021727B" w:rsidRDefault="00B72D7F" w:rsidP="00E06BB0">
            <w:pPr>
              <w:pStyle w:val="Tabeltekst"/>
              <w:jc w:val="right"/>
            </w:pPr>
            <w:r w:rsidRPr="0021727B">
              <w:t>3,13</w:t>
            </w:r>
          </w:p>
        </w:tc>
        <w:tc>
          <w:tcPr>
            <w:tcW w:w="1134" w:type="dxa"/>
            <w:shd w:val="clear" w:color="auto" w:fill="auto"/>
            <w:noWrap/>
            <w:vAlign w:val="bottom"/>
            <w:hideMark/>
          </w:tcPr>
          <w:p w:rsidR="00B72D7F" w:rsidRPr="0021727B" w:rsidRDefault="00B72D7F" w:rsidP="00E06BB0">
            <w:pPr>
              <w:pStyle w:val="Tabeltekst"/>
              <w:jc w:val="right"/>
            </w:pPr>
            <w:r w:rsidRPr="0021727B">
              <w:t>3,19</w:t>
            </w:r>
          </w:p>
        </w:tc>
        <w:tc>
          <w:tcPr>
            <w:tcW w:w="992" w:type="dxa"/>
            <w:shd w:val="clear" w:color="auto" w:fill="auto"/>
            <w:noWrap/>
            <w:vAlign w:val="bottom"/>
            <w:hideMark/>
          </w:tcPr>
          <w:p w:rsidR="00B72D7F" w:rsidRPr="0021727B" w:rsidRDefault="00B72D7F" w:rsidP="00E06BB0">
            <w:pPr>
              <w:pStyle w:val="Tabeltekst"/>
              <w:jc w:val="right"/>
            </w:pPr>
            <w:r w:rsidRPr="0021727B">
              <w:t>3,42</w:t>
            </w:r>
          </w:p>
        </w:tc>
        <w:tc>
          <w:tcPr>
            <w:tcW w:w="1134" w:type="dxa"/>
            <w:shd w:val="clear" w:color="auto" w:fill="auto"/>
            <w:noWrap/>
            <w:vAlign w:val="bottom"/>
            <w:hideMark/>
          </w:tcPr>
          <w:p w:rsidR="00B72D7F" w:rsidRPr="0021727B" w:rsidRDefault="00B72D7F" w:rsidP="00E06BB0">
            <w:pPr>
              <w:pStyle w:val="Tabeltekst"/>
              <w:jc w:val="right"/>
            </w:pPr>
            <w:r w:rsidRPr="0021727B">
              <w:t>0,06</w:t>
            </w:r>
          </w:p>
        </w:tc>
        <w:tc>
          <w:tcPr>
            <w:tcW w:w="1134" w:type="dxa"/>
            <w:shd w:val="clear" w:color="auto" w:fill="auto"/>
            <w:noWrap/>
            <w:vAlign w:val="bottom"/>
            <w:hideMark/>
          </w:tcPr>
          <w:p w:rsidR="00B72D7F" w:rsidRPr="0021727B" w:rsidRDefault="00B72D7F" w:rsidP="00E06BB0">
            <w:pPr>
              <w:pStyle w:val="Tabeltekst"/>
              <w:jc w:val="right"/>
            </w:pPr>
            <w:r w:rsidRPr="0021727B">
              <w:t>0,23</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0,29</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9 Sint-Maartensdijk</w:t>
            </w:r>
          </w:p>
        </w:tc>
        <w:tc>
          <w:tcPr>
            <w:tcW w:w="1134" w:type="dxa"/>
            <w:shd w:val="clear" w:color="auto" w:fill="auto"/>
            <w:noWrap/>
            <w:vAlign w:val="bottom"/>
            <w:hideMark/>
          </w:tcPr>
          <w:p w:rsidR="00B72D7F" w:rsidRPr="0021727B" w:rsidRDefault="00B72D7F" w:rsidP="00E06BB0">
            <w:pPr>
              <w:pStyle w:val="Tabeltekst"/>
              <w:jc w:val="right"/>
            </w:pPr>
            <w:r w:rsidRPr="0021727B">
              <w:t>3,79</w:t>
            </w:r>
          </w:p>
        </w:tc>
        <w:tc>
          <w:tcPr>
            <w:tcW w:w="1134" w:type="dxa"/>
            <w:shd w:val="clear" w:color="auto" w:fill="auto"/>
            <w:noWrap/>
            <w:vAlign w:val="bottom"/>
            <w:hideMark/>
          </w:tcPr>
          <w:p w:rsidR="00B72D7F" w:rsidRPr="0021727B" w:rsidRDefault="00B72D7F" w:rsidP="00E06BB0">
            <w:pPr>
              <w:pStyle w:val="Tabeltekst"/>
              <w:jc w:val="right"/>
            </w:pPr>
            <w:r w:rsidRPr="0021727B">
              <w:t>3,80</w:t>
            </w:r>
          </w:p>
        </w:tc>
        <w:tc>
          <w:tcPr>
            <w:tcW w:w="992" w:type="dxa"/>
            <w:shd w:val="clear" w:color="auto" w:fill="auto"/>
            <w:noWrap/>
            <w:vAlign w:val="bottom"/>
            <w:hideMark/>
          </w:tcPr>
          <w:p w:rsidR="00B72D7F" w:rsidRPr="0021727B" w:rsidRDefault="00B72D7F" w:rsidP="00E06BB0">
            <w:pPr>
              <w:pStyle w:val="Tabeltekst"/>
              <w:jc w:val="right"/>
            </w:pPr>
            <w:r w:rsidRPr="0021727B">
              <w:t>3,85</w:t>
            </w:r>
          </w:p>
        </w:tc>
        <w:tc>
          <w:tcPr>
            <w:tcW w:w="1134" w:type="dxa"/>
            <w:shd w:val="clear" w:color="auto" w:fill="auto"/>
            <w:noWrap/>
            <w:vAlign w:val="bottom"/>
            <w:hideMark/>
          </w:tcPr>
          <w:p w:rsidR="00B72D7F" w:rsidRPr="0021727B" w:rsidRDefault="00B72D7F" w:rsidP="00E06BB0">
            <w:pPr>
              <w:pStyle w:val="Tabeltekst"/>
              <w:jc w:val="right"/>
            </w:pPr>
            <w:r w:rsidRPr="0021727B">
              <w:t>0,01</w:t>
            </w:r>
          </w:p>
        </w:tc>
        <w:tc>
          <w:tcPr>
            <w:tcW w:w="1134" w:type="dxa"/>
            <w:shd w:val="clear" w:color="auto" w:fill="auto"/>
            <w:noWrap/>
            <w:vAlign w:val="bottom"/>
            <w:hideMark/>
          </w:tcPr>
          <w:p w:rsidR="00B72D7F" w:rsidRPr="0021727B" w:rsidRDefault="00B72D7F" w:rsidP="00E06BB0">
            <w:pPr>
              <w:pStyle w:val="Tabeltekst"/>
              <w:jc w:val="right"/>
            </w:pPr>
            <w:r w:rsidRPr="0021727B">
              <w:t>0,05</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0,06</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10 ‘t Oude dorp</w:t>
            </w:r>
          </w:p>
        </w:tc>
        <w:tc>
          <w:tcPr>
            <w:tcW w:w="1134" w:type="dxa"/>
            <w:shd w:val="clear" w:color="auto" w:fill="auto"/>
            <w:noWrap/>
            <w:vAlign w:val="bottom"/>
            <w:hideMark/>
          </w:tcPr>
          <w:p w:rsidR="00B72D7F" w:rsidRPr="0021727B" w:rsidRDefault="00B72D7F" w:rsidP="00E06BB0">
            <w:pPr>
              <w:pStyle w:val="Tabeltekst"/>
              <w:jc w:val="right"/>
            </w:pPr>
            <w:r w:rsidRPr="0021727B">
              <w:t>3,58</w:t>
            </w:r>
          </w:p>
        </w:tc>
        <w:tc>
          <w:tcPr>
            <w:tcW w:w="1134" w:type="dxa"/>
            <w:shd w:val="clear" w:color="auto" w:fill="auto"/>
            <w:noWrap/>
            <w:vAlign w:val="bottom"/>
            <w:hideMark/>
          </w:tcPr>
          <w:p w:rsidR="00B72D7F" w:rsidRPr="0021727B" w:rsidRDefault="00B72D7F" w:rsidP="00E06BB0">
            <w:pPr>
              <w:pStyle w:val="Tabeltekst"/>
              <w:jc w:val="right"/>
            </w:pPr>
            <w:r w:rsidRPr="0021727B">
              <w:t>3,59</w:t>
            </w:r>
          </w:p>
        </w:tc>
        <w:tc>
          <w:tcPr>
            <w:tcW w:w="992" w:type="dxa"/>
            <w:shd w:val="clear" w:color="auto" w:fill="auto"/>
            <w:noWrap/>
            <w:vAlign w:val="bottom"/>
            <w:hideMark/>
          </w:tcPr>
          <w:p w:rsidR="00B72D7F" w:rsidRPr="0021727B" w:rsidRDefault="00B72D7F" w:rsidP="00E06BB0">
            <w:pPr>
              <w:pStyle w:val="Tabeltekst"/>
              <w:jc w:val="right"/>
            </w:pPr>
            <w:r w:rsidRPr="0021727B">
              <w:t>3,69</w:t>
            </w:r>
          </w:p>
        </w:tc>
        <w:tc>
          <w:tcPr>
            <w:tcW w:w="1134" w:type="dxa"/>
            <w:shd w:val="clear" w:color="auto" w:fill="auto"/>
            <w:noWrap/>
            <w:vAlign w:val="bottom"/>
            <w:hideMark/>
          </w:tcPr>
          <w:p w:rsidR="00B72D7F" w:rsidRPr="0021727B" w:rsidRDefault="00B72D7F" w:rsidP="00E06BB0">
            <w:pPr>
              <w:pStyle w:val="Tabeltekst"/>
              <w:jc w:val="right"/>
            </w:pPr>
            <w:r w:rsidRPr="0021727B">
              <w:t>0,01</w:t>
            </w:r>
          </w:p>
        </w:tc>
        <w:tc>
          <w:tcPr>
            <w:tcW w:w="1134" w:type="dxa"/>
            <w:shd w:val="clear" w:color="auto" w:fill="auto"/>
            <w:noWrap/>
            <w:vAlign w:val="bottom"/>
            <w:hideMark/>
          </w:tcPr>
          <w:p w:rsidR="00B72D7F" w:rsidRPr="0021727B" w:rsidRDefault="00B72D7F" w:rsidP="00E06BB0">
            <w:pPr>
              <w:pStyle w:val="Tabeltekst"/>
              <w:jc w:val="right"/>
            </w:pPr>
            <w:r w:rsidRPr="0021727B">
              <w:t>0,10</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0,11</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 xml:space="preserve">11 Veerhaven </w:t>
            </w:r>
            <w:proofErr w:type="spellStart"/>
            <w:r w:rsidRPr="0021727B">
              <w:t>Kats</w:t>
            </w:r>
            <w:proofErr w:type="spellEnd"/>
          </w:p>
        </w:tc>
        <w:tc>
          <w:tcPr>
            <w:tcW w:w="1134" w:type="dxa"/>
            <w:shd w:val="clear" w:color="auto" w:fill="auto"/>
            <w:noWrap/>
            <w:vAlign w:val="bottom"/>
            <w:hideMark/>
          </w:tcPr>
          <w:p w:rsidR="00B72D7F" w:rsidRPr="0021727B" w:rsidRDefault="00B72D7F" w:rsidP="00E06BB0">
            <w:pPr>
              <w:pStyle w:val="Tabeltekst"/>
              <w:jc w:val="right"/>
            </w:pPr>
            <w:r w:rsidRPr="0021727B">
              <w:t>3,25</w:t>
            </w:r>
          </w:p>
        </w:tc>
        <w:tc>
          <w:tcPr>
            <w:tcW w:w="1134" w:type="dxa"/>
            <w:shd w:val="clear" w:color="auto" w:fill="auto"/>
            <w:noWrap/>
            <w:vAlign w:val="bottom"/>
            <w:hideMark/>
          </w:tcPr>
          <w:p w:rsidR="00B72D7F" w:rsidRPr="0021727B" w:rsidRDefault="00B72D7F" w:rsidP="00E06BB0">
            <w:pPr>
              <w:pStyle w:val="Tabeltekst"/>
              <w:jc w:val="right"/>
            </w:pPr>
            <w:r w:rsidRPr="0021727B">
              <w:t>3,28</w:t>
            </w:r>
          </w:p>
        </w:tc>
        <w:tc>
          <w:tcPr>
            <w:tcW w:w="992" w:type="dxa"/>
            <w:shd w:val="clear" w:color="auto" w:fill="auto"/>
            <w:noWrap/>
            <w:vAlign w:val="bottom"/>
            <w:hideMark/>
          </w:tcPr>
          <w:p w:rsidR="00B72D7F" w:rsidRPr="0021727B" w:rsidRDefault="00B72D7F" w:rsidP="00E06BB0">
            <w:pPr>
              <w:pStyle w:val="Tabeltekst"/>
              <w:jc w:val="right"/>
            </w:pPr>
            <w:r w:rsidRPr="0021727B">
              <w:t>3,51</w:t>
            </w:r>
          </w:p>
        </w:tc>
        <w:tc>
          <w:tcPr>
            <w:tcW w:w="1134" w:type="dxa"/>
            <w:shd w:val="clear" w:color="auto" w:fill="auto"/>
            <w:noWrap/>
            <w:vAlign w:val="bottom"/>
            <w:hideMark/>
          </w:tcPr>
          <w:p w:rsidR="00B72D7F" w:rsidRPr="0021727B" w:rsidRDefault="00B72D7F" w:rsidP="00E06BB0">
            <w:pPr>
              <w:pStyle w:val="Tabeltekst"/>
              <w:jc w:val="right"/>
            </w:pPr>
            <w:r w:rsidRPr="0021727B">
              <w:t>0,03</w:t>
            </w:r>
          </w:p>
        </w:tc>
        <w:tc>
          <w:tcPr>
            <w:tcW w:w="1134" w:type="dxa"/>
            <w:shd w:val="clear" w:color="auto" w:fill="auto"/>
            <w:noWrap/>
            <w:vAlign w:val="bottom"/>
            <w:hideMark/>
          </w:tcPr>
          <w:p w:rsidR="00B72D7F" w:rsidRPr="0021727B" w:rsidRDefault="00B72D7F" w:rsidP="00E06BB0">
            <w:pPr>
              <w:pStyle w:val="Tabeltekst"/>
              <w:jc w:val="right"/>
            </w:pPr>
            <w:r w:rsidRPr="0021727B">
              <w:t>0,23</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0,26</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12 Zierikzee</w:t>
            </w:r>
          </w:p>
        </w:tc>
        <w:tc>
          <w:tcPr>
            <w:tcW w:w="1134" w:type="dxa"/>
            <w:shd w:val="clear" w:color="auto" w:fill="auto"/>
            <w:noWrap/>
            <w:vAlign w:val="bottom"/>
            <w:hideMark/>
          </w:tcPr>
          <w:p w:rsidR="00B72D7F" w:rsidRPr="0021727B" w:rsidRDefault="00B72D7F" w:rsidP="00E06BB0">
            <w:pPr>
              <w:pStyle w:val="Tabeltekst"/>
              <w:jc w:val="right"/>
            </w:pPr>
            <w:r w:rsidRPr="0021727B">
              <w:t>3,32</w:t>
            </w:r>
          </w:p>
        </w:tc>
        <w:tc>
          <w:tcPr>
            <w:tcW w:w="1134" w:type="dxa"/>
            <w:shd w:val="clear" w:color="auto" w:fill="auto"/>
            <w:noWrap/>
            <w:vAlign w:val="bottom"/>
            <w:hideMark/>
          </w:tcPr>
          <w:p w:rsidR="00B72D7F" w:rsidRPr="0021727B" w:rsidRDefault="00B72D7F" w:rsidP="00E06BB0">
            <w:pPr>
              <w:pStyle w:val="Tabeltekst"/>
              <w:jc w:val="right"/>
            </w:pPr>
            <w:r w:rsidRPr="0021727B">
              <w:t>3,34</w:t>
            </w:r>
          </w:p>
        </w:tc>
        <w:tc>
          <w:tcPr>
            <w:tcW w:w="992" w:type="dxa"/>
            <w:shd w:val="clear" w:color="auto" w:fill="auto"/>
            <w:noWrap/>
            <w:vAlign w:val="bottom"/>
            <w:hideMark/>
          </w:tcPr>
          <w:p w:rsidR="00B72D7F" w:rsidRPr="0021727B" w:rsidRDefault="00B72D7F" w:rsidP="00E06BB0">
            <w:pPr>
              <w:pStyle w:val="Tabeltekst"/>
              <w:jc w:val="right"/>
            </w:pPr>
            <w:r w:rsidRPr="0021727B">
              <w:t>3,53</w:t>
            </w:r>
          </w:p>
        </w:tc>
        <w:tc>
          <w:tcPr>
            <w:tcW w:w="1134" w:type="dxa"/>
            <w:shd w:val="clear" w:color="auto" w:fill="auto"/>
            <w:noWrap/>
            <w:vAlign w:val="bottom"/>
            <w:hideMark/>
          </w:tcPr>
          <w:p w:rsidR="00B72D7F" w:rsidRPr="0021727B" w:rsidRDefault="00B72D7F" w:rsidP="00E06BB0">
            <w:pPr>
              <w:pStyle w:val="Tabeltekst"/>
              <w:jc w:val="right"/>
            </w:pPr>
            <w:r w:rsidRPr="0021727B">
              <w:t>0,02</w:t>
            </w:r>
          </w:p>
        </w:tc>
        <w:tc>
          <w:tcPr>
            <w:tcW w:w="1134" w:type="dxa"/>
            <w:shd w:val="clear" w:color="auto" w:fill="auto"/>
            <w:noWrap/>
            <w:vAlign w:val="bottom"/>
            <w:hideMark/>
          </w:tcPr>
          <w:p w:rsidR="00B72D7F" w:rsidRPr="0021727B" w:rsidRDefault="00B72D7F" w:rsidP="00E06BB0">
            <w:pPr>
              <w:pStyle w:val="Tabeltekst"/>
              <w:jc w:val="right"/>
            </w:pPr>
            <w:r w:rsidRPr="0021727B">
              <w:t>0,19</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0,21</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13 Domburg (Noordzee)</w:t>
            </w:r>
          </w:p>
        </w:tc>
        <w:tc>
          <w:tcPr>
            <w:tcW w:w="1134" w:type="dxa"/>
            <w:shd w:val="clear" w:color="auto" w:fill="auto"/>
            <w:noWrap/>
            <w:vAlign w:val="bottom"/>
            <w:hideMark/>
          </w:tcPr>
          <w:p w:rsidR="00B72D7F" w:rsidRPr="0021727B" w:rsidRDefault="00B72D7F" w:rsidP="00E06BB0">
            <w:pPr>
              <w:pStyle w:val="Tabeltekst"/>
              <w:jc w:val="right"/>
            </w:pPr>
            <w:r w:rsidRPr="0021727B">
              <w:t>4,91</w:t>
            </w:r>
          </w:p>
        </w:tc>
        <w:tc>
          <w:tcPr>
            <w:tcW w:w="1134" w:type="dxa"/>
            <w:shd w:val="clear" w:color="auto" w:fill="auto"/>
            <w:noWrap/>
            <w:vAlign w:val="bottom"/>
            <w:hideMark/>
          </w:tcPr>
          <w:p w:rsidR="00B72D7F" w:rsidRPr="0021727B" w:rsidRDefault="00B72D7F" w:rsidP="00E06BB0">
            <w:pPr>
              <w:pStyle w:val="Tabeltekst"/>
              <w:jc w:val="right"/>
            </w:pPr>
            <w:r w:rsidRPr="0021727B">
              <w:t>5,21</w:t>
            </w:r>
          </w:p>
        </w:tc>
        <w:tc>
          <w:tcPr>
            <w:tcW w:w="992" w:type="dxa"/>
            <w:shd w:val="clear" w:color="auto" w:fill="auto"/>
            <w:noWrap/>
            <w:vAlign w:val="bottom"/>
            <w:hideMark/>
          </w:tcPr>
          <w:p w:rsidR="00B72D7F" w:rsidRPr="0021727B" w:rsidRDefault="00B72D7F" w:rsidP="00E06BB0">
            <w:pPr>
              <w:pStyle w:val="Tabeltekst"/>
              <w:jc w:val="right"/>
            </w:pPr>
            <w:r w:rsidRPr="0021727B">
              <w:t>5,71</w:t>
            </w:r>
          </w:p>
        </w:tc>
        <w:tc>
          <w:tcPr>
            <w:tcW w:w="1134" w:type="dxa"/>
            <w:shd w:val="clear" w:color="auto" w:fill="auto"/>
            <w:noWrap/>
            <w:vAlign w:val="bottom"/>
            <w:hideMark/>
          </w:tcPr>
          <w:p w:rsidR="00B72D7F" w:rsidRPr="0021727B" w:rsidRDefault="00B72D7F" w:rsidP="00E06BB0">
            <w:pPr>
              <w:pStyle w:val="Tabeltekst"/>
              <w:jc w:val="right"/>
            </w:pPr>
            <w:r w:rsidRPr="0021727B">
              <w:t>0,30</w:t>
            </w:r>
          </w:p>
        </w:tc>
        <w:tc>
          <w:tcPr>
            <w:tcW w:w="1134" w:type="dxa"/>
            <w:shd w:val="clear" w:color="auto" w:fill="auto"/>
            <w:noWrap/>
            <w:vAlign w:val="bottom"/>
            <w:hideMark/>
          </w:tcPr>
          <w:p w:rsidR="00B72D7F" w:rsidRPr="0021727B" w:rsidRDefault="00B72D7F" w:rsidP="00E06BB0">
            <w:pPr>
              <w:pStyle w:val="Tabeltekst"/>
              <w:jc w:val="right"/>
            </w:pPr>
            <w:r w:rsidRPr="0021727B">
              <w:t>0,50</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0,80</w:t>
            </w:r>
          </w:p>
        </w:tc>
      </w:tr>
      <w:tr w:rsidR="00B72D7F" w:rsidRPr="0021727B" w:rsidTr="00E06BB0">
        <w:trPr>
          <w:trHeight w:val="240"/>
        </w:trPr>
        <w:tc>
          <w:tcPr>
            <w:tcW w:w="2127" w:type="dxa"/>
            <w:shd w:val="clear" w:color="auto" w:fill="auto"/>
            <w:noWrap/>
            <w:tcMar>
              <w:top w:w="108" w:type="dxa"/>
              <w:left w:w="0" w:type="dxa"/>
              <w:bottom w:w="159" w:type="dxa"/>
              <w:right w:w="170" w:type="dxa"/>
            </w:tcMar>
            <w:vAlign w:val="bottom"/>
            <w:hideMark/>
          </w:tcPr>
          <w:p w:rsidR="00B72D7F" w:rsidRPr="0021727B" w:rsidRDefault="00B72D7F" w:rsidP="00E06BB0">
            <w:pPr>
              <w:pStyle w:val="Tabeltekst"/>
            </w:pPr>
            <w:r w:rsidRPr="0021727B">
              <w:t xml:space="preserve">14 </w:t>
            </w:r>
            <w:proofErr w:type="spellStart"/>
            <w:r w:rsidRPr="0021727B">
              <w:t>Flaauwe</w:t>
            </w:r>
            <w:proofErr w:type="spellEnd"/>
            <w:r w:rsidRPr="0021727B">
              <w:t xml:space="preserve"> werk (Noordzee)</w:t>
            </w:r>
          </w:p>
        </w:tc>
        <w:tc>
          <w:tcPr>
            <w:tcW w:w="1134" w:type="dxa"/>
            <w:shd w:val="clear" w:color="auto" w:fill="auto"/>
            <w:noWrap/>
            <w:vAlign w:val="bottom"/>
            <w:hideMark/>
          </w:tcPr>
          <w:p w:rsidR="00B72D7F" w:rsidRPr="0021727B" w:rsidRDefault="00B72D7F" w:rsidP="00E06BB0">
            <w:pPr>
              <w:pStyle w:val="Tabeltekst"/>
              <w:jc w:val="right"/>
            </w:pPr>
            <w:r w:rsidRPr="0021727B">
              <w:t>afgebroken</w:t>
            </w:r>
          </w:p>
        </w:tc>
        <w:tc>
          <w:tcPr>
            <w:tcW w:w="1134" w:type="dxa"/>
            <w:shd w:val="clear" w:color="auto" w:fill="auto"/>
            <w:noWrap/>
            <w:vAlign w:val="bottom"/>
            <w:hideMark/>
          </w:tcPr>
          <w:p w:rsidR="00B72D7F" w:rsidRPr="0021727B" w:rsidRDefault="00B72D7F" w:rsidP="00E06BB0">
            <w:pPr>
              <w:pStyle w:val="Tabeltekst"/>
              <w:jc w:val="right"/>
            </w:pPr>
            <w:r w:rsidRPr="0021727B">
              <w:t>5,20</w:t>
            </w:r>
          </w:p>
        </w:tc>
        <w:tc>
          <w:tcPr>
            <w:tcW w:w="992" w:type="dxa"/>
            <w:shd w:val="clear" w:color="auto" w:fill="auto"/>
            <w:noWrap/>
            <w:vAlign w:val="bottom"/>
            <w:hideMark/>
          </w:tcPr>
          <w:p w:rsidR="00B72D7F" w:rsidRPr="0021727B" w:rsidRDefault="00B72D7F" w:rsidP="00E06BB0">
            <w:pPr>
              <w:pStyle w:val="Tabeltekst"/>
              <w:jc w:val="right"/>
            </w:pPr>
            <w:r w:rsidRPr="0021727B">
              <w:t>5,70</w:t>
            </w:r>
          </w:p>
        </w:tc>
        <w:tc>
          <w:tcPr>
            <w:tcW w:w="1134" w:type="dxa"/>
            <w:shd w:val="clear" w:color="auto" w:fill="auto"/>
            <w:noWrap/>
            <w:vAlign w:val="bottom"/>
            <w:hideMark/>
          </w:tcPr>
          <w:p w:rsidR="00B72D7F" w:rsidRPr="0021727B" w:rsidRDefault="00B72D7F" w:rsidP="00E06BB0">
            <w:pPr>
              <w:pStyle w:val="Tabeltekst"/>
              <w:jc w:val="right"/>
            </w:pPr>
            <w:r w:rsidRPr="0021727B">
              <w:t>- </w:t>
            </w:r>
          </w:p>
        </w:tc>
        <w:tc>
          <w:tcPr>
            <w:tcW w:w="1134" w:type="dxa"/>
            <w:shd w:val="clear" w:color="auto" w:fill="auto"/>
            <w:noWrap/>
            <w:vAlign w:val="bottom"/>
            <w:hideMark/>
          </w:tcPr>
          <w:p w:rsidR="00B72D7F" w:rsidRPr="0021727B" w:rsidRDefault="00B72D7F" w:rsidP="00E06BB0">
            <w:pPr>
              <w:pStyle w:val="Tabeltekst"/>
              <w:jc w:val="right"/>
            </w:pPr>
            <w:r w:rsidRPr="0021727B">
              <w:t>0,50</w:t>
            </w:r>
          </w:p>
        </w:tc>
        <w:tc>
          <w:tcPr>
            <w:tcW w:w="992" w:type="dxa"/>
            <w:shd w:val="clear" w:color="auto" w:fill="auto"/>
            <w:noWrap/>
            <w:tcMar>
              <w:top w:w="108" w:type="dxa"/>
              <w:left w:w="170" w:type="dxa"/>
              <w:bottom w:w="159" w:type="dxa"/>
              <w:right w:w="0" w:type="dxa"/>
            </w:tcMar>
            <w:vAlign w:val="bottom"/>
            <w:hideMark/>
          </w:tcPr>
          <w:p w:rsidR="00B72D7F" w:rsidRPr="0021727B" w:rsidRDefault="00B72D7F" w:rsidP="00E06BB0">
            <w:pPr>
              <w:pStyle w:val="Tabeltekst"/>
              <w:jc w:val="right"/>
            </w:pPr>
            <w:r w:rsidRPr="0021727B">
              <w:t>- </w:t>
            </w:r>
          </w:p>
        </w:tc>
      </w:tr>
    </w:tbl>
    <w:p w:rsidR="00B72D7F" w:rsidRPr="0021727B" w:rsidRDefault="00B72D7F" w:rsidP="00B72D7F"/>
    <w:p w:rsidR="00B72D7F" w:rsidRPr="0021727B" w:rsidRDefault="00B72D7F" w:rsidP="00B72D7F"/>
    <w:p w:rsidR="00B72D7F" w:rsidRPr="0021727B" w:rsidRDefault="00B72D7F" w:rsidP="00B72D7F">
      <w:pPr>
        <w:pStyle w:val="Bijschrift"/>
      </w:pPr>
      <w:r w:rsidRPr="0021727B">
        <w:t>Afbeelding I.</w:t>
      </w:r>
      <w:fldSimple w:instr=" SEQ Afbeelding \* ARABIC \s 1 ">
        <w:ins w:id="1367" w:author="smia" w:date="2016-07-05T10:59:00Z">
          <w:r w:rsidR="00CE660F">
            <w:rPr>
              <w:noProof/>
            </w:rPr>
            <w:t>5</w:t>
          </w:r>
        </w:ins>
        <w:del w:id="1368" w:author="smia" w:date="2016-07-05T10:18:00Z">
          <w:r w:rsidR="000E2C66" w:rsidDel="0042141B">
            <w:rPr>
              <w:noProof/>
            </w:rPr>
            <w:delText>4</w:delText>
          </w:r>
        </w:del>
      </w:fldSimple>
      <w:r w:rsidRPr="0021727B">
        <w:t xml:space="preserve"> Beschouwde oeverlocaties in </w:t>
      </w:r>
      <w:proofErr w:type="spellStart"/>
      <w:r w:rsidRPr="0021727B">
        <w:t>Hydra-NL</w:t>
      </w:r>
      <w:proofErr w:type="spellEnd"/>
    </w:p>
    <w:p w:rsidR="00572071" w:rsidRDefault="00572071">
      <w:pPr>
        <w:keepNext/>
        <w:rPr>
          <w:sz w:val="15"/>
          <w:szCs w:val="15"/>
        </w:rPr>
        <w:pPrChange w:id="1369" w:author="smia" w:date="2016-07-05T10:52:00Z">
          <w:pPr/>
        </w:pPrChange>
      </w:pPr>
    </w:p>
    <w:p w:rsidR="00B72D7F" w:rsidRPr="0021727B" w:rsidRDefault="001A2A05" w:rsidP="00B72D7F">
      <w:r>
        <w:rPr>
          <w:noProof/>
        </w:rPr>
        <w:pict>
          <v:shape id="_x0000_s1058" type="#_x0000_t202" style="position:absolute;margin-left:61.25pt;margin-top:1.75pt;width:16.65pt;height:13.25pt;z-index:251697664" stroked="f" strokeweight=".25pt">
            <v:textbox style="mso-next-textbox:#_x0000_s1058" inset=".5mm,.3mm,.5mm,.3mm">
              <w:txbxContent>
                <w:p w:rsidR="00C1707C" w:rsidRDefault="00C1707C" w:rsidP="00B72D7F">
                  <w:r>
                    <w:t>14</w:t>
                  </w:r>
                </w:p>
              </w:txbxContent>
            </v:textbox>
          </v:shape>
        </w:pict>
      </w:r>
      <w:r>
        <w:rPr>
          <w:noProof/>
        </w:rPr>
        <w:pict>
          <v:shape id="_x0000_s1059" type="#_x0000_t32" style="position:absolute;margin-left:77.9pt;margin-top:1.75pt;width:7.55pt;height:13.25pt;flip:y;z-index:251698688" o:connectortype="straight" strokeweight=".25pt">
            <v:stroke endarrow="block"/>
          </v:shape>
        </w:pict>
      </w:r>
      <w:r>
        <w:rPr>
          <w:noProof/>
        </w:rPr>
        <w:pict>
          <v:shape id="_x0000_s1057" type="#_x0000_t202" style="position:absolute;margin-left:6pt;margin-top:90.35pt;width:16.65pt;height:13.25pt;z-index:251696640" stroked="f" strokeweight=".25pt">
            <v:textbox style="mso-next-textbox:#_x0000_s1057" inset=".5mm,.3mm,.5mm,.3mm">
              <w:txbxContent>
                <w:p w:rsidR="00C1707C" w:rsidRDefault="00C1707C" w:rsidP="00B72D7F">
                  <w:r>
                    <w:t>13</w:t>
                  </w:r>
                </w:p>
              </w:txbxContent>
            </v:textbox>
          </v:shape>
        </w:pict>
      </w:r>
      <w:r w:rsidRPr="001A2A05">
        <w:rPr>
          <w:noProof/>
          <w:sz w:val="15"/>
        </w:rPr>
        <w:pict>
          <v:shape id="_x0000_s1060" type="#_x0000_t32" style="position:absolute;margin-left:1.9pt;margin-top:107.05pt;width:16.6pt;height:0;flip:x;z-index:251699712" o:connectortype="straight" strokeweight=".25pt">
            <v:stroke endarrow="block"/>
          </v:shape>
        </w:pict>
      </w:r>
      <w:r>
        <w:rPr>
          <w:noProof/>
        </w:rPr>
        <w:pict>
          <v:shape id="_x0000_s1056" type="#_x0000_t202" style="position:absolute;margin-left:109.45pt;margin-top:51.75pt;width:16.65pt;height:13.25pt;z-index:251695616" stroked="f" strokeweight=".25pt">
            <v:textbox style="mso-next-textbox:#_x0000_s1056" inset=".5mm,.3mm,.5mm,.3mm">
              <w:txbxContent>
                <w:p w:rsidR="00C1707C" w:rsidRDefault="00C1707C" w:rsidP="00B72D7F">
                  <w:r>
                    <w:t>12</w:t>
                  </w:r>
                </w:p>
              </w:txbxContent>
            </v:textbox>
          </v:shape>
        </w:pict>
      </w:r>
      <w:r>
        <w:rPr>
          <w:noProof/>
        </w:rPr>
        <w:pict>
          <v:shape id="_x0000_s1055" type="#_x0000_t202" style="position:absolute;margin-left:80.8pt;margin-top:86.9pt;width:16.65pt;height:13.25pt;z-index:251694592" stroked="f" strokeweight=".25pt">
            <v:textbox style="mso-next-textbox:#_x0000_s1055" inset=".5mm,.3mm,.5mm,.3mm">
              <w:txbxContent>
                <w:p w:rsidR="00C1707C" w:rsidRDefault="00C1707C" w:rsidP="00B72D7F">
                  <w:r>
                    <w:t>11</w:t>
                  </w:r>
                </w:p>
              </w:txbxContent>
            </v:textbox>
          </v:shape>
        </w:pict>
      </w:r>
      <w:r>
        <w:rPr>
          <w:noProof/>
        </w:rPr>
        <w:pict>
          <v:shape id="_x0000_s1054" type="#_x0000_t202" style="position:absolute;margin-left:147.8pt;margin-top:83.45pt;width:18.25pt;height:13.25pt;z-index:251693568" stroked="f" strokeweight=".25pt">
            <v:textbox style="mso-next-textbox:#_x0000_s1054" inset=".5mm,.3mm,.5mm,.3mm">
              <w:txbxContent>
                <w:p w:rsidR="00C1707C" w:rsidRDefault="00C1707C" w:rsidP="00B72D7F">
                  <w:r>
                    <w:t>10</w:t>
                  </w:r>
                </w:p>
              </w:txbxContent>
            </v:textbox>
          </v:shape>
        </w:pict>
      </w:r>
      <w:r>
        <w:rPr>
          <w:noProof/>
        </w:rPr>
        <w:pict>
          <v:shape id="_x0000_s1052" type="#_x0000_t202" style="position:absolute;margin-left:47.1pt;margin-top:86.9pt;width:9.35pt;height:13.25pt;z-index:251691520" stroked="f" strokeweight=".25pt">
            <v:textbox style="mso-next-textbox:#_x0000_s1052" inset=".5mm,.3mm,.5mm,.3mm">
              <w:txbxContent>
                <w:p w:rsidR="00C1707C" w:rsidRDefault="00C1707C" w:rsidP="00B72D7F">
                  <w:r>
                    <w:t>8</w:t>
                  </w:r>
                </w:p>
              </w:txbxContent>
            </v:textbox>
          </v:shape>
        </w:pict>
      </w:r>
      <w:r>
        <w:rPr>
          <w:noProof/>
        </w:rPr>
        <w:pict>
          <v:shape id="_x0000_s1051" type="#_x0000_t202" style="position:absolute;margin-left:56.45pt;margin-top:29.85pt;width:9.35pt;height:13.25pt;z-index:251690496" stroked="f" strokeweight=".25pt">
            <v:textbox style="mso-next-textbox:#_x0000_s1051" inset=".5mm,.3mm,.5mm,.3mm">
              <w:txbxContent>
                <w:p w:rsidR="00C1707C" w:rsidRDefault="00C1707C" w:rsidP="00B72D7F">
                  <w:r>
                    <w:t>71</w:t>
                  </w:r>
                </w:p>
              </w:txbxContent>
            </v:textbox>
          </v:shape>
        </w:pict>
      </w:r>
      <w:r>
        <w:rPr>
          <w:noProof/>
        </w:rPr>
        <w:pict>
          <v:shape id="_x0000_s1053" type="#_x0000_t202" style="position:absolute;margin-left:160.45pt;margin-top:100.15pt;width:9.35pt;height:13.25pt;z-index:251692544" stroked="f" strokeweight=".25pt">
            <v:textbox style="mso-next-textbox:#_x0000_s1053" inset=".5mm,.3mm,.5mm,.3mm">
              <w:txbxContent>
                <w:p w:rsidR="00C1707C" w:rsidRDefault="00C1707C" w:rsidP="00B72D7F">
                  <w:r>
                    <w:t>9</w:t>
                  </w:r>
                </w:p>
              </w:txbxContent>
            </v:textbox>
          </v:shape>
        </w:pict>
      </w:r>
      <w:r>
        <w:rPr>
          <w:noProof/>
        </w:rPr>
        <w:pict>
          <v:shape id="_x0000_s1050" type="#_x0000_t202" style="position:absolute;margin-left:133.2pt;margin-top:54.65pt;width:9.35pt;height:13.25pt;z-index:251689472" stroked="f" strokeweight=".25pt">
            <v:textbox style="mso-next-textbox:#_x0000_s1050" inset=".5mm,.3mm,.5mm,.3mm">
              <w:txbxContent>
                <w:p w:rsidR="00C1707C" w:rsidRDefault="00C1707C" w:rsidP="00B72D7F">
                  <w:r>
                    <w:t>6</w:t>
                  </w:r>
                </w:p>
              </w:txbxContent>
            </v:textbox>
          </v:shape>
        </w:pict>
      </w:r>
      <w:r>
        <w:rPr>
          <w:noProof/>
        </w:rPr>
        <w:pict>
          <v:shape id="_x0000_s1049" type="#_x0000_t202" style="position:absolute;margin-left:184.55pt;margin-top:147.95pt;width:9.35pt;height:13.25pt;z-index:251688448" stroked="f" strokeweight=".25pt">
            <v:textbox style="mso-next-textbox:#_x0000_s1049" inset=".5mm,.3mm,.5mm,.3mm">
              <w:txbxContent>
                <w:p w:rsidR="00C1707C" w:rsidRDefault="00C1707C" w:rsidP="00B72D7F">
                  <w:r>
                    <w:t>5</w:t>
                  </w:r>
                </w:p>
              </w:txbxContent>
            </v:textbox>
          </v:shape>
        </w:pict>
      </w:r>
      <w:r>
        <w:rPr>
          <w:noProof/>
        </w:rPr>
        <w:pict>
          <v:shape id="_x0000_s1048" type="#_x0000_t202" style="position:absolute;margin-left:147.8pt;margin-top:147.95pt;width:9.35pt;height:13.25pt;z-index:251687424" stroked="f" strokeweight=".25pt">
            <v:textbox style="mso-next-textbox:#_x0000_s1048" inset=".5mm,.3mm,.5mm,.3mm">
              <w:txbxContent>
                <w:p w:rsidR="00C1707C" w:rsidRDefault="00C1707C" w:rsidP="00B72D7F">
                  <w:r>
                    <w:t>4</w:t>
                  </w:r>
                </w:p>
              </w:txbxContent>
            </v:textbox>
          </v:shape>
        </w:pict>
      </w:r>
      <w:r>
        <w:rPr>
          <w:noProof/>
        </w:rPr>
        <w:pict>
          <v:shape id="_x0000_s1047" type="#_x0000_t202" style="position:absolute;margin-left:179.15pt;margin-top:86.9pt;width:9.35pt;height:13.25pt;z-index:251686400" stroked="f" strokeweight=".25pt">
            <v:textbox style="mso-next-textbox:#_x0000_s1047" inset=".5mm,.3mm,.5mm,.3mm">
              <w:txbxContent>
                <w:p w:rsidR="00C1707C" w:rsidRDefault="00C1707C" w:rsidP="00B72D7F">
                  <w:r>
                    <w:t>3</w:t>
                  </w:r>
                </w:p>
              </w:txbxContent>
            </v:textbox>
          </v:shape>
        </w:pict>
      </w:r>
      <w:r>
        <w:rPr>
          <w:noProof/>
        </w:rPr>
        <w:pict>
          <v:shape id="_x0000_s1046" type="#_x0000_t202" style="position:absolute;margin-left:169.8pt;margin-top:29.85pt;width:9.35pt;height:13.25pt;z-index:251685376" stroked="f" strokeweight=".25pt">
            <v:textbox style="mso-next-textbox:#_x0000_s1046" inset=".5mm,.3mm,.5mm,.3mm">
              <w:txbxContent>
                <w:p w:rsidR="00C1707C" w:rsidRDefault="00C1707C" w:rsidP="00B72D7F">
                  <w:r>
                    <w:t>2</w:t>
                  </w:r>
                </w:p>
              </w:txbxContent>
            </v:textbox>
          </v:shape>
        </w:pict>
      </w:r>
      <w:r>
        <w:rPr>
          <w:noProof/>
        </w:rPr>
        <w:pict>
          <v:shape id="_x0000_s1045" type="#_x0000_t202" style="position:absolute;margin-left:179.15pt;margin-top:58.65pt;width:9.35pt;height:13.25pt;z-index:251684352" stroked="f" strokeweight=".25pt">
            <v:textbox style="mso-next-textbox:#_x0000_s1045" inset=".5mm,.3mm,.5mm,.3mm">
              <w:txbxContent>
                <w:p w:rsidR="00C1707C" w:rsidRDefault="00C1707C" w:rsidP="00B72D7F">
                  <w:r>
                    <w:t>1</w:t>
                  </w:r>
                </w:p>
              </w:txbxContent>
            </v:textbox>
          </v:shape>
        </w:pict>
      </w:r>
      <w:r w:rsidR="00B72D7F" w:rsidRPr="0021727B">
        <w:rPr>
          <w:noProof/>
        </w:rPr>
        <w:drawing>
          <wp:inline distT="0" distB="0" distL="0" distR="0">
            <wp:extent cx="3060650" cy="2504712"/>
            <wp:effectExtent l="19050" t="0" r="6400" b="0"/>
            <wp:docPr id="20" name="Afbeelding 4" descr="Locaties Oosterschel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es Oosterschelde.PNG"/>
                    <pic:cNvPicPr/>
                  </pic:nvPicPr>
                  <pic:blipFill>
                    <a:blip r:embed="rId39" cstate="print"/>
                    <a:stretch>
                      <a:fillRect/>
                    </a:stretch>
                  </pic:blipFill>
                  <pic:spPr>
                    <a:xfrm>
                      <a:off x="0" y="0"/>
                      <a:ext cx="3067176" cy="2510052"/>
                    </a:xfrm>
                    <a:prstGeom prst="rect">
                      <a:avLst/>
                    </a:prstGeom>
                  </pic:spPr>
                </pic:pic>
              </a:graphicData>
            </a:graphic>
          </wp:inline>
        </w:drawing>
      </w:r>
    </w:p>
    <w:p w:rsidR="00B72D7F" w:rsidRPr="0021727B" w:rsidRDefault="00B72D7F" w:rsidP="00B72D7F"/>
    <w:p w:rsidR="00B72D7F" w:rsidRPr="0021727B" w:rsidDel="00A94D6A" w:rsidRDefault="00B72D7F" w:rsidP="00B72D7F">
      <w:pPr>
        <w:rPr>
          <w:del w:id="1370" w:author="smia" w:date="2016-07-05T10:52:00Z"/>
        </w:rPr>
      </w:pPr>
    </w:p>
    <w:p w:rsidR="00B72D7F" w:rsidRPr="0021727B" w:rsidRDefault="00B72D7F" w:rsidP="00B72D7F">
      <w:r w:rsidRPr="0021727B">
        <w:t xml:space="preserve">Bij een </w:t>
      </w:r>
      <w:proofErr w:type="spellStart"/>
      <w:r w:rsidRPr="0021727B">
        <w:t>ZSS</w:t>
      </w:r>
      <w:proofErr w:type="spellEnd"/>
      <w:r w:rsidRPr="0021727B">
        <w:t xml:space="preserve"> van 0,80 m op de Noordzee in 2100 neemt de waterstand in de Oosterschelde tussen de 0,03 en 0,31 m toe. Deze toenamen zijn op te nemen binnen de huidige marge tussen het </w:t>
      </w:r>
      <w:proofErr w:type="spellStart"/>
      <w:r w:rsidRPr="0021727B">
        <w:t>TP</w:t>
      </w:r>
      <w:proofErr w:type="spellEnd"/>
      <w:r w:rsidRPr="0021727B">
        <w:t xml:space="preserve"> en PP bij de verschillende locaties in de Oosterschelde (</w:t>
      </w:r>
      <w:fldSimple w:instr=" REF \* Lower _Ref453244036 \h  \* MERGEFORMAT ">
        <w:ins w:id="1371" w:author="smia" w:date="2016-07-05T10:59:00Z">
          <w:r w:rsidR="00CE660F" w:rsidRPr="0021727B">
            <w:t>tabel </w:t>
          </w:r>
          <w:r w:rsidR="00CE660F">
            <w:t>i</w:t>
          </w:r>
          <w:r w:rsidR="00CE660F" w:rsidRPr="0021727B">
            <w:t>.</w:t>
          </w:r>
          <w:r w:rsidR="00CE660F">
            <w:t>7</w:t>
          </w:r>
        </w:ins>
        <w:del w:id="1372" w:author="smia" w:date="2016-07-05T10:18:00Z">
          <w:r w:rsidR="000E2C66" w:rsidRPr="0021727B" w:rsidDel="0042141B">
            <w:delText>tabel </w:delText>
          </w:r>
          <w:r w:rsidR="000E2C66" w:rsidDel="0042141B">
            <w:rPr>
              <w:cs/>
            </w:rPr>
            <w:delText>‎</w:delText>
          </w:r>
          <w:r w:rsidR="000E2C66" w:rsidDel="0042141B">
            <w:delText>i</w:delText>
          </w:r>
          <w:r w:rsidR="000E2C66" w:rsidRPr="0021727B" w:rsidDel="0042141B">
            <w:delText>.</w:delText>
          </w:r>
          <w:r w:rsidR="000E2C66" w:rsidDel="0042141B">
            <w:rPr>
              <w:noProof/>
            </w:rPr>
            <w:delText>7</w:delText>
          </w:r>
        </w:del>
      </w:fldSimple>
      <w:r w:rsidRPr="0021727B">
        <w:t>)</w:t>
      </w:r>
      <w:r w:rsidRPr="0021727B">
        <w:rPr>
          <w:vertAlign w:val="superscript"/>
        </w:rPr>
        <w:footnoteReference w:id="8"/>
      </w:r>
      <w:r w:rsidRPr="0021727B">
        <w:t>.</w:t>
      </w:r>
    </w:p>
    <w:p w:rsidR="00B72D7F" w:rsidRPr="0021727B" w:rsidRDefault="00B72D7F" w:rsidP="00B72D7F"/>
    <w:p w:rsidR="00B72D7F" w:rsidRPr="0021727B" w:rsidRDefault="00B72D7F" w:rsidP="00B72D7F">
      <w:pPr>
        <w:pStyle w:val="Bijschrift"/>
      </w:pPr>
      <w:bookmarkStart w:id="1373" w:name="_Ref453244036"/>
      <w:r w:rsidRPr="0021727B">
        <w:t>Tabel </w:t>
      </w:r>
      <w:fldSimple w:instr=" STYLEREF 8 \s ">
        <w:r w:rsidR="00CE660F">
          <w:rPr>
            <w:noProof/>
          </w:rPr>
          <w:t>I</w:t>
        </w:r>
      </w:fldSimple>
      <w:r w:rsidRPr="0021727B">
        <w:t>.</w:t>
      </w:r>
      <w:fldSimple w:instr=" SEQ Tabel \* ARABIC \s 8 ">
        <w:r w:rsidR="00CE660F">
          <w:rPr>
            <w:noProof/>
          </w:rPr>
          <w:t>7</w:t>
        </w:r>
      </w:fldSimple>
      <w:bookmarkEnd w:id="1373"/>
      <w:r w:rsidRPr="0021727B">
        <w:t xml:space="preserve"> Toename zeespiegelstijging in relatie tot marge tussen </w:t>
      </w:r>
      <w:proofErr w:type="spellStart"/>
      <w:r w:rsidRPr="0021727B">
        <w:t>TP</w:t>
      </w:r>
      <w:proofErr w:type="spellEnd"/>
      <w:r w:rsidRPr="0021727B">
        <w:t xml:space="preserve"> en PP</w:t>
      </w:r>
    </w:p>
    <w:p w:rsidR="00B72D7F" w:rsidRPr="0021727B"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1560"/>
        <w:gridCol w:w="1415"/>
        <w:gridCol w:w="1416"/>
        <w:gridCol w:w="1416"/>
        <w:gridCol w:w="1416"/>
        <w:gridCol w:w="1416"/>
      </w:tblGrid>
      <w:tr w:rsidR="00B72D7F" w:rsidRPr="0021727B" w:rsidTr="00E06BB0">
        <w:trPr>
          <w:tblHeader/>
        </w:trPr>
        <w:tc>
          <w:tcPr>
            <w:tcW w:w="1560" w:type="dxa"/>
            <w:tcBorders>
              <w:top w:val="single" w:sz="8" w:space="0" w:color="005D76"/>
              <w:bottom w:val="single" w:sz="8" w:space="0" w:color="005D76"/>
            </w:tcBorders>
            <w:shd w:val="clear" w:color="auto" w:fill="auto"/>
            <w:tcMar>
              <w:top w:w="108" w:type="dxa"/>
              <w:left w:w="0" w:type="dxa"/>
              <w:bottom w:w="159" w:type="dxa"/>
              <w:right w:w="170" w:type="dxa"/>
            </w:tcMar>
          </w:tcPr>
          <w:p w:rsidR="00B72D7F" w:rsidRPr="0021727B" w:rsidRDefault="00B72D7F" w:rsidP="00E06BB0">
            <w:pPr>
              <w:pStyle w:val="Tabelkopje"/>
              <w:keepNext/>
            </w:pPr>
            <w:r w:rsidRPr="0021727B">
              <w:t>Locatie</w:t>
            </w:r>
          </w:p>
          <w:p w:rsidR="00B72D7F" w:rsidRPr="0021727B" w:rsidRDefault="00B72D7F" w:rsidP="00E06BB0">
            <w:pPr>
              <w:pStyle w:val="Tabelkopje"/>
              <w:keepNext/>
            </w:pPr>
          </w:p>
        </w:tc>
        <w:tc>
          <w:tcPr>
            <w:tcW w:w="1415" w:type="dxa"/>
            <w:tcBorders>
              <w:top w:val="single" w:sz="8" w:space="0" w:color="005D76"/>
              <w:bottom w:val="single" w:sz="8" w:space="0" w:color="005D76"/>
            </w:tcBorders>
            <w:shd w:val="clear" w:color="auto" w:fill="auto"/>
            <w:hideMark/>
          </w:tcPr>
          <w:p w:rsidR="00B72D7F" w:rsidRPr="0021727B" w:rsidRDefault="00B72D7F" w:rsidP="00E06BB0">
            <w:pPr>
              <w:pStyle w:val="Tabelkopje"/>
              <w:keepNext/>
              <w:jc w:val="right"/>
            </w:pPr>
            <w:r w:rsidRPr="0021727B">
              <w:t xml:space="preserve">Huidig </w:t>
            </w:r>
            <w:proofErr w:type="spellStart"/>
            <w:r w:rsidRPr="0021727B">
              <w:t>TP</w:t>
            </w:r>
            <w:proofErr w:type="spellEnd"/>
            <w:r w:rsidRPr="0021727B">
              <w:t xml:space="preserve"> [m+NAP]</w:t>
            </w:r>
          </w:p>
        </w:tc>
        <w:tc>
          <w:tcPr>
            <w:tcW w:w="1416" w:type="dxa"/>
            <w:tcBorders>
              <w:top w:val="single" w:sz="8" w:space="0" w:color="005D76"/>
              <w:bottom w:val="single" w:sz="8" w:space="0" w:color="005D76"/>
            </w:tcBorders>
            <w:shd w:val="clear" w:color="auto" w:fill="auto"/>
            <w:hideMark/>
          </w:tcPr>
          <w:p w:rsidR="00B72D7F" w:rsidRPr="0021727B" w:rsidRDefault="00B72D7F" w:rsidP="00E06BB0">
            <w:pPr>
              <w:pStyle w:val="Tabelkopje"/>
              <w:keepNext/>
              <w:jc w:val="right"/>
            </w:pPr>
            <w:r w:rsidRPr="0021727B">
              <w:t xml:space="preserve">Huidig </w:t>
            </w:r>
            <w:proofErr w:type="spellStart"/>
            <w:r w:rsidRPr="0021727B">
              <w:t>PPl</w:t>
            </w:r>
            <w:proofErr w:type="spellEnd"/>
            <w:r w:rsidRPr="0021727B">
              <w:t xml:space="preserve"> [m+NAP]</w:t>
            </w:r>
          </w:p>
        </w:tc>
        <w:tc>
          <w:tcPr>
            <w:tcW w:w="1416" w:type="dxa"/>
            <w:tcBorders>
              <w:top w:val="single" w:sz="8" w:space="0" w:color="005D76"/>
              <w:bottom w:val="single" w:sz="8" w:space="0" w:color="005D76"/>
            </w:tcBorders>
            <w:shd w:val="clear" w:color="auto" w:fill="auto"/>
            <w:hideMark/>
          </w:tcPr>
          <w:p w:rsidR="00B72D7F" w:rsidRPr="0021727B" w:rsidRDefault="00B72D7F" w:rsidP="00E06BB0">
            <w:pPr>
              <w:pStyle w:val="Tabelkopje"/>
              <w:keepNext/>
              <w:jc w:val="right"/>
            </w:pPr>
            <w:r w:rsidRPr="0021727B">
              <w:t xml:space="preserve">verschil </w:t>
            </w:r>
            <w:proofErr w:type="spellStart"/>
            <w:r w:rsidRPr="0021727B">
              <w:t>TP-PP</w:t>
            </w:r>
            <w:proofErr w:type="spellEnd"/>
            <w:r w:rsidRPr="0021727B">
              <w:t xml:space="preserve"> 2011 [m]</w:t>
            </w:r>
          </w:p>
        </w:tc>
        <w:tc>
          <w:tcPr>
            <w:tcW w:w="1416" w:type="dxa"/>
            <w:tcBorders>
              <w:top w:val="single" w:sz="8" w:space="0" w:color="005D76"/>
              <w:bottom w:val="single" w:sz="8" w:space="0" w:color="005D76"/>
            </w:tcBorders>
            <w:shd w:val="clear" w:color="auto" w:fill="auto"/>
          </w:tcPr>
          <w:p w:rsidR="00B72D7F" w:rsidRPr="0021727B" w:rsidRDefault="00B72D7F" w:rsidP="00E06BB0">
            <w:pPr>
              <w:pStyle w:val="Tabelkopje"/>
              <w:keepNext/>
              <w:jc w:val="right"/>
            </w:pPr>
            <w:proofErr w:type="spellStart"/>
            <w:r w:rsidRPr="0021727B">
              <w:t>ZSS</w:t>
            </w:r>
            <w:proofErr w:type="spellEnd"/>
            <w:r w:rsidRPr="0021727B">
              <w:t xml:space="preserve"> 2011-2100 [m]</w:t>
            </w:r>
          </w:p>
        </w:tc>
        <w:tc>
          <w:tcPr>
            <w:tcW w:w="1416"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21727B" w:rsidRDefault="00B72D7F" w:rsidP="00E06BB0">
            <w:pPr>
              <w:pStyle w:val="Tabelkopje"/>
              <w:keepNext/>
              <w:jc w:val="right"/>
            </w:pPr>
            <w:r w:rsidRPr="0021727B">
              <w:t>(</w:t>
            </w:r>
            <w:proofErr w:type="spellStart"/>
            <w:r w:rsidRPr="0021727B">
              <w:t>TP-PP</w:t>
            </w:r>
            <w:proofErr w:type="spellEnd"/>
            <w:r w:rsidRPr="0021727B">
              <w:t>) - (</w:t>
            </w:r>
            <w:proofErr w:type="spellStart"/>
            <w:r w:rsidRPr="0021727B">
              <w:t>ZSS</w:t>
            </w:r>
            <w:proofErr w:type="spellEnd"/>
            <w:r w:rsidRPr="0021727B">
              <w:t xml:space="preserve"> 2011-2100) [m]</w:t>
            </w:r>
          </w:p>
        </w:tc>
      </w:tr>
      <w:tr w:rsidR="00B72D7F" w:rsidRPr="0021727B" w:rsidTr="00E06BB0">
        <w:tc>
          <w:tcPr>
            <w:tcW w:w="1560" w:type="dxa"/>
            <w:tcBorders>
              <w:top w:val="single" w:sz="8" w:space="0" w:color="005D76"/>
            </w:tcBorders>
            <w:shd w:val="clear" w:color="auto" w:fill="auto"/>
            <w:tcMar>
              <w:top w:w="108" w:type="dxa"/>
              <w:left w:w="0" w:type="dxa"/>
              <w:bottom w:w="159" w:type="dxa"/>
              <w:right w:w="170" w:type="dxa"/>
            </w:tcMar>
            <w:hideMark/>
          </w:tcPr>
          <w:p w:rsidR="00B72D7F" w:rsidRPr="0021727B" w:rsidRDefault="00B72D7F" w:rsidP="00E06BB0">
            <w:pPr>
              <w:pStyle w:val="Tabeltekst"/>
            </w:pPr>
            <w:r w:rsidRPr="0021727B">
              <w:t xml:space="preserve">Anna </w:t>
            </w:r>
            <w:proofErr w:type="spellStart"/>
            <w:r w:rsidRPr="0021727B">
              <w:t>Jacobapolder</w:t>
            </w:r>
            <w:proofErr w:type="spellEnd"/>
          </w:p>
        </w:tc>
        <w:tc>
          <w:tcPr>
            <w:tcW w:w="1415" w:type="dxa"/>
            <w:tcBorders>
              <w:top w:val="single" w:sz="8" w:space="0" w:color="005D76"/>
            </w:tcBorders>
            <w:shd w:val="clear" w:color="auto" w:fill="auto"/>
            <w:hideMark/>
          </w:tcPr>
          <w:p w:rsidR="00B72D7F" w:rsidRPr="0021727B" w:rsidRDefault="00B72D7F" w:rsidP="00E06BB0">
            <w:pPr>
              <w:pStyle w:val="Tabeltekst"/>
              <w:jc w:val="right"/>
            </w:pPr>
            <w:r w:rsidRPr="0021727B">
              <w:t>3,70</w:t>
            </w:r>
          </w:p>
        </w:tc>
        <w:tc>
          <w:tcPr>
            <w:tcW w:w="1416" w:type="dxa"/>
            <w:tcBorders>
              <w:top w:val="single" w:sz="8" w:space="0" w:color="005D76"/>
            </w:tcBorders>
            <w:shd w:val="clear" w:color="auto" w:fill="auto"/>
            <w:hideMark/>
          </w:tcPr>
          <w:p w:rsidR="00B72D7F" w:rsidRPr="0021727B" w:rsidRDefault="00B72D7F" w:rsidP="00E06BB0">
            <w:pPr>
              <w:pStyle w:val="Tabeltekst"/>
              <w:jc w:val="right"/>
            </w:pPr>
            <w:r w:rsidRPr="0021727B">
              <w:t>3,55</w:t>
            </w:r>
          </w:p>
        </w:tc>
        <w:tc>
          <w:tcPr>
            <w:tcW w:w="1416" w:type="dxa"/>
            <w:tcBorders>
              <w:top w:val="single" w:sz="8" w:space="0" w:color="005D76"/>
            </w:tcBorders>
            <w:shd w:val="clear" w:color="auto" w:fill="auto"/>
            <w:hideMark/>
          </w:tcPr>
          <w:p w:rsidR="00B72D7F" w:rsidRPr="0021727B" w:rsidRDefault="00B72D7F" w:rsidP="00E06BB0">
            <w:pPr>
              <w:pStyle w:val="Tabeltekst"/>
              <w:jc w:val="right"/>
            </w:pPr>
            <w:r w:rsidRPr="0021727B">
              <w:t>0,15</w:t>
            </w:r>
          </w:p>
        </w:tc>
        <w:tc>
          <w:tcPr>
            <w:tcW w:w="1416" w:type="dxa"/>
            <w:tcBorders>
              <w:top w:val="single" w:sz="8" w:space="0" w:color="005D76"/>
            </w:tcBorders>
            <w:shd w:val="clear" w:color="auto" w:fill="auto"/>
          </w:tcPr>
          <w:p w:rsidR="00B72D7F" w:rsidRPr="0021727B" w:rsidRDefault="00B72D7F" w:rsidP="00E06BB0">
            <w:pPr>
              <w:pStyle w:val="Tabeltekst"/>
              <w:jc w:val="right"/>
            </w:pPr>
            <w:r w:rsidRPr="0021727B">
              <w:t>0,08</w:t>
            </w:r>
          </w:p>
        </w:tc>
        <w:tc>
          <w:tcPr>
            <w:tcW w:w="1416" w:type="dxa"/>
            <w:tcBorders>
              <w:top w:val="single" w:sz="8" w:space="0" w:color="005D76"/>
            </w:tcBorders>
            <w:shd w:val="clear" w:color="auto" w:fill="auto"/>
            <w:tcMar>
              <w:top w:w="108" w:type="dxa"/>
              <w:left w:w="170" w:type="dxa"/>
              <w:bottom w:w="159" w:type="dxa"/>
              <w:right w:w="0" w:type="dxa"/>
            </w:tcMar>
            <w:hideMark/>
          </w:tcPr>
          <w:p w:rsidR="00B72D7F" w:rsidRPr="0021727B" w:rsidRDefault="00B72D7F" w:rsidP="00E06BB0">
            <w:pPr>
              <w:pStyle w:val="Tabeltekst"/>
              <w:jc w:val="right"/>
            </w:pPr>
            <w:r w:rsidRPr="0021727B">
              <w:t>0,07</w:t>
            </w:r>
          </w:p>
        </w:tc>
      </w:tr>
      <w:tr w:rsidR="00B72D7F" w:rsidRPr="0021727B" w:rsidTr="00E06BB0">
        <w:tc>
          <w:tcPr>
            <w:tcW w:w="1560" w:type="dxa"/>
            <w:shd w:val="clear" w:color="auto" w:fill="auto"/>
            <w:tcMar>
              <w:top w:w="108" w:type="dxa"/>
              <w:left w:w="0" w:type="dxa"/>
              <w:bottom w:w="159" w:type="dxa"/>
              <w:right w:w="170" w:type="dxa"/>
            </w:tcMar>
            <w:vAlign w:val="bottom"/>
            <w:hideMark/>
          </w:tcPr>
          <w:p w:rsidR="00B72D7F" w:rsidRPr="0021727B" w:rsidRDefault="00B72D7F" w:rsidP="00E06BB0">
            <w:pPr>
              <w:pStyle w:val="Tabeltekst"/>
            </w:pPr>
            <w:proofErr w:type="spellStart"/>
            <w:r w:rsidRPr="0021727B">
              <w:t>Grevelingendam</w:t>
            </w:r>
            <w:proofErr w:type="spellEnd"/>
          </w:p>
        </w:tc>
        <w:tc>
          <w:tcPr>
            <w:tcW w:w="1415" w:type="dxa"/>
            <w:shd w:val="clear" w:color="auto" w:fill="auto"/>
            <w:vAlign w:val="bottom"/>
            <w:hideMark/>
          </w:tcPr>
          <w:p w:rsidR="00B72D7F" w:rsidRPr="0021727B" w:rsidRDefault="00B72D7F" w:rsidP="00E06BB0">
            <w:pPr>
              <w:pStyle w:val="Tabeltekst"/>
              <w:jc w:val="right"/>
            </w:pPr>
            <w:r w:rsidRPr="0021727B">
              <w:t>3,70</w:t>
            </w:r>
          </w:p>
        </w:tc>
        <w:tc>
          <w:tcPr>
            <w:tcW w:w="1416" w:type="dxa"/>
            <w:shd w:val="clear" w:color="auto" w:fill="auto"/>
            <w:vAlign w:val="bottom"/>
            <w:hideMark/>
          </w:tcPr>
          <w:p w:rsidR="00B72D7F" w:rsidRPr="0021727B" w:rsidRDefault="00B72D7F" w:rsidP="00E06BB0">
            <w:pPr>
              <w:pStyle w:val="Tabeltekst"/>
              <w:jc w:val="right"/>
            </w:pPr>
            <w:r w:rsidRPr="0021727B">
              <w:t>3,51</w:t>
            </w:r>
          </w:p>
        </w:tc>
        <w:tc>
          <w:tcPr>
            <w:tcW w:w="1416" w:type="dxa"/>
            <w:shd w:val="clear" w:color="auto" w:fill="auto"/>
            <w:vAlign w:val="bottom"/>
            <w:hideMark/>
          </w:tcPr>
          <w:p w:rsidR="00B72D7F" w:rsidRPr="0021727B" w:rsidRDefault="00B72D7F" w:rsidP="00E06BB0">
            <w:pPr>
              <w:pStyle w:val="Tabeltekst"/>
              <w:jc w:val="right"/>
            </w:pPr>
            <w:r w:rsidRPr="0021727B">
              <w:t>0,19</w:t>
            </w:r>
          </w:p>
        </w:tc>
        <w:tc>
          <w:tcPr>
            <w:tcW w:w="1416" w:type="dxa"/>
            <w:shd w:val="clear" w:color="auto" w:fill="auto"/>
            <w:vAlign w:val="bottom"/>
          </w:tcPr>
          <w:p w:rsidR="00B72D7F" w:rsidRPr="0021727B" w:rsidRDefault="00B72D7F" w:rsidP="00E06BB0">
            <w:pPr>
              <w:pStyle w:val="Tabeltekst"/>
              <w:jc w:val="right"/>
            </w:pPr>
            <w:r w:rsidRPr="0021727B">
              <w:t>0,10</w:t>
            </w:r>
          </w:p>
        </w:tc>
        <w:tc>
          <w:tcPr>
            <w:tcW w:w="1416" w:type="dxa"/>
            <w:shd w:val="clear" w:color="auto" w:fill="auto"/>
            <w:tcMar>
              <w:top w:w="108" w:type="dxa"/>
              <w:left w:w="170" w:type="dxa"/>
              <w:bottom w:w="159" w:type="dxa"/>
              <w:right w:w="0" w:type="dxa"/>
            </w:tcMar>
            <w:vAlign w:val="bottom"/>
            <w:hideMark/>
          </w:tcPr>
          <w:p w:rsidR="00B72D7F" w:rsidRPr="0021727B" w:rsidRDefault="00B72D7F" w:rsidP="00E06BB0">
            <w:pPr>
              <w:pStyle w:val="Tabeltekst"/>
              <w:jc w:val="right"/>
            </w:pPr>
            <w:r w:rsidRPr="0021727B">
              <w:t>0,09</w:t>
            </w:r>
          </w:p>
        </w:tc>
      </w:tr>
      <w:tr w:rsidR="00B72D7F" w:rsidRPr="0021727B" w:rsidTr="00E06BB0">
        <w:tc>
          <w:tcPr>
            <w:tcW w:w="1560" w:type="dxa"/>
            <w:shd w:val="clear" w:color="auto" w:fill="auto"/>
            <w:tcMar>
              <w:top w:w="108" w:type="dxa"/>
              <w:left w:w="0" w:type="dxa"/>
              <w:bottom w:w="159" w:type="dxa"/>
              <w:right w:w="170" w:type="dxa"/>
            </w:tcMar>
            <w:vAlign w:val="bottom"/>
            <w:hideMark/>
          </w:tcPr>
          <w:p w:rsidR="00B72D7F" w:rsidRPr="0021727B" w:rsidRDefault="00B72D7F" w:rsidP="00E06BB0">
            <w:pPr>
              <w:pStyle w:val="Tabeltekst"/>
            </w:pPr>
            <w:r w:rsidRPr="0021727B">
              <w:t>Het Stinkgat</w:t>
            </w:r>
          </w:p>
        </w:tc>
        <w:tc>
          <w:tcPr>
            <w:tcW w:w="1415" w:type="dxa"/>
            <w:shd w:val="clear" w:color="auto" w:fill="auto"/>
            <w:vAlign w:val="bottom"/>
            <w:hideMark/>
          </w:tcPr>
          <w:p w:rsidR="00B72D7F" w:rsidRPr="0021727B" w:rsidRDefault="00B72D7F" w:rsidP="00E06BB0">
            <w:pPr>
              <w:pStyle w:val="Tabeltekst"/>
              <w:jc w:val="right"/>
            </w:pPr>
            <w:r w:rsidRPr="0021727B">
              <w:t>3,90</w:t>
            </w:r>
          </w:p>
        </w:tc>
        <w:tc>
          <w:tcPr>
            <w:tcW w:w="1416" w:type="dxa"/>
            <w:shd w:val="clear" w:color="auto" w:fill="auto"/>
            <w:vAlign w:val="bottom"/>
            <w:hideMark/>
          </w:tcPr>
          <w:p w:rsidR="00B72D7F" w:rsidRPr="0021727B" w:rsidRDefault="00B72D7F" w:rsidP="00E06BB0">
            <w:pPr>
              <w:pStyle w:val="Tabeltekst"/>
              <w:jc w:val="right"/>
            </w:pPr>
            <w:r w:rsidRPr="0021727B">
              <w:t>3,71</w:t>
            </w:r>
          </w:p>
        </w:tc>
        <w:tc>
          <w:tcPr>
            <w:tcW w:w="1416" w:type="dxa"/>
            <w:shd w:val="clear" w:color="auto" w:fill="auto"/>
            <w:vAlign w:val="bottom"/>
            <w:hideMark/>
          </w:tcPr>
          <w:p w:rsidR="00B72D7F" w:rsidRPr="0021727B" w:rsidRDefault="00B72D7F" w:rsidP="00E06BB0">
            <w:pPr>
              <w:pStyle w:val="Tabeltekst"/>
              <w:jc w:val="right"/>
            </w:pPr>
            <w:r w:rsidRPr="0021727B">
              <w:t>0,19</w:t>
            </w:r>
          </w:p>
        </w:tc>
        <w:tc>
          <w:tcPr>
            <w:tcW w:w="1416" w:type="dxa"/>
            <w:shd w:val="clear" w:color="auto" w:fill="auto"/>
            <w:vAlign w:val="bottom"/>
          </w:tcPr>
          <w:p w:rsidR="00B72D7F" w:rsidRPr="0021727B" w:rsidRDefault="00B72D7F" w:rsidP="00E06BB0">
            <w:pPr>
              <w:pStyle w:val="Tabeltekst"/>
              <w:jc w:val="right"/>
            </w:pPr>
            <w:r w:rsidRPr="0021727B">
              <w:t>0,08</w:t>
            </w:r>
          </w:p>
        </w:tc>
        <w:tc>
          <w:tcPr>
            <w:tcW w:w="1416" w:type="dxa"/>
            <w:shd w:val="clear" w:color="auto" w:fill="auto"/>
            <w:tcMar>
              <w:top w:w="108" w:type="dxa"/>
              <w:left w:w="170" w:type="dxa"/>
              <w:bottom w:w="159" w:type="dxa"/>
              <w:right w:w="0" w:type="dxa"/>
            </w:tcMar>
            <w:vAlign w:val="bottom"/>
            <w:hideMark/>
          </w:tcPr>
          <w:p w:rsidR="00B72D7F" w:rsidRPr="0021727B" w:rsidRDefault="00B72D7F" w:rsidP="00E06BB0">
            <w:pPr>
              <w:pStyle w:val="Tabeltekst"/>
              <w:jc w:val="right"/>
            </w:pPr>
            <w:r w:rsidRPr="0021727B">
              <w:t>0,11</w:t>
            </w:r>
          </w:p>
        </w:tc>
      </w:tr>
      <w:tr w:rsidR="00B72D7F" w:rsidRPr="0021727B" w:rsidTr="00E06BB0">
        <w:tc>
          <w:tcPr>
            <w:tcW w:w="1560" w:type="dxa"/>
            <w:shd w:val="clear" w:color="auto" w:fill="auto"/>
            <w:tcMar>
              <w:top w:w="108" w:type="dxa"/>
              <w:left w:w="0" w:type="dxa"/>
              <w:bottom w:w="159" w:type="dxa"/>
              <w:right w:w="170" w:type="dxa"/>
            </w:tcMar>
            <w:vAlign w:val="bottom"/>
            <w:hideMark/>
          </w:tcPr>
          <w:p w:rsidR="00B72D7F" w:rsidRPr="0021727B" w:rsidRDefault="00B72D7F" w:rsidP="00E06BB0">
            <w:pPr>
              <w:pStyle w:val="Tabeltekst"/>
            </w:pPr>
            <w:proofErr w:type="spellStart"/>
            <w:r w:rsidRPr="0021727B">
              <w:t>Krabbendijke</w:t>
            </w:r>
            <w:proofErr w:type="spellEnd"/>
          </w:p>
        </w:tc>
        <w:tc>
          <w:tcPr>
            <w:tcW w:w="1415" w:type="dxa"/>
            <w:shd w:val="clear" w:color="auto" w:fill="auto"/>
            <w:vAlign w:val="bottom"/>
            <w:hideMark/>
          </w:tcPr>
          <w:p w:rsidR="00B72D7F" w:rsidRPr="0021727B" w:rsidRDefault="00B72D7F" w:rsidP="00E06BB0">
            <w:pPr>
              <w:pStyle w:val="Tabeltekst"/>
              <w:jc w:val="right"/>
            </w:pPr>
            <w:r w:rsidRPr="0021727B">
              <w:t>3,80</w:t>
            </w:r>
          </w:p>
        </w:tc>
        <w:tc>
          <w:tcPr>
            <w:tcW w:w="1416" w:type="dxa"/>
            <w:shd w:val="clear" w:color="auto" w:fill="auto"/>
            <w:vAlign w:val="bottom"/>
            <w:hideMark/>
          </w:tcPr>
          <w:p w:rsidR="00B72D7F" w:rsidRPr="0021727B" w:rsidRDefault="00B72D7F" w:rsidP="00E06BB0">
            <w:pPr>
              <w:pStyle w:val="Tabeltekst"/>
              <w:jc w:val="right"/>
            </w:pPr>
            <w:r w:rsidRPr="0021727B">
              <w:t>3,40</w:t>
            </w:r>
          </w:p>
        </w:tc>
        <w:tc>
          <w:tcPr>
            <w:tcW w:w="1416" w:type="dxa"/>
            <w:shd w:val="clear" w:color="auto" w:fill="auto"/>
            <w:vAlign w:val="bottom"/>
            <w:hideMark/>
          </w:tcPr>
          <w:p w:rsidR="00B72D7F" w:rsidRPr="0021727B" w:rsidRDefault="00B72D7F" w:rsidP="00E06BB0">
            <w:pPr>
              <w:pStyle w:val="Tabeltekst"/>
              <w:jc w:val="right"/>
            </w:pPr>
            <w:r w:rsidRPr="0021727B">
              <w:t>0,40</w:t>
            </w:r>
          </w:p>
        </w:tc>
        <w:tc>
          <w:tcPr>
            <w:tcW w:w="1416" w:type="dxa"/>
            <w:shd w:val="clear" w:color="auto" w:fill="auto"/>
            <w:vAlign w:val="bottom"/>
          </w:tcPr>
          <w:p w:rsidR="00B72D7F" w:rsidRPr="0021727B" w:rsidRDefault="00B72D7F" w:rsidP="00E06BB0">
            <w:pPr>
              <w:pStyle w:val="Tabeltekst"/>
              <w:jc w:val="right"/>
            </w:pPr>
            <w:r w:rsidRPr="0021727B">
              <w:t>0,03</w:t>
            </w:r>
          </w:p>
        </w:tc>
        <w:tc>
          <w:tcPr>
            <w:tcW w:w="1416" w:type="dxa"/>
            <w:shd w:val="clear" w:color="auto" w:fill="auto"/>
            <w:tcMar>
              <w:top w:w="108" w:type="dxa"/>
              <w:left w:w="170" w:type="dxa"/>
              <w:bottom w:w="159" w:type="dxa"/>
              <w:right w:w="0" w:type="dxa"/>
            </w:tcMar>
            <w:vAlign w:val="bottom"/>
            <w:hideMark/>
          </w:tcPr>
          <w:p w:rsidR="00B72D7F" w:rsidRPr="0021727B" w:rsidRDefault="00B72D7F" w:rsidP="00E06BB0">
            <w:pPr>
              <w:pStyle w:val="Tabeltekst"/>
              <w:jc w:val="right"/>
            </w:pPr>
            <w:r w:rsidRPr="0021727B">
              <w:t>0,37</w:t>
            </w:r>
          </w:p>
        </w:tc>
      </w:tr>
      <w:tr w:rsidR="00B72D7F" w:rsidRPr="0021727B" w:rsidTr="00E06BB0">
        <w:tc>
          <w:tcPr>
            <w:tcW w:w="1560" w:type="dxa"/>
            <w:shd w:val="clear" w:color="auto" w:fill="auto"/>
            <w:tcMar>
              <w:top w:w="108" w:type="dxa"/>
              <w:left w:w="0" w:type="dxa"/>
              <w:bottom w:w="159" w:type="dxa"/>
              <w:right w:w="170" w:type="dxa"/>
            </w:tcMar>
            <w:vAlign w:val="bottom"/>
            <w:hideMark/>
          </w:tcPr>
          <w:p w:rsidR="00B72D7F" w:rsidRPr="0021727B" w:rsidRDefault="00B72D7F" w:rsidP="00E06BB0">
            <w:pPr>
              <w:pStyle w:val="Tabeltekst"/>
            </w:pPr>
            <w:r w:rsidRPr="0021727B">
              <w:t>Oesterdam</w:t>
            </w:r>
          </w:p>
        </w:tc>
        <w:tc>
          <w:tcPr>
            <w:tcW w:w="1415" w:type="dxa"/>
            <w:shd w:val="clear" w:color="auto" w:fill="auto"/>
            <w:vAlign w:val="bottom"/>
            <w:hideMark/>
          </w:tcPr>
          <w:p w:rsidR="00B72D7F" w:rsidRPr="0021727B" w:rsidRDefault="00B72D7F" w:rsidP="00E06BB0">
            <w:pPr>
              <w:pStyle w:val="Tabeltekst"/>
              <w:jc w:val="right"/>
            </w:pPr>
            <w:r w:rsidRPr="0021727B">
              <w:t>4,00</w:t>
            </w:r>
          </w:p>
        </w:tc>
        <w:tc>
          <w:tcPr>
            <w:tcW w:w="1416" w:type="dxa"/>
            <w:shd w:val="clear" w:color="auto" w:fill="auto"/>
            <w:vAlign w:val="bottom"/>
            <w:hideMark/>
          </w:tcPr>
          <w:p w:rsidR="00B72D7F" w:rsidRPr="0021727B" w:rsidRDefault="00B72D7F" w:rsidP="00E06BB0">
            <w:pPr>
              <w:pStyle w:val="Tabeltekst"/>
              <w:jc w:val="right"/>
            </w:pPr>
            <w:r w:rsidRPr="0021727B">
              <w:t>3,71</w:t>
            </w:r>
          </w:p>
        </w:tc>
        <w:tc>
          <w:tcPr>
            <w:tcW w:w="1416" w:type="dxa"/>
            <w:shd w:val="clear" w:color="auto" w:fill="auto"/>
            <w:vAlign w:val="bottom"/>
            <w:hideMark/>
          </w:tcPr>
          <w:p w:rsidR="00B72D7F" w:rsidRPr="0021727B" w:rsidRDefault="00B72D7F" w:rsidP="00E06BB0">
            <w:pPr>
              <w:pStyle w:val="Tabeltekst"/>
              <w:jc w:val="right"/>
            </w:pPr>
            <w:r w:rsidRPr="0021727B">
              <w:t>0,29</w:t>
            </w:r>
          </w:p>
        </w:tc>
        <w:tc>
          <w:tcPr>
            <w:tcW w:w="1416" w:type="dxa"/>
            <w:shd w:val="clear" w:color="auto" w:fill="auto"/>
            <w:vAlign w:val="bottom"/>
          </w:tcPr>
          <w:p w:rsidR="00B72D7F" w:rsidRPr="0021727B" w:rsidRDefault="00B72D7F" w:rsidP="00E06BB0">
            <w:pPr>
              <w:pStyle w:val="Tabeltekst"/>
              <w:jc w:val="right"/>
            </w:pPr>
            <w:r w:rsidRPr="0021727B">
              <w:t>0,06</w:t>
            </w:r>
          </w:p>
        </w:tc>
        <w:tc>
          <w:tcPr>
            <w:tcW w:w="1416" w:type="dxa"/>
            <w:shd w:val="clear" w:color="auto" w:fill="auto"/>
            <w:tcMar>
              <w:top w:w="108" w:type="dxa"/>
              <w:left w:w="170" w:type="dxa"/>
              <w:bottom w:w="159" w:type="dxa"/>
              <w:right w:w="0" w:type="dxa"/>
            </w:tcMar>
            <w:vAlign w:val="bottom"/>
            <w:hideMark/>
          </w:tcPr>
          <w:p w:rsidR="00B72D7F" w:rsidRPr="0021727B" w:rsidRDefault="00B72D7F" w:rsidP="00E06BB0">
            <w:pPr>
              <w:pStyle w:val="Tabeltekst"/>
              <w:jc w:val="right"/>
            </w:pPr>
            <w:r w:rsidRPr="0021727B">
              <w:t>0,23</w:t>
            </w:r>
          </w:p>
        </w:tc>
      </w:tr>
      <w:tr w:rsidR="00B72D7F" w:rsidRPr="0021727B" w:rsidTr="00E06BB0">
        <w:tc>
          <w:tcPr>
            <w:tcW w:w="1560" w:type="dxa"/>
            <w:shd w:val="clear" w:color="auto" w:fill="auto"/>
            <w:tcMar>
              <w:top w:w="108" w:type="dxa"/>
              <w:left w:w="0" w:type="dxa"/>
              <w:bottom w:w="159" w:type="dxa"/>
              <w:right w:w="170" w:type="dxa"/>
            </w:tcMar>
            <w:vAlign w:val="bottom"/>
            <w:hideMark/>
          </w:tcPr>
          <w:p w:rsidR="00B72D7F" w:rsidRPr="0021727B" w:rsidRDefault="00B72D7F" w:rsidP="00E06BB0">
            <w:pPr>
              <w:pStyle w:val="Tabeltekst"/>
            </w:pPr>
            <w:proofErr w:type="spellStart"/>
            <w:r w:rsidRPr="0021727B">
              <w:t>Oosterland</w:t>
            </w:r>
            <w:proofErr w:type="spellEnd"/>
          </w:p>
        </w:tc>
        <w:tc>
          <w:tcPr>
            <w:tcW w:w="1415" w:type="dxa"/>
            <w:shd w:val="clear" w:color="auto" w:fill="auto"/>
            <w:vAlign w:val="bottom"/>
            <w:hideMark/>
          </w:tcPr>
          <w:p w:rsidR="00B72D7F" w:rsidRPr="0021727B" w:rsidRDefault="00B72D7F" w:rsidP="00E06BB0">
            <w:pPr>
              <w:pStyle w:val="Tabeltekst"/>
              <w:jc w:val="right"/>
            </w:pPr>
            <w:r w:rsidRPr="0021727B">
              <w:t>3,65</w:t>
            </w:r>
          </w:p>
        </w:tc>
        <w:tc>
          <w:tcPr>
            <w:tcW w:w="1416" w:type="dxa"/>
            <w:shd w:val="clear" w:color="auto" w:fill="auto"/>
            <w:vAlign w:val="bottom"/>
            <w:hideMark/>
          </w:tcPr>
          <w:p w:rsidR="00B72D7F" w:rsidRPr="0021727B" w:rsidRDefault="00B72D7F" w:rsidP="00E06BB0">
            <w:pPr>
              <w:pStyle w:val="Tabeltekst"/>
              <w:jc w:val="right"/>
            </w:pPr>
            <w:r w:rsidRPr="0021727B">
              <w:t>3,30</w:t>
            </w:r>
          </w:p>
        </w:tc>
        <w:tc>
          <w:tcPr>
            <w:tcW w:w="1416" w:type="dxa"/>
            <w:shd w:val="clear" w:color="auto" w:fill="auto"/>
            <w:vAlign w:val="bottom"/>
            <w:hideMark/>
          </w:tcPr>
          <w:p w:rsidR="00B72D7F" w:rsidRPr="0021727B" w:rsidRDefault="00B72D7F" w:rsidP="00E06BB0">
            <w:pPr>
              <w:pStyle w:val="Tabeltekst"/>
              <w:jc w:val="right"/>
            </w:pPr>
            <w:r w:rsidRPr="0021727B">
              <w:t>0,35</w:t>
            </w:r>
          </w:p>
        </w:tc>
        <w:tc>
          <w:tcPr>
            <w:tcW w:w="1416" w:type="dxa"/>
            <w:shd w:val="clear" w:color="auto" w:fill="auto"/>
            <w:vAlign w:val="bottom"/>
          </w:tcPr>
          <w:p w:rsidR="00B72D7F" w:rsidRPr="0021727B" w:rsidRDefault="00B72D7F" w:rsidP="00E06BB0">
            <w:pPr>
              <w:pStyle w:val="Tabeltekst"/>
              <w:jc w:val="right"/>
            </w:pPr>
            <w:r w:rsidRPr="0021727B">
              <w:t>0,12</w:t>
            </w:r>
          </w:p>
        </w:tc>
        <w:tc>
          <w:tcPr>
            <w:tcW w:w="1416" w:type="dxa"/>
            <w:shd w:val="clear" w:color="auto" w:fill="auto"/>
            <w:tcMar>
              <w:top w:w="108" w:type="dxa"/>
              <w:left w:w="170" w:type="dxa"/>
              <w:bottom w:w="159" w:type="dxa"/>
              <w:right w:w="0" w:type="dxa"/>
            </w:tcMar>
            <w:vAlign w:val="bottom"/>
            <w:hideMark/>
          </w:tcPr>
          <w:p w:rsidR="00B72D7F" w:rsidRPr="0021727B" w:rsidRDefault="00B72D7F" w:rsidP="00E06BB0">
            <w:pPr>
              <w:pStyle w:val="Tabeltekst"/>
              <w:jc w:val="right"/>
            </w:pPr>
            <w:r w:rsidRPr="0021727B">
              <w:t>0,23</w:t>
            </w:r>
          </w:p>
        </w:tc>
      </w:tr>
      <w:tr w:rsidR="00B72D7F" w:rsidRPr="0021727B" w:rsidTr="00E06BB0">
        <w:tc>
          <w:tcPr>
            <w:tcW w:w="1560" w:type="dxa"/>
            <w:shd w:val="clear" w:color="auto" w:fill="auto"/>
            <w:tcMar>
              <w:top w:w="108" w:type="dxa"/>
              <w:left w:w="0" w:type="dxa"/>
              <w:bottom w:w="159" w:type="dxa"/>
              <w:right w:w="170" w:type="dxa"/>
            </w:tcMar>
            <w:vAlign w:val="bottom"/>
            <w:hideMark/>
          </w:tcPr>
          <w:p w:rsidR="00B72D7F" w:rsidRPr="0021727B" w:rsidRDefault="00B72D7F" w:rsidP="00E06BB0">
            <w:pPr>
              <w:pStyle w:val="Tabeltekst"/>
            </w:pPr>
            <w:r w:rsidRPr="0021727B">
              <w:t>Pijlerdam</w:t>
            </w:r>
          </w:p>
        </w:tc>
        <w:tc>
          <w:tcPr>
            <w:tcW w:w="1415" w:type="dxa"/>
            <w:shd w:val="clear" w:color="auto" w:fill="auto"/>
            <w:vAlign w:val="bottom"/>
            <w:hideMark/>
          </w:tcPr>
          <w:p w:rsidR="00B72D7F" w:rsidRPr="0021727B" w:rsidRDefault="00B72D7F" w:rsidP="00E06BB0">
            <w:pPr>
              <w:pStyle w:val="Tabeltekst"/>
              <w:jc w:val="right"/>
            </w:pPr>
            <w:r w:rsidRPr="0021727B">
              <w:t>3,50</w:t>
            </w:r>
          </w:p>
        </w:tc>
        <w:tc>
          <w:tcPr>
            <w:tcW w:w="1416" w:type="dxa"/>
            <w:shd w:val="clear" w:color="auto" w:fill="auto"/>
            <w:vAlign w:val="bottom"/>
            <w:hideMark/>
          </w:tcPr>
          <w:p w:rsidR="00B72D7F" w:rsidRPr="0021727B" w:rsidRDefault="00B72D7F" w:rsidP="00E06BB0">
            <w:pPr>
              <w:pStyle w:val="Tabeltekst"/>
              <w:jc w:val="right"/>
            </w:pPr>
            <w:r w:rsidRPr="0021727B">
              <w:t>3,17</w:t>
            </w:r>
          </w:p>
        </w:tc>
        <w:tc>
          <w:tcPr>
            <w:tcW w:w="1416" w:type="dxa"/>
            <w:shd w:val="clear" w:color="auto" w:fill="auto"/>
            <w:vAlign w:val="bottom"/>
            <w:hideMark/>
          </w:tcPr>
          <w:p w:rsidR="00B72D7F" w:rsidRPr="0021727B" w:rsidRDefault="00B72D7F" w:rsidP="00E06BB0">
            <w:pPr>
              <w:pStyle w:val="Tabeltekst"/>
              <w:jc w:val="right"/>
            </w:pPr>
            <w:r w:rsidRPr="0021727B">
              <w:t>0,33</w:t>
            </w:r>
          </w:p>
        </w:tc>
        <w:tc>
          <w:tcPr>
            <w:tcW w:w="1416" w:type="dxa"/>
            <w:shd w:val="clear" w:color="auto" w:fill="auto"/>
            <w:vAlign w:val="bottom"/>
          </w:tcPr>
          <w:p w:rsidR="00B72D7F" w:rsidRPr="0021727B" w:rsidRDefault="00B72D7F" w:rsidP="00E06BB0">
            <w:pPr>
              <w:pStyle w:val="Tabeltekst"/>
              <w:jc w:val="right"/>
            </w:pPr>
            <w:r w:rsidRPr="0021727B">
              <w:t>0,31</w:t>
            </w:r>
          </w:p>
        </w:tc>
        <w:tc>
          <w:tcPr>
            <w:tcW w:w="1416" w:type="dxa"/>
            <w:shd w:val="clear" w:color="auto" w:fill="auto"/>
            <w:tcMar>
              <w:top w:w="108" w:type="dxa"/>
              <w:left w:w="170" w:type="dxa"/>
              <w:bottom w:w="159" w:type="dxa"/>
              <w:right w:w="0" w:type="dxa"/>
            </w:tcMar>
            <w:vAlign w:val="bottom"/>
            <w:hideMark/>
          </w:tcPr>
          <w:p w:rsidR="00B72D7F" w:rsidRPr="0021727B" w:rsidRDefault="00B72D7F" w:rsidP="00E06BB0">
            <w:pPr>
              <w:pStyle w:val="Tabeltekst"/>
              <w:jc w:val="right"/>
            </w:pPr>
            <w:r w:rsidRPr="0021727B">
              <w:t>0,02</w:t>
            </w:r>
          </w:p>
        </w:tc>
      </w:tr>
      <w:tr w:rsidR="00B72D7F" w:rsidRPr="0021727B" w:rsidTr="00E06BB0">
        <w:tc>
          <w:tcPr>
            <w:tcW w:w="1560" w:type="dxa"/>
            <w:shd w:val="clear" w:color="auto" w:fill="auto"/>
            <w:tcMar>
              <w:top w:w="108" w:type="dxa"/>
              <w:left w:w="0" w:type="dxa"/>
              <w:bottom w:w="159" w:type="dxa"/>
              <w:right w:w="170" w:type="dxa"/>
            </w:tcMar>
            <w:vAlign w:val="bottom"/>
            <w:hideMark/>
          </w:tcPr>
          <w:p w:rsidR="00B72D7F" w:rsidRPr="0021727B" w:rsidRDefault="00B72D7F" w:rsidP="00E06BB0">
            <w:pPr>
              <w:pStyle w:val="Tabeltekst"/>
            </w:pPr>
            <w:r w:rsidRPr="0021727B">
              <w:t>Roompot</w:t>
            </w:r>
          </w:p>
        </w:tc>
        <w:tc>
          <w:tcPr>
            <w:tcW w:w="1415" w:type="dxa"/>
            <w:shd w:val="clear" w:color="auto" w:fill="auto"/>
            <w:vAlign w:val="bottom"/>
            <w:hideMark/>
          </w:tcPr>
          <w:p w:rsidR="00B72D7F" w:rsidRPr="0021727B" w:rsidRDefault="00B72D7F" w:rsidP="00E06BB0">
            <w:pPr>
              <w:pStyle w:val="Tabeltekst"/>
              <w:jc w:val="right"/>
            </w:pPr>
            <w:r w:rsidRPr="0021727B">
              <w:t>3,50</w:t>
            </w:r>
          </w:p>
        </w:tc>
        <w:tc>
          <w:tcPr>
            <w:tcW w:w="1416" w:type="dxa"/>
            <w:shd w:val="clear" w:color="auto" w:fill="auto"/>
            <w:vAlign w:val="bottom"/>
            <w:hideMark/>
          </w:tcPr>
          <w:p w:rsidR="00B72D7F" w:rsidRPr="0021727B" w:rsidRDefault="00B72D7F" w:rsidP="00E06BB0">
            <w:pPr>
              <w:pStyle w:val="Tabeltekst"/>
              <w:jc w:val="right"/>
            </w:pPr>
            <w:r w:rsidRPr="0021727B">
              <w:t>3,19</w:t>
            </w:r>
          </w:p>
        </w:tc>
        <w:tc>
          <w:tcPr>
            <w:tcW w:w="1416" w:type="dxa"/>
            <w:shd w:val="clear" w:color="auto" w:fill="auto"/>
            <w:vAlign w:val="bottom"/>
            <w:hideMark/>
          </w:tcPr>
          <w:p w:rsidR="00B72D7F" w:rsidRPr="0021727B" w:rsidRDefault="00B72D7F" w:rsidP="00E06BB0">
            <w:pPr>
              <w:pStyle w:val="Tabeltekst"/>
              <w:jc w:val="right"/>
            </w:pPr>
            <w:r w:rsidRPr="0021727B">
              <w:t>0,31</w:t>
            </w:r>
          </w:p>
        </w:tc>
        <w:tc>
          <w:tcPr>
            <w:tcW w:w="1416" w:type="dxa"/>
            <w:shd w:val="clear" w:color="auto" w:fill="auto"/>
            <w:vAlign w:val="bottom"/>
          </w:tcPr>
          <w:p w:rsidR="00B72D7F" w:rsidRPr="0021727B" w:rsidRDefault="00B72D7F" w:rsidP="00E06BB0">
            <w:pPr>
              <w:pStyle w:val="Tabeltekst"/>
              <w:jc w:val="right"/>
            </w:pPr>
            <w:r w:rsidRPr="0021727B">
              <w:t>0,29</w:t>
            </w:r>
          </w:p>
        </w:tc>
        <w:tc>
          <w:tcPr>
            <w:tcW w:w="1416" w:type="dxa"/>
            <w:shd w:val="clear" w:color="auto" w:fill="auto"/>
            <w:tcMar>
              <w:top w:w="108" w:type="dxa"/>
              <w:left w:w="170" w:type="dxa"/>
              <w:bottom w:w="159" w:type="dxa"/>
              <w:right w:w="0" w:type="dxa"/>
            </w:tcMar>
            <w:vAlign w:val="bottom"/>
            <w:hideMark/>
          </w:tcPr>
          <w:p w:rsidR="00B72D7F" w:rsidRPr="0021727B" w:rsidRDefault="00B72D7F" w:rsidP="00E06BB0">
            <w:pPr>
              <w:pStyle w:val="Tabeltekst"/>
              <w:jc w:val="right"/>
            </w:pPr>
            <w:r w:rsidRPr="0021727B">
              <w:t>0,02</w:t>
            </w:r>
          </w:p>
        </w:tc>
      </w:tr>
      <w:tr w:rsidR="00B72D7F" w:rsidRPr="0021727B" w:rsidTr="00E06BB0">
        <w:tc>
          <w:tcPr>
            <w:tcW w:w="1560" w:type="dxa"/>
            <w:shd w:val="clear" w:color="auto" w:fill="auto"/>
            <w:tcMar>
              <w:top w:w="108" w:type="dxa"/>
              <w:left w:w="0" w:type="dxa"/>
              <w:bottom w:w="159" w:type="dxa"/>
              <w:right w:w="170" w:type="dxa"/>
            </w:tcMar>
            <w:vAlign w:val="bottom"/>
            <w:hideMark/>
          </w:tcPr>
          <w:p w:rsidR="00B72D7F" w:rsidRPr="0021727B" w:rsidRDefault="00B72D7F" w:rsidP="00E06BB0">
            <w:pPr>
              <w:pStyle w:val="Tabeltekst"/>
            </w:pPr>
            <w:r w:rsidRPr="0021727B">
              <w:t>Sint-Maartensdijk</w:t>
            </w:r>
          </w:p>
        </w:tc>
        <w:tc>
          <w:tcPr>
            <w:tcW w:w="1415" w:type="dxa"/>
            <w:shd w:val="clear" w:color="auto" w:fill="auto"/>
            <w:vAlign w:val="bottom"/>
            <w:hideMark/>
          </w:tcPr>
          <w:p w:rsidR="00B72D7F" w:rsidRPr="0021727B" w:rsidRDefault="00B72D7F" w:rsidP="00E06BB0">
            <w:pPr>
              <w:pStyle w:val="Tabeltekst"/>
              <w:jc w:val="right"/>
            </w:pPr>
            <w:r w:rsidRPr="0021727B">
              <w:t>3,80</w:t>
            </w:r>
          </w:p>
        </w:tc>
        <w:tc>
          <w:tcPr>
            <w:tcW w:w="1416" w:type="dxa"/>
            <w:shd w:val="clear" w:color="auto" w:fill="auto"/>
            <w:vAlign w:val="bottom"/>
            <w:hideMark/>
          </w:tcPr>
          <w:p w:rsidR="00B72D7F" w:rsidRPr="0021727B" w:rsidRDefault="00B72D7F" w:rsidP="00E06BB0">
            <w:pPr>
              <w:pStyle w:val="Tabeltekst"/>
              <w:jc w:val="right"/>
            </w:pPr>
            <w:r w:rsidRPr="0021727B">
              <w:t>3,52</w:t>
            </w:r>
          </w:p>
        </w:tc>
        <w:tc>
          <w:tcPr>
            <w:tcW w:w="1416" w:type="dxa"/>
            <w:shd w:val="clear" w:color="auto" w:fill="auto"/>
            <w:vAlign w:val="bottom"/>
            <w:hideMark/>
          </w:tcPr>
          <w:p w:rsidR="00B72D7F" w:rsidRPr="0021727B" w:rsidRDefault="00B72D7F" w:rsidP="00E06BB0">
            <w:pPr>
              <w:pStyle w:val="Tabeltekst"/>
              <w:jc w:val="right"/>
            </w:pPr>
            <w:r w:rsidRPr="0021727B">
              <w:t>0,28</w:t>
            </w:r>
          </w:p>
        </w:tc>
        <w:tc>
          <w:tcPr>
            <w:tcW w:w="1416" w:type="dxa"/>
            <w:shd w:val="clear" w:color="auto" w:fill="auto"/>
            <w:vAlign w:val="bottom"/>
          </w:tcPr>
          <w:p w:rsidR="00B72D7F" w:rsidRPr="0021727B" w:rsidRDefault="00B72D7F" w:rsidP="00E06BB0">
            <w:pPr>
              <w:pStyle w:val="Tabeltekst"/>
              <w:jc w:val="right"/>
            </w:pPr>
            <w:r w:rsidRPr="0021727B">
              <w:t>0,06</w:t>
            </w:r>
          </w:p>
        </w:tc>
        <w:tc>
          <w:tcPr>
            <w:tcW w:w="1416" w:type="dxa"/>
            <w:shd w:val="clear" w:color="auto" w:fill="auto"/>
            <w:tcMar>
              <w:top w:w="108" w:type="dxa"/>
              <w:left w:w="170" w:type="dxa"/>
              <w:bottom w:w="159" w:type="dxa"/>
              <w:right w:w="0" w:type="dxa"/>
            </w:tcMar>
            <w:vAlign w:val="bottom"/>
            <w:hideMark/>
          </w:tcPr>
          <w:p w:rsidR="00B72D7F" w:rsidRPr="0021727B" w:rsidRDefault="00B72D7F" w:rsidP="00E06BB0">
            <w:pPr>
              <w:pStyle w:val="Tabeltekst"/>
              <w:jc w:val="right"/>
            </w:pPr>
            <w:r w:rsidRPr="0021727B">
              <w:t>0,22</w:t>
            </w:r>
          </w:p>
        </w:tc>
      </w:tr>
      <w:tr w:rsidR="00B72D7F" w:rsidRPr="0021727B" w:rsidTr="00E06BB0">
        <w:tc>
          <w:tcPr>
            <w:tcW w:w="1560" w:type="dxa"/>
            <w:shd w:val="clear" w:color="auto" w:fill="auto"/>
            <w:tcMar>
              <w:top w:w="108" w:type="dxa"/>
              <w:left w:w="0" w:type="dxa"/>
              <w:bottom w:w="159" w:type="dxa"/>
              <w:right w:w="170" w:type="dxa"/>
            </w:tcMar>
            <w:vAlign w:val="bottom"/>
            <w:hideMark/>
          </w:tcPr>
          <w:p w:rsidR="00B72D7F" w:rsidRPr="0021727B" w:rsidRDefault="00B72D7F" w:rsidP="00E06BB0">
            <w:pPr>
              <w:pStyle w:val="Tabeltekst"/>
            </w:pPr>
            <w:r w:rsidRPr="0021727B">
              <w:t>t Oude dorp</w:t>
            </w:r>
          </w:p>
        </w:tc>
        <w:tc>
          <w:tcPr>
            <w:tcW w:w="1415" w:type="dxa"/>
            <w:shd w:val="clear" w:color="auto" w:fill="auto"/>
            <w:vAlign w:val="bottom"/>
            <w:hideMark/>
          </w:tcPr>
          <w:p w:rsidR="00B72D7F" w:rsidRPr="0021727B" w:rsidRDefault="00B72D7F" w:rsidP="00E06BB0">
            <w:pPr>
              <w:pStyle w:val="Tabeltekst"/>
              <w:jc w:val="right"/>
            </w:pPr>
            <w:r w:rsidRPr="0021727B">
              <w:t>3,60</w:t>
            </w:r>
          </w:p>
        </w:tc>
        <w:tc>
          <w:tcPr>
            <w:tcW w:w="1416" w:type="dxa"/>
            <w:shd w:val="clear" w:color="auto" w:fill="auto"/>
            <w:vAlign w:val="bottom"/>
            <w:hideMark/>
          </w:tcPr>
          <w:p w:rsidR="00B72D7F" w:rsidRPr="0021727B" w:rsidRDefault="00B72D7F" w:rsidP="00E06BB0">
            <w:pPr>
              <w:pStyle w:val="Tabeltekst"/>
              <w:jc w:val="right"/>
            </w:pPr>
            <w:r w:rsidRPr="0021727B">
              <w:t>3,30</w:t>
            </w:r>
          </w:p>
        </w:tc>
        <w:tc>
          <w:tcPr>
            <w:tcW w:w="1416" w:type="dxa"/>
            <w:shd w:val="clear" w:color="auto" w:fill="auto"/>
            <w:vAlign w:val="bottom"/>
            <w:hideMark/>
          </w:tcPr>
          <w:p w:rsidR="00B72D7F" w:rsidRPr="0021727B" w:rsidRDefault="00B72D7F" w:rsidP="00E06BB0">
            <w:pPr>
              <w:pStyle w:val="Tabeltekst"/>
              <w:jc w:val="right"/>
            </w:pPr>
            <w:r w:rsidRPr="0021727B">
              <w:t>0,30</w:t>
            </w:r>
          </w:p>
        </w:tc>
        <w:tc>
          <w:tcPr>
            <w:tcW w:w="1416" w:type="dxa"/>
            <w:shd w:val="clear" w:color="auto" w:fill="auto"/>
            <w:vAlign w:val="bottom"/>
          </w:tcPr>
          <w:p w:rsidR="00B72D7F" w:rsidRPr="0021727B" w:rsidRDefault="00B72D7F" w:rsidP="00E06BB0">
            <w:pPr>
              <w:pStyle w:val="Tabeltekst"/>
              <w:jc w:val="right"/>
            </w:pPr>
            <w:r w:rsidRPr="0021727B">
              <w:t>0,11</w:t>
            </w:r>
          </w:p>
        </w:tc>
        <w:tc>
          <w:tcPr>
            <w:tcW w:w="1416" w:type="dxa"/>
            <w:shd w:val="clear" w:color="auto" w:fill="auto"/>
            <w:tcMar>
              <w:top w:w="108" w:type="dxa"/>
              <w:left w:w="170" w:type="dxa"/>
              <w:bottom w:w="159" w:type="dxa"/>
              <w:right w:w="0" w:type="dxa"/>
            </w:tcMar>
            <w:vAlign w:val="bottom"/>
            <w:hideMark/>
          </w:tcPr>
          <w:p w:rsidR="00B72D7F" w:rsidRPr="0021727B" w:rsidRDefault="00B72D7F" w:rsidP="00E06BB0">
            <w:pPr>
              <w:pStyle w:val="Tabeltekst"/>
              <w:jc w:val="right"/>
            </w:pPr>
            <w:r w:rsidRPr="0021727B">
              <w:t>0,19</w:t>
            </w:r>
          </w:p>
        </w:tc>
      </w:tr>
      <w:tr w:rsidR="00B72D7F" w:rsidRPr="0021727B" w:rsidTr="00E06BB0">
        <w:tc>
          <w:tcPr>
            <w:tcW w:w="1560" w:type="dxa"/>
            <w:shd w:val="clear" w:color="auto" w:fill="auto"/>
            <w:tcMar>
              <w:top w:w="108" w:type="dxa"/>
              <w:left w:w="0" w:type="dxa"/>
              <w:bottom w:w="159" w:type="dxa"/>
              <w:right w:w="170" w:type="dxa"/>
            </w:tcMar>
            <w:vAlign w:val="bottom"/>
            <w:hideMark/>
          </w:tcPr>
          <w:p w:rsidR="00B72D7F" w:rsidRPr="0021727B" w:rsidRDefault="00B72D7F" w:rsidP="00E06BB0">
            <w:pPr>
              <w:pStyle w:val="Tabeltekst"/>
            </w:pPr>
            <w:r w:rsidRPr="0021727B">
              <w:t xml:space="preserve">Veerhaven </w:t>
            </w:r>
            <w:proofErr w:type="spellStart"/>
            <w:r w:rsidRPr="0021727B">
              <w:t>Kats</w:t>
            </w:r>
            <w:proofErr w:type="spellEnd"/>
          </w:p>
        </w:tc>
        <w:tc>
          <w:tcPr>
            <w:tcW w:w="1415" w:type="dxa"/>
            <w:shd w:val="clear" w:color="auto" w:fill="auto"/>
            <w:vAlign w:val="bottom"/>
            <w:hideMark/>
          </w:tcPr>
          <w:p w:rsidR="00B72D7F" w:rsidRPr="0021727B" w:rsidRDefault="00B72D7F" w:rsidP="00E06BB0">
            <w:pPr>
              <w:pStyle w:val="Tabeltekst"/>
              <w:jc w:val="right"/>
            </w:pPr>
            <w:r w:rsidRPr="0021727B">
              <w:t>3,50</w:t>
            </w:r>
          </w:p>
        </w:tc>
        <w:tc>
          <w:tcPr>
            <w:tcW w:w="1416" w:type="dxa"/>
            <w:shd w:val="clear" w:color="auto" w:fill="auto"/>
            <w:vAlign w:val="bottom"/>
            <w:hideMark/>
          </w:tcPr>
          <w:p w:rsidR="00B72D7F" w:rsidRPr="0021727B" w:rsidRDefault="00B72D7F" w:rsidP="00E06BB0">
            <w:pPr>
              <w:pStyle w:val="Tabeltekst"/>
              <w:jc w:val="right"/>
            </w:pPr>
            <w:r w:rsidRPr="0021727B">
              <w:t>3,12</w:t>
            </w:r>
          </w:p>
        </w:tc>
        <w:tc>
          <w:tcPr>
            <w:tcW w:w="1416" w:type="dxa"/>
            <w:shd w:val="clear" w:color="auto" w:fill="auto"/>
            <w:vAlign w:val="bottom"/>
            <w:hideMark/>
          </w:tcPr>
          <w:p w:rsidR="00B72D7F" w:rsidRPr="0021727B" w:rsidRDefault="00B72D7F" w:rsidP="00E06BB0">
            <w:pPr>
              <w:pStyle w:val="Tabeltekst"/>
              <w:jc w:val="right"/>
            </w:pPr>
            <w:r w:rsidRPr="0021727B">
              <w:t>0,38</w:t>
            </w:r>
          </w:p>
        </w:tc>
        <w:tc>
          <w:tcPr>
            <w:tcW w:w="1416" w:type="dxa"/>
            <w:shd w:val="clear" w:color="auto" w:fill="auto"/>
            <w:vAlign w:val="bottom"/>
          </w:tcPr>
          <w:p w:rsidR="00B72D7F" w:rsidRPr="0021727B" w:rsidRDefault="00B72D7F" w:rsidP="00E06BB0">
            <w:pPr>
              <w:pStyle w:val="Tabeltekst"/>
              <w:jc w:val="right"/>
            </w:pPr>
            <w:r w:rsidRPr="0021727B">
              <w:t>0,26</w:t>
            </w:r>
          </w:p>
        </w:tc>
        <w:tc>
          <w:tcPr>
            <w:tcW w:w="1416" w:type="dxa"/>
            <w:shd w:val="clear" w:color="auto" w:fill="auto"/>
            <w:tcMar>
              <w:top w:w="108" w:type="dxa"/>
              <w:left w:w="170" w:type="dxa"/>
              <w:bottom w:w="159" w:type="dxa"/>
              <w:right w:w="0" w:type="dxa"/>
            </w:tcMar>
            <w:vAlign w:val="bottom"/>
            <w:hideMark/>
          </w:tcPr>
          <w:p w:rsidR="00B72D7F" w:rsidRPr="0021727B" w:rsidRDefault="00B72D7F" w:rsidP="00E06BB0">
            <w:pPr>
              <w:pStyle w:val="Tabeltekst"/>
              <w:jc w:val="right"/>
            </w:pPr>
            <w:r w:rsidRPr="0021727B">
              <w:t>0,12</w:t>
            </w:r>
          </w:p>
        </w:tc>
      </w:tr>
      <w:tr w:rsidR="00B72D7F" w:rsidRPr="0021727B" w:rsidTr="00E06BB0">
        <w:tc>
          <w:tcPr>
            <w:tcW w:w="1560" w:type="dxa"/>
            <w:shd w:val="clear" w:color="auto" w:fill="auto"/>
            <w:tcMar>
              <w:top w:w="108" w:type="dxa"/>
              <w:left w:w="0" w:type="dxa"/>
              <w:bottom w:w="159" w:type="dxa"/>
              <w:right w:w="170" w:type="dxa"/>
            </w:tcMar>
            <w:vAlign w:val="bottom"/>
            <w:hideMark/>
          </w:tcPr>
          <w:p w:rsidR="00B72D7F" w:rsidRPr="0021727B" w:rsidRDefault="00B72D7F" w:rsidP="00E06BB0">
            <w:pPr>
              <w:pStyle w:val="Tabeltekst"/>
            </w:pPr>
            <w:r w:rsidRPr="0021727B">
              <w:t>Zierikzee</w:t>
            </w:r>
          </w:p>
        </w:tc>
        <w:tc>
          <w:tcPr>
            <w:tcW w:w="1415" w:type="dxa"/>
            <w:shd w:val="clear" w:color="auto" w:fill="auto"/>
            <w:vAlign w:val="bottom"/>
            <w:hideMark/>
          </w:tcPr>
          <w:p w:rsidR="00B72D7F" w:rsidRPr="0021727B" w:rsidRDefault="00B72D7F" w:rsidP="00E06BB0">
            <w:pPr>
              <w:pStyle w:val="Tabeltekst"/>
              <w:jc w:val="right"/>
            </w:pPr>
            <w:r w:rsidRPr="0021727B">
              <w:t>3,50</w:t>
            </w:r>
          </w:p>
        </w:tc>
        <w:tc>
          <w:tcPr>
            <w:tcW w:w="1416" w:type="dxa"/>
            <w:shd w:val="clear" w:color="auto" w:fill="auto"/>
            <w:vAlign w:val="bottom"/>
            <w:hideMark/>
          </w:tcPr>
          <w:p w:rsidR="00B72D7F" w:rsidRPr="0021727B" w:rsidRDefault="00B72D7F" w:rsidP="00E06BB0">
            <w:pPr>
              <w:pStyle w:val="Tabeltekst"/>
              <w:jc w:val="right"/>
            </w:pPr>
            <w:r w:rsidRPr="0021727B">
              <w:t>3,16</w:t>
            </w:r>
          </w:p>
        </w:tc>
        <w:tc>
          <w:tcPr>
            <w:tcW w:w="1416" w:type="dxa"/>
            <w:shd w:val="clear" w:color="auto" w:fill="auto"/>
            <w:vAlign w:val="bottom"/>
            <w:hideMark/>
          </w:tcPr>
          <w:p w:rsidR="00B72D7F" w:rsidRPr="0021727B" w:rsidRDefault="00B72D7F" w:rsidP="00E06BB0">
            <w:pPr>
              <w:pStyle w:val="Tabeltekst"/>
              <w:jc w:val="right"/>
            </w:pPr>
            <w:r w:rsidRPr="0021727B">
              <w:t>0,34</w:t>
            </w:r>
          </w:p>
        </w:tc>
        <w:tc>
          <w:tcPr>
            <w:tcW w:w="1416" w:type="dxa"/>
            <w:shd w:val="clear" w:color="auto" w:fill="auto"/>
            <w:vAlign w:val="bottom"/>
          </w:tcPr>
          <w:p w:rsidR="00B72D7F" w:rsidRPr="0021727B" w:rsidRDefault="00B72D7F" w:rsidP="00E06BB0">
            <w:pPr>
              <w:pStyle w:val="Tabeltekst"/>
              <w:jc w:val="right"/>
            </w:pPr>
            <w:r w:rsidRPr="0021727B">
              <w:t>0,21</w:t>
            </w:r>
          </w:p>
        </w:tc>
        <w:tc>
          <w:tcPr>
            <w:tcW w:w="1416" w:type="dxa"/>
            <w:shd w:val="clear" w:color="auto" w:fill="auto"/>
            <w:tcMar>
              <w:top w:w="108" w:type="dxa"/>
              <w:left w:w="170" w:type="dxa"/>
              <w:bottom w:w="159" w:type="dxa"/>
              <w:right w:w="0" w:type="dxa"/>
            </w:tcMar>
            <w:vAlign w:val="bottom"/>
            <w:hideMark/>
          </w:tcPr>
          <w:p w:rsidR="00B72D7F" w:rsidRPr="0021727B" w:rsidRDefault="00B72D7F" w:rsidP="00E06BB0">
            <w:pPr>
              <w:pStyle w:val="Tabeltekst"/>
              <w:jc w:val="right"/>
            </w:pPr>
            <w:r w:rsidRPr="0021727B">
              <w:t>0,13</w:t>
            </w:r>
          </w:p>
        </w:tc>
      </w:tr>
    </w:tbl>
    <w:p w:rsidR="00B72D7F" w:rsidRPr="0021727B" w:rsidRDefault="00B72D7F" w:rsidP="00B72D7F"/>
    <w:p w:rsidR="00B72D7F" w:rsidRPr="0021727B" w:rsidRDefault="00B72D7F" w:rsidP="00B72D7F"/>
    <w:p w:rsidR="00B72D7F" w:rsidRPr="0021727B" w:rsidRDefault="00B72D7F" w:rsidP="00B72D7F">
      <w:pPr>
        <w:pStyle w:val="Opmaakprofiel1"/>
      </w:pPr>
      <w:r w:rsidRPr="0021727B">
        <w:t xml:space="preserve">Effect </w:t>
      </w:r>
      <w:proofErr w:type="spellStart"/>
      <w:r w:rsidRPr="0021727B">
        <w:t>ZSS</w:t>
      </w:r>
      <w:proofErr w:type="spellEnd"/>
      <w:r w:rsidRPr="0021727B">
        <w:t xml:space="preserve"> op </w:t>
      </w:r>
      <w:ins w:id="1374" w:author="Bour3" w:date="2016-07-11T13:52:00Z">
        <w:r w:rsidR="003D1FE5">
          <w:t xml:space="preserve">de </w:t>
        </w:r>
      </w:ins>
      <w:del w:id="1375" w:author="Bour3" w:date="2016-07-11T13:52:00Z">
        <w:r w:rsidRPr="0021727B" w:rsidDel="003D1FE5">
          <w:delText xml:space="preserve">sluitfrequentie </w:delText>
        </w:r>
      </w:del>
      <w:ins w:id="1376" w:author="Bour3" w:date="2016-07-11T13:52:00Z">
        <w:r w:rsidR="003D1FE5">
          <w:t>sluit</w:t>
        </w:r>
      </w:ins>
      <w:ins w:id="1377" w:author="Bour3" w:date="2016-07-11T13:53:00Z">
        <w:r w:rsidR="003D1FE5">
          <w:t>procedure</w:t>
        </w:r>
      </w:ins>
      <w:del w:id="1378" w:author="Bour3" w:date="2016-07-11T13:53:00Z">
        <w:r w:rsidRPr="0021727B" w:rsidDel="003D1FE5">
          <w:delText>bij gelijkblijvend OSK sluitregime (1-2-1)</w:delText>
        </w:r>
      </w:del>
    </w:p>
    <w:p w:rsidR="00B72D7F" w:rsidRPr="0021727B" w:rsidRDefault="00B72D7F" w:rsidP="00B72D7F">
      <w:r w:rsidRPr="0021727B">
        <w:t xml:space="preserve">De volgende grafieken geven de </w:t>
      </w:r>
      <w:del w:id="1379" w:author="Bour3" w:date="2016-07-11T13:52:00Z">
        <w:r w:rsidRPr="0021727B" w:rsidDel="003D1FE5">
          <w:delText xml:space="preserve">sluitfrequentie </w:delText>
        </w:r>
      </w:del>
      <w:ins w:id="1380" w:author="Bour3" w:date="2016-07-11T13:52:00Z">
        <w:r w:rsidR="003D1FE5">
          <w:t>sluitprocedure</w:t>
        </w:r>
        <w:r w:rsidR="003D1FE5" w:rsidRPr="0021727B">
          <w:t xml:space="preserve"> </w:t>
        </w:r>
      </w:ins>
      <w:r w:rsidRPr="0021727B">
        <w:t xml:space="preserve">van </w:t>
      </w:r>
      <w:proofErr w:type="spellStart"/>
      <w:r w:rsidRPr="0021727B">
        <w:t>OSK</w:t>
      </w:r>
      <w:proofErr w:type="spellEnd"/>
      <w:r w:rsidRPr="0021727B">
        <w:t xml:space="preserve">, de sluitingsduur en het </w:t>
      </w:r>
      <w:proofErr w:type="spellStart"/>
      <w:r w:rsidRPr="0021727B">
        <w:t>binnenwaterstandsverloop</w:t>
      </w:r>
      <w:proofErr w:type="spellEnd"/>
      <w:r w:rsidRPr="0021727B">
        <w:t xml:space="preserve"> weer bij geen </w:t>
      </w:r>
      <w:proofErr w:type="spellStart"/>
      <w:r w:rsidRPr="0021727B">
        <w:t>ZSS</w:t>
      </w:r>
      <w:proofErr w:type="spellEnd"/>
      <w:r w:rsidRPr="0021727B">
        <w:t xml:space="preserve"> (</w:t>
      </w:r>
      <w:r w:rsidR="001A2A05" w:rsidRPr="0021727B">
        <w:fldChar w:fldCharType="begin"/>
      </w:r>
      <w:r w:rsidRPr="0021727B">
        <w:instrText xml:space="preserve"> REF _Ref454266838 \h </w:instrText>
      </w:r>
      <w:r w:rsidR="001A2A05" w:rsidRPr="0021727B">
        <w:fldChar w:fldCharType="separate"/>
      </w:r>
      <w:ins w:id="1381" w:author="smia" w:date="2016-07-05T10:59:00Z">
        <w:r w:rsidR="00CE660F" w:rsidRPr="0021727B">
          <w:t>Afbeelding </w:t>
        </w:r>
        <w:r w:rsidR="00CE660F">
          <w:rPr>
            <w:noProof/>
          </w:rPr>
          <w:t>I</w:t>
        </w:r>
        <w:r w:rsidR="00CE660F" w:rsidRPr="0021727B">
          <w:t>.</w:t>
        </w:r>
        <w:r w:rsidR="00CE660F">
          <w:rPr>
            <w:noProof/>
          </w:rPr>
          <w:t>6</w:t>
        </w:r>
      </w:ins>
      <w:del w:id="1382" w:author="smia" w:date="2016-07-05T10:18:00Z">
        <w:r w:rsidR="000E2C66" w:rsidRPr="0021727B" w:rsidDel="0042141B">
          <w:delText>Afbeelding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5</w:delText>
        </w:r>
      </w:del>
      <w:r w:rsidR="001A2A05" w:rsidRPr="0021727B">
        <w:fldChar w:fldCharType="end"/>
      </w:r>
      <w:r w:rsidRPr="0021727B">
        <w:t xml:space="preserve">), 0,2 m </w:t>
      </w:r>
      <w:proofErr w:type="spellStart"/>
      <w:r w:rsidRPr="0021727B">
        <w:t>ZSS</w:t>
      </w:r>
      <w:proofErr w:type="spellEnd"/>
      <w:r w:rsidRPr="0021727B">
        <w:t xml:space="preserve"> (</w:t>
      </w:r>
      <w:r w:rsidR="001A2A05" w:rsidRPr="0021727B">
        <w:fldChar w:fldCharType="begin"/>
      </w:r>
      <w:r w:rsidRPr="0021727B">
        <w:instrText xml:space="preserve"> REF _Ref454266859 \h </w:instrText>
      </w:r>
      <w:r w:rsidR="001A2A05" w:rsidRPr="0021727B">
        <w:fldChar w:fldCharType="separate"/>
      </w:r>
      <w:ins w:id="1383" w:author="smia" w:date="2016-07-05T10:59:00Z">
        <w:r w:rsidR="00CE660F" w:rsidRPr="0021727B">
          <w:t>Afbeelding </w:t>
        </w:r>
        <w:r w:rsidR="00CE660F">
          <w:rPr>
            <w:noProof/>
          </w:rPr>
          <w:t>I</w:t>
        </w:r>
        <w:r w:rsidR="00CE660F" w:rsidRPr="0021727B">
          <w:t>.</w:t>
        </w:r>
        <w:r w:rsidR="00CE660F">
          <w:rPr>
            <w:noProof/>
          </w:rPr>
          <w:t>7</w:t>
        </w:r>
      </w:ins>
      <w:del w:id="1384" w:author="smia" w:date="2016-07-05T10:18:00Z">
        <w:r w:rsidR="000E2C66" w:rsidRPr="0021727B" w:rsidDel="0042141B">
          <w:delText>Afbeelding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6</w:delText>
        </w:r>
      </w:del>
      <w:r w:rsidR="001A2A05" w:rsidRPr="0021727B">
        <w:fldChar w:fldCharType="end"/>
      </w:r>
      <w:r w:rsidRPr="0021727B">
        <w:t xml:space="preserve">) en 0,8 m </w:t>
      </w:r>
      <w:proofErr w:type="spellStart"/>
      <w:r w:rsidRPr="0021727B">
        <w:t>ZSS</w:t>
      </w:r>
      <w:proofErr w:type="spellEnd"/>
      <w:r w:rsidRPr="0021727B">
        <w:t xml:space="preserve"> (</w:t>
      </w:r>
      <w:r w:rsidR="001A2A05" w:rsidRPr="0021727B">
        <w:fldChar w:fldCharType="begin"/>
      </w:r>
      <w:r w:rsidRPr="0021727B">
        <w:instrText xml:space="preserve"> REF _Ref454266875 \h </w:instrText>
      </w:r>
      <w:r w:rsidR="001A2A05" w:rsidRPr="0021727B">
        <w:fldChar w:fldCharType="separate"/>
      </w:r>
      <w:ins w:id="1385" w:author="smia" w:date="2016-07-05T10:59:00Z">
        <w:r w:rsidR="00CE660F" w:rsidRPr="0021727B">
          <w:t>Afbeelding </w:t>
        </w:r>
        <w:r w:rsidR="00CE660F">
          <w:rPr>
            <w:noProof/>
          </w:rPr>
          <w:t>I</w:t>
        </w:r>
        <w:r w:rsidR="00CE660F" w:rsidRPr="0021727B">
          <w:t>.</w:t>
        </w:r>
        <w:r w:rsidR="00CE660F">
          <w:rPr>
            <w:noProof/>
          </w:rPr>
          <w:t>8</w:t>
        </w:r>
      </w:ins>
      <w:del w:id="1386" w:author="smia" w:date="2016-07-05T10:18:00Z">
        <w:r w:rsidR="000E2C66" w:rsidRPr="0021727B" w:rsidDel="0042141B">
          <w:delText>Afbeelding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7</w:delText>
        </w:r>
      </w:del>
      <w:r w:rsidR="001A2A05" w:rsidRPr="0021727B">
        <w:fldChar w:fldCharType="end"/>
      </w:r>
      <w:r w:rsidRPr="0021727B">
        <w:t xml:space="preserve">). De grafiek zonder </w:t>
      </w:r>
      <w:proofErr w:type="spellStart"/>
      <w:r w:rsidRPr="0021727B">
        <w:t>ZSS</w:t>
      </w:r>
      <w:proofErr w:type="spellEnd"/>
      <w:r w:rsidRPr="0021727B">
        <w:t xml:space="preserve"> (</w:t>
      </w:r>
      <w:r w:rsidR="001A2A05" w:rsidRPr="0021727B">
        <w:fldChar w:fldCharType="begin"/>
      </w:r>
      <w:r w:rsidRPr="0021727B">
        <w:instrText xml:space="preserve"> REF _Ref454266838 \h </w:instrText>
      </w:r>
      <w:r w:rsidR="001A2A05" w:rsidRPr="0021727B">
        <w:fldChar w:fldCharType="separate"/>
      </w:r>
      <w:ins w:id="1387" w:author="smia" w:date="2016-07-05T10:59:00Z">
        <w:r w:rsidR="00CE660F" w:rsidRPr="0021727B">
          <w:t>Afbeelding </w:t>
        </w:r>
        <w:r w:rsidR="00CE660F">
          <w:rPr>
            <w:noProof/>
          </w:rPr>
          <w:t>I</w:t>
        </w:r>
        <w:r w:rsidR="00CE660F" w:rsidRPr="0021727B">
          <w:t>.</w:t>
        </w:r>
        <w:r w:rsidR="00CE660F">
          <w:rPr>
            <w:noProof/>
          </w:rPr>
          <w:t>6</w:t>
        </w:r>
      </w:ins>
      <w:del w:id="1388" w:author="smia" w:date="2016-07-05T10:18:00Z">
        <w:r w:rsidR="000E2C66" w:rsidRPr="0021727B" w:rsidDel="0042141B">
          <w:delText>Afbeelding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5</w:delText>
        </w:r>
      </w:del>
      <w:r w:rsidR="001A2A05" w:rsidRPr="0021727B">
        <w:fldChar w:fldCharType="end"/>
      </w:r>
      <w:r w:rsidRPr="0021727B">
        <w:t>) is gebaseerd op gemeten waterstanden.</w:t>
      </w:r>
    </w:p>
    <w:p w:rsidR="00B72D7F" w:rsidRPr="0021727B" w:rsidRDefault="00B72D7F" w:rsidP="00B72D7F"/>
    <w:p w:rsidR="00B72D7F" w:rsidRPr="0021727B" w:rsidRDefault="00B72D7F" w:rsidP="00B72D7F"/>
    <w:p w:rsidR="00B72D7F" w:rsidRPr="0021727B" w:rsidRDefault="00B72D7F" w:rsidP="00B72D7F">
      <w:pPr>
        <w:pStyle w:val="Bijschrift"/>
      </w:pPr>
      <w:bookmarkStart w:id="1389" w:name="_Ref454266838"/>
      <w:r w:rsidRPr="0021727B">
        <w:t>Afbeelding </w:t>
      </w:r>
      <w:fldSimple w:instr=" STYLEREF 8 \s ">
        <w:r w:rsidR="00CE660F">
          <w:rPr>
            <w:noProof/>
          </w:rPr>
          <w:t>I</w:t>
        </w:r>
      </w:fldSimple>
      <w:r w:rsidRPr="0021727B">
        <w:t>.</w:t>
      </w:r>
      <w:fldSimple w:instr=" SEQ Afbeelding \* ARABIC \s 8 ">
        <w:ins w:id="1390" w:author="smia" w:date="2016-07-05T10:59:00Z">
          <w:r w:rsidR="00CE660F">
            <w:rPr>
              <w:noProof/>
            </w:rPr>
            <w:t>6</w:t>
          </w:r>
        </w:ins>
        <w:del w:id="1391" w:author="smia" w:date="2016-07-05T10:18:00Z">
          <w:r w:rsidR="000E2C66" w:rsidDel="0042141B">
            <w:rPr>
              <w:noProof/>
            </w:rPr>
            <w:delText>5</w:delText>
          </w:r>
        </w:del>
      </w:fldSimple>
      <w:bookmarkEnd w:id="1389"/>
      <w:r w:rsidRPr="0021727B">
        <w:t xml:space="preserve"> Waterstanden bij </w:t>
      </w:r>
      <w:proofErr w:type="spellStart"/>
      <w:r w:rsidRPr="0021727B">
        <w:t>OSK</w:t>
      </w:r>
      <w:proofErr w:type="spellEnd"/>
      <w:r w:rsidRPr="0021727B">
        <w:t xml:space="preserve"> sluitregime NAP +1,+2,+1 m, op basis van gemeten waterstanden</w:t>
      </w:r>
    </w:p>
    <w:p w:rsidR="00B72D7F" w:rsidRPr="0021727B" w:rsidRDefault="00B72D7F" w:rsidP="00B72D7F">
      <w:pPr>
        <w:keepNext/>
        <w:keepLines/>
        <w:spacing w:line="150" w:lineRule="exact"/>
        <w:rPr>
          <w:sz w:val="15"/>
        </w:rPr>
      </w:pPr>
    </w:p>
    <w:p w:rsidR="00B72D7F" w:rsidRPr="0021727B" w:rsidRDefault="00B72D7F" w:rsidP="00B72D7F">
      <w:r w:rsidRPr="0021727B">
        <w:rPr>
          <w:noProof/>
        </w:rPr>
        <w:drawing>
          <wp:inline distT="0" distB="0" distL="0" distR="0">
            <wp:extent cx="4382770" cy="2438400"/>
            <wp:effectExtent l="19050" t="0" r="0" b="0"/>
            <wp:docPr id="2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l="820" t="11486" r="1598" b="2027"/>
                    <a:stretch>
                      <a:fillRect/>
                    </a:stretch>
                  </pic:blipFill>
                  <pic:spPr bwMode="auto">
                    <a:xfrm>
                      <a:off x="0" y="0"/>
                      <a:ext cx="4382770" cy="2438400"/>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Del="00E14C8B" w:rsidRDefault="00B72D7F" w:rsidP="00B72D7F">
      <w:pPr>
        <w:pStyle w:val="Bijschrift"/>
        <w:rPr>
          <w:del w:id="1392" w:author="Bour3" w:date="2016-07-11T13:47:00Z"/>
        </w:rPr>
      </w:pPr>
      <w:bookmarkStart w:id="1393" w:name="_Ref454266859"/>
      <w:r w:rsidRPr="0021727B">
        <w:t>Afbeelding </w:t>
      </w:r>
      <w:fldSimple w:instr=" STYLEREF 8 \s ">
        <w:r w:rsidR="00CE660F">
          <w:rPr>
            <w:noProof/>
          </w:rPr>
          <w:t>I</w:t>
        </w:r>
      </w:fldSimple>
      <w:r w:rsidRPr="0021727B">
        <w:t>.</w:t>
      </w:r>
      <w:fldSimple w:instr=" SEQ Afbeelding \* ARABIC \s 8 ">
        <w:ins w:id="1394" w:author="smia" w:date="2016-07-05T10:59:00Z">
          <w:r w:rsidR="00CE660F">
            <w:rPr>
              <w:noProof/>
            </w:rPr>
            <w:t>7</w:t>
          </w:r>
        </w:ins>
        <w:del w:id="1395" w:author="smia" w:date="2016-07-05T10:18:00Z">
          <w:r w:rsidR="000E2C66" w:rsidDel="0042141B">
            <w:rPr>
              <w:noProof/>
            </w:rPr>
            <w:delText>6</w:delText>
          </w:r>
        </w:del>
      </w:fldSimple>
      <w:bookmarkEnd w:id="1393"/>
      <w:r w:rsidRPr="0021727B">
        <w:t xml:space="preserve"> Waterstanden bij </w:t>
      </w:r>
      <w:proofErr w:type="spellStart"/>
      <w:r w:rsidRPr="0021727B">
        <w:t>OSK</w:t>
      </w:r>
      <w:proofErr w:type="spellEnd"/>
      <w:r w:rsidRPr="0021727B">
        <w:t xml:space="preserve"> sluitregime NAP +1,+2,+1 m, bij 0,2 m </w:t>
      </w:r>
      <w:proofErr w:type="spellStart"/>
      <w:r w:rsidRPr="0021727B">
        <w:t>ZSS</w:t>
      </w:r>
      <w:proofErr w:type="spellEnd"/>
    </w:p>
    <w:p w:rsidR="00B72D7F" w:rsidRPr="0021727B" w:rsidRDefault="00B72D7F" w:rsidP="00E14C8B">
      <w:pPr>
        <w:pStyle w:val="Bijschrift"/>
        <w:pPrChange w:id="1396" w:author="Bour3" w:date="2016-07-11T13:47:00Z">
          <w:pPr>
            <w:keepNext/>
            <w:keepLines/>
            <w:spacing w:line="150" w:lineRule="exact"/>
          </w:pPr>
        </w:pPrChange>
      </w:pPr>
    </w:p>
    <w:p w:rsidR="00B72D7F" w:rsidRPr="0021727B" w:rsidRDefault="00B72D7F" w:rsidP="00B72D7F">
      <w:r w:rsidRPr="0021727B">
        <w:rPr>
          <w:noProof/>
        </w:rPr>
        <w:drawing>
          <wp:inline distT="0" distB="0" distL="0" distR="0">
            <wp:extent cx="4384701" cy="2457907"/>
            <wp:effectExtent l="19050" t="0" r="0" b="0"/>
            <wp:docPr id="2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srcRect l="1198" t="11369" r="1781" b="1809"/>
                    <a:stretch>
                      <a:fillRect/>
                    </a:stretch>
                  </pic:blipFill>
                  <pic:spPr bwMode="auto">
                    <a:xfrm>
                      <a:off x="0" y="0"/>
                      <a:ext cx="4384701" cy="2457907"/>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Del="00E14C8B" w:rsidRDefault="00B72D7F" w:rsidP="00B72D7F">
      <w:pPr>
        <w:rPr>
          <w:del w:id="1397" w:author="Bour3" w:date="2016-07-11T13:47:00Z"/>
        </w:rPr>
      </w:pPr>
    </w:p>
    <w:p w:rsidR="00B72D7F" w:rsidRPr="0021727B" w:rsidDel="00E14C8B" w:rsidRDefault="00B72D7F" w:rsidP="00B72D7F">
      <w:pPr>
        <w:pStyle w:val="Bijschrift"/>
        <w:rPr>
          <w:del w:id="1398" w:author="Bour3" w:date="2016-07-11T13:47:00Z"/>
        </w:rPr>
      </w:pPr>
      <w:bookmarkStart w:id="1399" w:name="_Ref454266875"/>
      <w:r w:rsidRPr="0021727B">
        <w:t>Afbeelding </w:t>
      </w:r>
      <w:fldSimple w:instr=" STYLEREF 8 \s ">
        <w:r w:rsidR="00CE660F">
          <w:rPr>
            <w:noProof/>
          </w:rPr>
          <w:t>I</w:t>
        </w:r>
      </w:fldSimple>
      <w:r w:rsidRPr="0021727B">
        <w:t>.</w:t>
      </w:r>
      <w:fldSimple w:instr=" SEQ Afbeelding \* ARABIC \s 8 ">
        <w:ins w:id="1400" w:author="smia" w:date="2016-07-05T10:59:00Z">
          <w:r w:rsidR="00CE660F">
            <w:rPr>
              <w:noProof/>
            </w:rPr>
            <w:t>8</w:t>
          </w:r>
        </w:ins>
        <w:del w:id="1401" w:author="smia" w:date="2016-07-05T10:18:00Z">
          <w:r w:rsidR="000E2C66" w:rsidDel="0042141B">
            <w:rPr>
              <w:noProof/>
            </w:rPr>
            <w:delText>7</w:delText>
          </w:r>
        </w:del>
      </w:fldSimple>
      <w:bookmarkEnd w:id="1399"/>
      <w:r w:rsidRPr="0021727B">
        <w:t xml:space="preserve"> Waterstanden bij </w:t>
      </w:r>
      <w:proofErr w:type="spellStart"/>
      <w:r w:rsidRPr="0021727B">
        <w:t>OSK</w:t>
      </w:r>
      <w:proofErr w:type="spellEnd"/>
      <w:r w:rsidRPr="0021727B">
        <w:t xml:space="preserve"> sluitregime NAP +1,+2,+1 m, bij 0,8 m </w:t>
      </w:r>
      <w:proofErr w:type="spellStart"/>
      <w:r w:rsidRPr="0021727B">
        <w:t>ZSS</w:t>
      </w:r>
      <w:proofErr w:type="spellEnd"/>
    </w:p>
    <w:p w:rsidR="00B72D7F" w:rsidRPr="0021727B" w:rsidRDefault="00B72D7F" w:rsidP="00E14C8B">
      <w:pPr>
        <w:pStyle w:val="Bijschrift"/>
        <w:pPrChange w:id="1402" w:author="Bour3" w:date="2016-07-11T13:47:00Z">
          <w:pPr>
            <w:keepNext/>
            <w:keepLines/>
            <w:spacing w:line="150" w:lineRule="exact"/>
          </w:pPr>
        </w:pPrChange>
      </w:pPr>
    </w:p>
    <w:p w:rsidR="00B72D7F" w:rsidRPr="0021727B" w:rsidRDefault="00B72D7F" w:rsidP="00B72D7F">
      <w:r w:rsidRPr="0021727B">
        <w:rPr>
          <w:noProof/>
        </w:rPr>
        <w:drawing>
          <wp:inline distT="0" distB="0" distL="0" distR="0">
            <wp:extent cx="4421277" cy="2540741"/>
            <wp:effectExtent l="19050" t="0" r="0" b="0"/>
            <wp:docPr id="29"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l="1036" t="10380" r="1237" b="1690"/>
                    <a:stretch>
                      <a:fillRect/>
                    </a:stretch>
                  </pic:blipFill>
                  <pic:spPr bwMode="auto">
                    <a:xfrm>
                      <a:off x="0" y="0"/>
                      <a:ext cx="4421277" cy="2540741"/>
                    </a:xfrm>
                    <a:prstGeom prst="rect">
                      <a:avLst/>
                    </a:prstGeom>
                    <a:noFill/>
                    <a:ln w="9525">
                      <a:noFill/>
                      <a:miter lim="800000"/>
                      <a:headEnd/>
                      <a:tailEnd/>
                    </a:ln>
                  </pic:spPr>
                </pic:pic>
              </a:graphicData>
            </a:graphic>
          </wp:inline>
        </w:drawing>
      </w:r>
    </w:p>
    <w:p w:rsidR="00B72D7F" w:rsidDel="00E14C8B" w:rsidRDefault="00B72D7F" w:rsidP="00B72D7F">
      <w:pPr>
        <w:rPr>
          <w:ins w:id="1403" w:author="smia" w:date="2016-07-11T10:38:00Z"/>
          <w:del w:id="1404" w:author="Bour3" w:date="2016-07-11T13:47:00Z"/>
        </w:rPr>
      </w:pPr>
    </w:p>
    <w:p w:rsidR="001D50B5" w:rsidRDefault="001D50B5" w:rsidP="00B72D7F">
      <w:pPr>
        <w:rPr>
          <w:ins w:id="1405" w:author="smia" w:date="2016-07-05T11:07:00Z"/>
        </w:rPr>
      </w:pPr>
    </w:p>
    <w:p w:rsidR="00572071" w:rsidRDefault="00CE660F">
      <w:pPr>
        <w:pStyle w:val="Opmaakprofiel1"/>
        <w:rPr>
          <w:ins w:id="1406" w:author="smia" w:date="2016-07-05T11:07:00Z"/>
        </w:rPr>
        <w:pPrChange w:id="1407" w:author="smia" w:date="2016-07-05T11:07:00Z">
          <w:pPr/>
        </w:pPrChange>
      </w:pPr>
      <w:ins w:id="1408" w:author="smia" w:date="2016-07-05T11:07:00Z">
        <w:r>
          <w:t xml:space="preserve">Effect </w:t>
        </w:r>
        <w:proofErr w:type="spellStart"/>
        <w:r>
          <w:t>ZSS</w:t>
        </w:r>
        <w:proofErr w:type="spellEnd"/>
        <w:r>
          <w:t xml:space="preserve"> op vervalstatistiek</w:t>
        </w:r>
      </w:ins>
    </w:p>
    <w:p w:rsidR="00CE660F" w:rsidRDefault="00CE660F" w:rsidP="00CE660F">
      <w:pPr>
        <w:rPr>
          <w:ins w:id="1409" w:author="smia" w:date="2016-07-05T11:07:00Z"/>
        </w:rPr>
      </w:pPr>
      <w:ins w:id="1410" w:author="smia" w:date="2016-07-05T11:07:00Z">
        <w:r>
          <w:t xml:space="preserve">De vervalstatistiek over de </w:t>
        </w:r>
        <w:proofErr w:type="spellStart"/>
        <w:r>
          <w:t>OSK</w:t>
        </w:r>
        <w:proofErr w:type="spellEnd"/>
        <w:r>
          <w:t xml:space="preserve"> in </w:t>
        </w:r>
        <w:proofErr w:type="spellStart"/>
        <w:r>
          <w:t>Roompotgeul</w:t>
        </w:r>
        <w:proofErr w:type="spellEnd"/>
        <w:r>
          <w:t xml:space="preserve"> bij 1 of meer falende schuiven is in </w:t>
        </w:r>
        <w:r w:rsidR="001A2A05">
          <w:fldChar w:fldCharType="begin"/>
        </w:r>
        <w:r>
          <w:instrText xml:space="preserve"> REF _Ref455478358 \h </w:instrText>
        </w:r>
      </w:ins>
      <w:ins w:id="1411" w:author="smia" w:date="2016-07-05T11:07:00Z">
        <w:r w:rsidR="001A2A05">
          <w:fldChar w:fldCharType="separate"/>
        </w:r>
        <w:r>
          <w:t>Afbeelding </w:t>
        </w:r>
        <w:r>
          <w:rPr>
            <w:noProof/>
          </w:rPr>
          <w:t>I</w:t>
        </w:r>
        <w:r>
          <w:t>.</w:t>
        </w:r>
        <w:r>
          <w:rPr>
            <w:noProof/>
          </w:rPr>
          <w:t>3</w:t>
        </w:r>
        <w:r w:rsidR="001A2A05">
          <w:fldChar w:fldCharType="end"/>
        </w:r>
        <w:r>
          <w:t xml:space="preserve"> weergegeven voor drie waarden van de </w:t>
        </w:r>
        <w:proofErr w:type="spellStart"/>
        <w:r>
          <w:t>ZSS</w:t>
        </w:r>
        <w:proofErr w:type="spellEnd"/>
        <w:r>
          <w:t xml:space="preserve"> (0</w:t>
        </w:r>
      </w:ins>
      <w:ins w:id="1412" w:author="Bour3" w:date="2016-07-11T13:50:00Z">
        <w:r w:rsidR="003D1FE5">
          <w:t xml:space="preserve"> m</w:t>
        </w:r>
      </w:ins>
      <w:ins w:id="1413" w:author="smia" w:date="2016-07-11T10:38:00Z">
        <w:del w:id="1414" w:author="Bour3" w:date="2016-07-11T13:28:00Z">
          <w:r w:rsidR="001D50B5" w:rsidDel="00E650AE">
            <w:delText>,0</w:delText>
          </w:r>
        </w:del>
      </w:ins>
      <w:ins w:id="1415" w:author="smia" w:date="2016-07-05T11:07:00Z">
        <w:r>
          <w:t xml:space="preserve">, </w:t>
        </w:r>
      </w:ins>
      <w:ins w:id="1416" w:author="smia" w:date="2016-07-11T10:38:00Z">
        <w:r w:rsidR="001D50B5">
          <w:t>0,</w:t>
        </w:r>
      </w:ins>
      <w:ins w:id="1417" w:author="smia" w:date="2016-07-05T11:07:00Z">
        <w:r>
          <w:t>35</w:t>
        </w:r>
      </w:ins>
      <w:ins w:id="1418" w:author="Bour3" w:date="2016-07-11T13:50:00Z">
        <w:r w:rsidR="003D1FE5">
          <w:t xml:space="preserve"> m</w:t>
        </w:r>
      </w:ins>
      <w:ins w:id="1419" w:author="smia" w:date="2016-07-05T11:07:00Z">
        <w:r>
          <w:t xml:space="preserve"> en </w:t>
        </w:r>
      </w:ins>
      <w:ins w:id="1420" w:author="smia" w:date="2016-07-11T10:38:00Z">
        <w:r w:rsidR="001D50B5">
          <w:t>0,</w:t>
        </w:r>
      </w:ins>
      <w:ins w:id="1421" w:author="smia" w:date="2016-07-05T11:07:00Z">
        <w:r>
          <w:t xml:space="preserve">85 m). Opvallend is dat de overschrijdingskans van extreme vervallen van </w:t>
        </w:r>
        <w:r>
          <w:rPr>
            <w:rFonts w:cs="Segoe UI"/>
          </w:rPr>
          <w:t>≥</w:t>
        </w:r>
        <w:r>
          <w:t xml:space="preserve">5 m vrijwel niet toeneemt na een </w:t>
        </w:r>
        <w:proofErr w:type="spellStart"/>
        <w:r>
          <w:t>ZSS</w:t>
        </w:r>
        <w:proofErr w:type="spellEnd"/>
        <w:r>
          <w:t xml:space="preserve"> van </w:t>
        </w:r>
      </w:ins>
      <w:ins w:id="1422" w:author="smia" w:date="2016-07-11T10:39:00Z">
        <w:r w:rsidR="001D50B5">
          <w:t>0,</w:t>
        </w:r>
      </w:ins>
      <w:ins w:id="1423" w:author="smia" w:date="2016-07-05T11:07:00Z">
        <w:r>
          <w:t xml:space="preserve">85 m. </w:t>
        </w:r>
      </w:ins>
    </w:p>
    <w:p w:rsidR="00CE660F" w:rsidRDefault="00CE660F" w:rsidP="00CE660F">
      <w:pPr>
        <w:rPr>
          <w:ins w:id="1424" w:author="smia" w:date="2016-07-05T11:07:00Z"/>
        </w:rPr>
      </w:pPr>
    </w:p>
    <w:p w:rsidR="00CE660F" w:rsidRDefault="00CE660F" w:rsidP="00CE660F">
      <w:pPr>
        <w:pStyle w:val="Bijschrift"/>
        <w:rPr>
          <w:ins w:id="1425" w:author="smia" w:date="2016-07-05T11:07:00Z"/>
        </w:rPr>
      </w:pPr>
      <w:bookmarkStart w:id="1426" w:name="_Ref455478358"/>
      <w:ins w:id="1427" w:author="smia" w:date="2016-07-05T11:07:00Z">
        <w:r>
          <w:t>Afbeelding </w:t>
        </w:r>
        <w:r w:rsidR="001A2A05">
          <w:fldChar w:fldCharType="begin"/>
        </w:r>
        <w:r>
          <w:instrText xml:space="preserve"> STYLEREF 8 \s </w:instrText>
        </w:r>
        <w:r w:rsidR="001A2A05">
          <w:fldChar w:fldCharType="separate"/>
        </w:r>
      </w:ins>
      <w:r w:rsidR="004C6756">
        <w:rPr>
          <w:noProof/>
        </w:rPr>
        <w:t>I</w:t>
      </w:r>
      <w:ins w:id="1428" w:author="smia" w:date="2016-07-05T11:07:00Z">
        <w:r w:rsidR="001A2A05">
          <w:fldChar w:fldCharType="end"/>
        </w:r>
        <w:r>
          <w:t>.</w:t>
        </w:r>
        <w:r w:rsidR="001A2A05">
          <w:fldChar w:fldCharType="begin"/>
        </w:r>
        <w:r>
          <w:instrText xml:space="preserve"> SEQ Afbeelding \* ARABIC \s 8 </w:instrText>
        </w:r>
        <w:r w:rsidR="001A2A05">
          <w:fldChar w:fldCharType="separate"/>
        </w:r>
      </w:ins>
      <w:ins w:id="1429" w:author="Bour3" w:date="2016-07-11T14:04:00Z">
        <w:r w:rsidR="004C6756">
          <w:rPr>
            <w:noProof/>
          </w:rPr>
          <w:t>8</w:t>
        </w:r>
      </w:ins>
      <w:ins w:id="1430" w:author="smia" w:date="2016-07-05T11:07:00Z">
        <w:del w:id="1431" w:author="Bour3" w:date="2016-07-11T14:04:00Z">
          <w:r w:rsidDel="004C6756">
            <w:rPr>
              <w:noProof/>
            </w:rPr>
            <w:delText>3</w:delText>
          </w:r>
        </w:del>
        <w:r w:rsidR="001A2A05">
          <w:fldChar w:fldCharType="end"/>
        </w:r>
        <w:bookmarkEnd w:id="1426"/>
        <w:r>
          <w:t xml:space="preserve"> Vervalstatistiek </w:t>
        </w:r>
        <w:proofErr w:type="spellStart"/>
        <w:r>
          <w:t>OSK</w:t>
        </w:r>
      </w:ins>
      <w:proofErr w:type="spellEnd"/>
      <w:ins w:id="1432" w:author="Bour3" w:date="2016-07-11T13:29:00Z">
        <w:r w:rsidR="00863FA5">
          <w:t xml:space="preserve"> (Roompot)</w:t>
        </w:r>
      </w:ins>
      <w:ins w:id="1433" w:author="smia" w:date="2016-07-05T11:07:00Z">
        <w:r>
          <w:t xml:space="preserve"> bij 1 of meer falende schuiven en 3 niveaus voor </w:t>
        </w:r>
        <w:proofErr w:type="spellStart"/>
        <w:r>
          <w:t>ZSS</w:t>
        </w:r>
        <w:proofErr w:type="spellEnd"/>
        <w:r>
          <w:t>.</w:t>
        </w:r>
      </w:ins>
    </w:p>
    <w:p w:rsidR="00CE660F" w:rsidRPr="0042141B" w:rsidRDefault="00CE660F" w:rsidP="00CE660F">
      <w:pPr>
        <w:keepNext/>
        <w:keepLines/>
        <w:spacing w:line="150" w:lineRule="exact"/>
        <w:rPr>
          <w:ins w:id="1434" w:author="smia" w:date="2016-07-05T11:07:00Z"/>
          <w:sz w:val="15"/>
        </w:rPr>
      </w:pPr>
    </w:p>
    <w:p w:rsidR="00CE660F" w:rsidRDefault="00572071" w:rsidP="00CE660F">
      <w:pPr>
        <w:rPr>
          <w:ins w:id="1435" w:author="smia" w:date="2016-07-05T11:07:00Z"/>
        </w:rPr>
      </w:pPr>
      <w:ins w:id="1436" w:author="smia" w:date="2016-07-05T11:07:00Z">
        <w:r>
          <w:rPr>
            <w:noProof/>
            <w:rPrChange w:id="1437" w:author="Unknown">
              <w:rPr>
                <w:noProof/>
                <w:vertAlign w:val="superscript"/>
              </w:rPr>
            </w:rPrChange>
          </w:rPr>
          <w:drawing>
            <wp:inline distT="0" distB="0" distL="0" distR="0">
              <wp:extent cx="5270584" cy="2717320"/>
              <wp:effectExtent l="19050" t="0" r="6266" b="0"/>
              <wp:docPr id="2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l="2170" t="11049" r="1749" b="1934"/>
                      <a:stretch>
                        <a:fillRect/>
                      </a:stretch>
                    </pic:blipFill>
                    <pic:spPr bwMode="auto">
                      <a:xfrm>
                        <a:off x="0" y="0"/>
                        <a:ext cx="5270584" cy="2717320"/>
                      </a:xfrm>
                      <a:prstGeom prst="rect">
                        <a:avLst/>
                      </a:prstGeom>
                      <a:noFill/>
                      <a:ln w="9525">
                        <a:noFill/>
                        <a:miter lim="800000"/>
                        <a:headEnd/>
                        <a:tailEnd/>
                      </a:ln>
                    </pic:spPr>
                  </pic:pic>
                </a:graphicData>
              </a:graphic>
            </wp:inline>
          </w:drawing>
        </w:r>
      </w:ins>
    </w:p>
    <w:p w:rsidR="00CE660F" w:rsidRPr="0021727B" w:rsidRDefault="00CE660F" w:rsidP="00B72D7F"/>
    <w:p w:rsidR="00B72D7F" w:rsidRPr="0021727B" w:rsidDel="00863FA5" w:rsidRDefault="00B72D7F" w:rsidP="00B72D7F">
      <w:pPr>
        <w:rPr>
          <w:del w:id="1438" w:author="Bour3" w:date="2016-07-11T13:29:00Z"/>
        </w:rPr>
      </w:pPr>
    </w:p>
    <w:p w:rsidR="00B72D7F" w:rsidRPr="0021727B" w:rsidRDefault="00B72D7F" w:rsidP="00B72D7F">
      <w:pPr>
        <w:pStyle w:val="Kop9"/>
      </w:pPr>
      <w:r w:rsidRPr="0021727B">
        <w:t>Morfologische randvoorwaarden</w:t>
      </w:r>
    </w:p>
    <w:p w:rsidR="00B72D7F" w:rsidRPr="0021727B" w:rsidRDefault="00B72D7F" w:rsidP="00B72D7F"/>
    <w:p w:rsidR="00B72D7F" w:rsidRPr="0021727B" w:rsidRDefault="00B72D7F" w:rsidP="00A94D6A">
      <w:pPr>
        <w:pStyle w:val="Opmaakprofiel1"/>
      </w:pPr>
      <w:r w:rsidRPr="00A94D6A">
        <w:t>Oosterschelde</w:t>
      </w:r>
    </w:p>
    <w:p w:rsidR="00B72D7F" w:rsidRPr="0021727B" w:rsidRDefault="00B72D7F" w:rsidP="00B72D7F">
      <w:pPr>
        <w:rPr>
          <w:i/>
        </w:rPr>
      </w:pPr>
      <w:r w:rsidRPr="0021727B">
        <w:t xml:space="preserve">Grootschalige morfologische veranderingen in de Voordelta of in de Oosterschelde kunnen op de langere termijn van invloed zijn op (het beheer van) de </w:t>
      </w:r>
      <w:proofErr w:type="spellStart"/>
      <w:r w:rsidRPr="0021727B">
        <w:t>OSK</w:t>
      </w:r>
      <w:proofErr w:type="spellEnd"/>
      <w:r w:rsidRPr="0021727B">
        <w:t xml:space="preserve">. In </w:t>
      </w:r>
      <w:r w:rsidR="001A2A05" w:rsidRPr="0021727B">
        <w:fldChar w:fldCharType="begin"/>
      </w:r>
      <w:r w:rsidRPr="0021727B">
        <w:instrText xml:space="preserve"> REF _Ref454201617 \h </w:instrText>
      </w:r>
      <w:r w:rsidR="001A2A05" w:rsidRPr="0021727B">
        <w:fldChar w:fldCharType="separate"/>
      </w:r>
      <w:ins w:id="1439" w:author="smia" w:date="2016-07-05T10:59:00Z">
        <w:r w:rsidR="00CE660F" w:rsidRPr="0021727B">
          <w:t>Afbeelding </w:t>
        </w:r>
        <w:r w:rsidR="00CE660F">
          <w:rPr>
            <w:noProof/>
          </w:rPr>
          <w:t>I</w:t>
        </w:r>
        <w:r w:rsidR="00CE660F" w:rsidRPr="0021727B">
          <w:t>.</w:t>
        </w:r>
        <w:r w:rsidR="00CE660F">
          <w:rPr>
            <w:noProof/>
          </w:rPr>
          <w:t>9</w:t>
        </w:r>
      </w:ins>
      <w:del w:id="1440" w:author="smia" w:date="2016-07-05T10:18:00Z">
        <w:r w:rsidR="000E2C66" w:rsidRPr="0021727B" w:rsidDel="0042141B">
          <w:delText>Afbeelding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8</w:delText>
        </w:r>
      </w:del>
      <w:r w:rsidR="001A2A05" w:rsidRPr="0021727B">
        <w:fldChar w:fldCharType="end"/>
      </w:r>
      <w:r w:rsidRPr="0021727B">
        <w:t xml:space="preserve"> is de </w:t>
      </w:r>
      <w:proofErr w:type="spellStart"/>
      <w:r w:rsidRPr="0021727B">
        <w:t>kombergingsgrafiek</w:t>
      </w:r>
      <w:proofErr w:type="spellEnd"/>
      <w:r w:rsidRPr="0021727B">
        <w:t xml:space="preserve"> van 2013 van de Oosterschelde gegeven. Bij extreem hoogwater (boven NAP +3 m) zal de komberging door de </w:t>
      </w:r>
      <w:proofErr w:type="spellStart"/>
      <w:r w:rsidRPr="0021727B">
        <w:t>ZSS</w:t>
      </w:r>
      <w:proofErr w:type="spellEnd"/>
      <w:r w:rsidRPr="0021727B">
        <w:t xml:space="preserve"> niet significant toenemen. Het </w:t>
      </w:r>
      <w:proofErr w:type="spellStart"/>
      <w:r w:rsidRPr="0021727B">
        <w:t>getijvolume</w:t>
      </w:r>
      <w:proofErr w:type="spellEnd"/>
      <w:r w:rsidRPr="0021727B">
        <w:t xml:space="preserve"> neemt in beperkte mate toe en ook de golfcondities nemen toe. Dit omdat de platen en slikken de zeespiegelstijging niet kunnen volgen.</w:t>
      </w:r>
      <w:r w:rsidR="000A17E6" w:rsidRPr="0021727B">
        <w:t xml:space="preserve"> </w:t>
      </w:r>
      <w:r w:rsidRPr="0021727B">
        <w:t xml:space="preserve"> </w:t>
      </w:r>
    </w:p>
    <w:p w:rsidR="00B72D7F" w:rsidRPr="0021727B" w:rsidRDefault="00B72D7F" w:rsidP="00B72D7F"/>
    <w:p w:rsidR="000A17E6" w:rsidRPr="0021727B" w:rsidDel="00863FA5" w:rsidRDefault="00B72D7F" w:rsidP="00B72D7F">
      <w:pPr>
        <w:rPr>
          <w:del w:id="1441" w:author="Bour3" w:date="2016-07-11T13:29:00Z"/>
        </w:rPr>
      </w:pPr>
      <w:r w:rsidRPr="0021727B">
        <w:t>Onder dagelijkse omstandigheden wordt bij hoogwater vaker dan nu het steile deel bereikt met weinig toename van de komberging tot gevolg.</w:t>
      </w:r>
    </w:p>
    <w:p w:rsidR="00B72D7F" w:rsidRPr="0021727B" w:rsidRDefault="00863FA5" w:rsidP="00B72D7F">
      <w:ins w:id="1442" w:author="Bour3" w:date="2016-07-11T13:29:00Z">
        <w:r>
          <w:t xml:space="preserve"> </w:t>
        </w:r>
      </w:ins>
      <w:r w:rsidR="00B72D7F" w:rsidRPr="0021727B">
        <w:t xml:space="preserve">Bij laagwater blijft het vlakkere deel met een relatief grote toename van komberging van toepassing. Mogelijk zal de vorm van de </w:t>
      </w:r>
      <w:proofErr w:type="spellStart"/>
      <w:r w:rsidR="00B72D7F" w:rsidRPr="0021727B">
        <w:t>kombergingsgrafiek</w:t>
      </w:r>
      <w:proofErr w:type="spellEnd"/>
      <w:r w:rsidR="00B72D7F" w:rsidRPr="0021727B">
        <w:t xml:space="preserve"> iets veranderen. Erosie van de vooroevers zal afnemen en het vlakke gedeelte zal iets hoger komen te liggen. </w:t>
      </w:r>
    </w:p>
    <w:p w:rsidR="00B72D7F" w:rsidRPr="0021727B" w:rsidRDefault="00B72D7F" w:rsidP="00B72D7F"/>
    <w:p w:rsidR="00B72D7F" w:rsidRPr="0021727B" w:rsidRDefault="00B72D7F" w:rsidP="00B72D7F">
      <w:r w:rsidRPr="0021727B">
        <w:t xml:space="preserve">Daarnaast zijn er nog lokale ontwikkelingen, zoals bijvoorbeeld in het noorden van de Roompot. Over het aangrenzend platengebied zal door de </w:t>
      </w:r>
      <w:proofErr w:type="spellStart"/>
      <w:r w:rsidRPr="0021727B">
        <w:t>ZSS</w:t>
      </w:r>
      <w:proofErr w:type="spellEnd"/>
      <w:r w:rsidRPr="0021727B">
        <w:t xml:space="preserve"> in de toekomst een groter debiet gaan lopen en mag dus worden verwacht dat de stroomsnelheid in het noorden van de Roompot relatief meer zal toenemen dan gemiddeld over de hele kering. Er zijn daardoor (op de </w:t>
      </w:r>
      <w:proofErr w:type="spellStart"/>
      <w:r w:rsidRPr="0021727B">
        <w:t>langetermijn</w:t>
      </w:r>
      <w:proofErr w:type="spellEnd"/>
      <w:r w:rsidRPr="0021727B">
        <w:t xml:space="preserve"> meer) beheermaatregelen nodig om het risico op stabiliteitsverlies van de zijhellingen van de beide </w:t>
      </w:r>
      <w:proofErr w:type="spellStart"/>
      <w:r w:rsidRPr="0021727B">
        <w:t>ontgrondingskuilen</w:t>
      </w:r>
      <w:proofErr w:type="spellEnd"/>
      <w:r w:rsidRPr="0021727B">
        <w:t xml:space="preserve"> in het noorden van de Roompot en ook van de koppen van de havendammen te voorkomen.</w:t>
      </w:r>
    </w:p>
    <w:p w:rsidR="00B72D7F" w:rsidRPr="0021727B" w:rsidRDefault="00B72D7F" w:rsidP="00B72D7F"/>
    <w:tbl>
      <w:tblPr>
        <w:tblW w:w="8641" w:type="dxa"/>
        <w:tblBorders>
          <w:top w:val="single" w:sz="2" w:space="0" w:color="005D76"/>
          <w:bottom w:val="single" w:sz="2" w:space="0" w:color="005D76"/>
        </w:tblBorders>
        <w:tblLayout w:type="fixed"/>
        <w:tblCellMar>
          <w:top w:w="57" w:type="dxa"/>
          <w:left w:w="0" w:type="dxa"/>
          <w:bottom w:w="119" w:type="dxa"/>
          <w:right w:w="0" w:type="dxa"/>
        </w:tblCellMar>
        <w:tblLook w:val="0000"/>
      </w:tblPr>
      <w:tblGrid>
        <w:gridCol w:w="8641"/>
      </w:tblGrid>
      <w:tr w:rsidR="00B72D7F" w:rsidRPr="0021727B" w:rsidTr="00E06BB0">
        <w:tc>
          <w:tcPr>
            <w:tcW w:w="8641" w:type="dxa"/>
            <w:shd w:val="clear" w:color="auto" w:fill="auto"/>
          </w:tcPr>
          <w:p w:rsidR="00B72D7F" w:rsidRPr="0021727B" w:rsidRDefault="00B72D7F" w:rsidP="00E06BB0">
            <w:pPr>
              <w:pStyle w:val="Kaderkopje"/>
              <w:keepNext/>
            </w:pPr>
            <w:r w:rsidRPr="0021727B">
              <w:t>Voordelta</w:t>
            </w:r>
          </w:p>
          <w:p w:rsidR="00B72D7F" w:rsidRPr="0021727B" w:rsidRDefault="00B72D7F" w:rsidP="00E06BB0">
            <w:pPr>
              <w:pStyle w:val="Kadertekst"/>
              <w:keepNext/>
            </w:pPr>
            <w:r w:rsidRPr="0021727B">
              <w:t xml:space="preserve">Door de morfologische dynamiek in de Voordelta kunnen de hydraulische belastingen (met name golfcondities) op de </w:t>
            </w:r>
            <w:proofErr w:type="spellStart"/>
            <w:r w:rsidRPr="0021727B">
              <w:t>OSK</w:t>
            </w:r>
            <w:proofErr w:type="spellEnd"/>
            <w:r w:rsidRPr="0021727B">
              <w:t xml:space="preserve"> toenemen. De verwachting is dat het effect van de morfologische veranderingen een ondergeschikte rol heeft op de toename van de hydraulische belastingen ten opzichte van de </w:t>
            </w:r>
            <w:proofErr w:type="spellStart"/>
            <w:r w:rsidRPr="0021727B">
              <w:t>ZSS</w:t>
            </w:r>
            <w:proofErr w:type="spellEnd"/>
            <w:r w:rsidRPr="0021727B">
              <w:t xml:space="preserve"> voor het optreden van knikpunten voor 2100, omdat er een relatief groot verschil tussen de golfcondities conform</w:t>
            </w:r>
            <w:r w:rsidR="000A17E6" w:rsidRPr="0021727B">
              <w:t xml:space="preserve"> </w:t>
            </w:r>
            <w:r w:rsidRPr="0021727B">
              <w:t>de vigerende norm (tabel I.2) en de waarden die aangehouden zijn bij het opstellen van het ontwerp (tabel I.1).</w:t>
            </w:r>
          </w:p>
        </w:tc>
      </w:tr>
    </w:tbl>
    <w:p w:rsidR="00B72D7F" w:rsidRPr="0021727B" w:rsidRDefault="00B72D7F" w:rsidP="00B72D7F"/>
    <w:p w:rsidR="00B72D7F" w:rsidRPr="0021727B" w:rsidRDefault="00B72D7F" w:rsidP="00B72D7F"/>
    <w:p w:rsidR="00B72D7F" w:rsidRPr="0021727B" w:rsidRDefault="00B72D7F" w:rsidP="00B72D7F">
      <w:pPr>
        <w:pStyle w:val="Bijschrift"/>
      </w:pPr>
      <w:bookmarkStart w:id="1443" w:name="_Ref454201617"/>
      <w:r w:rsidRPr="0021727B">
        <w:t>Afbeelding </w:t>
      </w:r>
      <w:fldSimple w:instr=" STYLEREF 8 \s ">
        <w:r w:rsidR="00CE660F">
          <w:rPr>
            <w:noProof/>
          </w:rPr>
          <w:t>I</w:t>
        </w:r>
      </w:fldSimple>
      <w:r w:rsidRPr="0021727B">
        <w:t>.</w:t>
      </w:r>
      <w:r w:rsidR="001A2A05" w:rsidRPr="0021727B">
        <w:fldChar w:fldCharType="begin"/>
      </w:r>
      <w:r w:rsidRPr="0021727B">
        <w:instrText xml:space="preserve"> SEQ Afbeelding \* ARABIC \s 8 </w:instrText>
      </w:r>
      <w:r w:rsidR="001A2A05" w:rsidRPr="0021727B">
        <w:fldChar w:fldCharType="separate"/>
      </w:r>
      <w:ins w:id="1444" w:author="smia" w:date="2016-07-05T10:59:00Z">
        <w:r w:rsidR="00CE660F">
          <w:rPr>
            <w:noProof/>
          </w:rPr>
          <w:t>9</w:t>
        </w:r>
      </w:ins>
      <w:del w:id="1445" w:author="smia" w:date="2016-07-05T10:18:00Z">
        <w:r w:rsidR="000E2C66" w:rsidDel="0042141B">
          <w:rPr>
            <w:noProof/>
          </w:rPr>
          <w:delText>8</w:delText>
        </w:r>
      </w:del>
      <w:r w:rsidR="001A2A05" w:rsidRPr="0021727B">
        <w:fldChar w:fldCharType="end"/>
      </w:r>
      <w:bookmarkEnd w:id="1443"/>
      <w:r w:rsidRPr="0021727B">
        <w:t xml:space="preserve"> Wateroppervlakte (ha) op een bepaald niveau, gegeven de bodemopname van 2013 [</w:t>
      </w:r>
      <w:proofErr w:type="spellStart"/>
      <w:r w:rsidRPr="0021727B">
        <w:t>ref</w:t>
      </w:r>
      <w:proofErr w:type="spellEnd"/>
      <w:r w:rsidRPr="0021727B">
        <w:t xml:space="preserve">. </w:t>
      </w:r>
      <w:r w:rsidR="001A2A05" w:rsidRPr="0021727B">
        <w:fldChar w:fldCharType="begin"/>
      </w:r>
      <w:r w:rsidRPr="0021727B">
        <w:instrText xml:space="preserve"> REF \* Lower _Ref445752241 \n \h </w:instrText>
      </w:r>
      <w:r w:rsidR="001A2A05" w:rsidRPr="0021727B">
        <w:fldChar w:fldCharType="separate"/>
      </w:r>
      <w:ins w:id="1446" w:author="smia" w:date="2016-07-05T10:59:00Z">
        <w:r w:rsidR="00CE660F">
          <w:t>29</w:t>
        </w:r>
      </w:ins>
      <w:del w:id="1447" w:author="smia" w:date="2016-07-05T10:18:00Z">
        <w:r w:rsidR="000E2C66" w:rsidDel="0042141B">
          <w:rPr>
            <w:cs/>
          </w:rPr>
          <w:delText>‎</w:delText>
        </w:r>
        <w:r w:rsidR="000E2C66" w:rsidDel="0042141B">
          <w:delText>29</w:delText>
        </w:r>
      </w:del>
      <w:r w:rsidR="001A2A05" w:rsidRPr="0021727B">
        <w:fldChar w:fldCharType="end"/>
      </w:r>
      <w:r w:rsidRPr="0021727B">
        <w:t>]</w:t>
      </w:r>
    </w:p>
    <w:p w:rsidR="00B72D7F" w:rsidRPr="0021727B" w:rsidRDefault="00B72D7F" w:rsidP="00B72D7F">
      <w:pPr>
        <w:keepNext/>
        <w:keepLines/>
        <w:spacing w:line="150" w:lineRule="exact"/>
        <w:rPr>
          <w:sz w:val="15"/>
        </w:rPr>
      </w:pPr>
    </w:p>
    <w:p w:rsidR="00B72D7F" w:rsidRPr="0021727B" w:rsidRDefault="00B72D7F" w:rsidP="00B72D7F">
      <w:r w:rsidRPr="0021727B">
        <w:rPr>
          <w:noProof/>
        </w:rPr>
        <w:drawing>
          <wp:inline distT="0" distB="0" distL="0" distR="0">
            <wp:extent cx="3770224" cy="3235177"/>
            <wp:effectExtent l="19050" t="0" r="1676" b="0"/>
            <wp:docPr id="21"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pic:cNvPicPr>
                      <a:picLocks noChangeAspect="1" noChangeArrowheads="1"/>
                    </pic:cNvPicPr>
                  </pic:nvPicPr>
                  <pic:blipFill>
                    <a:blip r:embed="rId44" cstate="print"/>
                    <a:srcRect t="5165"/>
                    <a:stretch>
                      <a:fillRect/>
                    </a:stretch>
                  </pic:blipFill>
                  <pic:spPr bwMode="auto">
                    <a:xfrm>
                      <a:off x="0" y="0"/>
                      <a:ext cx="3777910" cy="3241773"/>
                    </a:xfrm>
                    <a:prstGeom prst="rect">
                      <a:avLst/>
                    </a:prstGeom>
                    <a:noFill/>
                    <a:ln w="9525">
                      <a:noFill/>
                      <a:miter lim="800000"/>
                      <a:headEnd/>
                      <a:tailEnd/>
                    </a:ln>
                  </pic:spPr>
                </pic:pic>
              </a:graphicData>
            </a:graphic>
          </wp:inline>
        </w:drawing>
      </w:r>
    </w:p>
    <w:p w:rsidR="00B72D7F" w:rsidRPr="0021727B" w:rsidRDefault="00B72D7F" w:rsidP="00B72D7F"/>
    <w:p w:rsidR="00B72D7F" w:rsidRPr="0021727B" w:rsidRDefault="00B72D7F" w:rsidP="00B72D7F"/>
    <w:p w:rsidR="00B72D7F" w:rsidRPr="0021727B" w:rsidRDefault="00B72D7F" w:rsidP="00B72D7F">
      <w:pPr>
        <w:pStyle w:val="Kop9"/>
      </w:pPr>
      <w:r w:rsidRPr="0021727B">
        <w:t>Knikpunten</w:t>
      </w:r>
      <w:r w:rsidRPr="0021727B">
        <w:rPr>
          <w:color w:val="auto"/>
          <w:sz w:val="18"/>
        </w:rPr>
        <w:t xml:space="preserve"> </w:t>
      </w:r>
      <w:r w:rsidRPr="0021727B">
        <w:t>Waterbezwaar (</w:t>
      </w:r>
      <w:proofErr w:type="spellStart"/>
      <w:r w:rsidRPr="0021727B">
        <w:t>WB</w:t>
      </w:r>
      <w:proofErr w:type="spellEnd"/>
      <w:r w:rsidRPr="0021727B">
        <w:t>) bij vigerende norm (VN)</w:t>
      </w:r>
    </w:p>
    <w:p w:rsidR="00B72D7F" w:rsidRPr="0021727B" w:rsidRDefault="00B72D7F" w:rsidP="00B72D7F"/>
    <w:p w:rsidR="00B72D7F" w:rsidRDefault="00B72D7F" w:rsidP="00B72D7F">
      <w:pPr>
        <w:rPr>
          <w:ins w:id="1448" w:author="smia" w:date="2016-07-05T10:54:00Z"/>
        </w:rPr>
      </w:pPr>
      <w:r w:rsidRPr="0021727B">
        <w:t xml:space="preserve">Met betrekking tot het falen door </w:t>
      </w:r>
      <w:proofErr w:type="spellStart"/>
      <w:r w:rsidRPr="0021727B">
        <w:t>WB</w:t>
      </w:r>
      <w:proofErr w:type="spellEnd"/>
      <w:r w:rsidRPr="0021727B">
        <w:t xml:space="preserve"> onder de vigerende norm is een knikpunt gedefinieerd. Deze is opgenomen in </w:t>
      </w:r>
      <w:ins w:id="1449" w:author="smia" w:date="2016-07-05T10:54:00Z">
        <w:r w:rsidR="001A2A05">
          <w:fldChar w:fldCharType="begin"/>
        </w:r>
        <w:r w:rsidR="00A94D6A">
          <w:instrText xml:space="preserve"> REF _Ref455479422 \h </w:instrText>
        </w:r>
      </w:ins>
      <w:r w:rsidR="001A2A05">
        <w:fldChar w:fldCharType="separate"/>
      </w:r>
      <w:ins w:id="1450" w:author="smia" w:date="2016-07-05T10:59:00Z">
        <w:r w:rsidR="00CE660F" w:rsidRPr="0021727B">
          <w:t>Tabel </w:t>
        </w:r>
        <w:r w:rsidR="00CE660F">
          <w:rPr>
            <w:noProof/>
          </w:rPr>
          <w:t>I</w:t>
        </w:r>
        <w:r w:rsidR="00CE660F" w:rsidRPr="0021727B">
          <w:t>.</w:t>
        </w:r>
        <w:r w:rsidR="00CE660F">
          <w:rPr>
            <w:noProof/>
          </w:rPr>
          <w:t>8</w:t>
        </w:r>
      </w:ins>
      <w:ins w:id="1451" w:author="smia" w:date="2016-07-05T10:54:00Z">
        <w:r w:rsidR="001A2A05">
          <w:fldChar w:fldCharType="end"/>
        </w:r>
      </w:ins>
      <w:del w:id="1452" w:author="smia" w:date="2016-07-05T10:54:00Z">
        <w:r w:rsidRPr="0021727B" w:rsidDel="00A94D6A">
          <w:delText>de volgende tabel</w:delText>
        </w:r>
      </w:del>
      <w:r w:rsidRPr="0021727B">
        <w:t>.</w:t>
      </w:r>
    </w:p>
    <w:p w:rsidR="00A94D6A" w:rsidRPr="0021727B" w:rsidRDefault="00A94D6A" w:rsidP="00B72D7F"/>
    <w:p w:rsidR="00B72D7F" w:rsidRPr="0021727B" w:rsidRDefault="00B72D7F" w:rsidP="00B72D7F">
      <w:pPr>
        <w:pStyle w:val="Bijschrift"/>
      </w:pPr>
      <w:bookmarkStart w:id="1453" w:name="_Ref455479422"/>
      <w:r w:rsidRPr="0021727B">
        <w:t>Tabel </w:t>
      </w:r>
      <w:fldSimple w:instr=" STYLEREF 8 \s ">
        <w:r w:rsidR="00CE660F">
          <w:rPr>
            <w:noProof/>
          </w:rPr>
          <w:t>I</w:t>
        </w:r>
      </w:fldSimple>
      <w:r w:rsidRPr="0021727B">
        <w:t>.</w:t>
      </w:r>
      <w:fldSimple w:instr=" SEQ Tabel \* ARABIC \s 8 ">
        <w:r w:rsidR="00CE660F">
          <w:rPr>
            <w:noProof/>
          </w:rPr>
          <w:t>8</w:t>
        </w:r>
      </w:fldSimple>
      <w:bookmarkEnd w:id="1453"/>
      <w:r w:rsidRPr="0021727B">
        <w:t xml:space="preserve"> Overzicht knikpunten </w:t>
      </w:r>
      <w:proofErr w:type="spellStart"/>
      <w:r w:rsidRPr="0021727B">
        <w:t>WB</w:t>
      </w:r>
      <w:proofErr w:type="spellEnd"/>
      <w:r w:rsidRPr="0021727B">
        <w:t xml:space="preserve"> bij VN</w:t>
      </w:r>
    </w:p>
    <w:p w:rsidR="00B72D7F" w:rsidRPr="0021727B"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378"/>
        <w:gridCol w:w="1232"/>
        <w:gridCol w:w="2075"/>
        <w:gridCol w:w="3300"/>
        <w:gridCol w:w="1656"/>
      </w:tblGrid>
      <w:tr w:rsidR="00B72D7F" w:rsidRPr="0021727B" w:rsidTr="00B2553C">
        <w:trPr>
          <w:tblHeader/>
        </w:trPr>
        <w:tc>
          <w:tcPr>
            <w:tcW w:w="378"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21727B" w:rsidRDefault="00B72D7F" w:rsidP="00E06BB0">
            <w:pPr>
              <w:pStyle w:val="Tabelkopje"/>
            </w:pPr>
            <w:r w:rsidRPr="0021727B">
              <w:t>Nr</w:t>
            </w:r>
            <w:r w:rsidR="00B2553C" w:rsidRPr="0021727B">
              <w:t>.</w:t>
            </w:r>
          </w:p>
        </w:tc>
        <w:tc>
          <w:tcPr>
            <w:tcW w:w="1232" w:type="dxa"/>
            <w:tcBorders>
              <w:top w:val="single" w:sz="8" w:space="0" w:color="005D76"/>
              <w:bottom w:val="single" w:sz="8" w:space="0" w:color="005D76"/>
            </w:tcBorders>
            <w:shd w:val="clear" w:color="auto" w:fill="auto"/>
            <w:hideMark/>
          </w:tcPr>
          <w:p w:rsidR="00B72D7F" w:rsidRPr="0021727B" w:rsidRDefault="00B72D7F" w:rsidP="00E06BB0">
            <w:pPr>
              <w:pStyle w:val="Tabelkopje"/>
            </w:pPr>
            <w:r w:rsidRPr="0021727B">
              <w:t>Naam</w:t>
            </w:r>
          </w:p>
        </w:tc>
        <w:tc>
          <w:tcPr>
            <w:tcW w:w="2075" w:type="dxa"/>
            <w:tcBorders>
              <w:top w:val="single" w:sz="8" w:space="0" w:color="005D76"/>
              <w:bottom w:val="single" w:sz="8" w:space="0" w:color="005D76"/>
            </w:tcBorders>
            <w:shd w:val="clear" w:color="auto" w:fill="auto"/>
            <w:hideMark/>
          </w:tcPr>
          <w:p w:rsidR="00B72D7F" w:rsidRPr="0021727B" w:rsidRDefault="00B72D7F" w:rsidP="00E06BB0">
            <w:pPr>
              <w:pStyle w:val="Tabelkopje"/>
            </w:pPr>
            <w:r w:rsidRPr="0021727B">
              <w:t>Omschrijving</w:t>
            </w:r>
          </w:p>
        </w:tc>
        <w:tc>
          <w:tcPr>
            <w:tcW w:w="3300"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21727B" w:rsidRDefault="00B72D7F" w:rsidP="00E06BB0">
            <w:pPr>
              <w:pStyle w:val="Tabelkopje"/>
            </w:pPr>
            <w:r w:rsidRPr="0021727B">
              <w:t>Toelichting</w:t>
            </w:r>
          </w:p>
        </w:tc>
        <w:tc>
          <w:tcPr>
            <w:tcW w:w="1656" w:type="dxa"/>
            <w:tcBorders>
              <w:top w:val="single" w:sz="8" w:space="0" w:color="005D76"/>
              <w:bottom w:val="single" w:sz="8" w:space="0" w:color="005D76"/>
            </w:tcBorders>
            <w:shd w:val="clear" w:color="auto" w:fill="auto"/>
            <w:tcMar>
              <w:right w:w="0" w:type="dxa"/>
            </w:tcMar>
            <w:hideMark/>
          </w:tcPr>
          <w:p w:rsidR="00B72D7F" w:rsidRPr="0021727B" w:rsidRDefault="00B72D7F" w:rsidP="00E06BB0">
            <w:pPr>
              <w:pStyle w:val="Tabelkopje"/>
            </w:pPr>
            <w:r w:rsidRPr="0021727B">
              <w:t xml:space="preserve">Verwacht moment </w:t>
            </w:r>
          </w:p>
        </w:tc>
      </w:tr>
      <w:tr w:rsidR="00B72D7F" w:rsidRPr="0021727B" w:rsidTr="00B2553C">
        <w:tc>
          <w:tcPr>
            <w:tcW w:w="378" w:type="dxa"/>
            <w:tcBorders>
              <w:top w:val="single" w:sz="8" w:space="0" w:color="005D76"/>
            </w:tcBorders>
            <w:shd w:val="clear" w:color="auto" w:fill="auto"/>
            <w:tcMar>
              <w:top w:w="108" w:type="dxa"/>
              <w:left w:w="0" w:type="dxa"/>
              <w:bottom w:w="159" w:type="dxa"/>
              <w:right w:w="170" w:type="dxa"/>
            </w:tcMar>
            <w:hideMark/>
          </w:tcPr>
          <w:p w:rsidR="00B72D7F" w:rsidRPr="0021727B" w:rsidRDefault="00B72D7F" w:rsidP="00E06BB0">
            <w:pPr>
              <w:pStyle w:val="Tabeltekst"/>
            </w:pPr>
            <w:r w:rsidRPr="0021727B">
              <w:t>1</w:t>
            </w:r>
          </w:p>
        </w:tc>
        <w:tc>
          <w:tcPr>
            <w:tcW w:w="1232" w:type="dxa"/>
            <w:tcBorders>
              <w:top w:val="single" w:sz="8" w:space="0" w:color="005D76"/>
            </w:tcBorders>
            <w:shd w:val="clear" w:color="auto" w:fill="auto"/>
          </w:tcPr>
          <w:p w:rsidR="00B72D7F" w:rsidRPr="0021727B" w:rsidRDefault="00B72D7F" w:rsidP="00E06BB0">
            <w:pPr>
              <w:pStyle w:val="Tabeltekst"/>
            </w:pPr>
            <w:proofErr w:type="spellStart"/>
            <w:r w:rsidRPr="0021727B">
              <w:t>ZZS</w:t>
            </w:r>
            <w:proofErr w:type="spellEnd"/>
            <w:r w:rsidRPr="0021727B">
              <w:t xml:space="preserve"> &gt; 0,8 m</w:t>
            </w:r>
          </w:p>
          <w:p w:rsidR="00B72D7F" w:rsidRPr="0021727B" w:rsidRDefault="00B72D7F" w:rsidP="00E06BB0">
            <w:pPr>
              <w:pStyle w:val="Tabeltekst"/>
            </w:pPr>
            <w:r w:rsidRPr="0021727B">
              <w:tab/>
            </w:r>
          </w:p>
        </w:tc>
        <w:tc>
          <w:tcPr>
            <w:tcW w:w="2075" w:type="dxa"/>
            <w:tcBorders>
              <w:top w:val="single" w:sz="8" w:space="0" w:color="005D76"/>
            </w:tcBorders>
            <w:shd w:val="clear" w:color="auto" w:fill="auto"/>
            <w:hideMark/>
          </w:tcPr>
          <w:p w:rsidR="00B72D7F" w:rsidRPr="0021727B" w:rsidRDefault="00B72D7F" w:rsidP="00E06BB0">
            <w:pPr>
              <w:pStyle w:val="Tabeltekst"/>
            </w:pPr>
            <w:r w:rsidRPr="0021727B">
              <w:t xml:space="preserve">De zeespiegelstijging is meer dan 0,8 m waardoor het PP groter wordt dan het </w:t>
            </w:r>
            <w:proofErr w:type="spellStart"/>
            <w:r w:rsidRPr="0021727B">
              <w:t>TP</w:t>
            </w:r>
            <w:proofErr w:type="spellEnd"/>
            <w:r w:rsidRPr="0021727B">
              <w:t>.</w:t>
            </w:r>
            <w:r w:rsidRPr="0021727B">
              <w:tab/>
            </w:r>
          </w:p>
        </w:tc>
        <w:tc>
          <w:tcPr>
            <w:tcW w:w="3300" w:type="dxa"/>
            <w:tcBorders>
              <w:top w:val="single" w:sz="8" w:space="0" w:color="005D76"/>
            </w:tcBorders>
            <w:shd w:val="clear" w:color="auto" w:fill="auto"/>
            <w:tcMar>
              <w:top w:w="108" w:type="dxa"/>
              <w:left w:w="170" w:type="dxa"/>
              <w:bottom w:w="159" w:type="dxa"/>
              <w:right w:w="0" w:type="dxa"/>
            </w:tcMar>
            <w:hideMark/>
          </w:tcPr>
          <w:p w:rsidR="00B72D7F" w:rsidRPr="0021727B" w:rsidRDefault="00B72D7F" w:rsidP="00E06BB0">
            <w:pPr>
              <w:pStyle w:val="Tabeltekst"/>
            </w:pPr>
            <w:r w:rsidRPr="0021727B">
              <w:t>Op basis van de huidige PP</w:t>
            </w:r>
            <w:r w:rsidR="000A17E6" w:rsidRPr="0021727B">
              <w:t xml:space="preserve"> </w:t>
            </w:r>
            <w:r w:rsidRPr="0021727B">
              <w:t xml:space="preserve">en </w:t>
            </w:r>
            <w:proofErr w:type="spellStart"/>
            <w:r w:rsidRPr="0021727B">
              <w:t>TP</w:t>
            </w:r>
            <w:proofErr w:type="spellEnd"/>
            <w:r w:rsidRPr="0021727B">
              <w:t xml:space="preserve">, en de verwachte invloed van de </w:t>
            </w:r>
            <w:proofErr w:type="spellStart"/>
            <w:r w:rsidRPr="0021727B">
              <w:t>ZSS</w:t>
            </w:r>
            <w:proofErr w:type="spellEnd"/>
            <w:r w:rsidRPr="0021727B">
              <w:t xml:space="preserve"> op de waterstand op de Oosterschelde blijft met een </w:t>
            </w:r>
            <w:proofErr w:type="spellStart"/>
            <w:r w:rsidRPr="0021727B">
              <w:t>ZSS</w:t>
            </w:r>
            <w:proofErr w:type="spellEnd"/>
            <w:r w:rsidRPr="0021727B">
              <w:t xml:space="preserve"> van 0,8 m het PP nog lager dan het </w:t>
            </w:r>
            <w:proofErr w:type="spellStart"/>
            <w:r w:rsidRPr="0021727B">
              <w:t>TP</w:t>
            </w:r>
            <w:proofErr w:type="spellEnd"/>
            <w:r w:rsidRPr="0021727B">
              <w:t xml:space="preserve">. </w:t>
            </w:r>
          </w:p>
        </w:tc>
        <w:tc>
          <w:tcPr>
            <w:tcW w:w="1656" w:type="dxa"/>
            <w:tcBorders>
              <w:top w:val="single" w:sz="8" w:space="0" w:color="005D76"/>
            </w:tcBorders>
            <w:shd w:val="clear" w:color="auto" w:fill="auto"/>
            <w:tcMar>
              <w:right w:w="0" w:type="dxa"/>
            </w:tcMar>
            <w:hideMark/>
          </w:tcPr>
          <w:p w:rsidR="00B72D7F" w:rsidRPr="0021727B" w:rsidRDefault="00B72D7F" w:rsidP="00E06BB0">
            <w:pPr>
              <w:pStyle w:val="Tabeltekst"/>
            </w:pPr>
            <w:r w:rsidRPr="0021727B">
              <w:t>(net) na 2100</w:t>
            </w:r>
          </w:p>
        </w:tc>
      </w:tr>
    </w:tbl>
    <w:p w:rsidR="00B72D7F" w:rsidRPr="0021727B" w:rsidRDefault="00B72D7F" w:rsidP="00B72D7F"/>
    <w:p w:rsidR="00B72D7F" w:rsidRPr="0021727B" w:rsidRDefault="00B72D7F" w:rsidP="00B72D7F"/>
    <w:p w:rsidR="00B72D7F" w:rsidRPr="0021727B" w:rsidRDefault="00B72D7F" w:rsidP="00B72D7F">
      <w:pPr>
        <w:pStyle w:val="Kop9"/>
        <w:keepNext/>
      </w:pPr>
      <w:bookmarkStart w:id="1454" w:name="_Ref452725971"/>
      <w:r w:rsidRPr="0021727B">
        <w:t>Knikpunten</w:t>
      </w:r>
      <w:r w:rsidRPr="0021727B">
        <w:rPr>
          <w:color w:val="auto"/>
          <w:sz w:val="18"/>
        </w:rPr>
        <w:t xml:space="preserve"> </w:t>
      </w:r>
      <w:r w:rsidRPr="0021727B">
        <w:t>Constructief falen (CF) bij vigerende norm (VN)</w:t>
      </w:r>
      <w:bookmarkEnd w:id="1454"/>
    </w:p>
    <w:p w:rsidR="00B72D7F" w:rsidRPr="0021727B" w:rsidRDefault="00B72D7F" w:rsidP="00B72D7F">
      <w:pPr>
        <w:keepNext/>
      </w:pPr>
    </w:p>
    <w:p w:rsidR="00B72D7F" w:rsidRPr="0021727B" w:rsidRDefault="00B72D7F" w:rsidP="00B72D7F">
      <w:r w:rsidRPr="0021727B">
        <w:t xml:space="preserve">Voor de knikpunten als gevolg van constructief falen is onderscheid gemaakt tussen het deel van de </w:t>
      </w:r>
      <w:proofErr w:type="spellStart"/>
      <w:r w:rsidRPr="0021727B">
        <w:t>OSK</w:t>
      </w:r>
      <w:proofErr w:type="spellEnd"/>
      <w:r w:rsidRPr="0021727B">
        <w:t xml:space="preserve"> dat valt onder de categorie </w:t>
      </w:r>
      <w:proofErr w:type="spellStart"/>
      <w:r w:rsidRPr="0021727B">
        <w:t>b-kering</w:t>
      </w:r>
      <w:proofErr w:type="spellEnd"/>
      <w:r w:rsidRPr="0021727B">
        <w:t xml:space="preserve">, en de categorie </w:t>
      </w:r>
      <w:proofErr w:type="spellStart"/>
      <w:r w:rsidRPr="0021727B">
        <w:t>a-keringen</w:t>
      </w:r>
      <w:proofErr w:type="spellEnd"/>
      <w:r w:rsidRPr="0021727B">
        <w:t xml:space="preserve"> direct aangrenzend aan de </w:t>
      </w:r>
      <w:proofErr w:type="spellStart"/>
      <w:r w:rsidRPr="0021727B">
        <w:t>OSK</w:t>
      </w:r>
      <w:proofErr w:type="spellEnd"/>
      <w:r w:rsidRPr="0021727B">
        <w:t>.</w:t>
      </w:r>
    </w:p>
    <w:p w:rsidR="00572071" w:rsidRDefault="00572071">
      <w:pPr>
        <w:pStyle w:val="Opmaakprofiel1"/>
        <w:rPr>
          <w:ins w:id="1455" w:author="smia" w:date="2016-07-05T10:58:00Z"/>
        </w:rPr>
        <w:pPrChange w:id="1456" w:author="smia" w:date="2016-07-05T10:58:00Z">
          <w:pPr/>
        </w:pPrChange>
      </w:pPr>
    </w:p>
    <w:p w:rsidR="00572071" w:rsidRDefault="00A94D6A">
      <w:pPr>
        <w:pStyle w:val="Opmaakprofiel1"/>
        <w:pPrChange w:id="1457" w:author="smia" w:date="2016-07-05T10:58:00Z">
          <w:pPr/>
        </w:pPrChange>
      </w:pPr>
      <w:r>
        <w:t>Categorie b</w:t>
      </w:r>
    </w:p>
    <w:p w:rsidR="00B72D7F" w:rsidRPr="0021727B" w:rsidRDefault="00B72D7F" w:rsidP="00B72D7F">
      <w:r w:rsidRPr="0021727B">
        <w:t xml:space="preserve">In de volgende tabel is per onderdeel van de </w:t>
      </w:r>
      <w:proofErr w:type="spellStart"/>
      <w:r w:rsidRPr="0021727B">
        <w:t>OSK</w:t>
      </w:r>
      <w:proofErr w:type="spellEnd"/>
      <w:r w:rsidRPr="0021727B">
        <w:t xml:space="preserve"> aangegeven wat het maatgevende knikpunt is en wanneer deze naar verwachting optreedt.</w:t>
      </w:r>
    </w:p>
    <w:p w:rsidR="00B72D7F" w:rsidRPr="0021727B" w:rsidRDefault="00B72D7F" w:rsidP="00B72D7F"/>
    <w:p w:rsidR="00B72D7F" w:rsidRPr="0021727B" w:rsidRDefault="00B72D7F" w:rsidP="00B72D7F"/>
    <w:p w:rsidR="00B72D7F" w:rsidRPr="0021727B" w:rsidRDefault="00B72D7F" w:rsidP="00B72D7F">
      <w:pPr>
        <w:pStyle w:val="Bijschrift"/>
      </w:pPr>
      <w:r w:rsidRPr="0021727B">
        <w:t>Tabel </w:t>
      </w:r>
      <w:fldSimple w:instr=" STYLEREF 8 \s ">
        <w:r w:rsidR="00CE660F">
          <w:rPr>
            <w:noProof/>
          </w:rPr>
          <w:t>I</w:t>
        </w:r>
      </w:fldSimple>
      <w:r w:rsidRPr="0021727B">
        <w:t>.</w:t>
      </w:r>
      <w:fldSimple w:instr=" SEQ Tabel \* ARABIC \s 8 ">
        <w:ins w:id="1458" w:author="smia" w:date="2016-07-05T10:59:00Z">
          <w:r w:rsidR="00CE660F">
            <w:rPr>
              <w:noProof/>
            </w:rPr>
            <w:t>9</w:t>
          </w:r>
        </w:ins>
        <w:del w:id="1459" w:author="smia" w:date="2016-07-05T10:58:00Z">
          <w:r w:rsidR="00A94D6A" w:rsidDel="00A94D6A">
            <w:rPr>
              <w:noProof/>
            </w:rPr>
            <w:delText>1</w:delText>
          </w:r>
        </w:del>
      </w:fldSimple>
      <w:r w:rsidRPr="0021727B">
        <w:t xml:space="preserve"> Overzicht knikpunten CF bij VN (categorie b)</w:t>
      </w:r>
    </w:p>
    <w:p w:rsidR="00B72D7F" w:rsidRPr="0021727B"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426"/>
        <w:gridCol w:w="1417"/>
        <w:gridCol w:w="1985"/>
        <w:gridCol w:w="3685"/>
        <w:gridCol w:w="1126"/>
      </w:tblGrid>
      <w:tr w:rsidR="00B72D7F" w:rsidRPr="0021727B" w:rsidTr="00E06BB0">
        <w:trPr>
          <w:tblHeader/>
        </w:trPr>
        <w:tc>
          <w:tcPr>
            <w:tcW w:w="426"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21727B" w:rsidRDefault="00B72D7F" w:rsidP="00E06BB0">
            <w:pPr>
              <w:pStyle w:val="Tabelkopje"/>
              <w:keepNext/>
            </w:pPr>
            <w:proofErr w:type="spellStart"/>
            <w:r w:rsidRPr="0021727B">
              <w:t>Nr</w:t>
            </w:r>
            <w:proofErr w:type="spellEnd"/>
          </w:p>
        </w:tc>
        <w:tc>
          <w:tcPr>
            <w:tcW w:w="1417" w:type="dxa"/>
            <w:tcBorders>
              <w:top w:val="single" w:sz="8" w:space="0" w:color="005D76"/>
              <w:bottom w:val="single" w:sz="8" w:space="0" w:color="005D76"/>
            </w:tcBorders>
            <w:shd w:val="clear" w:color="auto" w:fill="auto"/>
            <w:hideMark/>
          </w:tcPr>
          <w:p w:rsidR="00B72D7F" w:rsidRPr="0021727B" w:rsidRDefault="00B72D7F" w:rsidP="00E06BB0">
            <w:pPr>
              <w:pStyle w:val="Tabelkopje"/>
              <w:keepNext/>
            </w:pPr>
            <w:r w:rsidRPr="0021727B">
              <w:t>Naam</w:t>
            </w:r>
          </w:p>
        </w:tc>
        <w:tc>
          <w:tcPr>
            <w:tcW w:w="1985" w:type="dxa"/>
            <w:tcBorders>
              <w:top w:val="single" w:sz="8" w:space="0" w:color="005D76"/>
              <w:bottom w:val="single" w:sz="8" w:space="0" w:color="005D76"/>
            </w:tcBorders>
            <w:shd w:val="clear" w:color="auto" w:fill="auto"/>
            <w:hideMark/>
          </w:tcPr>
          <w:p w:rsidR="00B72D7F" w:rsidRPr="0021727B" w:rsidRDefault="00B72D7F" w:rsidP="00E06BB0">
            <w:pPr>
              <w:pStyle w:val="Tabelkopje"/>
              <w:keepNext/>
            </w:pPr>
            <w:r w:rsidRPr="0021727B">
              <w:t>Omschrijving</w:t>
            </w:r>
          </w:p>
        </w:tc>
        <w:tc>
          <w:tcPr>
            <w:tcW w:w="3685"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21727B" w:rsidRDefault="00B72D7F" w:rsidP="00E06BB0">
            <w:pPr>
              <w:pStyle w:val="Tabelkopje"/>
              <w:keepNext/>
              <w:ind w:right="140"/>
            </w:pPr>
            <w:r w:rsidRPr="0021727B">
              <w:t>Toelichting</w:t>
            </w:r>
          </w:p>
        </w:tc>
        <w:tc>
          <w:tcPr>
            <w:tcW w:w="1126" w:type="dxa"/>
            <w:tcBorders>
              <w:top w:val="single" w:sz="8" w:space="0" w:color="005D76"/>
              <w:bottom w:val="single" w:sz="8" w:space="0" w:color="005D76"/>
            </w:tcBorders>
            <w:shd w:val="clear" w:color="auto" w:fill="auto"/>
            <w:tcMar>
              <w:right w:w="0" w:type="dxa"/>
            </w:tcMar>
            <w:hideMark/>
          </w:tcPr>
          <w:p w:rsidR="00B72D7F" w:rsidRPr="0021727B" w:rsidRDefault="00B72D7F" w:rsidP="00E06BB0">
            <w:pPr>
              <w:pStyle w:val="Tabelkopje"/>
              <w:keepNext/>
            </w:pPr>
            <w:r w:rsidRPr="0021727B">
              <w:t xml:space="preserve">Verwacht moment </w:t>
            </w:r>
          </w:p>
        </w:tc>
      </w:tr>
      <w:tr w:rsidR="00B72D7F" w:rsidRPr="0021727B" w:rsidTr="00E06BB0">
        <w:tc>
          <w:tcPr>
            <w:tcW w:w="426" w:type="dxa"/>
            <w:tcBorders>
              <w:top w:val="single" w:sz="8" w:space="0" w:color="005D76"/>
            </w:tcBorders>
            <w:shd w:val="clear" w:color="auto" w:fill="auto"/>
            <w:tcMar>
              <w:top w:w="108" w:type="dxa"/>
              <w:left w:w="0" w:type="dxa"/>
              <w:bottom w:w="159" w:type="dxa"/>
              <w:right w:w="170" w:type="dxa"/>
            </w:tcMar>
            <w:hideMark/>
          </w:tcPr>
          <w:p w:rsidR="00B72D7F" w:rsidRPr="0021727B" w:rsidRDefault="00B72D7F" w:rsidP="00E06BB0">
            <w:pPr>
              <w:pStyle w:val="Tabeltekst"/>
              <w:keepNext/>
            </w:pPr>
            <w:r w:rsidRPr="0021727B">
              <w:t>1</w:t>
            </w:r>
          </w:p>
        </w:tc>
        <w:tc>
          <w:tcPr>
            <w:tcW w:w="1417" w:type="dxa"/>
            <w:tcBorders>
              <w:top w:val="single" w:sz="8" w:space="0" w:color="005D76"/>
            </w:tcBorders>
            <w:shd w:val="clear" w:color="auto" w:fill="auto"/>
          </w:tcPr>
          <w:p w:rsidR="00B72D7F" w:rsidRPr="0021727B" w:rsidRDefault="00B72D7F" w:rsidP="00E06BB0">
            <w:pPr>
              <w:pStyle w:val="Tabeltekst"/>
              <w:keepNext/>
            </w:pPr>
            <w:r w:rsidRPr="0021727B">
              <w:t xml:space="preserve">CF vooroever </w:t>
            </w:r>
            <w:proofErr w:type="spellStart"/>
            <w:r w:rsidRPr="0021727B">
              <w:t>a.g.v</w:t>
            </w:r>
            <w:proofErr w:type="spellEnd"/>
            <w:r w:rsidRPr="0021727B">
              <w:t xml:space="preserve">. </w:t>
            </w:r>
            <w:proofErr w:type="spellStart"/>
            <w:r w:rsidRPr="0021727B">
              <w:t>zettings-vloeiing</w:t>
            </w:r>
            <w:proofErr w:type="spellEnd"/>
            <w:r w:rsidRPr="0021727B">
              <w:t xml:space="preserve"> treedt op bij: </w:t>
            </w:r>
          </w:p>
          <w:p w:rsidR="00B72D7F" w:rsidRPr="0021727B" w:rsidRDefault="00B72D7F" w:rsidP="00E06BB0">
            <w:pPr>
              <w:pStyle w:val="Tabeltekst"/>
              <w:keepNext/>
            </w:pPr>
          </w:p>
          <w:p w:rsidR="00B72D7F" w:rsidRPr="0021727B" w:rsidRDefault="00B72D7F" w:rsidP="00E06BB0">
            <w:pPr>
              <w:pStyle w:val="Tabeltekst"/>
              <w:keepNext/>
            </w:pPr>
            <w:r w:rsidRPr="0021727B">
              <w:t>kuildiepte &gt; 40 m</w:t>
            </w:r>
          </w:p>
        </w:tc>
        <w:tc>
          <w:tcPr>
            <w:tcW w:w="1985" w:type="dxa"/>
            <w:tcBorders>
              <w:top w:val="single" w:sz="8" w:space="0" w:color="005D76"/>
            </w:tcBorders>
            <w:shd w:val="clear" w:color="auto" w:fill="auto"/>
            <w:hideMark/>
          </w:tcPr>
          <w:p w:rsidR="00B72D7F" w:rsidRPr="0021727B" w:rsidRDefault="00B72D7F" w:rsidP="00E06BB0">
            <w:pPr>
              <w:pStyle w:val="Tabeltekst"/>
              <w:keepNext/>
            </w:pPr>
            <w:r w:rsidRPr="0021727B">
              <w:t xml:space="preserve">De </w:t>
            </w:r>
            <w:proofErr w:type="spellStart"/>
            <w:r w:rsidRPr="0021727B">
              <w:t>ontgrondingskuilen</w:t>
            </w:r>
            <w:proofErr w:type="spellEnd"/>
            <w:r w:rsidRPr="0021727B">
              <w:t xml:space="preserve"> (aan beide zijden van de </w:t>
            </w:r>
            <w:proofErr w:type="spellStart"/>
            <w:r w:rsidRPr="0021727B">
              <w:t>OSK</w:t>
            </w:r>
            <w:proofErr w:type="spellEnd"/>
            <w:r w:rsidRPr="0021727B">
              <w:t xml:space="preserve">) zijn dieper dan 40 m, waardoor de kans op falen door een </w:t>
            </w:r>
            <w:proofErr w:type="spellStart"/>
            <w:r w:rsidRPr="0021727B">
              <w:t>zettingsvloeiing</w:t>
            </w:r>
            <w:proofErr w:type="spellEnd"/>
            <w:r w:rsidRPr="0021727B">
              <w:t xml:space="preserve"> onacceptabel is.</w:t>
            </w:r>
            <w:r w:rsidR="000A17E6" w:rsidRPr="0021727B">
              <w:t xml:space="preserve"> </w:t>
            </w:r>
          </w:p>
        </w:tc>
        <w:tc>
          <w:tcPr>
            <w:tcW w:w="3685" w:type="dxa"/>
            <w:tcBorders>
              <w:top w:val="single" w:sz="8" w:space="0" w:color="005D76"/>
            </w:tcBorders>
            <w:shd w:val="clear" w:color="auto" w:fill="auto"/>
            <w:tcMar>
              <w:top w:w="108" w:type="dxa"/>
              <w:left w:w="170" w:type="dxa"/>
              <w:bottom w:w="159" w:type="dxa"/>
              <w:right w:w="0" w:type="dxa"/>
            </w:tcMar>
            <w:hideMark/>
          </w:tcPr>
          <w:p w:rsidR="00B72D7F" w:rsidRPr="0021727B" w:rsidRDefault="00B72D7F" w:rsidP="00E06BB0">
            <w:pPr>
              <w:pStyle w:val="Tabeltekst"/>
              <w:keepNext/>
              <w:ind w:right="140"/>
            </w:pPr>
            <w:r w:rsidRPr="0021727B">
              <w:t xml:space="preserve">De toegestane diepte van de kuilen is door de laatste beslissing van de minister gelimiteerd tot 40 m onder de rand van de bodembescherming (RABO). Bij goed beheer en onderhoud zijn diepere kuilen dan 40 m niet meer te verwachten en is het optreden van het knikpunt voor 2100 onwaarschijnlijk. Daarbij is het van belang dat de taluds van de kuilen richting de </w:t>
            </w:r>
            <w:proofErr w:type="spellStart"/>
            <w:r w:rsidRPr="0021727B">
              <w:t>OSK</w:t>
            </w:r>
            <w:proofErr w:type="spellEnd"/>
            <w:r w:rsidRPr="0021727B">
              <w:t xml:space="preserve"> en de dijken </w:t>
            </w:r>
            <w:proofErr w:type="spellStart"/>
            <w:r w:rsidRPr="0021727B">
              <w:t>bestort</w:t>
            </w:r>
            <w:proofErr w:type="spellEnd"/>
            <w:r w:rsidRPr="0021727B">
              <w:t xml:space="preserve"> zijn en voldoen aan de hellingcriteria. </w:t>
            </w:r>
          </w:p>
        </w:tc>
        <w:tc>
          <w:tcPr>
            <w:tcW w:w="1126" w:type="dxa"/>
            <w:tcBorders>
              <w:top w:val="single" w:sz="8" w:space="0" w:color="005D76"/>
            </w:tcBorders>
            <w:shd w:val="clear" w:color="auto" w:fill="auto"/>
            <w:tcMar>
              <w:right w:w="0" w:type="dxa"/>
            </w:tcMar>
            <w:hideMark/>
          </w:tcPr>
          <w:p w:rsidR="00B72D7F" w:rsidRPr="0021727B" w:rsidRDefault="00B72D7F" w:rsidP="00E06BB0">
            <w:pPr>
              <w:pStyle w:val="Tabeltekst"/>
              <w:keepNext/>
            </w:pPr>
            <w:r w:rsidRPr="0021727B">
              <w:t>na 2100</w:t>
            </w:r>
          </w:p>
        </w:tc>
      </w:tr>
      <w:tr w:rsidR="00B72D7F" w:rsidRPr="0021727B" w:rsidTr="00E06BB0">
        <w:tc>
          <w:tcPr>
            <w:tcW w:w="426" w:type="dxa"/>
            <w:shd w:val="clear" w:color="auto" w:fill="auto"/>
            <w:tcMar>
              <w:top w:w="108" w:type="dxa"/>
              <w:left w:w="0" w:type="dxa"/>
              <w:bottom w:w="159" w:type="dxa"/>
              <w:right w:w="170" w:type="dxa"/>
            </w:tcMar>
            <w:hideMark/>
          </w:tcPr>
          <w:p w:rsidR="00B72D7F" w:rsidRPr="0021727B" w:rsidRDefault="00B72D7F" w:rsidP="00E06BB0">
            <w:pPr>
              <w:pStyle w:val="Tabeltekst"/>
            </w:pPr>
            <w:r w:rsidRPr="0021727B">
              <w:t>2</w:t>
            </w:r>
          </w:p>
        </w:tc>
        <w:tc>
          <w:tcPr>
            <w:tcW w:w="1417" w:type="dxa"/>
            <w:shd w:val="clear" w:color="auto" w:fill="auto"/>
          </w:tcPr>
          <w:p w:rsidR="00B72D7F" w:rsidRPr="0021727B" w:rsidRDefault="00B72D7F" w:rsidP="00E06BB0">
            <w:pPr>
              <w:pStyle w:val="Tabeltekst"/>
            </w:pPr>
            <w:r w:rsidRPr="0021727B">
              <w:t xml:space="preserve">CF </w:t>
            </w:r>
            <w:proofErr w:type="spellStart"/>
            <w:r w:rsidRPr="0021727B">
              <w:t>bodembe-scherming</w:t>
            </w:r>
            <w:proofErr w:type="spellEnd"/>
            <w:r w:rsidRPr="0021727B">
              <w:t xml:space="preserve"> vanaf 105 m </w:t>
            </w:r>
            <w:proofErr w:type="spellStart"/>
            <w:r w:rsidRPr="0021727B">
              <w:t>a.g.v</w:t>
            </w:r>
            <w:proofErr w:type="spellEnd"/>
            <w:r w:rsidRPr="0021727B">
              <w:t>. stroomsnelheid treedt op bij:</w:t>
            </w:r>
          </w:p>
          <w:p w:rsidR="00B72D7F" w:rsidRPr="0021727B" w:rsidRDefault="00B72D7F" w:rsidP="00E06BB0">
            <w:pPr>
              <w:pStyle w:val="Tabeltekst"/>
            </w:pPr>
          </w:p>
          <w:p w:rsidR="00B72D7F" w:rsidRPr="0021727B" w:rsidRDefault="00B72D7F" w:rsidP="00E06BB0">
            <w:pPr>
              <w:pStyle w:val="Tabeltekst"/>
            </w:pPr>
            <w:proofErr w:type="spellStart"/>
            <w:r w:rsidRPr="0021727B">
              <w:t>ZZS</w:t>
            </w:r>
            <w:proofErr w:type="spellEnd"/>
            <w:r w:rsidRPr="0021727B">
              <w:t xml:space="preserve"> &gt; 0,</w:t>
            </w:r>
            <w:del w:id="1460" w:author="smia" w:date="2016-07-11T10:25:00Z">
              <w:r w:rsidRPr="0021727B" w:rsidDel="00295348">
                <w:delText>2 </w:delText>
              </w:r>
            </w:del>
            <w:ins w:id="1461" w:author="smia" w:date="2016-07-11T10:25:00Z">
              <w:r w:rsidR="00295348">
                <w:t>85</w:t>
              </w:r>
              <w:r w:rsidR="00295348" w:rsidRPr="0021727B">
                <w:t> </w:t>
              </w:r>
            </w:ins>
            <w:r w:rsidRPr="0021727B">
              <w:t>m</w:t>
            </w:r>
          </w:p>
          <w:p w:rsidR="00B72D7F" w:rsidRPr="0021727B" w:rsidRDefault="00B72D7F" w:rsidP="00E06BB0">
            <w:pPr>
              <w:pStyle w:val="Tabeltekst"/>
            </w:pPr>
          </w:p>
        </w:tc>
        <w:tc>
          <w:tcPr>
            <w:tcW w:w="1985" w:type="dxa"/>
            <w:shd w:val="clear" w:color="auto" w:fill="auto"/>
            <w:hideMark/>
          </w:tcPr>
          <w:p w:rsidR="00B72D7F" w:rsidRPr="0021727B" w:rsidRDefault="00B72D7F" w:rsidP="00E06BB0">
            <w:pPr>
              <w:pStyle w:val="Tabeltekst"/>
            </w:pPr>
            <w:r w:rsidRPr="0021727B">
              <w:t>Het verval over de kering is bij 1 of meer weigerende schuiven meer dan 3,7 m</w:t>
            </w:r>
            <w:r w:rsidR="000A17E6" w:rsidRPr="0021727B">
              <w:t xml:space="preserve"> </w:t>
            </w:r>
            <w:r w:rsidRPr="0021727B">
              <w:t xml:space="preserve">waardoor de bodembeschermingen vanaf 105 m uit de </w:t>
            </w:r>
            <w:proofErr w:type="spellStart"/>
            <w:r w:rsidRPr="0021727B">
              <w:t>OSK</w:t>
            </w:r>
            <w:proofErr w:type="spellEnd"/>
            <w:r w:rsidRPr="0021727B">
              <w:t xml:space="preserve"> rekenkundig niet meer voldoende veilig de stromingsbelasting kunnen weerstaan. </w:t>
            </w:r>
          </w:p>
        </w:tc>
        <w:tc>
          <w:tcPr>
            <w:tcW w:w="3685" w:type="dxa"/>
            <w:shd w:val="clear" w:color="auto" w:fill="auto"/>
            <w:tcMar>
              <w:top w:w="108" w:type="dxa"/>
              <w:left w:w="170" w:type="dxa"/>
              <w:bottom w:w="159" w:type="dxa"/>
              <w:right w:w="0" w:type="dxa"/>
            </w:tcMar>
            <w:hideMark/>
          </w:tcPr>
          <w:p w:rsidR="00B72D7F" w:rsidRPr="0021727B" w:rsidRDefault="00B72D7F" w:rsidP="00CF381C">
            <w:pPr>
              <w:pStyle w:val="Tabeltekst"/>
              <w:ind w:right="140"/>
            </w:pPr>
            <w:r w:rsidRPr="0021727B">
              <w:t>De faalkans bij een toelaatbaar verval van 3,7 m</w:t>
            </w:r>
            <w:ins w:id="1462" w:author="smia" w:date="2016-07-11T10:59:00Z">
              <w:r w:rsidR="00CF381C">
                <w:t xml:space="preserve"> </w:t>
              </w:r>
            </w:ins>
            <w:ins w:id="1463" w:author="smia" w:date="2016-07-11T11:00:00Z">
              <w:r w:rsidR="00CF381C">
                <w:t xml:space="preserve">volgens </w:t>
              </w:r>
              <w:proofErr w:type="spellStart"/>
              <w:r w:rsidR="00CF381C">
                <w:t>Arcadis</w:t>
              </w:r>
              <w:proofErr w:type="spellEnd"/>
              <w:r w:rsidR="00CF381C">
                <w:t xml:space="preserve"> [</w:t>
              </w:r>
              <w:proofErr w:type="spellStart"/>
              <w:r w:rsidR="00CF381C">
                <w:t>ref</w:t>
              </w:r>
              <w:proofErr w:type="spellEnd"/>
              <w:r w:rsidR="00CF381C">
                <w:t xml:space="preserve"> </w:t>
              </w:r>
            </w:ins>
            <w:ins w:id="1464" w:author="smia" w:date="2016-07-11T11:01:00Z">
              <w:r w:rsidR="001A2A05">
                <w:fldChar w:fldCharType="begin"/>
              </w:r>
              <w:r w:rsidR="00CF381C">
                <w:instrText xml:space="preserve"> REF _Ref444183584 \r \h </w:instrText>
              </w:r>
            </w:ins>
            <w:r w:rsidR="001A2A05">
              <w:fldChar w:fldCharType="separate"/>
            </w:r>
            <w:ins w:id="1465" w:author="smia" w:date="2016-07-11T11:01:00Z">
              <w:r w:rsidR="00CF381C">
                <w:t>2</w:t>
              </w:r>
              <w:r w:rsidR="001A2A05">
                <w:fldChar w:fldCharType="end"/>
              </w:r>
            </w:ins>
            <w:ins w:id="1466" w:author="smia" w:date="2016-07-11T11:00:00Z">
              <w:r w:rsidR="00CF381C">
                <w:t xml:space="preserve">] </w:t>
              </w:r>
            </w:ins>
            <w:ins w:id="1467" w:author="smia" w:date="2016-07-11T10:59:00Z">
              <w:r w:rsidR="00CF381C">
                <w:t>(</w:t>
              </w:r>
              <w:proofErr w:type="spellStart"/>
              <w:r w:rsidR="00CF381C">
                <w:t>ontwerp</w:t>
              </w:r>
            </w:ins>
            <w:ins w:id="1468" w:author="smia" w:date="2016-07-11T11:00:00Z">
              <w:r w:rsidR="00CF381C">
                <w:t>vloed</w:t>
              </w:r>
            </w:ins>
            <w:ins w:id="1469" w:author="smia" w:date="2016-07-11T10:59:00Z">
              <w:r w:rsidR="00CF381C">
                <w:t>verval</w:t>
              </w:r>
              <w:proofErr w:type="spellEnd"/>
              <w:r w:rsidR="00CF381C">
                <w:t xml:space="preserve"> </w:t>
              </w:r>
            </w:ins>
            <w:ins w:id="1470" w:author="smia" w:date="2016-07-11T11:00:00Z">
              <w:r w:rsidR="00CF381C">
                <w:t>is</w:t>
              </w:r>
            </w:ins>
            <w:ins w:id="1471" w:author="smia" w:date="2016-07-11T10:59:00Z">
              <w:r w:rsidR="00CF381C">
                <w:t xml:space="preserve"> 4,15</w:t>
              </w:r>
            </w:ins>
            <w:ins w:id="1472" w:author="smia" w:date="2016-07-11T11:00:00Z">
              <w:r w:rsidR="00CF381C">
                <w:t> </w:t>
              </w:r>
            </w:ins>
            <w:ins w:id="1473" w:author="smia" w:date="2016-07-11T10:59:00Z">
              <w:r w:rsidR="00CF381C">
                <w:t>m</w:t>
              </w:r>
            </w:ins>
            <w:ins w:id="1474" w:author="smia" w:date="2016-07-11T11:00:00Z">
              <w:r w:rsidR="00CF381C">
                <w:t xml:space="preserve"> [</w:t>
              </w:r>
              <w:proofErr w:type="spellStart"/>
              <w:r w:rsidR="00CF381C">
                <w:t>ref</w:t>
              </w:r>
              <w:proofErr w:type="spellEnd"/>
              <w:r w:rsidR="00CF381C">
                <w:t xml:space="preserve"> </w:t>
              </w:r>
            </w:ins>
            <w:ins w:id="1475" w:author="smia" w:date="2016-07-11T11:01:00Z">
              <w:r w:rsidR="001A2A05">
                <w:fldChar w:fldCharType="begin"/>
              </w:r>
              <w:r w:rsidR="00CF381C">
                <w:instrText xml:space="preserve"> REF _Ref455998188 \r \h </w:instrText>
              </w:r>
            </w:ins>
            <w:r w:rsidR="001A2A05">
              <w:fldChar w:fldCharType="separate"/>
            </w:r>
            <w:ins w:id="1476" w:author="smia" w:date="2016-07-11T11:01:00Z">
              <w:r w:rsidR="00CF381C">
                <w:t>35</w:t>
              </w:r>
              <w:r w:rsidR="001A2A05">
                <w:fldChar w:fldCharType="end"/>
              </w:r>
            </w:ins>
            <w:ins w:id="1477" w:author="smia" w:date="2016-07-11T11:00:00Z">
              <w:r w:rsidR="00CF381C">
                <w:t>]</w:t>
              </w:r>
            </w:ins>
            <w:ins w:id="1478" w:author="smia" w:date="2016-07-11T10:59:00Z">
              <w:r w:rsidR="00CF381C">
                <w:t>)</w:t>
              </w:r>
            </w:ins>
            <w:r w:rsidRPr="0021727B">
              <w:t xml:space="preserve"> is conform de vervalstatistiek</w:t>
            </w:r>
            <w:ins w:id="1479" w:author="smia" w:date="2016-07-11T10:33:00Z">
              <w:r w:rsidR="00A95F83">
                <w:t xml:space="preserve"> zonder </w:t>
              </w:r>
              <w:proofErr w:type="spellStart"/>
              <w:r w:rsidR="00A95F83">
                <w:t>ZSS</w:t>
              </w:r>
            </w:ins>
            <w:proofErr w:type="spellEnd"/>
            <w:r w:rsidRPr="0021727B">
              <w:t xml:space="preserve"> </w:t>
            </w:r>
            <w:del w:id="1480" w:author="smia" w:date="2016-07-11T10:29:00Z">
              <w:r w:rsidRPr="0021727B" w:rsidDel="00A95F83">
                <w:delText>6,5</w:delText>
              </w:r>
            </w:del>
            <w:ins w:id="1481" w:author="smia" w:date="2016-07-11T10:29:00Z">
              <w:r w:rsidR="00A95F83">
                <w:t>2,0</w:t>
              </w:r>
            </w:ins>
            <w:r w:rsidRPr="0021727B">
              <w:t>*10</w:t>
            </w:r>
            <w:r w:rsidRPr="0021727B">
              <w:rPr>
                <w:vertAlign w:val="superscript"/>
              </w:rPr>
              <w:t xml:space="preserve">-5 </w:t>
            </w:r>
            <w:r w:rsidRPr="0021727B">
              <w:t>(</w:t>
            </w:r>
            <w:fldSimple w:instr=" REF \* Lower _Ref452373194 \h  \* MERGEFORMAT ">
              <w:ins w:id="1482" w:author="smia" w:date="2016-07-05T10:59:00Z">
                <w:r w:rsidR="00CE660F" w:rsidRPr="0021727B">
                  <w:t>afbeelding </w:t>
                </w:r>
                <w:r w:rsidR="00CE660F">
                  <w:rPr>
                    <w:noProof/>
                  </w:rPr>
                  <w:t>i</w:t>
                </w:r>
                <w:r w:rsidR="00CE660F" w:rsidRPr="0021727B">
                  <w:t>.</w:t>
                </w:r>
                <w:r w:rsidR="00CE660F">
                  <w:rPr>
                    <w:noProof/>
                  </w:rPr>
                  <w:t>2</w:t>
                </w:r>
              </w:ins>
              <w:del w:id="1483" w:author="smia" w:date="2016-07-05T10:18:00Z">
                <w:r w:rsidR="000E2C66" w:rsidRPr="0021727B" w:rsidDel="0042141B">
                  <w:delText>afbeelding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2</w:delText>
                </w:r>
              </w:del>
            </w:fldSimple>
            <w:r w:rsidRPr="0021727B">
              <w:t xml:space="preserve">). </w:t>
            </w:r>
            <w:del w:id="1484" w:author="smia" w:date="2016-07-11T10:35:00Z">
              <w:r w:rsidRPr="0021727B" w:rsidDel="00A95F83">
                <w:delText xml:space="preserve">Bij een faalkans </w:delText>
              </w:r>
            </w:del>
            <w:del w:id="1485" w:author="smia" w:date="2016-07-11T10:34:00Z">
              <w:r w:rsidRPr="0021727B" w:rsidDel="00A95F83">
                <w:delText>&gt; 2,5*10</w:delText>
              </w:r>
              <w:r w:rsidRPr="0021727B" w:rsidDel="00A95F83">
                <w:rPr>
                  <w:vertAlign w:val="superscript"/>
                </w:rPr>
                <w:delText>-4</w:delText>
              </w:r>
            </w:del>
            <w:del w:id="1486" w:author="smia" w:date="2016-07-11T10:35:00Z">
              <w:r w:rsidRPr="0021727B" w:rsidDel="00A95F83">
                <w:delText xml:space="preserve"> krijgt de bodembescherming de score ‘onvoldoende’ [ref. </w:delText>
              </w:r>
              <w:r w:rsidR="001A2A05" w:rsidDel="00A95F83">
                <w:fldChar w:fldCharType="begin"/>
              </w:r>
              <w:r w:rsidR="004B4568" w:rsidDel="00A95F83">
                <w:delInstrText xml:space="preserve"> REF \* Lower _Ref444183584 \n \h  \* MERGEFORMAT </w:delInstrText>
              </w:r>
              <w:r w:rsidR="001A2A05" w:rsidDel="00A95F83">
                <w:fldChar w:fldCharType="separate"/>
              </w:r>
            </w:del>
            <w:del w:id="1487" w:author="smia" w:date="2016-07-05T10:18:00Z">
              <w:r w:rsidR="000E2C66" w:rsidRPr="000E2C66" w:rsidDel="0042141B">
                <w:rPr>
                  <w:bCs/>
                  <w:cs/>
                </w:rPr>
                <w:delText>‎</w:delText>
              </w:r>
              <w:r w:rsidR="000E2C66" w:rsidDel="0042141B">
                <w:delText>2</w:delText>
              </w:r>
            </w:del>
            <w:del w:id="1488" w:author="smia" w:date="2016-07-11T10:35:00Z">
              <w:r w:rsidR="001A2A05" w:rsidDel="00A95F83">
                <w:fldChar w:fldCharType="end"/>
              </w:r>
              <w:r w:rsidRPr="0021727B" w:rsidDel="00A95F83">
                <w:delText>].</w:delText>
              </w:r>
            </w:del>
            <w:r w:rsidRPr="0021727B">
              <w:t xml:space="preserve"> </w:t>
            </w:r>
            <w:ins w:id="1489" w:author="smia" w:date="2016-07-11T10:34:00Z">
              <w:r w:rsidR="00A95F83">
                <w:t xml:space="preserve">Uit </w:t>
              </w:r>
              <w:r w:rsidR="001A2A05" w:rsidRPr="0021727B">
                <w:fldChar w:fldCharType="begin"/>
              </w:r>
              <w:r w:rsidR="00A95F83" w:rsidRPr="0021727B">
                <w:instrText xml:space="preserve"> REF \* Lower _Ref452373194 \h </w:instrText>
              </w:r>
            </w:ins>
            <w:r w:rsidR="00A95F83">
              <w:instrText xml:space="preserve"> \* MERGEFORMAT </w:instrText>
            </w:r>
            <w:ins w:id="1490" w:author="smia" w:date="2016-07-11T10:34:00Z">
              <w:r w:rsidR="001A2A05" w:rsidRPr="0021727B">
                <w:fldChar w:fldCharType="separate"/>
              </w:r>
              <w:r w:rsidR="00A95F83" w:rsidRPr="0021727B">
                <w:t>afbeelding </w:t>
              </w:r>
              <w:r w:rsidR="00A95F83">
                <w:rPr>
                  <w:noProof/>
                </w:rPr>
                <w:t>i</w:t>
              </w:r>
              <w:r w:rsidR="00A95F83" w:rsidRPr="0021727B">
                <w:t>.</w:t>
              </w:r>
              <w:r w:rsidR="00A95F83">
                <w:rPr>
                  <w:noProof/>
                </w:rPr>
                <w:t>2</w:t>
              </w:r>
              <w:r w:rsidR="001A2A05" w:rsidRPr="0021727B">
                <w:fldChar w:fldCharType="end"/>
              </w:r>
            </w:ins>
            <w:ins w:id="1491" w:author="smia" w:date="2016-07-11T10:33:00Z">
              <w:r w:rsidR="00A95F83">
                <w:t xml:space="preserve"> blijkt dat het toelaatbare verval van 3,7 m met een </w:t>
              </w:r>
              <w:proofErr w:type="spellStart"/>
              <w:r w:rsidR="00A95F83">
                <w:t>ZSS</w:t>
              </w:r>
              <w:proofErr w:type="spellEnd"/>
              <w:r w:rsidR="00A95F83">
                <w:t xml:space="preserve"> van 0,85</w:t>
              </w:r>
            </w:ins>
            <w:ins w:id="1492" w:author="smia" w:date="2016-07-11T10:35:00Z">
              <w:r w:rsidR="00A95F83">
                <w:t> </w:t>
              </w:r>
            </w:ins>
            <w:ins w:id="1493" w:author="smia" w:date="2016-07-11T10:33:00Z">
              <w:r w:rsidR="00A95F83">
                <w:t>m een kans van 1,5*10</w:t>
              </w:r>
              <w:r w:rsidR="00A95F83">
                <w:rPr>
                  <w:vertAlign w:val="superscript"/>
                </w:rPr>
                <w:t>-4</w:t>
              </w:r>
              <w:r w:rsidR="00A95F83">
                <w:t xml:space="preserve"> heeft om overschreden te worden</w:t>
              </w:r>
            </w:ins>
            <w:ins w:id="1494" w:author="smia" w:date="2016-07-11T10:34:00Z">
              <w:r w:rsidR="00A95F83">
                <w:t>,</w:t>
              </w:r>
            </w:ins>
            <w:ins w:id="1495" w:author="smia" w:date="2016-07-11T10:33:00Z">
              <w:r w:rsidR="00A95F83">
                <w:t xml:space="preserve"> </w:t>
              </w:r>
            </w:ins>
            <w:ins w:id="1496" w:author="smia" w:date="2016-07-11T10:34:00Z">
              <w:r w:rsidR="00A95F83">
                <w:t>d</w:t>
              </w:r>
            </w:ins>
            <w:ins w:id="1497" w:author="smia" w:date="2016-07-11T10:33:00Z">
              <w:r w:rsidR="00A95F83">
                <w:t xml:space="preserve">it is lager dan de faalkans </w:t>
              </w:r>
            </w:ins>
            <w:ins w:id="1498" w:author="smia" w:date="2016-07-11T10:34:00Z">
              <w:r w:rsidR="00A95F83">
                <w:t>(</w:t>
              </w:r>
              <w:r w:rsidR="00A95F83" w:rsidRPr="0021727B">
                <w:t>&gt;2,5*10</w:t>
              </w:r>
              <w:r w:rsidR="00A95F83" w:rsidRPr="0021727B">
                <w:rPr>
                  <w:vertAlign w:val="superscript"/>
                </w:rPr>
                <w:t>-4</w:t>
              </w:r>
              <w:r w:rsidR="00A95F83">
                <w:t>) w</w:t>
              </w:r>
            </w:ins>
            <w:ins w:id="1499" w:author="smia" w:date="2016-07-11T10:33:00Z">
              <w:r w:rsidR="00A95F83">
                <w:t>aarbij het toetsrapport een score ‘onvoldoende’ toekent aan de bodembescherming</w:t>
              </w:r>
            </w:ins>
            <w:ins w:id="1500" w:author="smia" w:date="2016-07-11T10:35:00Z">
              <w:r w:rsidR="00A95F83">
                <w:t xml:space="preserve"> </w:t>
              </w:r>
              <w:r w:rsidR="00A95F83" w:rsidRPr="0021727B">
                <w:t>[</w:t>
              </w:r>
              <w:proofErr w:type="spellStart"/>
              <w:r w:rsidR="00A95F83" w:rsidRPr="0021727B">
                <w:t>ref</w:t>
              </w:r>
              <w:proofErr w:type="spellEnd"/>
              <w:r w:rsidR="00A95F83" w:rsidRPr="0021727B">
                <w:t xml:space="preserve">. </w:t>
              </w:r>
              <w:r w:rsidR="001A2A05">
                <w:fldChar w:fldCharType="begin"/>
              </w:r>
              <w:r w:rsidR="00A95F83">
                <w:instrText xml:space="preserve"> REF \* Lower _Ref444183584 \n \h  \* MERGEFORMAT </w:instrText>
              </w:r>
            </w:ins>
            <w:ins w:id="1501" w:author="smia" w:date="2016-07-11T10:35:00Z">
              <w:r w:rsidR="001A2A05">
                <w:fldChar w:fldCharType="separate"/>
              </w:r>
              <w:r w:rsidR="00A95F83" w:rsidRPr="00CE660F">
                <w:rPr>
                  <w:bCs/>
                </w:rPr>
                <w:t>2</w:t>
              </w:r>
              <w:r w:rsidR="001A2A05">
                <w:fldChar w:fldCharType="end"/>
              </w:r>
              <w:r w:rsidR="00A95F83" w:rsidRPr="0021727B">
                <w:t>]</w:t>
              </w:r>
            </w:ins>
            <w:ins w:id="1502" w:author="smia" w:date="2016-07-11T10:33:00Z">
              <w:r w:rsidR="00A95F83">
                <w:t>.</w:t>
              </w:r>
            </w:ins>
            <w:ins w:id="1503" w:author="Bour3" w:date="2016-07-11T13:32:00Z">
              <w:r w:rsidR="00863FA5">
                <w:rPr>
                  <w:rStyle w:val="Voetnootmarkering"/>
                </w:rPr>
                <w:footnoteReference w:id="9"/>
              </w:r>
            </w:ins>
            <w:del w:id="1506" w:author="smia" w:date="2016-07-11T10:29:00Z">
              <w:r w:rsidRPr="0021727B" w:rsidDel="00A95F83">
                <w:delText>Ervan uitgaande dat een ZSS een één-op-één horizontale verschuiving van de vervalstatistiek veroorzaakt, dan mag de ZZS niet meer zijn dan circa 0,2 m.</w:delText>
              </w:r>
            </w:del>
          </w:p>
        </w:tc>
        <w:tc>
          <w:tcPr>
            <w:tcW w:w="1126" w:type="dxa"/>
            <w:shd w:val="clear" w:color="auto" w:fill="auto"/>
            <w:tcMar>
              <w:right w:w="0" w:type="dxa"/>
            </w:tcMar>
            <w:hideMark/>
          </w:tcPr>
          <w:p w:rsidR="00B72D7F" w:rsidRPr="0021727B" w:rsidRDefault="00B72D7F" w:rsidP="00295348">
            <w:pPr>
              <w:pStyle w:val="Tabeltekst"/>
            </w:pPr>
            <w:del w:id="1507" w:author="smia" w:date="2016-07-11T10:24:00Z">
              <w:r w:rsidRPr="0021727B" w:rsidDel="00295348">
                <w:delText xml:space="preserve">voor </w:delText>
              </w:r>
            </w:del>
            <w:ins w:id="1508" w:author="smia" w:date="2016-07-11T10:24:00Z">
              <w:r w:rsidR="00295348">
                <w:t>na</w:t>
              </w:r>
              <w:r w:rsidR="00295348" w:rsidRPr="0021727B">
                <w:t xml:space="preserve"> </w:t>
              </w:r>
            </w:ins>
            <w:r w:rsidRPr="0021727B">
              <w:t>2</w:t>
            </w:r>
            <w:ins w:id="1509" w:author="smia" w:date="2016-07-11T10:24:00Z">
              <w:r w:rsidR="00295348">
                <w:t>1</w:t>
              </w:r>
            </w:ins>
            <w:del w:id="1510" w:author="smia" w:date="2016-07-11T10:24:00Z">
              <w:r w:rsidRPr="0021727B" w:rsidDel="00295348">
                <w:delText>05</w:delText>
              </w:r>
            </w:del>
            <w:ins w:id="1511" w:author="smia" w:date="2016-07-11T10:24:00Z">
              <w:r w:rsidR="00295348">
                <w:t>0</w:t>
              </w:r>
            </w:ins>
            <w:r w:rsidRPr="0021727B">
              <w:t>0</w:t>
            </w:r>
          </w:p>
        </w:tc>
      </w:tr>
      <w:tr w:rsidR="00B72D7F" w:rsidRPr="0021727B" w:rsidTr="00E06BB0">
        <w:tc>
          <w:tcPr>
            <w:tcW w:w="426" w:type="dxa"/>
            <w:shd w:val="clear" w:color="auto" w:fill="auto"/>
            <w:tcMar>
              <w:top w:w="108" w:type="dxa"/>
              <w:left w:w="0" w:type="dxa"/>
              <w:bottom w:w="159" w:type="dxa"/>
              <w:right w:w="170" w:type="dxa"/>
            </w:tcMar>
            <w:hideMark/>
          </w:tcPr>
          <w:p w:rsidR="00B72D7F" w:rsidRPr="0021727B" w:rsidRDefault="00B72D7F" w:rsidP="00E06BB0">
            <w:pPr>
              <w:pStyle w:val="Tabeltekst"/>
            </w:pPr>
            <w:r w:rsidRPr="0021727B">
              <w:t>3</w:t>
            </w:r>
          </w:p>
        </w:tc>
        <w:tc>
          <w:tcPr>
            <w:tcW w:w="1417" w:type="dxa"/>
            <w:shd w:val="clear" w:color="auto" w:fill="auto"/>
          </w:tcPr>
          <w:p w:rsidR="00B72D7F" w:rsidRPr="0021727B" w:rsidRDefault="00B72D7F" w:rsidP="00E06BB0">
            <w:pPr>
              <w:pStyle w:val="Tabeltekst"/>
            </w:pPr>
            <w:r w:rsidRPr="0021727B">
              <w:t xml:space="preserve">CF </w:t>
            </w:r>
            <w:proofErr w:type="spellStart"/>
            <w:r w:rsidRPr="0021727B">
              <w:t>bodembe-scherming</w:t>
            </w:r>
            <w:proofErr w:type="spellEnd"/>
            <w:r w:rsidRPr="0021727B">
              <w:t xml:space="preserve"> tot 105 m </w:t>
            </w:r>
            <w:proofErr w:type="spellStart"/>
            <w:r w:rsidRPr="0021727B">
              <w:t>a.g.v</w:t>
            </w:r>
            <w:proofErr w:type="spellEnd"/>
            <w:r w:rsidRPr="0021727B">
              <w:t xml:space="preserve">. stroomsnelheid treedt op bij: </w:t>
            </w:r>
          </w:p>
          <w:p w:rsidR="00B72D7F" w:rsidRPr="0021727B" w:rsidRDefault="00B72D7F" w:rsidP="00E06BB0">
            <w:pPr>
              <w:pStyle w:val="Tabeltekst"/>
            </w:pPr>
          </w:p>
          <w:p w:rsidR="00B72D7F" w:rsidRPr="0021727B" w:rsidRDefault="00B72D7F" w:rsidP="00E06BB0">
            <w:pPr>
              <w:pStyle w:val="Tabeltekst"/>
            </w:pPr>
            <w:proofErr w:type="spellStart"/>
            <w:r w:rsidRPr="0021727B">
              <w:t>ZZS</w:t>
            </w:r>
            <w:proofErr w:type="spellEnd"/>
            <w:r w:rsidRPr="0021727B">
              <w:t xml:space="preserve"> &gt; 0,</w:t>
            </w:r>
            <w:del w:id="1512" w:author="Bour3" w:date="2016-07-11T14:21:00Z">
              <w:r w:rsidRPr="0021727B" w:rsidDel="003722D6">
                <w:delText>6 </w:delText>
              </w:r>
            </w:del>
            <w:ins w:id="1513" w:author="Bour3" w:date="2016-07-11T14:21:00Z">
              <w:r w:rsidR="003722D6">
                <w:t>85</w:t>
              </w:r>
              <w:r w:rsidR="003722D6" w:rsidRPr="0021727B">
                <w:t> </w:t>
              </w:r>
            </w:ins>
            <w:r w:rsidRPr="0021727B">
              <w:t>m</w:t>
            </w:r>
          </w:p>
          <w:p w:rsidR="00B72D7F" w:rsidRPr="0021727B" w:rsidRDefault="00B72D7F" w:rsidP="00E06BB0">
            <w:pPr>
              <w:pStyle w:val="Tabeltekst"/>
            </w:pPr>
          </w:p>
        </w:tc>
        <w:tc>
          <w:tcPr>
            <w:tcW w:w="1985" w:type="dxa"/>
            <w:shd w:val="clear" w:color="auto" w:fill="auto"/>
            <w:hideMark/>
          </w:tcPr>
          <w:p w:rsidR="00B72D7F" w:rsidRPr="0021727B" w:rsidRDefault="00B72D7F" w:rsidP="00E06BB0">
            <w:pPr>
              <w:pStyle w:val="Tabeltekst"/>
            </w:pPr>
            <w:r w:rsidRPr="0021727B">
              <w:t xml:space="preserve">Het verval over de kering is bij 1 of meer weigerende schuiven meer dan 4,1 m waardoor de bodembeschermingen tot 105 m uit de </w:t>
            </w:r>
            <w:proofErr w:type="spellStart"/>
            <w:r w:rsidRPr="0021727B">
              <w:t>OSK</w:t>
            </w:r>
            <w:proofErr w:type="spellEnd"/>
            <w:r w:rsidRPr="0021727B">
              <w:t xml:space="preserve"> rekenkundig niet meer voldoende veilig de stromingsbelasting kunnen weerstaan.</w:t>
            </w:r>
          </w:p>
        </w:tc>
        <w:tc>
          <w:tcPr>
            <w:tcW w:w="3685" w:type="dxa"/>
            <w:shd w:val="clear" w:color="auto" w:fill="auto"/>
            <w:tcMar>
              <w:top w:w="108" w:type="dxa"/>
              <w:left w:w="170" w:type="dxa"/>
              <w:bottom w:w="159" w:type="dxa"/>
              <w:right w:w="0" w:type="dxa"/>
            </w:tcMar>
          </w:tcPr>
          <w:p w:rsidR="00B72D7F" w:rsidRPr="0021727B" w:rsidDel="00C1707C" w:rsidRDefault="00B72D7F" w:rsidP="00E06BB0">
            <w:pPr>
              <w:pStyle w:val="Tabeltekst"/>
              <w:ind w:right="140"/>
              <w:rPr>
                <w:del w:id="1514" w:author="Bour3" w:date="2016-07-11T14:19:00Z"/>
              </w:rPr>
            </w:pPr>
            <w:r w:rsidRPr="0021727B">
              <w:t xml:space="preserve">Het toelaatbare verval is 4,1 m (bijlage I.1). De </w:t>
            </w:r>
            <w:ins w:id="1515" w:author="Bour3" w:date="2016-07-11T14:18:00Z">
              <w:r w:rsidR="00C1707C">
                <w:t xml:space="preserve">huidige </w:t>
              </w:r>
            </w:ins>
            <w:r w:rsidRPr="0021727B">
              <w:t xml:space="preserve">vervalstatistiek </w:t>
            </w:r>
            <w:ins w:id="1516" w:author="Bour3" w:date="2016-07-11T14:21:00Z">
              <w:r w:rsidR="003722D6">
                <w:t xml:space="preserve">is gunstiger </w:t>
              </w:r>
            </w:ins>
            <w:del w:id="1517" w:author="Bour3" w:date="2016-07-11T14:18:00Z">
              <w:r w:rsidRPr="0021727B" w:rsidDel="00C1707C">
                <w:delText xml:space="preserve">uit 2009 is gunstiger </w:delText>
              </w:r>
            </w:del>
            <w:r w:rsidRPr="0021727B">
              <w:t xml:space="preserve">dan aangehouden in het ontwerp (paragraaf </w:t>
            </w:r>
            <w:r w:rsidR="001A2A05" w:rsidRPr="0021727B">
              <w:fldChar w:fldCharType="begin"/>
            </w:r>
            <w:r w:rsidRPr="0021727B">
              <w:instrText xml:space="preserve"> REF \* Lower _Ref453270972 \n \h </w:instrText>
            </w:r>
            <w:r w:rsidR="001A2A05" w:rsidRPr="0021727B">
              <w:fldChar w:fldCharType="separate"/>
            </w:r>
            <w:ins w:id="1518" w:author="smia" w:date="2016-07-05T10:59:00Z">
              <w:r w:rsidR="00CE660F">
                <w:t>3.</w:t>
              </w:r>
              <w:r w:rsidR="00CE660F">
                <w:t>3</w:t>
              </w:r>
              <w:r w:rsidR="00CE660F">
                <w:t>.2</w:t>
              </w:r>
            </w:ins>
            <w:del w:id="1519" w:author="smia" w:date="2016-07-05T10:18:00Z">
              <w:r w:rsidR="000E2C66" w:rsidDel="0042141B">
                <w:rPr>
                  <w:cs/>
                </w:rPr>
                <w:delText>‎</w:delText>
              </w:r>
              <w:r w:rsidR="000E2C66" w:rsidDel="0042141B">
                <w:delText>3.3.2</w:delText>
              </w:r>
            </w:del>
            <w:r w:rsidR="001A2A05" w:rsidRPr="0021727B">
              <w:fldChar w:fldCharType="end"/>
            </w:r>
            <w:r w:rsidRPr="0021727B">
              <w:t xml:space="preserve">). </w:t>
            </w:r>
            <w:ins w:id="1520" w:author="Bour3" w:date="2016-07-11T14:20:00Z">
              <w:r w:rsidR="003722D6">
                <w:t xml:space="preserve">Indien dezelfde aanpak als voor knikpunt 2 wordt gevolgd, dan treedt het knikpunt na 2100 op. </w:t>
              </w:r>
            </w:ins>
            <w:del w:id="1521" w:author="Bour3" w:date="2016-07-11T14:19:00Z">
              <w:r w:rsidRPr="0021727B" w:rsidDel="00C1707C">
                <w:delText>Ervan uitgaande dat een ZSS een één-op-één horizontale verschuiving van de vervalstatistiek veroorzaakt, dan mag de ZZS niet meer zijn dan circa 0,6 m voordat de ontwerpvervalstatistieklijn wordt overschreden.</w:delText>
              </w:r>
            </w:del>
          </w:p>
          <w:p w:rsidR="00B72D7F" w:rsidRPr="0021727B" w:rsidDel="00C1707C" w:rsidRDefault="00B72D7F" w:rsidP="00E06BB0">
            <w:pPr>
              <w:pStyle w:val="Tabeltekst"/>
              <w:ind w:right="140"/>
              <w:rPr>
                <w:del w:id="1522" w:author="Bour3" w:date="2016-07-11T14:19:00Z"/>
              </w:rPr>
            </w:pPr>
          </w:p>
          <w:p w:rsidR="00B72D7F" w:rsidRPr="0021727B" w:rsidRDefault="00B72D7F" w:rsidP="003722D6">
            <w:pPr>
              <w:pStyle w:val="Tabeltekst"/>
              <w:ind w:right="140"/>
            </w:pPr>
            <w:del w:id="1523" w:author="Bour3" w:date="2016-07-11T14:19:00Z">
              <w:r w:rsidRPr="0021727B" w:rsidDel="00C1707C">
                <w:delText>Indien dezelfde redenatie gevolgd wordt als bij knikpunt 2, dan wordt een vergelijkbare toelaatbare ZZS gevonden</w:delText>
              </w:r>
            </w:del>
            <w:del w:id="1524" w:author="Bour3" w:date="2016-07-11T14:21:00Z">
              <w:r w:rsidRPr="0021727B" w:rsidDel="003722D6">
                <w:delText>.</w:delText>
              </w:r>
            </w:del>
            <w:r w:rsidRPr="0021727B">
              <w:t xml:space="preserve"> </w:t>
            </w:r>
          </w:p>
        </w:tc>
        <w:tc>
          <w:tcPr>
            <w:tcW w:w="1126" w:type="dxa"/>
            <w:shd w:val="clear" w:color="auto" w:fill="auto"/>
            <w:tcMar>
              <w:right w:w="0" w:type="dxa"/>
            </w:tcMar>
            <w:hideMark/>
          </w:tcPr>
          <w:p w:rsidR="00B72D7F" w:rsidRPr="0021727B" w:rsidRDefault="00B72D7F" w:rsidP="00C1707C">
            <w:pPr>
              <w:pStyle w:val="Tabeltekst"/>
            </w:pPr>
            <w:r w:rsidRPr="0021727B">
              <w:t>na 2</w:t>
            </w:r>
            <w:del w:id="1525" w:author="Bour3" w:date="2016-07-11T14:19:00Z">
              <w:r w:rsidRPr="0021727B" w:rsidDel="00C1707C">
                <w:delText>0</w:delText>
              </w:r>
            </w:del>
            <w:ins w:id="1526" w:author="Bour3" w:date="2016-07-11T14:19:00Z">
              <w:r w:rsidR="00C1707C">
                <w:t>10</w:t>
              </w:r>
            </w:ins>
            <w:del w:id="1527" w:author="Bour3" w:date="2016-07-11T14:19:00Z">
              <w:r w:rsidRPr="0021727B" w:rsidDel="00C1707C">
                <w:delText>5</w:delText>
              </w:r>
            </w:del>
            <w:r w:rsidRPr="0021727B">
              <w:t>0</w:t>
            </w:r>
          </w:p>
        </w:tc>
      </w:tr>
      <w:tr w:rsidR="00B72D7F" w:rsidRPr="0021727B" w:rsidTr="00E06BB0">
        <w:tc>
          <w:tcPr>
            <w:tcW w:w="426" w:type="dxa"/>
            <w:shd w:val="clear" w:color="auto" w:fill="auto"/>
            <w:tcMar>
              <w:top w:w="108" w:type="dxa"/>
              <w:left w:w="0" w:type="dxa"/>
              <w:bottom w:w="159" w:type="dxa"/>
              <w:right w:w="170" w:type="dxa"/>
            </w:tcMar>
            <w:hideMark/>
          </w:tcPr>
          <w:p w:rsidR="00B72D7F" w:rsidRPr="0021727B" w:rsidRDefault="00B72D7F" w:rsidP="00E06BB0">
            <w:pPr>
              <w:pStyle w:val="Tabeltekst"/>
            </w:pPr>
            <w:r w:rsidRPr="0021727B">
              <w:t>4</w:t>
            </w:r>
          </w:p>
        </w:tc>
        <w:tc>
          <w:tcPr>
            <w:tcW w:w="1417" w:type="dxa"/>
            <w:shd w:val="clear" w:color="auto" w:fill="auto"/>
          </w:tcPr>
          <w:p w:rsidR="00B72D7F" w:rsidRPr="0021727B" w:rsidRDefault="00B72D7F" w:rsidP="00E06BB0">
            <w:pPr>
              <w:pStyle w:val="Tabeltekst"/>
            </w:pPr>
            <w:r w:rsidRPr="0021727B">
              <w:t>CF bovenbalken treedt op bij:</w:t>
            </w:r>
          </w:p>
          <w:p w:rsidR="00B72D7F" w:rsidRPr="0021727B" w:rsidRDefault="00B72D7F" w:rsidP="00E06BB0">
            <w:pPr>
              <w:pStyle w:val="Tabeltekst"/>
            </w:pPr>
            <w:r w:rsidRPr="0021727B">
              <w:t xml:space="preserve"> </w:t>
            </w:r>
          </w:p>
          <w:p w:rsidR="00B72D7F" w:rsidRPr="0021727B" w:rsidRDefault="00B72D7F" w:rsidP="00E06BB0">
            <w:pPr>
              <w:pStyle w:val="Tabeltekst"/>
            </w:pPr>
            <w:proofErr w:type="spellStart"/>
            <w:r w:rsidRPr="0021727B">
              <w:t>H</w:t>
            </w:r>
            <w:r w:rsidRPr="0021727B">
              <w:rPr>
                <w:vertAlign w:val="subscript"/>
              </w:rPr>
              <w:t>s</w:t>
            </w:r>
            <w:proofErr w:type="spellEnd"/>
            <w:r w:rsidRPr="0021727B">
              <w:t xml:space="preserve"> &gt; 4 m</w:t>
            </w:r>
          </w:p>
          <w:p w:rsidR="00B72D7F" w:rsidRPr="0021727B" w:rsidRDefault="00B72D7F" w:rsidP="00E06BB0">
            <w:pPr>
              <w:pStyle w:val="Tabeltekst"/>
            </w:pPr>
          </w:p>
        </w:tc>
        <w:tc>
          <w:tcPr>
            <w:tcW w:w="1985" w:type="dxa"/>
            <w:shd w:val="clear" w:color="auto" w:fill="auto"/>
            <w:hideMark/>
          </w:tcPr>
          <w:p w:rsidR="00B72D7F" w:rsidRPr="0021727B" w:rsidRDefault="00B72D7F" w:rsidP="00E06BB0">
            <w:pPr>
              <w:pStyle w:val="Tabeltekst"/>
            </w:pPr>
            <w:r w:rsidRPr="0021727B">
              <w:t xml:space="preserve">De (inkomende) golfhoogte </w:t>
            </w:r>
            <w:proofErr w:type="spellStart"/>
            <w:r w:rsidRPr="0021727B">
              <w:t>H</w:t>
            </w:r>
            <w:r w:rsidRPr="0021727B">
              <w:rPr>
                <w:vertAlign w:val="subscript"/>
              </w:rPr>
              <w:t>s</w:t>
            </w:r>
            <w:proofErr w:type="spellEnd"/>
            <w:r w:rsidRPr="0021727B">
              <w:t xml:space="preserve"> is groter dan 4 m en golfperiode </w:t>
            </w:r>
            <w:proofErr w:type="spellStart"/>
            <w:r w:rsidRPr="0021727B">
              <w:t>T</w:t>
            </w:r>
            <w:r w:rsidRPr="0021727B">
              <w:rPr>
                <w:vertAlign w:val="subscript"/>
              </w:rPr>
              <w:t>p</w:t>
            </w:r>
            <w:proofErr w:type="spellEnd"/>
            <w:r w:rsidRPr="0021727B">
              <w:t xml:space="preserve"> is langer dan 9,5 s waardoor de bovenbalken de belasting rekenkundig niet meer voldoende veilig kunnen weerstaan.</w:t>
            </w:r>
          </w:p>
        </w:tc>
        <w:tc>
          <w:tcPr>
            <w:tcW w:w="3685" w:type="dxa"/>
            <w:shd w:val="clear" w:color="auto" w:fill="auto"/>
            <w:tcMar>
              <w:top w:w="108" w:type="dxa"/>
              <w:left w:w="170" w:type="dxa"/>
              <w:bottom w:w="159" w:type="dxa"/>
              <w:right w:w="0" w:type="dxa"/>
            </w:tcMar>
            <w:hideMark/>
          </w:tcPr>
          <w:p w:rsidR="00B72D7F" w:rsidRPr="0021727B" w:rsidRDefault="00B72D7F" w:rsidP="00E06BB0">
            <w:pPr>
              <w:pStyle w:val="Tabeltekst"/>
              <w:ind w:right="140"/>
            </w:pPr>
            <w:r w:rsidRPr="0021727B">
              <w:rPr>
                <w:szCs w:val="20"/>
              </w:rPr>
              <w:t>De golfbelasting op de bovenbalken is ongeveer een factor vier groter dan de vervalbelasting [</w:t>
            </w:r>
            <w:proofErr w:type="spellStart"/>
            <w:r w:rsidRPr="0021727B">
              <w:rPr>
                <w:szCs w:val="20"/>
              </w:rPr>
              <w:t>ref</w:t>
            </w:r>
            <w:proofErr w:type="spellEnd"/>
            <w:r w:rsidRPr="0021727B">
              <w:rPr>
                <w:szCs w:val="20"/>
              </w:rPr>
              <w:t xml:space="preserve">. </w:t>
            </w:r>
            <w:fldSimple w:instr=" REF \* Lower _Ref444183584 \n \h  \* MERGEFORMAT ">
              <w:ins w:id="1528" w:author="smia" w:date="2016-07-05T10:59:00Z">
                <w:r w:rsidR="00CE660F">
                  <w:t>2</w:t>
                </w:r>
              </w:ins>
              <w:del w:id="1529" w:author="smia" w:date="2016-07-05T10:18:00Z">
                <w:r w:rsidR="000E2C66" w:rsidDel="0042141B">
                  <w:rPr>
                    <w:cs/>
                  </w:rPr>
                  <w:delText>‎</w:delText>
                </w:r>
                <w:r w:rsidR="000E2C66" w:rsidDel="0042141B">
                  <w:delText>2</w:delText>
                </w:r>
              </w:del>
            </w:fldSimple>
            <w:r w:rsidRPr="0021727B">
              <w:rPr>
                <w:szCs w:val="20"/>
              </w:rPr>
              <w:t xml:space="preserve">]. De </w:t>
            </w:r>
            <w:proofErr w:type="spellStart"/>
            <w:r w:rsidRPr="0021727B">
              <w:rPr>
                <w:szCs w:val="20"/>
              </w:rPr>
              <w:t>ontwerpgolfhoogte</w:t>
            </w:r>
            <w:proofErr w:type="spellEnd"/>
            <w:r w:rsidRPr="0021727B">
              <w:rPr>
                <w:szCs w:val="20"/>
              </w:rPr>
              <w:t xml:space="preserve"> is 4 m (</w:t>
            </w:r>
            <w:r w:rsidRPr="0021727B">
              <w:t>tabel I.1). Aangenomen wordt dat de huidige golfbelasting lager is dan in de ontwerpomstandigheden</w:t>
            </w:r>
            <w:r w:rsidRPr="0021727B">
              <w:rPr>
                <w:rStyle w:val="Voetnootmarkering"/>
              </w:rPr>
              <w:footnoteReference w:id="10"/>
            </w:r>
            <w:r w:rsidRPr="0021727B">
              <w:t xml:space="preserve">. Door de </w:t>
            </w:r>
            <w:proofErr w:type="spellStart"/>
            <w:r w:rsidRPr="0021727B">
              <w:t>ZZS</w:t>
            </w:r>
            <w:proofErr w:type="spellEnd"/>
            <w:r w:rsidRPr="0021727B">
              <w:t xml:space="preserve"> neemt de golfbelasting op de bovenbalken niet toe (de golven slaan dan over de bovenbalken). De belastingsfrequentie neemt wel toe, waardoor vermoeiing een rol speelt. Er zijn nog geen aanwijzingen voor vermoeiing bekend. De oorspronkelijke ontwerplevensduur is circa 200 jaar. Als gevolg van vermoeiing zal de werkelijke levensduur kleiner zijn dan 200 jaar. Een veilige aanname is dat het knikpunt na 2050 optreedt. </w:t>
            </w:r>
          </w:p>
        </w:tc>
        <w:tc>
          <w:tcPr>
            <w:tcW w:w="1126" w:type="dxa"/>
            <w:shd w:val="clear" w:color="auto" w:fill="auto"/>
            <w:tcMar>
              <w:right w:w="0" w:type="dxa"/>
            </w:tcMar>
            <w:hideMark/>
          </w:tcPr>
          <w:p w:rsidR="00B72D7F" w:rsidRPr="0021727B" w:rsidRDefault="00B72D7F" w:rsidP="00E06BB0">
            <w:pPr>
              <w:pStyle w:val="Tabeltekst"/>
            </w:pPr>
            <w:r w:rsidRPr="0021727B">
              <w:t>na 2050</w:t>
            </w:r>
          </w:p>
        </w:tc>
      </w:tr>
      <w:tr w:rsidR="00B72D7F" w:rsidRPr="0021727B" w:rsidTr="00E06BB0">
        <w:tc>
          <w:tcPr>
            <w:tcW w:w="426" w:type="dxa"/>
            <w:shd w:val="clear" w:color="auto" w:fill="auto"/>
            <w:tcMar>
              <w:top w:w="108" w:type="dxa"/>
              <w:left w:w="0" w:type="dxa"/>
              <w:bottom w:w="159" w:type="dxa"/>
              <w:right w:w="170" w:type="dxa"/>
            </w:tcMar>
            <w:hideMark/>
          </w:tcPr>
          <w:p w:rsidR="00B72D7F" w:rsidRPr="0021727B" w:rsidRDefault="00B72D7F" w:rsidP="00E06BB0">
            <w:pPr>
              <w:pStyle w:val="Tabeltekst"/>
              <w:keepNext/>
            </w:pPr>
            <w:r w:rsidRPr="0021727B">
              <w:t>5</w:t>
            </w:r>
          </w:p>
        </w:tc>
        <w:tc>
          <w:tcPr>
            <w:tcW w:w="1417" w:type="dxa"/>
            <w:shd w:val="clear" w:color="auto" w:fill="auto"/>
          </w:tcPr>
          <w:p w:rsidR="00B72D7F" w:rsidRPr="0021727B" w:rsidRDefault="00B72D7F" w:rsidP="00E06BB0">
            <w:pPr>
              <w:pStyle w:val="Tabeltekst"/>
              <w:keepNext/>
            </w:pPr>
            <w:r w:rsidRPr="0021727B">
              <w:t xml:space="preserve">CF dorpelbalken en pijlers treedt op bij: </w:t>
            </w:r>
          </w:p>
          <w:p w:rsidR="00B72D7F" w:rsidRPr="0021727B" w:rsidRDefault="00B72D7F" w:rsidP="00E06BB0">
            <w:pPr>
              <w:pStyle w:val="Tabeltekst"/>
              <w:keepNext/>
            </w:pPr>
          </w:p>
          <w:p w:rsidR="00B72D7F" w:rsidRPr="0021727B" w:rsidRDefault="00B72D7F" w:rsidP="00E06BB0">
            <w:pPr>
              <w:pStyle w:val="Tabeltekst"/>
              <w:keepNext/>
            </w:pPr>
            <w:proofErr w:type="spellStart"/>
            <w:r w:rsidRPr="0021727B">
              <w:t>ZZS</w:t>
            </w:r>
            <w:proofErr w:type="spellEnd"/>
            <w:r w:rsidRPr="0021727B">
              <w:t xml:space="preserve"> &gt; 0,8 m</w:t>
            </w:r>
          </w:p>
          <w:p w:rsidR="00B72D7F" w:rsidRPr="0021727B" w:rsidRDefault="00B72D7F" w:rsidP="00E06BB0">
            <w:pPr>
              <w:pStyle w:val="Tabeltekst"/>
              <w:keepNext/>
            </w:pPr>
          </w:p>
        </w:tc>
        <w:tc>
          <w:tcPr>
            <w:tcW w:w="1985" w:type="dxa"/>
            <w:shd w:val="clear" w:color="auto" w:fill="auto"/>
            <w:hideMark/>
          </w:tcPr>
          <w:p w:rsidR="00B72D7F" w:rsidRPr="0021727B" w:rsidRDefault="00B72D7F" w:rsidP="00E06BB0">
            <w:pPr>
              <w:pStyle w:val="Tabeltekst"/>
              <w:keepNext/>
            </w:pPr>
            <w:r w:rsidRPr="0021727B">
              <w:t xml:space="preserve">Het verval over de </w:t>
            </w:r>
            <w:proofErr w:type="spellStart"/>
            <w:r w:rsidRPr="0021727B">
              <w:t>OSK</w:t>
            </w:r>
            <w:proofErr w:type="spellEnd"/>
            <w:r w:rsidRPr="0021727B">
              <w:t xml:space="preserve"> is groter dan 6 m waardoor de dorpelbalken en pijlers de belasting rekenkundig niet meer voldoende veilig kunnen weerstaan.</w:t>
            </w:r>
          </w:p>
        </w:tc>
        <w:tc>
          <w:tcPr>
            <w:tcW w:w="3685" w:type="dxa"/>
            <w:shd w:val="clear" w:color="auto" w:fill="auto"/>
            <w:tcMar>
              <w:top w:w="108" w:type="dxa"/>
              <w:left w:w="170" w:type="dxa"/>
              <w:bottom w:w="159" w:type="dxa"/>
              <w:right w:w="0" w:type="dxa"/>
            </w:tcMar>
          </w:tcPr>
          <w:p w:rsidR="00B72D7F" w:rsidRPr="0021727B" w:rsidRDefault="00B72D7F" w:rsidP="00E06BB0">
            <w:pPr>
              <w:pStyle w:val="Tabeltekst"/>
              <w:ind w:right="140"/>
            </w:pPr>
            <w:r w:rsidRPr="0021727B">
              <w:t>Het ontwerpverval is circa 6 m (tabel I.1). Door aanpassing van het sluitregime is de binnenwaterstand tijdens sluiten toegenomen (1-2-1 wisselstrategie</w:t>
            </w:r>
            <w:r w:rsidRPr="0021727B">
              <w:rPr>
                <w:rStyle w:val="Voetnootmarkering"/>
              </w:rPr>
              <w:footnoteReference w:id="11"/>
            </w:r>
            <w:r w:rsidRPr="0021727B">
              <w:t xml:space="preserve"> in plaats van NAP -0,7 m), waardoor het optredende verval over de kering kleiner zal zijn dan tijdens het ontwerp is aangehouden.</w:t>
            </w:r>
          </w:p>
          <w:p w:rsidR="00B72D7F" w:rsidRPr="0021727B" w:rsidRDefault="00B72D7F" w:rsidP="00E06BB0">
            <w:pPr>
              <w:pStyle w:val="Tabeltekst"/>
              <w:keepNext/>
              <w:ind w:right="140"/>
            </w:pPr>
          </w:p>
          <w:p w:rsidR="00B72D7F" w:rsidRPr="0021727B" w:rsidRDefault="00B72D7F" w:rsidP="00E06BB0">
            <w:pPr>
              <w:pStyle w:val="Tabeltekst"/>
              <w:keepNext/>
              <w:ind w:right="140"/>
            </w:pPr>
            <w:r w:rsidRPr="0021727B">
              <w:t xml:space="preserve">Overschrijding van het ontwerpverval lijkt onrealistisch, omdat bij een ontwerpverval van 6,0 m en een minimale binnenwaterstand tijdens sluiting circa NAP +0,7 m resulteert in een maximale buitenwaterstand van NAP +6,7 m. Het huidige </w:t>
            </w:r>
            <w:proofErr w:type="spellStart"/>
            <w:r w:rsidRPr="0021727B">
              <w:t>TP</w:t>
            </w:r>
            <w:proofErr w:type="spellEnd"/>
            <w:r w:rsidRPr="0021727B">
              <w:t xml:space="preserve"> van NAP +5,2 m mag met deze redenatie nog 1,5 m door de </w:t>
            </w:r>
            <w:proofErr w:type="spellStart"/>
            <w:r w:rsidRPr="0021727B">
              <w:t>ZSS</w:t>
            </w:r>
            <w:proofErr w:type="spellEnd"/>
            <w:r w:rsidRPr="0021727B">
              <w:t xml:space="preserve"> stijgen (verwachting na 2100). </w:t>
            </w:r>
          </w:p>
          <w:p w:rsidR="00B72D7F" w:rsidRPr="0021727B" w:rsidRDefault="00B72D7F" w:rsidP="00E06BB0">
            <w:pPr>
              <w:pStyle w:val="Tabeltekst"/>
              <w:keepNext/>
              <w:keepLines/>
              <w:ind w:left="680" w:right="140"/>
              <w:outlineLvl w:val="2"/>
            </w:pPr>
          </w:p>
          <w:p w:rsidR="00B72D7F" w:rsidRPr="0021727B" w:rsidRDefault="00B72D7F" w:rsidP="00E06BB0">
            <w:pPr>
              <w:pStyle w:val="Tabeltekst"/>
              <w:keepNext/>
              <w:keepLines/>
              <w:ind w:right="140"/>
              <w:outlineLvl w:val="2"/>
            </w:pPr>
            <w:r w:rsidRPr="0021727B">
              <w:t xml:space="preserve">Overigens staat het water (bij een buitenwaterstand van NAP +6,7 m) 0,9 m boven de bovenkant van de bovenbalk (NAP +5,8 m) en is het waterbezwaar in de Oosterschelde te groot om een minimale binnenwaterstand van NAP +0,7 m te handhaven. </w:t>
            </w:r>
          </w:p>
          <w:p w:rsidR="00B72D7F" w:rsidRPr="0021727B" w:rsidRDefault="00B72D7F" w:rsidP="00E06BB0">
            <w:pPr>
              <w:pStyle w:val="Tabeltekst"/>
              <w:keepNext/>
              <w:ind w:right="140"/>
            </w:pPr>
          </w:p>
          <w:p w:rsidR="00B72D7F" w:rsidRPr="0021727B" w:rsidRDefault="00B72D7F" w:rsidP="00E06BB0">
            <w:pPr>
              <w:pStyle w:val="Tabeltekst"/>
              <w:keepNext/>
              <w:ind w:right="140"/>
            </w:pPr>
            <w:r w:rsidRPr="0021727B">
              <w:t xml:space="preserve">Bij de bepaling van dit knikpunt is aangenomen dat de betonnen onderdelen goed worden onderhouden en daarom hun sterkte behouden. Er zijn (nog) geen indicaties van verzwakking van de betonnen onderdelen door </w:t>
            </w:r>
            <w:proofErr w:type="spellStart"/>
            <w:r w:rsidRPr="0021727B">
              <w:t>chloride-indringing</w:t>
            </w:r>
            <w:proofErr w:type="spellEnd"/>
            <w:r w:rsidRPr="0021727B">
              <w:t xml:space="preserve"> bekend [</w:t>
            </w:r>
            <w:proofErr w:type="spellStart"/>
            <w:r w:rsidRPr="0021727B">
              <w:t>ref</w:t>
            </w:r>
            <w:proofErr w:type="spellEnd"/>
            <w:r w:rsidRPr="0021727B">
              <w:t xml:space="preserve">. </w:t>
            </w:r>
            <w:r w:rsidR="001A2A05" w:rsidRPr="0021727B">
              <w:fldChar w:fldCharType="begin"/>
            </w:r>
            <w:r w:rsidRPr="0021727B">
              <w:instrText xml:space="preserve"> REF \* Lower _Ref444183584 \n \h </w:instrText>
            </w:r>
            <w:r w:rsidR="001A2A05" w:rsidRPr="0021727B">
              <w:fldChar w:fldCharType="separate"/>
            </w:r>
            <w:ins w:id="1530" w:author="smia" w:date="2016-07-05T10:59:00Z">
              <w:r w:rsidR="00CE660F">
                <w:t>2</w:t>
              </w:r>
            </w:ins>
            <w:del w:id="1531" w:author="smia" w:date="2016-07-05T10:18:00Z">
              <w:r w:rsidR="000E2C66" w:rsidDel="0042141B">
                <w:rPr>
                  <w:cs/>
                </w:rPr>
                <w:delText>‎</w:delText>
              </w:r>
              <w:r w:rsidR="000E2C66" w:rsidDel="0042141B">
                <w:delText>2</w:delText>
              </w:r>
            </w:del>
            <w:r w:rsidR="001A2A05" w:rsidRPr="0021727B">
              <w:fldChar w:fldCharType="end"/>
            </w:r>
            <w:r w:rsidRPr="0021727B">
              <w:t>].</w:t>
            </w:r>
          </w:p>
        </w:tc>
        <w:tc>
          <w:tcPr>
            <w:tcW w:w="1126" w:type="dxa"/>
            <w:shd w:val="clear" w:color="auto" w:fill="auto"/>
            <w:tcMar>
              <w:right w:w="0" w:type="dxa"/>
            </w:tcMar>
            <w:hideMark/>
          </w:tcPr>
          <w:p w:rsidR="00B72D7F" w:rsidRPr="0021727B" w:rsidRDefault="00B72D7F" w:rsidP="00E06BB0">
            <w:pPr>
              <w:pStyle w:val="Tabeltekst"/>
              <w:keepNext/>
            </w:pPr>
            <w:r w:rsidRPr="0021727B">
              <w:t>na 2100</w:t>
            </w:r>
          </w:p>
        </w:tc>
      </w:tr>
      <w:tr w:rsidR="00B72D7F" w:rsidRPr="0021727B" w:rsidTr="00E06BB0">
        <w:tc>
          <w:tcPr>
            <w:tcW w:w="426" w:type="dxa"/>
            <w:shd w:val="clear" w:color="auto" w:fill="auto"/>
            <w:tcMar>
              <w:top w:w="108" w:type="dxa"/>
              <w:left w:w="0" w:type="dxa"/>
              <w:bottom w:w="159" w:type="dxa"/>
              <w:right w:w="170" w:type="dxa"/>
            </w:tcMar>
            <w:hideMark/>
          </w:tcPr>
          <w:p w:rsidR="00B72D7F" w:rsidRPr="0021727B" w:rsidRDefault="00B72D7F" w:rsidP="00E06BB0">
            <w:pPr>
              <w:pStyle w:val="Tabeltekst"/>
            </w:pPr>
            <w:r w:rsidRPr="0021727B">
              <w:t>6</w:t>
            </w:r>
          </w:p>
        </w:tc>
        <w:tc>
          <w:tcPr>
            <w:tcW w:w="1417" w:type="dxa"/>
            <w:shd w:val="clear" w:color="auto" w:fill="auto"/>
          </w:tcPr>
          <w:p w:rsidR="00B72D7F" w:rsidRPr="0021727B" w:rsidRDefault="00B72D7F" w:rsidP="00E06BB0">
            <w:pPr>
              <w:pStyle w:val="Tabeltekst"/>
            </w:pPr>
            <w:r w:rsidRPr="0021727B">
              <w:t xml:space="preserve">CF verkeerskoker treedt op bij: </w:t>
            </w:r>
          </w:p>
          <w:p w:rsidR="00B72D7F" w:rsidRPr="0021727B" w:rsidRDefault="00B72D7F" w:rsidP="00E06BB0">
            <w:pPr>
              <w:pStyle w:val="Tabeltekst"/>
            </w:pPr>
          </w:p>
          <w:p w:rsidR="00B72D7F" w:rsidRPr="0021727B" w:rsidRDefault="00B72D7F" w:rsidP="00E06BB0">
            <w:pPr>
              <w:pStyle w:val="Tabeltekst"/>
            </w:pPr>
            <w:proofErr w:type="spellStart"/>
            <w:r w:rsidRPr="0021727B">
              <w:t>H</w:t>
            </w:r>
            <w:r w:rsidRPr="0021727B">
              <w:rPr>
                <w:vertAlign w:val="subscript"/>
              </w:rPr>
              <w:t>s</w:t>
            </w:r>
            <w:proofErr w:type="spellEnd"/>
            <w:r w:rsidRPr="0021727B">
              <w:t xml:space="preserve"> &gt; 4 m</w:t>
            </w:r>
          </w:p>
          <w:p w:rsidR="00B72D7F" w:rsidRPr="0021727B" w:rsidRDefault="00B72D7F" w:rsidP="00E06BB0">
            <w:pPr>
              <w:pStyle w:val="Tabeltekst"/>
            </w:pPr>
          </w:p>
        </w:tc>
        <w:tc>
          <w:tcPr>
            <w:tcW w:w="1985" w:type="dxa"/>
            <w:shd w:val="clear" w:color="auto" w:fill="auto"/>
            <w:hideMark/>
          </w:tcPr>
          <w:p w:rsidR="00B72D7F" w:rsidRPr="0021727B" w:rsidRDefault="00B72D7F" w:rsidP="00E06BB0">
            <w:pPr>
              <w:pStyle w:val="Tabeltekst"/>
            </w:pPr>
            <w:r w:rsidRPr="0021727B">
              <w:t xml:space="preserve">De waterstand ligt boven de NAP +5,5 m, (inkomende) golfhoogte </w:t>
            </w:r>
            <w:proofErr w:type="spellStart"/>
            <w:r w:rsidRPr="0021727B">
              <w:t>H</w:t>
            </w:r>
            <w:r w:rsidRPr="0021727B">
              <w:rPr>
                <w:vertAlign w:val="subscript"/>
              </w:rPr>
              <w:t>s</w:t>
            </w:r>
            <w:proofErr w:type="spellEnd"/>
            <w:r w:rsidRPr="0021727B">
              <w:t xml:space="preserve"> is groter dan 4 m en golfperiode </w:t>
            </w:r>
            <w:proofErr w:type="spellStart"/>
            <w:r w:rsidRPr="0021727B">
              <w:t>T</w:t>
            </w:r>
            <w:r w:rsidRPr="0021727B">
              <w:rPr>
                <w:vertAlign w:val="subscript"/>
              </w:rPr>
              <w:t>p</w:t>
            </w:r>
            <w:proofErr w:type="spellEnd"/>
            <w:r w:rsidRPr="0021727B">
              <w:t xml:space="preserve"> is langer dan 9,5 s waardoor de verkeerskokers de golfbelasting (geen vervalbelasting) rekenkundig kunnen weerstaan.</w:t>
            </w:r>
          </w:p>
        </w:tc>
        <w:tc>
          <w:tcPr>
            <w:tcW w:w="3685" w:type="dxa"/>
            <w:shd w:val="clear" w:color="auto" w:fill="auto"/>
            <w:tcMar>
              <w:top w:w="108" w:type="dxa"/>
              <w:left w:w="170" w:type="dxa"/>
              <w:bottom w:w="159" w:type="dxa"/>
              <w:right w:w="0" w:type="dxa"/>
            </w:tcMar>
            <w:hideMark/>
          </w:tcPr>
          <w:p w:rsidR="00B72D7F" w:rsidRPr="0021727B" w:rsidRDefault="00B72D7F" w:rsidP="00E06BB0">
            <w:pPr>
              <w:pStyle w:val="Tabeltekst"/>
              <w:ind w:right="140"/>
            </w:pPr>
            <w:r w:rsidRPr="0021727B">
              <w:t>Voor de verkeerskokers zijn geen hydraulische ontwerprandvoorwaarden afgeleid. Er is aangenomen om de golfbelasting op de koker gelijk te stellen aan de golfbelasting op de bovenbalk. Dit is een conservatieve aanname, omdat de verkeerskoker boven en enkele meters achter de bovenbalk gesitueerd is (</w:t>
            </w:r>
            <w:r w:rsidR="001A2A05" w:rsidRPr="0021727B">
              <w:fldChar w:fldCharType="begin"/>
            </w:r>
            <w:r w:rsidRPr="0021727B">
              <w:instrText xml:space="preserve"> REF _Ref454202484 \h </w:instrText>
            </w:r>
            <w:r w:rsidR="001A2A05" w:rsidRPr="0021727B">
              <w:fldChar w:fldCharType="separate"/>
            </w:r>
            <w:ins w:id="1532" w:author="smia" w:date="2016-07-05T10:59:00Z">
              <w:r w:rsidR="00CE660F" w:rsidRPr="0021727B">
                <w:t>Afbeelding </w:t>
              </w:r>
              <w:r w:rsidR="00CE660F">
                <w:rPr>
                  <w:noProof/>
                </w:rPr>
                <w:t>I</w:t>
              </w:r>
              <w:r w:rsidR="00CE660F" w:rsidRPr="0021727B">
                <w:t>.</w:t>
              </w:r>
              <w:r w:rsidR="00CE660F">
                <w:rPr>
                  <w:noProof/>
                </w:rPr>
                <w:t>10</w:t>
              </w:r>
            </w:ins>
            <w:del w:id="1533" w:author="smia" w:date="2016-07-05T10:18:00Z">
              <w:r w:rsidR="000E2C66" w:rsidRPr="0021727B" w:rsidDel="0042141B">
                <w:delText>Afbeelding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1</w:delText>
              </w:r>
            </w:del>
            <w:r w:rsidR="001A2A05" w:rsidRPr="0021727B">
              <w:fldChar w:fldCharType="end"/>
            </w:r>
            <w:r w:rsidRPr="0021727B">
              <w:t>). Verwacht wordt dat het grootste deel van de golven die over de bovenbalk slaan, tussen beide kokers vallen en de verkeerskoker niet raken.</w:t>
            </w:r>
          </w:p>
          <w:p w:rsidR="00B72D7F" w:rsidRPr="0021727B" w:rsidRDefault="00B72D7F" w:rsidP="00E06BB0">
            <w:pPr>
              <w:pStyle w:val="Tabeltekst"/>
              <w:ind w:right="140"/>
            </w:pPr>
          </w:p>
          <w:p w:rsidR="00B72D7F" w:rsidRPr="0021727B" w:rsidRDefault="00B72D7F" w:rsidP="00E06BB0">
            <w:pPr>
              <w:pStyle w:val="Tabeltekst"/>
              <w:ind w:right="140"/>
            </w:pPr>
            <w:r w:rsidRPr="0021727B">
              <w:t xml:space="preserve">Het verwachtte moment van optreden is gelijk gesteld aan het knikpunt voor de bovenbalk (na 2050). </w:t>
            </w:r>
          </w:p>
        </w:tc>
        <w:tc>
          <w:tcPr>
            <w:tcW w:w="1126" w:type="dxa"/>
            <w:shd w:val="clear" w:color="auto" w:fill="auto"/>
            <w:tcMar>
              <w:right w:w="0" w:type="dxa"/>
            </w:tcMar>
          </w:tcPr>
          <w:p w:rsidR="00B72D7F" w:rsidRPr="0021727B" w:rsidRDefault="00B72D7F" w:rsidP="00E06BB0">
            <w:pPr>
              <w:pStyle w:val="Tabeltekst"/>
            </w:pPr>
            <w:r w:rsidRPr="0021727B">
              <w:t>na 2050</w:t>
            </w:r>
          </w:p>
          <w:p w:rsidR="00B72D7F" w:rsidRPr="0021727B" w:rsidRDefault="00B72D7F" w:rsidP="00E06BB0">
            <w:pPr>
              <w:pStyle w:val="Tabeltekst"/>
            </w:pPr>
          </w:p>
        </w:tc>
      </w:tr>
      <w:tr w:rsidR="00B72D7F" w:rsidRPr="0021727B" w:rsidTr="00E06BB0">
        <w:tc>
          <w:tcPr>
            <w:tcW w:w="426" w:type="dxa"/>
            <w:shd w:val="clear" w:color="auto" w:fill="auto"/>
            <w:tcMar>
              <w:top w:w="108" w:type="dxa"/>
              <w:left w:w="0" w:type="dxa"/>
              <w:bottom w:w="159" w:type="dxa"/>
              <w:right w:w="170" w:type="dxa"/>
            </w:tcMar>
            <w:hideMark/>
          </w:tcPr>
          <w:p w:rsidR="00B72D7F" w:rsidRPr="0021727B" w:rsidRDefault="00B72D7F" w:rsidP="00E06BB0">
            <w:pPr>
              <w:pStyle w:val="Tabeltekst"/>
              <w:keepNext/>
            </w:pPr>
            <w:r w:rsidRPr="0021727B">
              <w:t>7</w:t>
            </w:r>
          </w:p>
        </w:tc>
        <w:tc>
          <w:tcPr>
            <w:tcW w:w="1417" w:type="dxa"/>
            <w:shd w:val="clear" w:color="auto" w:fill="auto"/>
          </w:tcPr>
          <w:p w:rsidR="00B72D7F" w:rsidRPr="0021727B" w:rsidRDefault="00B72D7F" w:rsidP="00E06BB0">
            <w:pPr>
              <w:pStyle w:val="Tabeltekst"/>
              <w:keepNext/>
            </w:pPr>
            <w:r w:rsidRPr="0021727B">
              <w:t xml:space="preserve">CF schuiven treedt op bij: </w:t>
            </w:r>
          </w:p>
          <w:p w:rsidR="00B72D7F" w:rsidRPr="0021727B" w:rsidRDefault="00B72D7F" w:rsidP="00E06BB0">
            <w:pPr>
              <w:pStyle w:val="Tabeltekst"/>
              <w:keepNext/>
            </w:pPr>
          </w:p>
          <w:p w:rsidR="00B72D7F" w:rsidRPr="0021727B" w:rsidRDefault="00B72D7F" w:rsidP="00E06BB0">
            <w:pPr>
              <w:pStyle w:val="Tabeltekst"/>
              <w:keepNext/>
            </w:pPr>
            <w:proofErr w:type="spellStart"/>
            <w:r w:rsidRPr="0021727B">
              <w:t>ZZS</w:t>
            </w:r>
            <w:proofErr w:type="spellEnd"/>
            <w:r w:rsidRPr="0021727B">
              <w:t xml:space="preserve"> &gt; 0,8 m</w:t>
            </w:r>
          </w:p>
          <w:p w:rsidR="00B72D7F" w:rsidRPr="0021727B" w:rsidRDefault="00B72D7F" w:rsidP="00E06BB0">
            <w:pPr>
              <w:pStyle w:val="Tabeltekst"/>
              <w:keepNext/>
            </w:pPr>
          </w:p>
        </w:tc>
        <w:tc>
          <w:tcPr>
            <w:tcW w:w="1985" w:type="dxa"/>
            <w:shd w:val="clear" w:color="auto" w:fill="auto"/>
            <w:hideMark/>
          </w:tcPr>
          <w:p w:rsidR="00B72D7F" w:rsidRPr="0021727B" w:rsidRDefault="00B72D7F" w:rsidP="00E06BB0">
            <w:pPr>
              <w:pStyle w:val="Tabeltekst"/>
              <w:keepNext/>
            </w:pPr>
            <w:r w:rsidRPr="0021727B">
              <w:t xml:space="preserve">Het verval over de </w:t>
            </w:r>
            <w:proofErr w:type="spellStart"/>
            <w:r w:rsidRPr="0021727B">
              <w:t>OSK</w:t>
            </w:r>
            <w:proofErr w:type="spellEnd"/>
            <w:r w:rsidRPr="0021727B">
              <w:t xml:space="preserve"> is groter dan 6 m waardoor de schuiven de belasting rekenkundig niet meer voldoende veilig kunnen weerstaan.</w:t>
            </w:r>
          </w:p>
        </w:tc>
        <w:tc>
          <w:tcPr>
            <w:tcW w:w="3685" w:type="dxa"/>
            <w:shd w:val="clear" w:color="auto" w:fill="auto"/>
            <w:tcMar>
              <w:top w:w="108" w:type="dxa"/>
              <w:left w:w="170" w:type="dxa"/>
              <w:bottom w:w="159" w:type="dxa"/>
              <w:right w:w="0" w:type="dxa"/>
            </w:tcMar>
            <w:hideMark/>
          </w:tcPr>
          <w:p w:rsidR="00B72D7F" w:rsidRPr="0021727B" w:rsidRDefault="00B72D7F" w:rsidP="00E06BB0">
            <w:pPr>
              <w:pStyle w:val="Tabeltekst"/>
              <w:keepNext/>
              <w:ind w:right="140"/>
            </w:pPr>
            <w:r w:rsidRPr="0021727B">
              <w:rPr>
                <w:szCs w:val="20"/>
              </w:rPr>
              <w:t>Het ontwerpverval is circa 6 m (</w:t>
            </w:r>
            <w:r w:rsidRPr="0021727B">
              <w:t>tabel I.1). Dit verval wordt pas na 2100 verwacht (zie tevens</w:t>
            </w:r>
            <w:r w:rsidR="000A17E6" w:rsidRPr="0021727B">
              <w:t xml:space="preserve"> </w:t>
            </w:r>
            <w:r w:rsidRPr="0021727B">
              <w:t>toelichting knikpunt 5).</w:t>
            </w:r>
          </w:p>
          <w:p w:rsidR="00B72D7F" w:rsidRPr="0021727B" w:rsidRDefault="00B72D7F" w:rsidP="00E06BB0">
            <w:pPr>
              <w:pStyle w:val="Tabeltekst"/>
              <w:keepNext/>
              <w:ind w:right="140"/>
            </w:pPr>
          </w:p>
          <w:p w:rsidR="00B72D7F" w:rsidRPr="0021727B" w:rsidRDefault="00B72D7F" w:rsidP="00E06BB0">
            <w:pPr>
              <w:pStyle w:val="Tabeltekst"/>
              <w:keepNext/>
              <w:ind w:right="140"/>
            </w:pPr>
            <w:r w:rsidRPr="0021727B">
              <w:t>Hierbij wordt van uitgegaan dat de schuiven de ontwerpbelasting nog steeds aan kan. Er is onderzoek gedaan naar de vermoeiing van de schuiven zelf [</w:t>
            </w:r>
            <w:proofErr w:type="spellStart"/>
            <w:r w:rsidRPr="0021727B">
              <w:t>ref</w:t>
            </w:r>
            <w:proofErr w:type="spellEnd"/>
            <w:r w:rsidRPr="0021727B">
              <w:t xml:space="preserve">. </w:t>
            </w:r>
            <w:r w:rsidR="001A2A05" w:rsidRPr="0021727B">
              <w:fldChar w:fldCharType="begin"/>
            </w:r>
            <w:r w:rsidRPr="0021727B">
              <w:instrText xml:space="preserve"> REF \* Lower _Ref444183584 \n \h </w:instrText>
            </w:r>
            <w:r w:rsidR="001A2A05" w:rsidRPr="0021727B">
              <w:fldChar w:fldCharType="separate"/>
            </w:r>
            <w:ins w:id="1534" w:author="smia" w:date="2016-07-05T10:59:00Z">
              <w:r w:rsidR="00CE660F">
                <w:t>2</w:t>
              </w:r>
            </w:ins>
            <w:del w:id="1535" w:author="smia" w:date="2016-07-05T10:18:00Z">
              <w:r w:rsidR="000E2C66" w:rsidDel="0042141B">
                <w:rPr>
                  <w:cs/>
                </w:rPr>
                <w:delText>‎</w:delText>
              </w:r>
              <w:r w:rsidR="000E2C66" w:rsidDel="0042141B">
                <w:delText>2</w:delText>
              </w:r>
            </w:del>
            <w:r w:rsidR="001A2A05" w:rsidRPr="0021727B">
              <w:fldChar w:fldCharType="end"/>
            </w:r>
            <w:r w:rsidRPr="0021727B">
              <w:t xml:space="preserve">]. Op basis van dit onderzoek is de komende 75 jaar geen grote mate van degradatie te verwachten, waardoor ze niet meer zouden voldoen. Wel zijn er bij inspecties kleine scheurtjes geconstateerd, die bij nader onderzoek niet werden veroorzaakt door vermoeiing, maar overwegend het gevolg waren van las </w:t>
            </w:r>
            <w:proofErr w:type="spellStart"/>
            <w:r w:rsidRPr="0021727B">
              <w:t>inkartelingen</w:t>
            </w:r>
            <w:proofErr w:type="spellEnd"/>
            <w:r w:rsidRPr="0021727B">
              <w:t xml:space="preserve"> of kleine onvolkomenheden tijdens productie. Er wordt geen significant effect verwacht op de levensduur. Afrondend onderzoek loopt momenteel bij TNO, waarbij specifiek ook is gekeken naar grofkorreligheid in het materiaal van bepaalde liggers.</w:t>
            </w:r>
          </w:p>
        </w:tc>
        <w:tc>
          <w:tcPr>
            <w:tcW w:w="1126" w:type="dxa"/>
            <w:shd w:val="clear" w:color="auto" w:fill="auto"/>
            <w:tcMar>
              <w:right w:w="0" w:type="dxa"/>
            </w:tcMar>
            <w:hideMark/>
          </w:tcPr>
          <w:p w:rsidR="00B72D7F" w:rsidRPr="0021727B" w:rsidRDefault="00B72D7F" w:rsidP="00E06BB0">
            <w:pPr>
              <w:pStyle w:val="Tabeltekst"/>
              <w:keepNext/>
            </w:pPr>
            <w:r w:rsidRPr="0021727B">
              <w:t>na 2100</w:t>
            </w:r>
          </w:p>
        </w:tc>
      </w:tr>
      <w:tr w:rsidR="00B72D7F" w:rsidRPr="0021727B" w:rsidTr="00E06BB0">
        <w:tc>
          <w:tcPr>
            <w:tcW w:w="426" w:type="dxa"/>
            <w:shd w:val="clear" w:color="auto" w:fill="auto"/>
            <w:tcMar>
              <w:top w:w="108" w:type="dxa"/>
              <w:left w:w="0" w:type="dxa"/>
              <w:bottom w:w="159" w:type="dxa"/>
              <w:right w:w="170" w:type="dxa"/>
            </w:tcMar>
            <w:hideMark/>
          </w:tcPr>
          <w:p w:rsidR="00B72D7F" w:rsidRPr="0021727B" w:rsidRDefault="00B72D7F" w:rsidP="00E06BB0">
            <w:pPr>
              <w:pStyle w:val="Tabeltekst"/>
            </w:pPr>
            <w:r w:rsidRPr="0021727B">
              <w:t>8</w:t>
            </w:r>
          </w:p>
        </w:tc>
        <w:tc>
          <w:tcPr>
            <w:tcW w:w="1417" w:type="dxa"/>
            <w:shd w:val="clear" w:color="auto" w:fill="auto"/>
          </w:tcPr>
          <w:p w:rsidR="00B72D7F" w:rsidRPr="0021727B" w:rsidRDefault="00B72D7F" w:rsidP="00E06BB0">
            <w:pPr>
              <w:pStyle w:val="Tabeltekst"/>
            </w:pPr>
            <w:r w:rsidRPr="0021727B">
              <w:t>CF damaanzetten treedt op bij:</w:t>
            </w:r>
          </w:p>
          <w:p w:rsidR="00B72D7F" w:rsidRPr="0021727B" w:rsidRDefault="00B72D7F" w:rsidP="00E06BB0">
            <w:pPr>
              <w:pStyle w:val="Tabeltekst"/>
            </w:pPr>
          </w:p>
          <w:p w:rsidR="00B72D7F" w:rsidRPr="0021727B" w:rsidRDefault="00B72D7F" w:rsidP="00E06BB0">
            <w:pPr>
              <w:pStyle w:val="Tabeltekst"/>
            </w:pPr>
            <w:proofErr w:type="spellStart"/>
            <w:r w:rsidRPr="0021727B">
              <w:t>H</w:t>
            </w:r>
            <w:r w:rsidRPr="0021727B">
              <w:rPr>
                <w:vertAlign w:val="subscript"/>
              </w:rPr>
              <w:t>s</w:t>
            </w:r>
            <w:proofErr w:type="spellEnd"/>
            <w:r w:rsidRPr="0021727B">
              <w:t xml:space="preserve"> &gt; 3,5 m</w:t>
            </w:r>
          </w:p>
          <w:p w:rsidR="00B72D7F" w:rsidRPr="0021727B" w:rsidRDefault="00B72D7F" w:rsidP="00E06BB0">
            <w:pPr>
              <w:pStyle w:val="Tabeltekst"/>
            </w:pPr>
          </w:p>
          <w:p w:rsidR="00B72D7F" w:rsidRPr="0021727B" w:rsidRDefault="00B72D7F" w:rsidP="00E06BB0">
            <w:pPr>
              <w:pStyle w:val="Tabeltekst"/>
            </w:pPr>
          </w:p>
        </w:tc>
        <w:tc>
          <w:tcPr>
            <w:tcW w:w="1985" w:type="dxa"/>
            <w:shd w:val="clear" w:color="auto" w:fill="auto"/>
            <w:hideMark/>
          </w:tcPr>
          <w:p w:rsidR="00B72D7F" w:rsidRPr="0021727B" w:rsidRDefault="00B72D7F" w:rsidP="00E06BB0">
            <w:pPr>
              <w:pStyle w:val="Tabeltekst"/>
            </w:pPr>
            <w:r w:rsidRPr="0021727B">
              <w:t xml:space="preserve">De golfhoogte </w:t>
            </w:r>
            <w:proofErr w:type="spellStart"/>
            <w:r w:rsidRPr="0021727B">
              <w:t>H</w:t>
            </w:r>
            <w:r w:rsidRPr="0021727B">
              <w:rPr>
                <w:vertAlign w:val="subscript"/>
              </w:rPr>
              <w:t>s</w:t>
            </w:r>
            <w:proofErr w:type="spellEnd"/>
            <w:r w:rsidRPr="0021727B">
              <w:t xml:space="preserve"> is groter dan 3,5 m en de golfperiode </w:t>
            </w:r>
            <w:proofErr w:type="spellStart"/>
            <w:r w:rsidRPr="0021727B">
              <w:t>T</w:t>
            </w:r>
            <w:r w:rsidRPr="0021727B">
              <w:rPr>
                <w:vertAlign w:val="subscript"/>
              </w:rPr>
              <w:t>p</w:t>
            </w:r>
            <w:proofErr w:type="spellEnd"/>
            <w:r w:rsidRPr="0021727B">
              <w:t xml:space="preserve"> is langer dan 11,5 s waardoor de toplaag aan de zeezijde van de damaanzetten de golfbelasting rekenkundig niet meer voldoende veilig kan weerstaan.</w:t>
            </w:r>
          </w:p>
        </w:tc>
        <w:tc>
          <w:tcPr>
            <w:tcW w:w="3685" w:type="dxa"/>
            <w:shd w:val="clear" w:color="auto" w:fill="auto"/>
            <w:tcMar>
              <w:top w:w="108" w:type="dxa"/>
              <w:left w:w="170" w:type="dxa"/>
              <w:bottom w:w="159" w:type="dxa"/>
              <w:right w:w="0" w:type="dxa"/>
            </w:tcMar>
          </w:tcPr>
          <w:p w:rsidR="00B72D7F" w:rsidRPr="0021727B" w:rsidRDefault="00B72D7F" w:rsidP="00E06BB0">
            <w:pPr>
              <w:pStyle w:val="Tabeltekst"/>
              <w:ind w:right="140"/>
            </w:pPr>
            <w:r w:rsidRPr="0021727B">
              <w:rPr>
                <w:szCs w:val="20"/>
              </w:rPr>
              <w:t xml:space="preserve">De toelaatbare waterstand en golfcondities zijn overgenomen uit </w:t>
            </w:r>
            <w:r w:rsidRPr="0021727B">
              <w:t xml:space="preserve">tabel I.1. De vigerende toetsrandvoorwaarden zijn circa: </w:t>
            </w:r>
            <w:proofErr w:type="spellStart"/>
            <w:r w:rsidRPr="0021727B">
              <w:t>TP</w:t>
            </w:r>
            <w:proofErr w:type="spellEnd"/>
            <w:r w:rsidRPr="0021727B">
              <w:t xml:space="preserve">= NAP +5,2 m, </w:t>
            </w:r>
            <w:proofErr w:type="spellStart"/>
            <w:r w:rsidRPr="0021727B">
              <w:t>H</w:t>
            </w:r>
            <w:r w:rsidRPr="0021727B">
              <w:rPr>
                <w:vertAlign w:val="subscript"/>
              </w:rPr>
              <w:t>s</w:t>
            </w:r>
            <w:proofErr w:type="spellEnd"/>
            <w:r w:rsidRPr="0021727B">
              <w:t xml:space="preserve"> = 3 m en </w:t>
            </w:r>
            <w:proofErr w:type="spellStart"/>
            <w:r w:rsidRPr="0021727B">
              <w:t>T</w:t>
            </w:r>
            <w:r w:rsidRPr="0021727B">
              <w:rPr>
                <w:vertAlign w:val="subscript"/>
              </w:rPr>
              <w:t>P</w:t>
            </w:r>
            <w:proofErr w:type="spellEnd"/>
            <w:r w:rsidRPr="0021727B">
              <w:t xml:space="preserve"> = 9 s (</w:t>
            </w:r>
            <w:r w:rsidR="001A2A05" w:rsidRPr="0021727B">
              <w:fldChar w:fldCharType="begin"/>
            </w:r>
            <w:r w:rsidRPr="0021727B">
              <w:instrText xml:space="preserve"> REF \* Lower _Ref453748522 \h </w:instrText>
            </w:r>
            <w:r w:rsidR="001A2A05" w:rsidRPr="0021727B">
              <w:fldChar w:fldCharType="separate"/>
            </w:r>
            <w:ins w:id="1536" w:author="smia" w:date="2016-07-05T10:59:00Z">
              <w:r w:rsidR="00CE660F" w:rsidRPr="0021727B">
                <w:t>tabel </w:t>
              </w:r>
              <w:r w:rsidR="00CE660F">
                <w:rPr>
                  <w:noProof/>
                </w:rPr>
                <w:t>i</w:t>
              </w:r>
              <w:r w:rsidR="00CE660F" w:rsidRPr="0021727B">
                <w:t>.</w:t>
              </w:r>
              <w:r w:rsidR="00CE660F">
                <w:rPr>
                  <w:noProof/>
                </w:rPr>
                <w:t>2</w:t>
              </w:r>
            </w:ins>
            <w:del w:id="1537" w:author="smia" w:date="2016-07-05T10:18:00Z">
              <w:r w:rsidR="000E2C66" w:rsidRPr="0021727B" w:rsidDel="0042141B">
                <w:delText>tabel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2</w:delText>
              </w:r>
            </w:del>
            <w:r w:rsidR="001A2A05" w:rsidRPr="0021727B">
              <w:fldChar w:fldCharType="end"/>
            </w:r>
            <w:r w:rsidRPr="0021727B">
              <w:t xml:space="preserve">). De </w:t>
            </w:r>
            <w:proofErr w:type="spellStart"/>
            <w:r w:rsidRPr="0021727B">
              <w:t>ZSS</w:t>
            </w:r>
            <w:proofErr w:type="spellEnd"/>
            <w:r w:rsidRPr="0021727B">
              <w:t xml:space="preserve"> heeft met name invloed op de stabiliteit van de bekledingen. De invloed op de andere mechanismen is naar verwachting beperkt: </w:t>
            </w:r>
          </w:p>
          <w:p w:rsidR="00B72D7F" w:rsidRPr="0021727B" w:rsidRDefault="00B72D7F" w:rsidP="00E06BB0">
            <w:pPr>
              <w:pStyle w:val="Tabeltekst"/>
              <w:numPr>
                <w:ilvl w:val="0"/>
                <w:numId w:val="42"/>
              </w:numPr>
            </w:pPr>
            <w:r w:rsidRPr="0021727B">
              <w:t>het overslagdebiet is met de HR2006 &lt; 0,1 l/s/m;</w:t>
            </w:r>
          </w:p>
          <w:p w:rsidR="00B72D7F" w:rsidRPr="0021727B" w:rsidRDefault="00B72D7F" w:rsidP="00E06BB0">
            <w:pPr>
              <w:pStyle w:val="Tabeltekst"/>
              <w:numPr>
                <w:ilvl w:val="0"/>
                <w:numId w:val="42"/>
              </w:numPr>
            </w:pPr>
            <w:r w:rsidRPr="0021727B">
              <w:t xml:space="preserve">de kans op </w:t>
            </w:r>
            <w:proofErr w:type="spellStart"/>
            <w:r w:rsidRPr="0021727B">
              <w:t>piping</w:t>
            </w:r>
            <w:proofErr w:type="spellEnd"/>
            <w:r w:rsidRPr="0021727B">
              <w:t xml:space="preserve"> is door de opbouw en aanwezige bodembeschermingen verwaarloosbaar.;</w:t>
            </w:r>
          </w:p>
          <w:p w:rsidR="00B72D7F" w:rsidRPr="0021727B" w:rsidRDefault="00B72D7F" w:rsidP="00E06BB0">
            <w:pPr>
              <w:pStyle w:val="Tabeltekst"/>
              <w:numPr>
                <w:ilvl w:val="0"/>
                <w:numId w:val="42"/>
              </w:numPr>
            </w:pPr>
            <w:r w:rsidRPr="0021727B">
              <w:t>de kans op macro- en micro-instabiliteit is waarschijnlijk klein door het oorspronkelijke ontwerpverval van circa 6 m (tabel I.1).</w:t>
            </w:r>
          </w:p>
          <w:p w:rsidR="00B72D7F" w:rsidRPr="0021727B" w:rsidRDefault="00B72D7F" w:rsidP="00E06BB0">
            <w:pPr>
              <w:pStyle w:val="Tabeltekst"/>
              <w:ind w:right="140"/>
            </w:pPr>
          </w:p>
          <w:p w:rsidR="00B72D7F" w:rsidRPr="0021727B" w:rsidRDefault="00B72D7F" w:rsidP="00E06BB0">
            <w:pPr>
              <w:pStyle w:val="Tabeltekst"/>
              <w:keepNext/>
              <w:keepLines/>
              <w:ind w:right="140"/>
              <w:outlineLvl w:val="2"/>
            </w:pPr>
            <w:r w:rsidRPr="0021727B">
              <w:t xml:space="preserve">De damvakken zijn bekleed tot NAP +0 m met breuksteen, van NAP +0 m tot NAP +11 m met gepenetreerde breuksteen en waterbouwasfaltbeton en daarboven met een kleibekleding en gras. De </w:t>
            </w:r>
            <w:proofErr w:type="spellStart"/>
            <w:r w:rsidRPr="0021727B">
              <w:t>ZSS</w:t>
            </w:r>
            <w:proofErr w:type="spellEnd"/>
            <w:r w:rsidRPr="0021727B">
              <w:t xml:space="preserve"> heeft met name invloed op de stabiliteit van de bekleding tussen NAP +0 m en NAP +11 m. </w:t>
            </w:r>
          </w:p>
          <w:p w:rsidR="00B72D7F" w:rsidRPr="0021727B" w:rsidRDefault="00B72D7F" w:rsidP="00E06BB0">
            <w:pPr>
              <w:pStyle w:val="Tabeltekst"/>
              <w:ind w:right="140"/>
            </w:pPr>
          </w:p>
          <w:p w:rsidR="00B72D7F" w:rsidRPr="0021727B" w:rsidRDefault="00B72D7F" w:rsidP="00E06BB0">
            <w:pPr>
              <w:pStyle w:val="Tabeltekst"/>
              <w:ind w:right="140"/>
            </w:pPr>
            <w:r w:rsidRPr="0021727B">
              <w:t xml:space="preserve">In het ontwerp zijn zwaardere golfcondities aangehouden dan voorgeschreven in de HR2006. Naar verwachting nemen de golfcondities slechts beperkt toe bij een </w:t>
            </w:r>
            <w:proofErr w:type="spellStart"/>
            <w:r w:rsidRPr="0021727B">
              <w:t>ZSS</w:t>
            </w:r>
            <w:proofErr w:type="spellEnd"/>
            <w:r w:rsidRPr="0021727B">
              <w:t xml:space="preserve">. Het effect van een </w:t>
            </w:r>
            <w:proofErr w:type="spellStart"/>
            <w:r w:rsidRPr="0021727B">
              <w:t>ZSS</w:t>
            </w:r>
            <w:proofErr w:type="spellEnd"/>
            <w:r w:rsidRPr="0021727B">
              <w:t xml:space="preserve"> op falen door golfklap is daardoor naar verwachting beperkt. Mogelijk leidt een groter verval na hoogwater wel tot extra wateroverdrukken onder de bekleding. Verwacht wordt echter dat het effect van een </w:t>
            </w:r>
            <w:proofErr w:type="spellStart"/>
            <w:r w:rsidRPr="0021727B">
              <w:t>ZSS</w:t>
            </w:r>
            <w:proofErr w:type="spellEnd"/>
            <w:r w:rsidRPr="0021727B">
              <w:t xml:space="preserve"> van 0,3 m beperkt is. Daarnaast is de levensduurverwachting van waterbouwasfaltbeton 50 tot 75 jaar. De kans is daarmee groot dat het asfalt voor 2050 vervangen wordt en ontworpen wordt met in achtneming van de dan verwachte </w:t>
            </w:r>
            <w:proofErr w:type="spellStart"/>
            <w:r w:rsidRPr="0021727B">
              <w:t>ZZS</w:t>
            </w:r>
            <w:proofErr w:type="spellEnd"/>
            <w:r w:rsidRPr="0021727B">
              <w:t>.</w:t>
            </w:r>
          </w:p>
        </w:tc>
        <w:tc>
          <w:tcPr>
            <w:tcW w:w="1126" w:type="dxa"/>
            <w:shd w:val="clear" w:color="auto" w:fill="auto"/>
            <w:tcMar>
              <w:right w:w="0" w:type="dxa"/>
            </w:tcMar>
          </w:tcPr>
          <w:p w:rsidR="00B72D7F" w:rsidRPr="0021727B" w:rsidRDefault="00B72D7F" w:rsidP="00E06BB0">
            <w:pPr>
              <w:pStyle w:val="Tabeltekst"/>
            </w:pPr>
            <w:r w:rsidRPr="0021727B">
              <w:t>na 2050</w:t>
            </w:r>
          </w:p>
          <w:p w:rsidR="00B72D7F" w:rsidRPr="0021727B" w:rsidRDefault="00B72D7F" w:rsidP="00E06BB0">
            <w:pPr>
              <w:pStyle w:val="Tabeltekst"/>
            </w:pPr>
          </w:p>
        </w:tc>
      </w:tr>
      <w:tr w:rsidR="00B72D7F" w:rsidRPr="0021727B" w:rsidTr="00E06BB0">
        <w:trPr>
          <w:trHeight w:val="569"/>
        </w:trPr>
        <w:tc>
          <w:tcPr>
            <w:tcW w:w="426" w:type="dxa"/>
            <w:shd w:val="clear" w:color="auto" w:fill="auto"/>
            <w:tcMar>
              <w:top w:w="108" w:type="dxa"/>
              <w:left w:w="0" w:type="dxa"/>
              <w:bottom w:w="159" w:type="dxa"/>
              <w:right w:w="170" w:type="dxa"/>
            </w:tcMar>
            <w:hideMark/>
          </w:tcPr>
          <w:p w:rsidR="00B72D7F" w:rsidRPr="0021727B" w:rsidRDefault="00B72D7F" w:rsidP="00E06BB0">
            <w:pPr>
              <w:pStyle w:val="Tabeltekst"/>
              <w:keepNext/>
            </w:pPr>
            <w:r w:rsidRPr="0021727B">
              <w:t>9</w:t>
            </w:r>
          </w:p>
        </w:tc>
        <w:tc>
          <w:tcPr>
            <w:tcW w:w="1417" w:type="dxa"/>
            <w:shd w:val="clear" w:color="auto" w:fill="auto"/>
          </w:tcPr>
          <w:p w:rsidR="00B72D7F" w:rsidRPr="0021727B" w:rsidRDefault="00B72D7F" w:rsidP="00E06BB0">
            <w:pPr>
              <w:pStyle w:val="Tabeltekst"/>
              <w:keepNext/>
            </w:pPr>
            <w:r w:rsidRPr="0021727B">
              <w:t>CF breukstenen damaanzetten treedt op bij:</w:t>
            </w:r>
          </w:p>
          <w:p w:rsidR="00B72D7F" w:rsidRPr="0021727B" w:rsidRDefault="00B72D7F" w:rsidP="00E06BB0">
            <w:pPr>
              <w:pStyle w:val="Tabeltekst"/>
              <w:keepNext/>
            </w:pPr>
            <w:r w:rsidRPr="0021727B">
              <w:t xml:space="preserve"> </w:t>
            </w:r>
          </w:p>
          <w:p w:rsidR="00B72D7F" w:rsidRPr="0021727B" w:rsidRDefault="00B72D7F" w:rsidP="00E06BB0">
            <w:pPr>
              <w:pStyle w:val="Tabeltekst"/>
              <w:keepNext/>
            </w:pPr>
            <w:proofErr w:type="spellStart"/>
            <w:r w:rsidRPr="0021727B">
              <w:t>H</w:t>
            </w:r>
            <w:r w:rsidRPr="0021727B">
              <w:rPr>
                <w:vertAlign w:val="subscript"/>
              </w:rPr>
              <w:t>s</w:t>
            </w:r>
            <w:proofErr w:type="spellEnd"/>
            <w:r w:rsidRPr="0021727B">
              <w:t xml:space="preserve"> &gt; 4,0 m</w:t>
            </w:r>
          </w:p>
          <w:p w:rsidR="00B72D7F" w:rsidRPr="0021727B" w:rsidRDefault="00B72D7F" w:rsidP="00E06BB0">
            <w:pPr>
              <w:pStyle w:val="Tabeltekst"/>
              <w:keepNext/>
            </w:pPr>
          </w:p>
          <w:p w:rsidR="00B72D7F" w:rsidRPr="0021727B" w:rsidRDefault="00B72D7F" w:rsidP="00E06BB0">
            <w:pPr>
              <w:pStyle w:val="Tabeltekst"/>
              <w:keepNext/>
            </w:pPr>
          </w:p>
        </w:tc>
        <w:tc>
          <w:tcPr>
            <w:tcW w:w="1985" w:type="dxa"/>
            <w:shd w:val="clear" w:color="auto" w:fill="auto"/>
            <w:hideMark/>
          </w:tcPr>
          <w:p w:rsidR="00B72D7F" w:rsidRPr="0021727B" w:rsidRDefault="00B72D7F" w:rsidP="00E06BB0">
            <w:pPr>
              <w:pStyle w:val="Tabeltekst"/>
              <w:keepNext/>
            </w:pPr>
            <w:r w:rsidRPr="0021727B">
              <w:t xml:space="preserve">De golfhoogte </w:t>
            </w:r>
            <w:proofErr w:type="spellStart"/>
            <w:r w:rsidRPr="0021727B">
              <w:t>H</w:t>
            </w:r>
            <w:r w:rsidRPr="0021727B">
              <w:rPr>
                <w:vertAlign w:val="subscript"/>
              </w:rPr>
              <w:t>s</w:t>
            </w:r>
            <w:proofErr w:type="spellEnd"/>
            <w:r w:rsidRPr="0021727B">
              <w:t xml:space="preserve"> is groter dan 4,0 m waardoor de toplaag aan de zeezijde van de breukstenen damaanzetten de golfbelasting rekenkundig niet meer voldoende veilig kan weerstaan.</w:t>
            </w:r>
          </w:p>
        </w:tc>
        <w:tc>
          <w:tcPr>
            <w:tcW w:w="3685" w:type="dxa"/>
            <w:shd w:val="clear" w:color="auto" w:fill="auto"/>
            <w:tcMar>
              <w:top w:w="108" w:type="dxa"/>
              <w:left w:w="170" w:type="dxa"/>
              <w:bottom w:w="159" w:type="dxa"/>
              <w:right w:w="0" w:type="dxa"/>
            </w:tcMar>
          </w:tcPr>
          <w:p w:rsidR="00B72D7F" w:rsidRPr="0021727B" w:rsidRDefault="00B72D7F" w:rsidP="00E06BB0">
            <w:pPr>
              <w:pStyle w:val="Tabeltekst"/>
              <w:keepNext/>
              <w:ind w:right="140"/>
            </w:pPr>
            <w:r w:rsidRPr="0021727B">
              <w:rPr>
                <w:szCs w:val="20"/>
              </w:rPr>
              <w:t>De toelaatbare golfhoogte is circa 4 m (</w:t>
            </w:r>
            <w:r w:rsidRPr="0021727B">
              <w:t xml:space="preserve">tabel I.1). De vigerende toetsrandvoorwaarden zijn circa: </w:t>
            </w:r>
            <w:proofErr w:type="spellStart"/>
            <w:r w:rsidRPr="0021727B">
              <w:t>TP</w:t>
            </w:r>
            <w:proofErr w:type="spellEnd"/>
            <w:r w:rsidRPr="0021727B">
              <w:t xml:space="preserve">= NAP +5,2 m, </w:t>
            </w:r>
            <w:proofErr w:type="spellStart"/>
            <w:r w:rsidRPr="0021727B">
              <w:t>H</w:t>
            </w:r>
            <w:r w:rsidRPr="0021727B">
              <w:rPr>
                <w:vertAlign w:val="subscript"/>
              </w:rPr>
              <w:t>s</w:t>
            </w:r>
            <w:proofErr w:type="spellEnd"/>
            <w:r w:rsidRPr="0021727B">
              <w:t xml:space="preserve"> = 3 m en </w:t>
            </w:r>
            <w:proofErr w:type="spellStart"/>
            <w:r w:rsidRPr="0021727B">
              <w:t>T</w:t>
            </w:r>
            <w:r w:rsidRPr="0021727B">
              <w:rPr>
                <w:vertAlign w:val="subscript"/>
              </w:rPr>
              <w:t>P</w:t>
            </w:r>
            <w:proofErr w:type="spellEnd"/>
            <w:r w:rsidRPr="0021727B">
              <w:t xml:space="preserve"> = 9 s (</w:t>
            </w:r>
            <w:r w:rsidR="001A2A05" w:rsidRPr="0021727B">
              <w:fldChar w:fldCharType="begin"/>
            </w:r>
            <w:r w:rsidRPr="0021727B">
              <w:instrText xml:space="preserve"> REF \* Lower _Ref453748522 \h </w:instrText>
            </w:r>
            <w:r w:rsidR="001A2A05" w:rsidRPr="0021727B">
              <w:fldChar w:fldCharType="separate"/>
            </w:r>
            <w:ins w:id="1538" w:author="smia" w:date="2016-07-05T10:59:00Z">
              <w:r w:rsidR="00CE660F" w:rsidRPr="0021727B">
                <w:t>tabel </w:t>
              </w:r>
              <w:r w:rsidR="00CE660F">
                <w:rPr>
                  <w:noProof/>
                </w:rPr>
                <w:t>i</w:t>
              </w:r>
              <w:r w:rsidR="00CE660F" w:rsidRPr="0021727B">
                <w:t>.</w:t>
              </w:r>
              <w:r w:rsidR="00CE660F">
                <w:rPr>
                  <w:noProof/>
                </w:rPr>
                <w:t>2</w:t>
              </w:r>
            </w:ins>
            <w:del w:id="1539" w:author="smia" w:date="2016-07-05T10:18:00Z">
              <w:r w:rsidR="000E2C66" w:rsidRPr="0021727B" w:rsidDel="0042141B">
                <w:delText>tabel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2</w:delText>
              </w:r>
            </w:del>
            <w:r w:rsidR="001A2A05" w:rsidRPr="0021727B">
              <w:fldChar w:fldCharType="end"/>
            </w:r>
            <w:r w:rsidRPr="0021727B">
              <w:t xml:space="preserve">). De </w:t>
            </w:r>
            <w:proofErr w:type="spellStart"/>
            <w:r w:rsidRPr="0021727B">
              <w:t>ZSS</w:t>
            </w:r>
            <w:proofErr w:type="spellEnd"/>
            <w:r w:rsidRPr="0021727B">
              <w:t xml:space="preserve"> heeft met name invloed op de stabiliteit van de bekledingen. </w:t>
            </w:r>
          </w:p>
          <w:p w:rsidR="00B72D7F" w:rsidRPr="0021727B" w:rsidRDefault="00B72D7F" w:rsidP="00E06BB0">
            <w:pPr>
              <w:pStyle w:val="Tabeltekst"/>
              <w:keepNext/>
              <w:ind w:right="140"/>
            </w:pPr>
          </w:p>
          <w:p w:rsidR="00B72D7F" w:rsidRPr="0021727B" w:rsidRDefault="00B72D7F" w:rsidP="00E06BB0">
            <w:pPr>
              <w:pStyle w:val="Tabeltekst"/>
              <w:keepNext/>
              <w:ind w:right="140"/>
            </w:pPr>
            <w:r w:rsidRPr="0021727B">
              <w:t xml:space="preserve">Voor de </w:t>
            </w:r>
            <w:proofErr w:type="spellStart"/>
            <w:r w:rsidRPr="0021727B">
              <w:t>omkegeling</w:t>
            </w:r>
            <w:proofErr w:type="spellEnd"/>
            <w:r w:rsidRPr="0021727B">
              <w:t xml:space="preserve"> is de stromingsbelasting bij een weigerende schuif maatgevend. Hiervoor geldt een vergelijkbaar knikpunt als de bodembeschermingen tot 105 m uit de kering (knikpunt 3). </w:t>
            </w:r>
          </w:p>
          <w:p w:rsidR="00B72D7F" w:rsidRPr="0021727B" w:rsidRDefault="00B72D7F" w:rsidP="00E06BB0">
            <w:pPr>
              <w:pStyle w:val="Tabeltekst"/>
              <w:keepNext/>
              <w:ind w:right="140"/>
            </w:pPr>
          </w:p>
          <w:p w:rsidR="00B72D7F" w:rsidRPr="0021727B" w:rsidRDefault="00B72D7F" w:rsidP="00E06BB0">
            <w:pPr>
              <w:pStyle w:val="Tabeltekst"/>
              <w:keepNext/>
              <w:ind w:right="140"/>
            </w:pPr>
            <w:r w:rsidRPr="0021727B">
              <w:t xml:space="preserve">Voor de stabiliteit van de toplaag onder golfklap is met name de bekleding boven NAP -6 m (6-10 ton of 10-15 ton) maatgevend. In de toetsing is aangetoond dat de stabiliteit voldoende is (ook met de geconstateerde schades ter plaatse van de stalen beugels). De huidige golfhoogte (3 m) is lager dan de </w:t>
            </w:r>
            <w:proofErr w:type="spellStart"/>
            <w:r w:rsidRPr="0021727B">
              <w:t>ontwerpgolfhoogte</w:t>
            </w:r>
            <w:proofErr w:type="spellEnd"/>
            <w:r w:rsidRPr="0021727B">
              <w:t xml:space="preserve"> (4 m). De verwachting is dat de </w:t>
            </w:r>
            <w:proofErr w:type="spellStart"/>
            <w:r w:rsidRPr="0021727B">
              <w:t>ZSS</w:t>
            </w:r>
            <w:proofErr w:type="spellEnd"/>
            <w:r w:rsidRPr="0021727B">
              <w:t xml:space="preserve"> slechts een beperkt effect heeft op de golfbelasting.</w:t>
            </w:r>
          </w:p>
        </w:tc>
        <w:tc>
          <w:tcPr>
            <w:tcW w:w="1126" w:type="dxa"/>
            <w:shd w:val="clear" w:color="auto" w:fill="auto"/>
            <w:tcMar>
              <w:right w:w="0" w:type="dxa"/>
            </w:tcMar>
            <w:hideMark/>
          </w:tcPr>
          <w:p w:rsidR="00B72D7F" w:rsidRPr="0021727B" w:rsidRDefault="00B72D7F" w:rsidP="00E06BB0">
            <w:pPr>
              <w:pStyle w:val="Tabeltekst"/>
              <w:keepNext/>
            </w:pPr>
            <w:r w:rsidRPr="0021727B">
              <w:t>na 2050</w:t>
            </w:r>
          </w:p>
          <w:p w:rsidR="00B72D7F" w:rsidRPr="0021727B" w:rsidRDefault="00B72D7F" w:rsidP="00E06BB0">
            <w:pPr>
              <w:pStyle w:val="Tabeltekst"/>
              <w:keepNext/>
            </w:pPr>
            <w:r w:rsidRPr="0021727B">
              <w:t xml:space="preserve">(grote kans na 2100 </w:t>
            </w:r>
            <w:proofErr w:type="spellStart"/>
            <w:r w:rsidRPr="0021727B">
              <w:t>o.b.v</w:t>
            </w:r>
            <w:proofErr w:type="spellEnd"/>
            <w:r w:rsidRPr="0021727B">
              <w:t xml:space="preserve">. analyse golfcondities bij </w:t>
            </w:r>
            <w:proofErr w:type="spellStart"/>
            <w:r w:rsidRPr="0021727B">
              <w:t>ZSS</w:t>
            </w:r>
            <w:proofErr w:type="spellEnd"/>
            <w:r w:rsidRPr="0021727B">
              <w:t xml:space="preserve"> en stabiliteit bekledingen)</w:t>
            </w:r>
          </w:p>
        </w:tc>
      </w:tr>
      <w:tr w:rsidR="00B72D7F" w:rsidRPr="0021727B" w:rsidTr="00E06BB0">
        <w:tc>
          <w:tcPr>
            <w:tcW w:w="426" w:type="dxa"/>
            <w:shd w:val="clear" w:color="auto" w:fill="auto"/>
            <w:tcMar>
              <w:top w:w="108" w:type="dxa"/>
              <w:left w:w="0" w:type="dxa"/>
              <w:bottom w:w="159" w:type="dxa"/>
              <w:right w:w="170" w:type="dxa"/>
            </w:tcMar>
            <w:hideMark/>
          </w:tcPr>
          <w:p w:rsidR="00B72D7F" w:rsidRPr="0021727B" w:rsidRDefault="00B72D7F" w:rsidP="00E06BB0">
            <w:pPr>
              <w:pStyle w:val="Tabeltekst"/>
            </w:pPr>
            <w:r w:rsidRPr="0021727B">
              <w:t>10</w:t>
            </w:r>
          </w:p>
        </w:tc>
        <w:tc>
          <w:tcPr>
            <w:tcW w:w="1417" w:type="dxa"/>
            <w:shd w:val="clear" w:color="auto" w:fill="auto"/>
          </w:tcPr>
          <w:p w:rsidR="00B72D7F" w:rsidRPr="0021727B" w:rsidRDefault="00B72D7F" w:rsidP="00E06BB0">
            <w:pPr>
              <w:pStyle w:val="Tabeltekst"/>
            </w:pPr>
            <w:r w:rsidRPr="0021727B">
              <w:t>CF kering Roggeplaat treedt op bij:</w:t>
            </w:r>
          </w:p>
          <w:p w:rsidR="00B72D7F" w:rsidRPr="0021727B" w:rsidRDefault="00B72D7F" w:rsidP="00E06BB0">
            <w:pPr>
              <w:pStyle w:val="Tabeltekst"/>
            </w:pPr>
          </w:p>
          <w:p w:rsidR="00B72D7F" w:rsidRPr="0021727B" w:rsidRDefault="00B72D7F" w:rsidP="00E06BB0">
            <w:pPr>
              <w:pStyle w:val="Tabeltekst"/>
            </w:pPr>
            <w:proofErr w:type="spellStart"/>
            <w:r w:rsidRPr="0021727B">
              <w:t>ZZS</w:t>
            </w:r>
            <w:proofErr w:type="spellEnd"/>
            <w:r w:rsidRPr="0021727B">
              <w:t xml:space="preserve"> &gt; 0,3 m</w:t>
            </w:r>
          </w:p>
          <w:p w:rsidR="00B72D7F" w:rsidRPr="0021727B" w:rsidRDefault="00B72D7F" w:rsidP="00E06BB0">
            <w:pPr>
              <w:pStyle w:val="Tabeltekst"/>
            </w:pPr>
          </w:p>
          <w:p w:rsidR="00B72D7F" w:rsidRPr="0021727B" w:rsidRDefault="00B72D7F" w:rsidP="00E06BB0">
            <w:pPr>
              <w:pStyle w:val="Tabeltekst"/>
            </w:pPr>
          </w:p>
        </w:tc>
        <w:tc>
          <w:tcPr>
            <w:tcW w:w="1985" w:type="dxa"/>
            <w:shd w:val="clear" w:color="auto" w:fill="auto"/>
            <w:hideMark/>
          </w:tcPr>
          <w:p w:rsidR="00B72D7F" w:rsidRPr="0021727B" w:rsidRDefault="00B72D7F" w:rsidP="00E06BB0">
            <w:pPr>
              <w:pStyle w:val="Tabeltekst"/>
            </w:pPr>
            <w:r w:rsidRPr="0021727B">
              <w:t xml:space="preserve">De waterstand ligt boven de NAP +5,5 m en de golfhoogte </w:t>
            </w:r>
            <w:proofErr w:type="spellStart"/>
            <w:r w:rsidRPr="0021727B">
              <w:t>H</w:t>
            </w:r>
            <w:r w:rsidRPr="0021727B">
              <w:rPr>
                <w:vertAlign w:val="subscript"/>
              </w:rPr>
              <w:t>s</w:t>
            </w:r>
            <w:proofErr w:type="spellEnd"/>
            <w:r w:rsidRPr="0021727B">
              <w:t xml:space="preserve"> is groter dan 2,1 m (na bezwijken Westelijke Ringdijk) waardoor de hoofdwaterkering Roggeplaat de belasting rekenkundig niet veilig kan weerstaan (met name voor duinafslag).</w:t>
            </w:r>
          </w:p>
        </w:tc>
        <w:tc>
          <w:tcPr>
            <w:tcW w:w="3685" w:type="dxa"/>
            <w:shd w:val="clear" w:color="auto" w:fill="auto"/>
            <w:tcMar>
              <w:top w:w="108" w:type="dxa"/>
              <w:left w:w="170" w:type="dxa"/>
              <w:bottom w:w="159" w:type="dxa"/>
              <w:right w:w="0" w:type="dxa"/>
            </w:tcMar>
            <w:hideMark/>
          </w:tcPr>
          <w:p w:rsidR="00B72D7F" w:rsidRPr="0021727B" w:rsidRDefault="00B72D7F" w:rsidP="00E06BB0">
            <w:pPr>
              <w:pStyle w:val="Tabeltekst"/>
              <w:ind w:right="140"/>
            </w:pPr>
            <w:r w:rsidRPr="0021727B">
              <w:rPr>
                <w:szCs w:val="20"/>
              </w:rPr>
              <w:t>De ontwerpwaterstand is circa NAP +5,5 m (</w:t>
            </w:r>
            <w:r w:rsidRPr="0021727B">
              <w:t xml:space="preserve">tabel I.1). De vigerende toetsrandvoorwaarden zijn circa: </w:t>
            </w:r>
            <w:proofErr w:type="spellStart"/>
            <w:r w:rsidRPr="0021727B">
              <w:t>TP</w:t>
            </w:r>
            <w:proofErr w:type="spellEnd"/>
            <w:r w:rsidRPr="0021727B">
              <w:t xml:space="preserve">= NAP +5,2 m en </w:t>
            </w:r>
            <w:proofErr w:type="spellStart"/>
            <w:r w:rsidRPr="0021727B">
              <w:t>H</w:t>
            </w:r>
            <w:r w:rsidRPr="0021727B">
              <w:rPr>
                <w:vertAlign w:val="subscript"/>
              </w:rPr>
              <w:t>s</w:t>
            </w:r>
            <w:proofErr w:type="spellEnd"/>
            <w:r w:rsidRPr="0021727B">
              <w:t xml:space="preserve">= 0,24 m (golfhoogte </w:t>
            </w:r>
            <w:proofErr w:type="spellStart"/>
            <w:r w:rsidRPr="0021727B">
              <w:t>t.p.v</w:t>
            </w:r>
            <w:proofErr w:type="spellEnd"/>
            <w:r w:rsidRPr="0021727B">
              <w:t xml:space="preserve">. hoofdwaterkering en bepaald </w:t>
            </w:r>
            <w:proofErr w:type="spellStart"/>
            <w:r w:rsidRPr="0021727B">
              <w:t>o.b.v</w:t>
            </w:r>
            <w:proofErr w:type="spellEnd"/>
            <w:r w:rsidRPr="0021727B">
              <w:t>. duinafslagberekeningen) [</w:t>
            </w:r>
            <w:proofErr w:type="spellStart"/>
            <w:r w:rsidRPr="0021727B">
              <w:t>ref</w:t>
            </w:r>
            <w:proofErr w:type="spellEnd"/>
            <w:r w:rsidRPr="0021727B">
              <w:t xml:space="preserve">. </w:t>
            </w:r>
            <w:r w:rsidR="001A2A05" w:rsidRPr="0021727B">
              <w:fldChar w:fldCharType="begin"/>
            </w:r>
            <w:r w:rsidRPr="0021727B">
              <w:instrText xml:space="preserve"> REF \* Lower _Ref444183584 \n \h </w:instrText>
            </w:r>
            <w:r w:rsidR="001A2A05" w:rsidRPr="0021727B">
              <w:fldChar w:fldCharType="separate"/>
            </w:r>
            <w:ins w:id="1540" w:author="smia" w:date="2016-07-05T10:59:00Z">
              <w:r w:rsidR="00CE660F">
                <w:t>2</w:t>
              </w:r>
            </w:ins>
            <w:del w:id="1541" w:author="smia" w:date="2016-07-05T10:18:00Z">
              <w:r w:rsidR="000E2C66" w:rsidDel="0042141B">
                <w:rPr>
                  <w:cs/>
                </w:rPr>
                <w:delText>‎</w:delText>
              </w:r>
              <w:r w:rsidR="000E2C66" w:rsidDel="0042141B">
                <w:delText>2</w:delText>
              </w:r>
            </w:del>
            <w:r w:rsidR="001A2A05" w:rsidRPr="0021727B">
              <w:fldChar w:fldCharType="end"/>
            </w:r>
            <w:r w:rsidRPr="0021727B">
              <w:t xml:space="preserve">]. Als alleen naar de waterstand gekeken wordt, is een </w:t>
            </w:r>
            <w:proofErr w:type="spellStart"/>
            <w:r w:rsidRPr="0021727B">
              <w:t>ZSS</w:t>
            </w:r>
            <w:proofErr w:type="spellEnd"/>
            <w:r w:rsidRPr="0021727B">
              <w:t xml:space="preserve"> van circa 0,3 m toegestaan. De </w:t>
            </w:r>
            <w:proofErr w:type="spellStart"/>
            <w:r w:rsidRPr="0021727B">
              <w:t>ZSS</w:t>
            </w:r>
            <w:proofErr w:type="spellEnd"/>
            <w:r w:rsidRPr="0021727B">
              <w:t xml:space="preserve"> heeft met name invloed op de golfbelasting na het bezwijken van de Westelijke Ringdijk en de daarbij horende afslag van de duinen voor de hoofdwaterkering. De verwachting is echter dat een </w:t>
            </w:r>
            <w:proofErr w:type="spellStart"/>
            <w:r w:rsidRPr="0021727B">
              <w:t>ZSS</w:t>
            </w:r>
            <w:proofErr w:type="spellEnd"/>
            <w:r w:rsidRPr="0021727B">
              <w:t xml:space="preserve"> van 0,3 m een beperkte invloed heeft op de golfbelasting </w:t>
            </w:r>
            <w:proofErr w:type="spellStart"/>
            <w:r w:rsidRPr="0021727B">
              <w:t>t.p.v</w:t>
            </w:r>
            <w:proofErr w:type="spellEnd"/>
            <w:r w:rsidRPr="0021727B">
              <w:t>. de hoofdwaterkering.</w:t>
            </w:r>
          </w:p>
        </w:tc>
        <w:tc>
          <w:tcPr>
            <w:tcW w:w="1126" w:type="dxa"/>
            <w:shd w:val="clear" w:color="auto" w:fill="auto"/>
            <w:tcMar>
              <w:right w:w="0" w:type="dxa"/>
            </w:tcMar>
            <w:hideMark/>
          </w:tcPr>
          <w:p w:rsidR="00B72D7F" w:rsidRPr="0021727B" w:rsidRDefault="00B72D7F" w:rsidP="00E06BB0">
            <w:pPr>
              <w:pStyle w:val="Tabeltekst"/>
            </w:pPr>
            <w:r w:rsidRPr="0021727B">
              <w:t>na 2050</w:t>
            </w:r>
          </w:p>
          <w:p w:rsidR="00B72D7F" w:rsidRPr="0021727B" w:rsidRDefault="00B72D7F" w:rsidP="00E06BB0">
            <w:pPr>
              <w:pStyle w:val="Tabeltekst"/>
            </w:pPr>
            <w:r w:rsidRPr="0021727B">
              <w:t xml:space="preserve">(grote kans na 2100 </w:t>
            </w:r>
            <w:proofErr w:type="spellStart"/>
            <w:r w:rsidRPr="0021727B">
              <w:t>o.b.v</w:t>
            </w:r>
            <w:proofErr w:type="spellEnd"/>
            <w:r w:rsidRPr="0021727B">
              <w:t xml:space="preserve">. gedetailleerde </w:t>
            </w:r>
            <w:proofErr w:type="spellStart"/>
            <w:r w:rsidRPr="0021727B">
              <w:t>golfmodel-berekeningen</w:t>
            </w:r>
            <w:proofErr w:type="spellEnd"/>
            <w:r w:rsidRPr="0021727B">
              <w:t xml:space="preserve"> na bezweken Westelijke Ringdijk)</w:t>
            </w:r>
          </w:p>
        </w:tc>
      </w:tr>
      <w:tr w:rsidR="00B72D7F" w:rsidRPr="0021727B" w:rsidTr="00E06BB0">
        <w:tc>
          <w:tcPr>
            <w:tcW w:w="426" w:type="dxa"/>
            <w:shd w:val="clear" w:color="auto" w:fill="auto"/>
            <w:tcMar>
              <w:top w:w="108" w:type="dxa"/>
              <w:left w:w="0" w:type="dxa"/>
              <w:bottom w:w="159" w:type="dxa"/>
              <w:right w:w="170" w:type="dxa"/>
            </w:tcMar>
            <w:hideMark/>
          </w:tcPr>
          <w:p w:rsidR="00B72D7F" w:rsidRPr="0021727B" w:rsidRDefault="00B72D7F" w:rsidP="00E06BB0">
            <w:pPr>
              <w:pStyle w:val="Tabeltekst"/>
            </w:pPr>
            <w:r w:rsidRPr="0021727B">
              <w:t>11</w:t>
            </w:r>
          </w:p>
        </w:tc>
        <w:tc>
          <w:tcPr>
            <w:tcW w:w="1417" w:type="dxa"/>
            <w:shd w:val="clear" w:color="auto" w:fill="auto"/>
          </w:tcPr>
          <w:p w:rsidR="00B72D7F" w:rsidRPr="0021727B" w:rsidRDefault="00B72D7F" w:rsidP="00E06BB0">
            <w:pPr>
              <w:pStyle w:val="Tabeltekst"/>
            </w:pPr>
            <w:r w:rsidRPr="0021727B">
              <w:t xml:space="preserve">CF kering Neeltje Jans treedt op bij: </w:t>
            </w:r>
          </w:p>
          <w:p w:rsidR="00B72D7F" w:rsidRPr="0021727B" w:rsidRDefault="00B72D7F" w:rsidP="00E06BB0">
            <w:pPr>
              <w:pStyle w:val="Tabeltekst"/>
            </w:pPr>
          </w:p>
          <w:p w:rsidR="00B72D7F" w:rsidRPr="0021727B" w:rsidRDefault="00B72D7F" w:rsidP="00E06BB0">
            <w:pPr>
              <w:pStyle w:val="Tabeltekst"/>
            </w:pPr>
            <w:proofErr w:type="spellStart"/>
            <w:r w:rsidRPr="0021727B">
              <w:t>ZZS</w:t>
            </w:r>
            <w:proofErr w:type="spellEnd"/>
            <w:r w:rsidRPr="0021727B">
              <w:t xml:space="preserve"> &gt; 0,3 m</w:t>
            </w:r>
          </w:p>
          <w:p w:rsidR="00B72D7F" w:rsidRPr="0021727B" w:rsidRDefault="00B72D7F" w:rsidP="00E06BB0">
            <w:pPr>
              <w:pStyle w:val="Tabeltekst"/>
            </w:pPr>
          </w:p>
        </w:tc>
        <w:tc>
          <w:tcPr>
            <w:tcW w:w="1985" w:type="dxa"/>
            <w:shd w:val="clear" w:color="auto" w:fill="auto"/>
          </w:tcPr>
          <w:p w:rsidR="00B72D7F" w:rsidRPr="0021727B" w:rsidRDefault="00B72D7F" w:rsidP="00E06BB0">
            <w:pPr>
              <w:pStyle w:val="Tabeltekst"/>
            </w:pPr>
            <w:r w:rsidRPr="0021727B">
              <w:t xml:space="preserve">De waterstand ligt boven de NAP +5,5 m en de golfhoogte </w:t>
            </w:r>
            <w:proofErr w:type="spellStart"/>
            <w:r w:rsidRPr="0021727B">
              <w:t>H</w:t>
            </w:r>
            <w:r w:rsidRPr="0021727B">
              <w:rPr>
                <w:vertAlign w:val="subscript"/>
              </w:rPr>
              <w:t>s</w:t>
            </w:r>
            <w:proofErr w:type="spellEnd"/>
            <w:r w:rsidRPr="0021727B">
              <w:t xml:space="preserve"> is groter dan 5 m waardoor de hoofdwaterkering Neeltje Jans de belasting rekenkundig niet veilig kan weerstaan (met name voor duinafslag).</w:t>
            </w:r>
          </w:p>
          <w:p w:rsidR="00B72D7F" w:rsidRPr="0021727B" w:rsidRDefault="00B72D7F" w:rsidP="00E06BB0">
            <w:pPr>
              <w:pStyle w:val="Tabeltekst"/>
            </w:pPr>
          </w:p>
          <w:p w:rsidR="00B72D7F" w:rsidRPr="0021727B" w:rsidRDefault="00B72D7F" w:rsidP="00E06BB0">
            <w:pPr>
              <w:pStyle w:val="Tabeltekst"/>
            </w:pPr>
          </w:p>
        </w:tc>
        <w:tc>
          <w:tcPr>
            <w:tcW w:w="3685" w:type="dxa"/>
            <w:shd w:val="clear" w:color="auto" w:fill="auto"/>
            <w:tcMar>
              <w:top w:w="108" w:type="dxa"/>
              <w:left w:w="170" w:type="dxa"/>
              <w:bottom w:w="159" w:type="dxa"/>
              <w:right w:w="0" w:type="dxa"/>
            </w:tcMar>
          </w:tcPr>
          <w:p w:rsidR="00B72D7F" w:rsidRPr="0021727B" w:rsidRDefault="00B72D7F" w:rsidP="00E06BB0">
            <w:pPr>
              <w:pStyle w:val="Tabeltekst"/>
              <w:ind w:right="140"/>
            </w:pPr>
            <w:r w:rsidRPr="0021727B">
              <w:t xml:space="preserve">De ontwerpwaterstand is circa NAP +5,5 m (tabel I.1) en het vigerende </w:t>
            </w:r>
            <w:proofErr w:type="spellStart"/>
            <w:r w:rsidRPr="0021727B">
              <w:t>TP</w:t>
            </w:r>
            <w:proofErr w:type="spellEnd"/>
            <w:r w:rsidRPr="0021727B">
              <w:t xml:space="preserve"> circa NAP +5,2 m (</w:t>
            </w:r>
            <w:r w:rsidR="001A2A05" w:rsidRPr="0021727B">
              <w:fldChar w:fldCharType="begin"/>
            </w:r>
            <w:r w:rsidRPr="0021727B">
              <w:instrText xml:space="preserve"> REF \* Lower _Ref453748522 \h </w:instrText>
            </w:r>
            <w:r w:rsidR="001A2A05" w:rsidRPr="0021727B">
              <w:fldChar w:fldCharType="separate"/>
            </w:r>
            <w:ins w:id="1542" w:author="smia" w:date="2016-07-05T10:59:00Z">
              <w:r w:rsidR="00CE660F" w:rsidRPr="0021727B">
                <w:t>tabel </w:t>
              </w:r>
              <w:r w:rsidR="00CE660F">
                <w:rPr>
                  <w:noProof/>
                </w:rPr>
                <w:t>i</w:t>
              </w:r>
              <w:r w:rsidR="00CE660F" w:rsidRPr="0021727B">
                <w:t>.</w:t>
              </w:r>
              <w:r w:rsidR="00CE660F">
                <w:rPr>
                  <w:noProof/>
                </w:rPr>
                <w:t>2</w:t>
              </w:r>
            </w:ins>
            <w:del w:id="1543" w:author="smia" w:date="2016-07-05T10:18:00Z">
              <w:r w:rsidR="000E2C66" w:rsidRPr="0021727B" w:rsidDel="0042141B">
                <w:delText>tabel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2</w:delText>
              </w:r>
            </w:del>
            <w:r w:rsidR="001A2A05" w:rsidRPr="0021727B">
              <w:fldChar w:fldCharType="end"/>
            </w:r>
            <w:r w:rsidRPr="0021727B">
              <w:t xml:space="preserve">). De golfbelasting op de hoofdwaterkering is verwaarloosbaar indien rekening wordt gehouden met afslag van de duinen voor de kering. De kruin van de hoofdwaterkering ligt op NAP +12 m en is bekleed vanaf NAP +0 m tot de kruin met asfalt en gepenetreerde breuksteen. </w:t>
            </w:r>
          </w:p>
          <w:p w:rsidR="00B72D7F" w:rsidRPr="0021727B" w:rsidRDefault="00B72D7F" w:rsidP="00E06BB0">
            <w:pPr>
              <w:pStyle w:val="Tabeltekst"/>
              <w:ind w:right="140"/>
            </w:pPr>
          </w:p>
          <w:p w:rsidR="00B72D7F" w:rsidRPr="0021727B" w:rsidRDefault="00B72D7F" w:rsidP="00E06BB0">
            <w:pPr>
              <w:pStyle w:val="Tabeltekst"/>
              <w:ind w:right="140"/>
            </w:pPr>
            <w:r w:rsidRPr="0021727B">
              <w:t xml:space="preserve">Op basis van de ontwerpwaterstand van NAP +5,5 m is een toelaatbare </w:t>
            </w:r>
            <w:proofErr w:type="spellStart"/>
            <w:r w:rsidRPr="0021727B">
              <w:t>ZSS</w:t>
            </w:r>
            <w:proofErr w:type="spellEnd"/>
            <w:r w:rsidRPr="0021727B">
              <w:t xml:space="preserve"> van 0,3 m aangehouden en daarmee is het knikpunt ingeschat na 2050. Verwacht wordt dat </w:t>
            </w:r>
            <w:proofErr w:type="spellStart"/>
            <w:r w:rsidRPr="0021727B">
              <w:t>o.b.v</w:t>
            </w:r>
            <w:proofErr w:type="spellEnd"/>
            <w:r w:rsidRPr="0021727B">
              <w:t xml:space="preserve">. een analyse van de golfcondities bij een gegeven </w:t>
            </w:r>
            <w:proofErr w:type="spellStart"/>
            <w:r w:rsidRPr="0021727B">
              <w:t>ZSS</w:t>
            </w:r>
            <w:proofErr w:type="spellEnd"/>
            <w:r w:rsidRPr="0021727B">
              <w:t xml:space="preserve"> en gedetailleerde afslagberekeningen het knikpunt verder in de tijd zal liggen.</w:t>
            </w:r>
          </w:p>
        </w:tc>
        <w:tc>
          <w:tcPr>
            <w:tcW w:w="1126" w:type="dxa"/>
            <w:shd w:val="clear" w:color="auto" w:fill="auto"/>
            <w:tcMar>
              <w:right w:w="0" w:type="dxa"/>
            </w:tcMar>
            <w:hideMark/>
          </w:tcPr>
          <w:p w:rsidR="00B72D7F" w:rsidRPr="0021727B" w:rsidRDefault="00B72D7F" w:rsidP="00E06BB0">
            <w:pPr>
              <w:pStyle w:val="Tabeltekst"/>
            </w:pPr>
            <w:r w:rsidRPr="0021727B">
              <w:t>na 2050</w:t>
            </w:r>
          </w:p>
          <w:p w:rsidR="00B72D7F" w:rsidRPr="0021727B" w:rsidRDefault="00B72D7F" w:rsidP="00E06BB0">
            <w:pPr>
              <w:pStyle w:val="Tabeltekst"/>
            </w:pPr>
            <w:r w:rsidRPr="0021727B">
              <w:t xml:space="preserve">(grote kans na 2100 </w:t>
            </w:r>
            <w:proofErr w:type="spellStart"/>
            <w:r w:rsidRPr="0021727B">
              <w:t>o.b.v</w:t>
            </w:r>
            <w:proofErr w:type="spellEnd"/>
            <w:r w:rsidRPr="0021727B">
              <w:t xml:space="preserve">. analyse golfcondities bij </w:t>
            </w:r>
            <w:proofErr w:type="spellStart"/>
            <w:r w:rsidRPr="0021727B">
              <w:t>ZSS</w:t>
            </w:r>
            <w:proofErr w:type="spellEnd"/>
            <w:r w:rsidRPr="0021727B">
              <w:t xml:space="preserve"> en gedetailleerde afslagberekeningen)</w:t>
            </w:r>
          </w:p>
        </w:tc>
      </w:tr>
      <w:tr w:rsidR="00B72D7F" w:rsidRPr="0021727B" w:rsidTr="00E06BB0">
        <w:tc>
          <w:tcPr>
            <w:tcW w:w="426" w:type="dxa"/>
            <w:shd w:val="clear" w:color="auto" w:fill="auto"/>
            <w:tcMar>
              <w:top w:w="108" w:type="dxa"/>
              <w:left w:w="0" w:type="dxa"/>
              <w:bottom w:w="159" w:type="dxa"/>
              <w:right w:w="170" w:type="dxa"/>
            </w:tcMar>
            <w:hideMark/>
          </w:tcPr>
          <w:p w:rsidR="00B72D7F" w:rsidRPr="0021727B" w:rsidRDefault="00B72D7F" w:rsidP="00E06BB0">
            <w:pPr>
              <w:pStyle w:val="Tabeltekst"/>
            </w:pPr>
            <w:r w:rsidRPr="0021727B">
              <w:t>12</w:t>
            </w:r>
          </w:p>
        </w:tc>
        <w:tc>
          <w:tcPr>
            <w:tcW w:w="1417" w:type="dxa"/>
            <w:shd w:val="clear" w:color="auto" w:fill="auto"/>
          </w:tcPr>
          <w:p w:rsidR="00B72D7F" w:rsidRPr="0021727B" w:rsidRDefault="00B72D7F" w:rsidP="00E06BB0">
            <w:pPr>
              <w:pStyle w:val="Tabeltekst"/>
            </w:pPr>
            <w:r w:rsidRPr="0021727B">
              <w:t xml:space="preserve">CF coupure Damvak Geul treedt op bij: </w:t>
            </w:r>
          </w:p>
          <w:p w:rsidR="00B72D7F" w:rsidRPr="0021727B" w:rsidRDefault="00B72D7F" w:rsidP="00E06BB0">
            <w:pPr>
              <w:pStyle w:val="Tabeltekst"/>
            </w:pPr>
          </w:p>
          <w:p w:rsidR="00B72D7F" w:rsidRPr="0021727B" w:rsidRDefault="00B72D7F" w:rsidP="00E06BB0">
            <w:pPr>
              <w:pStyle w:val="Tabeltekst"/>
            </w:pPr>
            <w:proofErr w:type="spellStart"/>
            <w:r w:rsidRPr="0021727B">
              <w:t>ZZS</w:t>
            </w:r>
            <w:proofErr w:type="spellEnd"/>
            <w:r w:rsidRPr="0021727B">
              <w:t xml:space="preserve"> &gt; 0,3 m</w:t>
            </w:r>
          </w:p>
          <w:p w:rsidR="00B72D7F" w:rsidRPr="0021727B" w:rsidRDefault="00B72D7F" w:rsidP="00E06BB0">
            <w:pPr>
              <w:pStyle w:val="Tabeltekst"/>
            </w:pPr>
          </w:p>
        </w:tc>
        <w:tc>
          <w:tcPr>
            <w:tcW w:w="1985" w:type="dxa"/>
            <w:shd w:val="clear" w:color="auto" w:fill="auto"/>
            <w:hideMark/>
          </w:tcPr>
          <w:p w:rsidR="00B72D7F" w:rsidRPr="0021727B" w:rsidRDefault="00B72D7F" w:rsidP="00E06BB0">
            <w:pPr>
              <w:pStyle w:val="Tabeltekst"/>
            </w:pPr>
            <w:r w:rsidRPr="0021727B">
              <w:t xml:space="preserve">De waterstand ligt boven de NAP +5,5 m en de golfhoogte </w:t>
            </w:r>
            <w:proofErr w:type="spellStart"/>
            <w:r w:rsidRPr="0021727B">
              <w:t>H</w:t>
            </w:r>
            <w:r w:rsidRPr="0021727B">
              <w:rPr>
                <w:vertAlign w:val="subscript"/>
              </w:rPr>
              <w:t>s</w:t>
            </w:r>
            <w:proofErr w:type="spellEnd"/>
            <w:r w:rsidRPr="0021727B">
              <w:t xml:space="preserve"> is groter dan 4 m waardoor de coupure Damvak Geul (voetgangerstunnel) de belasting rekenkundig niet veilig kan weerstaan (met name voor duinafslag, overslag en stabiliteit bekleding).</w:t>
            </w:r>
          </w:p>
        </w:tc>
        <w:tc>
          <w:tcPr>
            <w:tcW w:w="3685" w:type="dxa"/>
            <w:shd w:val="clear" w:color="auto" w:fill="auto"/>
            <w:tcMar>
              <w:top w:w="108" w:type="dxa"/>
              <w:left w:w="170" w:type="dxa"/>
              <w:bottom w:w="159" w:type="dxa"/>
              <w:right w:w="0" w:type="dxa"/>
            </w:tcMar>
            <w:hideMark/>
          </w:tcPr>
          <w:p w:rsidR="00B72D7F" w:rsidRPr="0021727B" w:rsidRDefault="00B72D7F" w:rsidP="00E06BB0">
            <w:pPr>
              <w:pStyle w:val="Tabeltekst"/>
              <w:ind w:right="140"/>
            </w:pPr>
            <w:r w:rsidRPr="0021727B">
              <w:rPr>
                <w:szCs w:val="20"/>
              </w:rPr>
              <w:t xml:space="preserve">De toelaatbare waterstand en golfhoogte zijn overgenomen uit </w:t>
            </w:r>
            <w:r w:rsidRPr="0021727B">
              <w:t xml:space="preserve">tabel I.1. De vigerende toetsrandvoorwaarden zijn circa: </w:t>
            </w:r>
            <w:proofErr w:type="spellStart"/>
            <w:r w:rsidRPr="0021727B">
              <w:t>TP</w:t>
            </w:r>
            <w:proofErr w:type="spellEnd"/>
            <w:r w:rsidRPr="0021727B">
              <w:t xml:space="preserve">= NAP +5,2 m en </w:t>
            </w:r>
            <w:proofErr w:type="spellStart"/>
            <w:r w:rsidRPr="0021727B">
              <w:t>H</w:t>
            </w:r>
            <w:r w:rsidRPr="0021727B">
              <w:rPr>
                <w:vertAlign w:val="subscript"/>
              </w:rPr>
              <w:t>s</w:t>
            </w:r>
            <w:proofErr w:type="spellEnd"/>
            <w:r w:rsidRPr="0021727B">
              <w:t>= 3,2 m (</w:t>
            </w:r>
            <w:r w:rsidR="001A2A05" w:rsidRPr="0021727B">
              <w:fldChar w:fldCharType="begin"/>
            </w:r>
            <w:r w:rsidRPr="0021727B">
              <w:instrText xml:space="preserve"> REF \* Lower _Ref453748522 \h </w:instrText>
            </w:r>
            <w:r w:rsidR="001A2A05" w:rsidRPr="0021727B">
              <w:fldChar w:fldCharType="separate"/>
            </w:r>
            <w:ins w:id="1544" w:author="smia" w:date="2016-07-05T10:59:00Z">
              <w:r w:rsidR="00CE660F" w:rsidRPr="0021727B">
                <w:t>tabel </w:t>
              </w:r>
              <w:r w:rsidR="00CE660F">
                <w:rPr>
                  <w:noProof/>
                </w:rPr>
                <w:t>i</w:t>
              </w:r>
              <w:r w:rsidR="00CE660F" w:rsidRPr="0021727B">
                <w:t>.</w:t>
              </w:r>
              <w:r w:rsidR="00CE660F">
                <w:rPr>
                  <w:noProof/>
                </w:rPr>
                <w:t>2</w:t>
              </w:r>
            </w:ins>
            <w:del w:id="1545" w:author="smia" w:date="2016-07-05T10:18:00Z">
              <w:r w:rsidR="000E2C66" w:rsidRPr="0021727B" w:rsidDel="0042141B">
                <w:delText>tabel </w:delText>
              </w:r>
              <w:r w:rsidR="000E2C66" w:rsidDel="0042141B">
                <w:rPr>
                  <w:noProof/>
                  <w:cs/>
                </w:rPr>
                <w:delText>‎</w:delText>
              </w:r>
              <w:r w:rsidR="000E2C66" w:rsidDel="0042141B">
                <w:rPr>
                  <w:noProof/>
                </w:rPr>
                <w:delText>i</w:delText>
              </w:r>
              <w:r w:rsidR="000E2C66" w:rsidRPr="0021727B" w:rsidDel="0042141B">
                <w:delText>.</w:delText>
              </w:r>
              <w:r w:rsidR="000E2C66" w:rsidDel="0042141B">
                <w:rPr>
                  <w:noProof/>
                </w:rPr>
                <w:delText>2</w:delText>
              </w:r>
            </w:del>
            <w:r w:rsidR="001A2A05" w:rsidRPr="0021727B">
              <w:fldChar w:fldCharType="end"/>
            </w:r>
            <w:r w:rsidRPr="0021727B">
              <w:t xml:space="preserve">). </w:t>
            </w:r>
          </w:p>
          <w:p w:rsidR="00B72D7F" w:rsidRPr="0021727B" w:rsidRDefault="00B72D7F" w:rsidP="00E06BB0">
            <w:pPr>
              <w:pStyle w:val="Tabeltekst"/>
              <w:ind w:right="140"/>
            </w:pPr>
            <w:r w:rsidRPr="0021727B">
              <w:t xml:space="preserve">Wordt alleen de waterstand beschouwd, dan is een </w:t>
            </w:r>
            <w:proofErr w:type="spellStart"/>
            <w:r w:rsidRPr="0021727B">
              <w:t>ZSS</w:t>
            </w:r>
            <w:proofErr w:type="spellEnd"/>
            <w:r w:rsidRPr="0021727B">
              <w:t xml:space="preserve"> van 0,3 m toelaatbaar, zodat dit faalmechanisme na 2050 verwacht wordt. De kruinhoogte van de coupure ligt echter op NAP +8 m. Door de aanwezigheid van een ‘strand en duinen’ is er voldoende buffer (afslagprofiel) en zijn er eenvoudige aanpassingsmogelijkheden (zand in het profiel aanbrengen) in de toekomst mogelijk om de levensduur te verlengen.</w:t>
            </w:r>
          </w:p>
        </w:tc>
        <w:tc>
          <w:tcPr>
            <w:tcW w:w="1126" w:type="dxa"/>
            <w:shd w:val="clear" w:color="auto" w:fill="auto"/>
            <w:tcMar>
              <w:right w:w="0" w:type="dxa"/>
            </w:tcMar>
            <w:hideMark/>
          </w:tcPr>
          <w:p w:rsidR="00B72D7F" w:rsidRPr="0021727B" w:rsidRDefault="00B72D7F" w:rsidP="00E06BB0">
            <w:pPr>
              <w:pStyle w:val="Tabeltekst"/>
            </w:pPr>
            <w:r w:rsidRPr="0021727B">
              <w:t xml:space="preserve">na 2050 (grote kans na 2100 </w:t>
            </w:r>
            <w:proofErr w:type="spellStart"/>
            <w:r w:rsidRPr="0021727B">
              <w:t>o.b.v</w:t>
            </w:r>
            <w:proofErr w:type="spellEnd"/>
            <w:r w:rsidRPr="0021727B">
              <w:t>. gedetailleerde afslagberekeningen)</w:t>
            </w:r>
          </w:p>
        </w:tc>
      </w:tr>
      <w:tr w:rsidR="00B72D7F" w:rsidRPr="0021727B" w:rsidTr="00E06BB0">
        <w:tc>
          <w:tcPr>
            <w:tcW w:w="426" w:type="dxa"/>
            <w:tcBorders>
              <w:bottom w:val="single" w:sz="2" w:space="0" w:color="005D76"/>
            </w:tcBorders>
            <w:shd w:val="clear" w:color="auto" w:fill="auto"/>
            <w:tcMar>
              <w:top w:w="108" w:type="dxa"/>
              <w:left w:w="0" w:type="dxa"/>
              <w:bottom w:w="159" w:type="dxa"/>
              <w:right w:w="170" w:type="dxa"/>
            </w:tcMar>
            <w:hideMark/>
          </w:tcPr>
          <w:p w:rsidR="00B72D7F" w:rsidRPr="0021727B" w:rsidRDefault="00B72D7F" w:rsidP="00E06BB0">
            <w:pPr>
              <w:pStyle w:val="Tabeltekst"/>
            </w:pPr>
            <w:r w:rsidRPr="0021727B">
              <w:t>13</w:t>
            </w:r>
          </w:p>
        </w:tc>
        <w:tc>
          <w:tcPr>
            <w:tcW w:w="1417" w:type="dxa"/>
            <w:tcBorders>
              <w:bottom w:val="single" w:sz="2" w:space="0" w:color="005D76"/>
            </w:tcBorders>
            <w:shd w:val="clear" w:color="auto" w:fill="auto"/>
          </w:tcPr>
          <w:p w:rsidR="00B72D7F" w:rsidRPr="0021727B" w:rsidRDefault="00B72D7F" w:rsidP="00E06BB0">
            <w:pPr>
              <w:pStyle w:val="Tabeltekst"/>
            </w:pPr>
            <w:r w:rsidRPr="0021727B">
              <w:t>CF coupure Buitenhaven Neeltje Jans treedt op bij:</w:t>
            </w:r>
          </w:p>
          <w:p w:rsidR="00B72D7F" w:rsidRPr="0021727B" w:rsidRDefault="00B72D7F" w:rsidP="00E06BB0">
            <w:pPr>
              <w:pStyle w:val="Tabeltekst"/>
            </w:pPr>
          </w:p>
          <w:p w:rsidR="00B72D7F" w:rsidRPr="0021727B" w:rsidRDefault="00B72D7F" w:rsidP="00E06BB0">
            <w:pPr>
              <w:pStyle w:val="Tabeltekst"/>
            </w:pPr>
            <w:proofErr w:type="spellStart"/>
            <w:r w:rsidRPr="0021727B">
              <w:t>ZZS</w:t>
            </w:r>
            <w:proofErr w:type="spellEnd"/>
            <w:r w:rsidRPr="0021727B">
              <w:t xml:space="preserve"> &gt; 0,3 m</w:t>
            </w:r>
          </w:p>
          <w:p w:rsidR="00B72D7F" w:rsidRPr="0021727B" w:rsidRDefault="00B72D7F" w:rsidP="00E06BB0">
            <w:pPr>
              <w:pStyle w:val="Tabeltekst"/>
            </w:pPr>
          </w:p>
        </w:tc>
        <w:tc>
          <w:tcPr>
            <w:tcW w:w="1985" w:type="dxa"/>
            <w:tcBorders>
              <w:bottom w:val="single" w:sz="2" w:space="0" w:color="005D76"/>
            </w:tcBorders>
            <w:shd w:val="clear" w:color="auto" w:fill="auto"/>
            <w:hideMark/>
          </w:tcPr>
          <w:p w:rsidR="00B72D7F" w:rsidRPr="0021727B" w:rsidRDefault="00B72D7F" w:rsidP="00E06BB0">
            <w:pPr>
              <w:pStyle w:val="Tabeltekst"/>
            </w:pPr>
            <w:r w:rsidRPr="0021727B">
              <w:t xml:space="preserve">De waterstand ligt boven de NAP +5,45 m, de golfhoogte </w:t>
            </w:r>
            <w:proofErr w:type="spellStart"/>
            <w:r w:rsidRPr="0021727B">
              <w:t>H</w:t>
            </w:r>
            <w:r w:rsidRPr="0021727B">
              <w:rPr>
                <w:vertAlign w:val="subscript"/>
              </w:rPr>
              <w:t>s</w:t>
            </w:r>
            <w:proofErr w:type="spellEnd"/>
            <w:r w:rsidRPr="0021727B">
              <w:t xml:space="preserve"> is groter dan 2,25 m en de golfperiode </w:t>
            </w:r>
            <w:proofErr w:type="spellStart"/>
            <w:r w:rsidRPr="0021727B">
              <w:t>T</w:t>
            </w:r>
            <w:r w:rsidRPr="0021727B">
              <w:rPr>
                <w:vertAlign w:val="subscript"/>
              </w:rPr>
              <w:t>p</w:t>
            </w:r>
            <w:proofErr w:type="spellEnd"/>
            <w:r w:rsidRPr="0021727B">
              <w:t xml:space="preserve"> is langer dan 10 s waardoor de coupure Buitenhaven Neeltje Jans (verkeersviaduct) de belasting rekenkundig niet veilig kan weerstaan (met name voor afslag, overslag en stabiliteit bekleding).</w:t>
            </w:r>
          </w:p>
        </w:tc>
        <w:tc>
          <w:tcPr>
            <w:tcW w:w="3685" w:type="dxa"/>
            <w:tcBorders>
              <w:bottom w:val="single" w:sz="2" w:space="0" w:color="005D76"/>
            </w:tcBorders>
            <w:shd w:val="clear" w:color="auto" w:fill="auto"/>
            <w:tcMar>
              <w:top w:w="108" w:type="dxa"/>
              <w:left w:w="170" w:type="dxa"/>
              <w:bottom w:w="159" w:type="dxa"/>
              <w:right w:w="0" w:type="dxa"/>
            </w:tcMar>
            <w:hideMark/>
          </w:tcPr>
          <w:p w:rsidR="00B72D7F" w:rsidRPr="0021727B" w:rsidRDefault="00B72D7F" w:rsidP="00E06BB0">
            <w:pPr>
              <w:pStyle w:val="Tabeltekst"/>
              <w:ind w:right="140"/>
            </w:pPr>
            <w:r w:rsidRPr="0021727B">
              <w:t xml:space="preserve">De toelaatbare waterstand en golfhoogte zijn overgenomen uit tabel I.1. De vigerende toetsrandvoorwaarden zijn circa: </w:t>
            </w:r>
            <w:proofErr w:type="spellStart"/>
            <w:r w:rsidRPr="0021727B">
              <w:t>TP</w:t>
            </w:r>
            <w:proofErr w:type="spellEnd"/>
            <w:r w:rsidRPr="0021727B">
              <w:t xml:space="preserve">= NAP +5,2 m, </w:t>
            </w:r>
            <w:proofErr w:type="spellStart"/>
            <w:r w:rsidRPr="0021727B">
              <w:t>Hs</w:t>
            </w:r>
            <w:proofErr w:type="spellEnd"/>
            <w:r w:rsidRPr="0021727B">
              <w:t>= 2,35 m en Tm-1,0= 6,2 s [</w:t>
            </w:r>
            <w:proofErr w:type="spellStart"/>
            <w:r w:rsidRPr="0021727B">
              <w:t>ref</w:t>
            </w:r>
            <w:proofErr w:type="spellEnd"/>
            <w:r w:rsidRPr="0021727B">
              <w:t xml:space="preserve">. </w:t>
            </w:r>
            <w:fldSimple w:instr=" REF \* Lower _Ref444183584 \n \h  \* MERGEFORMAT ">
              <w:ins w:id="1546" w:author="smia" w:date="2016-07-05T10:59:00Z">
                <w:r w:rsidR="00CE660F">
                  <w:t>2</w:t>
                </w:r>
              </w:ins>
              <w:del w:id="1547" w:author="smia" w:date="2016-07-05T10:18:00Z">
                <w:r w:rsidR="000E2C66" w:rsidDel="0042141B">
                  <w:rPr>
                    <w:cs/>
                  </w:rPr>
                  <w:delText>‎</w:delText>
                </w:r>
                <w:r w:rsidR="000E2C66" w:rsidDel="0042141B">
                  <w:delText>2</w:delText>
                </w:r>
              </w:del>
            </w:fldSimple>
            <w:r w:rsidRPr="0021727B">
              <w:t xml:space="preserve">]. De lokale kerende hoogte voor de coupure ligt op NAP +9 m. Door de aanwezigheid van een havendammen (die mogen bezwijken, maar niet volledig verdwijnen) is de golfreducerende werking van de havendammen voldoende om een lagere kruinhoogte te rechtvaardigen. Het </w:t>
            </w:r>
            <w:proofErr w:type="spellStart"/>
            <w:r w:rsidRPr="0021727B">
              <w:t>TP</w:t>
            </w:r>
            <w:proofErr w:type="spellEnd"/>
            <w:r w:rsidRPr="0021727B">
              <w:t xml:space="preserve"> ligt circa 0,3 m lager dan het ontwerppeil. De golfhoogte is iets groter, maar de golfperiode is aanzienlijk korter dan aangenomen bij het ontwerp. Daardoor is de aanname dat een </w:t>
            </w:r>
            <w:proofErr w:type="spellStart"/>
            <w:r w:rsidRPr="0021727B">
              <w:t>ZSS</w:t>
            </w:r>
            <w:proofErr w:type="spellEnd"/>
            <w:r w:rsidRPr="0021727B">
              <w:t xml:space="preserve"> van 0,3 m opgenomen kan worden.</w:t>
            </w:r>
          </w:p>
        </w:tc>
        <w:tc>
          <w:tcPr>
            <w:tcW w:w="1126" w:type="dxa"/>
            <w:tcBorders>
              <w:bottom w:val="single" w:sz="2" w:space="0" w:color="005D76"/>
            </w:tcBorders>
            <w:shd w:val="clear" w:color="auto" w:fill="auto"/>
            <w:tcMar>
              <w:right w:w="0" w:type="dxa"/>
            </w:tcMar>
            <w:hideMark/>
          </w:tcPr>
          <w:p w:rsidR="00B72D7F" w:rsidRPr="0021727B" w:rsidRDefault="00B72D7F" w:rsidP="00E06BB0">
            <w:pPr>
              <w:pStyle w:val="Tabeltekst"/>
            </w:pPr>
            <w:r w:rsidRPr="0021727B">
              <w:t xml:space="preserve">na 2050 (grote kans na 2100 </w:t>
            </w:r>
            <w:proofErr w:type="spellStart"/>
            <w:r w:rsidRPr="0021727B">
              <w:t>o.b.v</w:t>
            </w:r>
            <w:proofErr w:type="spellEnd"/>
            <w:r w:rsidRPr="0021727B">
              <w:t xml:space="preserve">. gedetailleerde </w:t>
            </w:r>
            <w:proofErr w:type="spellStart"/>
            <w:r w:rsidRPr="0021727B">
              <w:t>golfmodel-berekeningen</w:t>
            </w:r>
            <w:proofErr w:type="spellEnd"/>
            <w:r w:rsidRPr="0021727B">
              <w:t xml:space="preserve"> na bezweken havendam)</w:t>
            </w:r>
          </w:p>
        </w:tc>
      </w:tr>
      <w:tr w:rsidR="00B72D7F" w:rsidRPr="0021727B" w:rsidTr="00E06BB0">
        <w:tc>
          <w:tcPr>
            <w:tcW w:w="426" w:type="dxa"/>
            <w:tcBorders>
              <w:top w:val="single" w:sz="2" w:space="0" w:color="005D76"/>
              <w:bottom w:val="single" w:sz="2" w:space="0" w:color="005D76"/>
            </w:tcBorders>
            <w:shd w:val="clear" w:color="auto" w:fill="auto"/>
            <w:tcMar>
              <w:top w:w="108" w:type="dxa"/>
              <w:left w:w="0" w:type="dxa"/>
              <w:bottom w:w="159" w:type="dxa"/>
              <w:right w:w="170" w:type="dxa"/>
            </w:tcMar>
            <w:hideMark/>
          </w:tcPr>
          <w:p w:rsidR="00B72D7F" w:rsidRPr="0021727B" w:rsidRDefault="00B72D7F" w:rsidP="00E06BB0">
            <w:pPr>
              <w:pStyle w:val="Tabeltekst"/>
            </w:pPr>
            <w:r w:rsidRPr="0021727B">
              <w:t>14</w:t>
            </w:r>
          </w:p>
        </w:tc>
        <w:tc>
          <w:tcPr>
            <w:tcW w:w="1417" w:type="dxa"/>
            <w:tcBorders>
              <w:top w:val="single" w:sz="2" w:space="0" w:color="005D76"/>
              <w:bottom w:val="single" w:sz="2" w:space="0" w:color="005D76"/>
            </w:tcBorders>
            <w:shd w:val="clear" w:color="auto" w:fill="auto"/>
          </w:tcPr>
          <w:p w:rsidR="00B72D7F" w:rsidRPr="0021727B" w:rsidRDefault="00B72D7F" w:rsidP="00E06BB0">
            <w:pPr>
              <w:pStyle w:val="Tabeltekst"/>
            </w:pPr>
            <w:r w:rsidRPr="0021727B">
              <w:t xml:space="preserve">CF </w:t>
            </w:r>
            <w:proofErr w:type="spellStart"/>
            <w:r w:rsidRPr="0021727B">
              <w:t>Roompotsluis</w:t>
            </w:r>
            <w:proofErr w:type="spellEnd"/>
            <w:r w:rsidRPr="0021727B">
              <w:t xml:space="preserve"> treedt op bij: </w:t>
            </w:r>
          </w:p>
          <w:p w:rsidR="00B72D7F" w:rsidRPr="0021727B" w:rsidRDefault="00B72D7F" w:rsidP="00E06BB0">
            <w:pPr>
              <w:pStyle w:val="Tabeltekst"/>
            </w:pPr>
          </w:p>
          <w:p w:rsidR="00B72D7F" w:rsidRPr="0021727B" w:rsidRDefault="00B72D7F" w:rsidP="00E06BB0">
            <w:pPr>
              <w:pStyle w:val="Tabeltekst"/>
            </w:pPr>
            <w:r w:rsidRPr="0021727B">
              <w:t>overslagdebiet &gt; 1100 l/m/s</w:t>
            </w:r>
          </w:p>
          <w:p w:rsidR="00B72D7F" w:rsidRPr="0021727B" w:rsidRDefault="00B72D7F" w:rsidP="00E06BB0">
            <w:pPr>
              <w:pStyle w:val="Tabeltekst"/>
            </w:pPr>
          </w:p>
        </w:tc>
        <w:tc>
          <w:tcPr>
            <w:tcW w:w="1985" w:type="dxa"/>
            <w:tcBorders>
              <w:top w:val="single" w:sz="2" w:space="0" w:color="005D76"/>
              <w:bottom w:val="single" w:sz="2" w:space="0" w:color="005D76"/>
            </w:tcBorders>
            <w:shd w:val="clear" w:color="auto" w:fill="auto"/>
            <w:hideMark/>
          </w:tcPr>
          <w:p w:rsidR="00B72D7F" w:rsidRPr="0021727B" w:rsidRDefault="00B72D7F" w:rsidP="00E06BB0">
            <w:pPr>
              <w:pStyle w:val="Tabeltekst"/>
            </w:pPr>
            <w:r w:rsidRPr="0021727B">
              <w:t xml:space="preserve">Het overslagdebiet is groter dan 1100 l/s/m waardoor de </w:t>
            </w:r>
            <w:proofErr w:type="spellStart"/>
            <w:r w:rsidRPr="0021727B">
              <w:t>Roompotsluis</w:t>
            </w:r>
            <w:proofErr w:type="spellEnd"/>
            <w:r w:rsidRPr="0021727B">
              <w:t xml:space="preserve"> en het sluisplateau rekenkundig onvoldoende standzeker zijn om veilig de belasting door het overslaande water te weerstaan.</w:t>
            </w:r>
          </w:p>
        </w:tc>
        <w:tc>
          <w:tcPr>
            <w:tcW w:w="3685" w:type="dxa"/>
            <w:tcBorders>
              <w:top w:val="single" w:sz="2" w:space="0" w:color="005D76"/>
              <w:bottom w:val="single" w:sz="2" w:space="0" w:color="005D76"/>
            </w:tcBorders>
            <w:shd w:val="clear" w:color="auto" w:fill="auto"/>
            <w:tcMar>
              <w:top w:w="108" w:type="dxa"/>
              <w:left w:w="170" w:type="dxa"/>
              <w:bottom w:w="159" w:type="dxa"/>
              <w:right w:w="0" w:type="dxa"/>
            </w:tcMar>
            <w:hideMark/>
          </w:tcPr>
          <w:p w:rsidR="00B72D7F" w:rsidRPr="0021727B" w:rsidRDefault="00B72D7F" w:rsidP="00E06BB0">
            <w:pPr>
              <w:pStyle w:val="Tabeltekst"/>
              <w:ind w:right="140"/>
            </w:pPr>
            <w:r w:rsidRPr="0021727B">
              <w:t xml:space="preserve">In de toetsing is een overslagdebiet van 1000 l/s/m berekend. Op basis van deze hydraulische randvoorwaarden is een </w:t>
            </w:r>
            <w:proofErr w:type="spellStart"/>
            <w:r w:rsidRPr="0021727B">
              <w:t>ZSS</w:t>
            </w:r>
            <w:proofErr w:type="spellEnd"/>
            <w:r w:rsidRPr="0021727B">
              <w:t xml:space="preserve"> van circa 0,05 m toegestaan (paragraaf </w:t>
            </w:r>
            <w:r w:rsidR="001A2A05" w:rsidRPr="0021727B">
              <w:fldChar w:fldCharType="begin"/>
            </w:r>
            <w:r w:rsidRPr="0021727B">
              <w:instrText xml:space="preserve"> REF _Ref453270972 \r \h </w:instrText>
            </w:r>
            <w:r w:rsidR="001A2A05" w:rsidRPr="0021727B">
              <w:fldChar w:fldCharType="separate"/>
            </w:r>
            <w:ins w:id="1548" w:author="smia" w:date="2016-07-05T10:59:00Z">
              <w:r w:rsidR="00CE660F">
                <w:t>3.3.2</w:t>
              </w:r>
            </w:ins>
            <w:del w:id="1549" w:author="smia" w:date="2016-07-05T10:18:00Z">
              <w:r w:rsidR="000E2C66" w:rsidDel="0042141B">
                <w:rPr>
                  <w:cs/>
                </w:rPr>
                <w:delText>‎</w:delText>
              </w:r>
              <w:r w:rsidR="000E2C66" w:rsidDel="0042141B">
                <w:delText>3.3.2</w:delText>
              </w:r>
            </w:del>
            <w:r w:rsidR="001A2A05" w:rsidRPr="0021727B">
              <w:fldChar w:fldCharType="end"/>
            </w:r>
            <w:r w:rsidRPr="0021727B">
              <w:t xml:space="preserve">). </w:t>
            </w:r>
          </w:p>
        </w:tc>
        <w:tc>
          <w:tcPr>
            <w:tcW w:w="1126" w:type="dxa"/>
            <w:tcBorders>
              <w:top w:val="single" w:sz="2" w:space="0" w:color="005D76"/>
              <w:bottom w:val="single" w:sz="2" w:space="0" w:color="005D76"/>
            </w:tcBorders>
            <w:shd w:val="clear" w:color="auto" w:fill="auto"/>
            <w:tcMar>
              <w:right w:w="0" w:type="dxa"/>
            </w:tcMar>
            <w:hideMark/>
          </w:tcPr>
          <w:p w:rsidR="00B72D7F" w:rsidRPr="0021727B" w:rsidRDefault="00B72D7F" w:rsidP="00E06BB0">
            <w:pPr>
              <w:pStyle w:val="Tabeltekst"/>
            </w:pPr>
            <w:r w:rsidRPr="0021727B">
              <w:t>voor 2050</w:t>
            </w:r>
          </w:p>
        </w:tc>
      </w:tr>
    </w:tbl>
    <w:p w:rsidR="00B72D7F" w:rsidRDefault="00B72D7F" w:rsidP="00B72D7F">
      <w:pPr>
        <w:rPr>
          <w:ins w:id="1550" w:author="Bour3" w:date="2016-07-11T13:33:00Z"/>
        </w:rPr>
      </w:pPr>
    </w:p>
    <w:p w:rsidR="00863FA5" w:rsidRDefault="00863FA5" w:rsidP="00863FA5">
      <w:pPr>
        <w:pStyle w:val="Kop5"/>
        <w:rPr>
          <w:ins w:id="1551" w:author="Bour3" w:date="2016-07-11T13:33:00Z"/>
        </w:rPr>
        <w:pPrChange w:id="1552" w:author="Bour3" w:date="2016-07-11T13:33:00Z">
          <w:pPr/>
        </w:pPrChange>
      </w:pPr>
      <w:ins w:id="1553" w:author="Bour3" w:date="2016-07-11T13:33:00Z">
        <w:r>
          <w:t xml:space="preserve">Aanvullende toelichting op het knikpunt CF </w:t>
        </w:r>
      </w:ins>
      <w:ins w:id="1554" w:author="Bour3" w:date="2016-07-11T13:34:00Z">
        <w:r>
          <w:t>b</w:t>
        </w:r>
      </w:ins>
      <w:ins w:id="1555" w:author="Bour3" w:date="2016-07-11T13:33:00Z">
        <w:r>
          <w:t>odembescherming vanaf 105 m</w:t>
        </w:r>
      </w:ins>
      <w:ins w:id="1556" w:author="Bour3" w:date="2016-07-11T13:38:00Z">
        <w:r>
          <w:t xml:space="preserve"> uit </w:t>
        </w:r>
        <w:proofErr w:type="spellStart"/>
        <w:r>
          <w:t>OSK</w:t>
        </w:r>
      </w:ins>
      <w:proofErr w:type="spellEnd"/>
    </w:p>
    <w:p w:rsidR="00E14C8B" w:rsidRDefault="00863FA5" w:rsidP="00863FA5">
      <w:pPr>
        <w:rPr>
          <w:ins w:id="1557" w:author="Bour3" w:date="2016-07-11T13:41:00Z"/>
        </w:rPr>
      </w:pPr>
      <w:ins w:id="1558" w:author="Bour3" w:date="2016-07-11T13:38:00Z">
        <w:r w:rsidRPr="0021727B">
          <w:t xml:space="preserve">Door de </w:t>
        </w:r>
        <w:proofErr w:type="spellStart"/>
        <w:r w:rsidRPr="0021727B">
          <w:t>ZSS</w:t>
        </w:r>
        <w:proofErr w:type="spellEnd"/>
        <w:r w:rsidRPr="0021727B">
          <w:t xml:space="preserve"> neemt het verval over de </w:t>
        </w:r>
        <w:proofErr w:type="spellStart"/>
        <w:r w:rsidRPr="0021727B">
          <w:t>OSK</w:t>
        </w:r>
        <w:proofErr w:type="spellEnd"/>
        <w:r w:rsidRPr="0021727B">
          <w:t xml:space="preserve"> toe. Indien 1 of meerdere schuiven onder stormcondities niet sluiten, dan neemt als gevolg van het grotere verval de stromingsbelasting op de bodembescherming aan de zijde van de Oosterschelde toe. De bodembeschermingen met de kleinste toelaatbare vervallen </w:t>
        </w:r>
      </w:ins>
      <w:ins w:id="1559" w:author="Bour3" w:date="2016-07-11T13:41:00Z">
        <w:r w:rsidR="00E14C8B">
          <w:t xml:space="preserve">conform de toetsing </w:t>
        </w:r>
      </w:ins>
      <w:ins w:id="1560" w:author="Bour3" w:date="2016-07-11T13:38:00Z">
        <w:r w:rsidRPr="0021727B">
          <w:t xml:space="preserve">zijn gegeven in </w:t>
        </w:r>
      </w:ins>
      <w:ins w:id="1561" w:author="Bour3" w:date="2016-07-11T13:40:00Z">
        <w:r w:rsidR="00E14C8B">
          <w:fldChar w:fldCharType="begin"/>
        </w:r>
        <w:r w:rsidR="00E14C8B">
          <w:instrText xml:space="preserve"> REF _Ref456007769 \h </w:instrText>
        </w:r>
      </w:ins>
      <w:r w:rsidR="00E14C8B">
        <w:fldChar w:fldCharType="separate"/>
      </w:r>
      <w:ins w:id="1562" w:author="Bour3" w:date="2016-07-11T13:40:00Z">
        <w:r w:rsidR="00E14C8B" w:rsidRPr="0021727B">
          <w:t>Tabel </w:t>
        </w:r>
        <w:r w:rsidR="00E14C8B">
          <w:rPr>
            <w:noProof/>
          </w:rPr>
          <w:t>I</w:t>
        </w:r>
        <w:r w:rsidR="00E14C8B" w:rsidRPr="0021727B">
          <w:t>.</w:t>
        </w:r>
        <w:r w:rsidR="00E14C8B">
          <w:rPr>
            <w:noProof/>
          </w:rPr>
          <w:t>4</w:t>
        </w:r>
        <w:r w:rsidR="00E14C8B">
          <w:fldChar w:fldCharType="end"/>
        </w:r>
      </w:ins>
      <w:ins w:id="1563" w:author="Bour3" w:date="2016-07-11T13:38:00Z">
        <w:r w:rsidRPr="0021727B">
          <w:t xml:space="preserve">. Voor een aantal locaties is het toelaatbare verval </w:t>
        </w:r>
        <w:r>
          <w:t xml:space="preserve">volgens </w:t>
        </w:r>
        <w:proofErr w:type="spellStart"/>
        <w:r>
          <w:t>Arcadis</w:t>
        </w:r>
        <w:proofErr w:type="spellEnd"/>
        <w:r>
          <w:t xml:space="preserve"> </w:t>
        </w:r>
        <w:r w:rsidRPr="0021727B">
          <w:t>[</w:t>
        </w:r>
        <w:proofErr w:type="spellStart"/>
        <w:r w:rsidRPr="0021727B">
          <w:t>ref</w:t>
        </w:r>
        <w:proofErr w:type="spellEnd"/>
        <w:r w:rsidRPr="0021727B">
          <w:t xml:space="preserve">. </w:t>
        </w:r>
        <w:r w:rsidRPr="0021727B">
          <w:fldChar w:fldCharType="begin"/>
        </w:r>
        <w:r w:rsidRPr="0021727B">
          <w:instrText xml:space="preserve"> REF \* Lower _Ref444183584 \n \h </w:instrText>
        </w:r>
        <w:r w:rsidRPr="0021727B">
          <w:fldChar w:fldCharType="separate"/>
        </w:r>
        <w:r>
          <w:t>2</w:t>
        </w:r>
        <w:r w:rsidRPr="0021727B">
          <w:fldChar w:fldCharType="end"/>
        </w:r>
        <w:r w:rsidRPr="0021727B">
          <w:t>]</w:t>
        </w:r>
        <w:r>
          <w:t xml:space="preserve"> </w:t>
        </w:r>
        <w:r w:rsidRPr="0021727B">
          <w:t>3,7</w:t>
        </w:r>
        <w:r>
          <w:t> </w:t>
        </w:r>
        <w:r w:rsidRPr="0021727B">
          <w:t>m.</w:t>
        </w:r>
        <w:r>
          <w:t xml:space="preserve"> Deze waarde heeft </w:t>
        </w:r>
        <w:proofErr w:type="spellStart"/>
        <w:r>
          <w:t>Arcadis</w:t>
        </w:r>
        <w:proofErr w:type="spellEnd"/>
        <w:r>
          <w:t xml:space="preserve"> bepaald op basis van berekeningen met Pilarczyk.  </w:t>
        </w:r>
      </w:ins>
    </w:p>
    <w:p w:rsidR="00E14C8B" w:rsidRDefault="00E14C8B" w:rsidP="00863FA5">
      <w:pPr>
        <w:rPr>
          <w:ins w:id="1564" w:author="Bour3" w:date="2016-07-11T13:54:00Z"/>
        </w:rPr>
      </w:pPr>
    </w:p>
    <w:p w:rsidR="003D1FE5" w:rsidRDefault="00863FA5" w:rsidP="003D1FE5">
      <w:pPr>
        <w:rPr>
          <w:ins w:id="1565" w:author="Bour3" w:date="2016-07-11T13:59:00Z"/>
        </w:rPr>
      </w:pPr>
      <w:ins w:id="1566" w:author="Bour3" w:date="2016-07-11T13:38:00Z">
        <w:r>
          <w:t xml:space="preserve">Het ontwerpverval voor de stromingsbelasting op de bodembescherming bij </w:t>
        </w:r>
      </w:ins>
      <w:ins w:id="1567" w:author="Bour3" w:date="2016-07-11T13:55:00Z">
        <w:r w:rsidR="003D1FE5">
          <w:t xml:space="preserve">een </w:t>
        </w:r>
      </w:ins>
      <w:ins w:id="1568" w:author="Bour3" w:date="2016-07-11T13:38:00Z">
        <w:r>
          <w:t xml:space="preserve">weigerende schuif is </w:t>
        </w:r>
      </w:ins>
      <w:ins w:id="1569" w:author="Bour3" w:date="2016-07-11T13:56:00Z">
        <w:r w:rsidR="003D1FE5">
          <w:t xml:space="preserve">circa 4,3 m (paragraaf </w:t>
        </w:r>
      </w:ins>
      <w:ins w:id="1570" w:author="Bour3" w:date="2016-07-11T13:57:00Z">
        <w:r w:rsidR="003D1FE5">
          <w:t>I.1</w:t>
        </w:r>
      </w:ins>
      <w:ins w:id="1571" w:author="Bour3" w:date="2016-07-11T13:56:00Z">
        <w:r w:rsidR="003D1FE5">
          <w:t>)</w:t>
        </w:r>
      </w:ins>
      <w:ins w:id="1572" w:author="Bour3" w:date="2016-07-11T13:57:00Z">
        <w:r w:rsidR="003D1FE5">
          <w:t xml:space="preserve">. Deze waarde volgt ook min of meer uit het </w:t>
        </w:r>
      </w:ins>
      <w:ins w:id="1573" w:author="Bour3" w:date="2016-07-11T13:38:00Z">
        <w:r>
          <w:t>Beheer en Onderhoudsplan [</w:t>
        </w:r>
        <w:proofErr w:type="spellStart"/>
        <w:r>
          <w:t>ref</w:t>
        </w:r>
        <w:proofErr w:type="spellEnd"/>
        <w:r>
          <w:t xml:space="preserve"> </w:t>
        </w:r>
        <w:r>
          <w:fldChar w:fldCharType="begin"/>
        </w:r>
        <w:r>
          <w:instrText xml:space="preserve"> REF _Ref455998188 \r \h </w:instrText>
        </w:r>
        <w:r>
          <w:fldChar w:fldCharType="separate"/>
        </w:r>
        <w:r>
          <w:t>35</w:t>
        </w:r>
        <w:r>
          <w:fldChar w:fldCharType="end"/>
        </w:r>
        <w:r>
          <w:t>]</w:t>
        </w:r>
      </w:ins>
      <w:ins w:id="1574" w:author="Bour3" w:date="2016-07-11T13:57:00Z">
        <w:r w:rsidR="003D1FE5">
          <w:t>. In het plan wordt een waarde van</w:t>
        </w:r>
      </w:ins>
      <w:ins w:id="1575" w:author="Bour3" w:date="2016-07-11T13:38:00Z">
        <w:r>
          <w:t xml:space="preserve"> 4,15 m </w:t>
        </w:r>
      </w:ins>
      <w:ins w:id="1576" w:author="Bour3" w:date="2016-07-11T13:57:00Z">
        <w:r w:rsidR="003D1FE5">
          <w:t>aangehouden</w:t>
        </w:r>
      </w:ins>
      <w:ins w:id="1577" w:author="Bour3" w:date="2016-07-11T14:10:00Z">
        <w:r w:rsidR="00C1707C">
          <w:t>. O</w:t>
        </w:r>
      </w:ins>
      <w:ins w:id="1578" w:author="Bour3" w:date="2016-07-11T13:59:00Z">
        <w:r w:rsidR="003D1FE5">
          <w:t xml:space="preserve">p basis van het plan is </w:t>
        </w:r>
      </w:ins>
      <w:ins w:id="1579" w:author="Bour3" w:date="2016-07-11T14:10:00Z">
        <w:r w:rsidR="00C1707C">
          <w:t xml:space="preserve">echter </w:t>
        </w:r>
      </w:ins>
      <w:ins w:id="1580" w:author="Bour3" w:date="2016-07-11T13:59:00Z">
        <w:r w:rsidR="003D1FE5">
          <w:t xml:space="preserve">niet te herleiden op welke afstanden welke </w:t>
        </w:r>
        <w:proofErr w:type="spellStart"/>
        <w:r w:rsidR="003D1FE5">
          <w:t>breuksteengraderingen</w:t>
        </w:r>
        <w:proofErr w:type="spellEnd"/>
        <w:r w:rsidR="003D1FE5">
          <w:t xml:space="preserve"> op het </w:t>
        </w:r>
        <w:proofErr w:type="spellStart"/>
        <w:r w:rsidR="003D1FE5">
          <w:t>bestorte</w:t>
        </w:r>
        <w:proofErr w:type="spellEnd"/>
        <w:r w:rsidR="003D1FE5">
          <w:t xml:space="preserve"> asfaltmastiek is aangebracht. Daarmee kunnen de gehanteerde graderingen in het </w:t>
        </w:r>
        <w:proofErr w:type="spellStart"/>
        <w:r w:rsidR="003D1FE5">
          <w:t>Arcadis</w:t>
        </w:r>
        <w:proofErr w:type="spellEnd"/>
        <w:r w:rsidR="003D1FE5">
          <w:t xml:space="preserve"> rapport niet worden geverifieerd.</w:t>
        </w:r>
      </w:ins>
    </w:p>
    <w:p w:rsidR="003D1FE5" w:rsidRDefault="003D1FE5" w:rsidP="003D1FE5">
      <w:pPr>
        <w:rPr>
          <w:ins w:id="1581" w:author="Bour3" w:date="2016-07-11T13:59:00Z"/>
        </w:rPr>
      </w:pPr>
    </w:p>
    <w:p w:rsidR="00863FA5" w:rsidRPr="0021727B" w:rsidRDefault="003D1FE5" w:rsidP="00863FA5">
      <w:pPr>
        <w:rPr>
          <w:ins w:id="1582" w:author="Bour3" w:date="2016-07-11T13:38:00Z"/>
        </w:rPr>
      </w:pPr>
      <w:ins w:id="1583" w:author="Bour3" w:date="2016-07-11T13:59:00Z">
        <w:r>
          <w:t xml:space="preserve"> In </w:t>
        </w:r>
      </w:ins>
      <w:ins w:id="1584" w:author="Bour3" w:date="2016-07-11T14:11:00Z">
        <w:r w:rsidR="00C1707C">
          <w:t>voorliggend</w:t>
        </w:r>
      </w:ins>
      <w:ins w:id="1585" w:author="Bour3" w:date="2016-07-11T13:59:00Z">
        <w:r>
          <w:t xml:space="preserve"> rapport is de conservatieve waarde voor het toelaatbare vloedverval van </w:t>
        </w:r>
        <w:proofErr w:type="spellStart"/>
        <w:r>
          <w:t>Arcadis</w:t>
        </w:r>
        <w:proofErr w:type="spellEnd"/>
        <w:r>
          <w:t xml:space="preserve"> aangehouden, omdat dit knikpunt niet maatgevend blijkt. </w:t>
        </w:r>
      </w:ins>
      <w:ins w:id="1586" w:author="Bour3" w:date="2016-07-11T13:38:00Z">
        <w:r w:rsidR="00863FA5" w:rsidRPr="0021727B">
          <w:t xml:space="preserve">Het knikpunt treedt op als door de </w:t>
        </w:r>
        <w:proofErr w:type="spellStart"/>
        <w:r w:rsidR="00863FA5" w:rsidRPr="0021727B">
          <w:t>ZSS</w:t>
        </w:r>
        <w:proofErr w:type="spellEnd"/>
        <w:r w:rsidR="00863FA5" w:rsidRPr="0021727B">
          <w:t xml:space="preserve"> de gecombineerde kans van voorkomen van een verval </w:t>
        </w:r>
      </w:ins>
      <w:proofErr w:type="spellStart"/>
      <w:ins w:id="1587" w:author="Bour3" w:date="2016-07-11T14:12:00Z">
        <w:r w:rsidR="00C1707C">
          <w:t>é</w:t>
        </w:r>
      </w:ins>
      <w:ins w:id="1588" w:author="Bour3" w:date="2016-07-11T13:38:00Z">
        <w:r w:rsidR="00863FA5" w:rsidRPr="0021727B">
          <w:t>n</w:t>
        </w:r>
        <w:proofErr w:type="spellEnd"/>
        <w:r w:rsidR="00863FA5" w:rsidRPr="0021727B">
          <w:t xml:space="preserve"> het niet sluiten van 1 of meerdere schuiven groter is dan toelaatbaar (conform de VN). </w:t>
        </w:r>
      </w:ins>
    </w:p>
    <w:p w:rsidR="00863FA5" w:rsidRPr="0021727B" w:rsidRDefault="00863FA5" w:rsidP="00863FA5">
      <w:pPr>
        <w:keepNext/>
        <w:keepLines/>
        <w:spacing w:line="150" w:lineRule="exact"/>
        <w:rPr>
          <w:ins w:id="1589" w:author="Bour3" w:date="2016-07-11T13:38:00Z"/>
          <w:sz w:val="15"/>
        </w:rPr>
      </w:pPr>
    </w:p>
    <w:p w:rsidR="00863FA5" w:rsidRPr="0021727B" w:rsidRDefault="00863FA5" w:rsidP="00863FA5">
      <w:pPr>
        <w:suppressAutoHyphens w:val="0"/>
        <w:spacing w:line="240" w:lineRule="auto"/>
        <w:rPr>
          <w:ins w:id="1590" w:author="Bour3" w:date="2016-07-11T13:38:00Z"/>
          <w:color w:val="005D76"/>
          <w:sz w:val="15"/>
          <w:szCs w:val="20"/>
        </w:rPr>
      </w:pPr>
      <w:ins w:id="1591" w:author="Bour3" w:date="2016-07-11T13:38:00Z">
        <w:r w:rsidRPr="0021727B">
          <w:br w:type="page"/>
        </w:r>
      </w:ins>
    </w:p>
    <w:p w:rsidR="00863FA5" w:rsidRPr="00863FA5" w:rsidRDefault="00863FA5" w:rsidP="00863FA5">
      <w:ins w:id="1592" w:author="Bour3" w:date="2016-07-11T13:38:00Z">
        <w:r w:rsidRPr="0021727B">
          <w:t>De kans op overschrijden van het toelaatbare verval van 3,7 m is op basis van de vervalstatistiek</w:t>
        </w:r>
        <w:r>
          <w:t xml:space="preserve"> zonder </w:t>
        </w:r>
        <w:proofErr w:type="spellStart"/>
        <w:r>
          <w:t>ZSS</w:t>
        </w:r>
        <w:proofErr w:type="spellEnd"/>
        <w:r w:rsidRPr="0021727B">
          <w:t xml:space="preserve"> </w:t>
        </w:r>
        <w:r>
          <w:t>2,0</w:t>
        </w:r>
        <w:r w:rsidRPr="0021727B">
          <w:t>*10</w:t>
        </w:r>
        <w:r w:rsidRPr="0021727B">
          <w:rPr>
            <w:vertAlign w:val="superscript"/>
          </w:rPr>
          <w:t xml:space="preserve">-5 </w:t>
        </w:r>
        <w:r w:rsidRPr="0021727B">
          <w:t>(</w:t>
        </w:r>
      </w:ins>
      <w:ins w:id="1593" w:author="Bour3" w:date="2016-07-11T14:05:00Z">
        <w:r w:rsidR="004C6756">
          <w:fldChar w:fldCharType="begin"/>
        </w:r>
        <w:r w:rsidR="004C6756">
          <w:instrText xml:space="preserve"> REF _Ref455478358 \h </w:instrText>
        </w:r>
      </w:ins>
      <w:r w:rsidR="004C6756">
        <w:fldChar w:fldCharType="separate"/>
      </w:r>
      <w:ins w:id="1594" w:author="Bour3" w:date="2016-07-11T14:05:00Z">
        <w:r w:rsidR="004C6756">
          <w:t>Afbeeldin</w:t>
        </w:r>
        <w:r w:rsidR="004C6756">
          <w:t>g</w:t>
        </w:r>
        <w:r w:rsidR="004C6756">
          <w:t> </w:t>
        </w:r>
        <w:r w:rsidR="004C6756">
          <w:rPr>
            <w:noProof/>
          </w:rPr>
          <w:t>I</w:t>
        </w:r>
        <w:r w:rsidR="004C6756">
          <w:t>.</w:t>
        </w:r>
        <w:r w:rsidR="004C6756">
          <w:rPr>
            <w:noProof/>
          </w:rPr>
          <w:t>8</w:t>
        </w:r>
        <w:r w:rsidR="004C6756">
          <w:fldChar w:fldCharType="end"/>
        </w:r>
      </w:ins>
      <w:ins w:id="1595" w:author="Bour3" w:date="2016-07-11T13:38:00Z">
        <w:r w:rsidRPr="0021727B">
          <w:t>). Bij een faalkans &gt;2,5*10</w:t>
        </w:r>
        <w:r w:rsidRPr="0021727B">
          <w:rPr>
            <w:vertAlign w:val="superscript"/>
          </w:rPr>
          <w:t>-4</w:t>
        </w:r>
        <w:r w:rsidRPr="0021727B">
          <w:t xml:space="preserve"> krijgt de bodembescherming de score ‘onvoldoende’ conform de toetsrapportage [</w:t>
        </w:r>
        <w:proofErr w:type="spellStart"/>
        <w:r w:rsidRPr="0021727B">
          <w:t>ref</w:t>
        </w:r>
        <w:proofErr w:type="spellEnd"/>
        <w:r w:rsidRPr="0021727B">
          <w:t xml:space="preserve">. </w:t>
        </w:r>
        <w:r w:rsidRPr="0021727B">
          <w:fldChar w:fldCharType="begin"/>
        </w:r>
        <w:r w:rsidRPr="0021727B">
          <w:instrText xml:space="preserve"> REF \* Lower _Ref444183584 \n \h </w:instrText>
        </w:r>
        <w:r w:rsidRPr="0021727B">
          <w:fldChar w:fldCharType="separate"/>
        </w:r>
        <w:r>
          <w:t>2</w:t>
        </w:r>
        <w:r w:rsidRPr="0021727B">
          <w:fldChar w:fldCharType="end"/>
        </w:r>
        <w:r w:rsidRPr="0021727B">
          <w:t xml:space="preserve">]. </w:t>
        </w:r>
        <w:r>
          <w:t xml:space="preserve">Uit </w:t>
        </w:r>
        <w:r>
          <w:fldChar w:fldCharType="begin"/>
        </w:r>
        <w:r>
          <w:instrText xml:space="preserve"> REF _Ref455483843 \h </w:instrText>
        </w:r>
        <w:r>
          <w:fldChar w:fldCharType="separate"/>
        </w:r>
        <w:r w:rsidRPr="0021727B">
          <w:t>Afbeelding </w:t>
        </w:r>
        <w:r>
          <w:rPr>
            <w:noProof/>
          </w:rPr>
          <w:t>3</w:t>
        </w:r>
        <w:r w:rsidRPr="0021727B">
          <w:t>.</w:t>
        </w:r>
        <w:r>
          <w:rPr>
            <w:noProof/>
          </w:rPr>
          <w:t>3</w:t>
        </w:r>
        <w:r>
          <w:fldChar w:fldCharType="end"/>
        </w:r>
        <w:r>
          <w:t xml:space="preserve"> blijkt dat het toelaatbare verval van 3,7 m met een </w:t>
        </w:r>
        <w:proofErr w:type="spellStart"/>
        <w:r>
          <w:t>ZSS</w:t>
        </w:r>
        <w:proofErr w:type="spellEnd"/>
        <w:r>
          <w:t xml:space="preserve"> van 0,85 m een kans van 1,5*10</w:t>
        </w:r>
        <w:r>
          <w:rPr>
            <w:vertAlign w:val="superscript"/>
          </w:rPr>
          <w:t>-4</w:t>
        </w:r>
        <w:r>
          <w:t xml:space="preserve"> heeft om overschreden te worden</w:t>
        </w:r>
      </w:ins>
      <w:ins w:id="1596" w:author="Bour3" w:date="2016-07-11T14:13:00Z">
        <w:r w:rsidR="00C1707C">
          <w:t>. D</w:t>
        </w:r>
      </w:ins>
      <w:ins w:id="1597" w:author="Bour3" w:date="2016-07-11T13:38:00Z">
        <w:r>
          <w:t>it is lager dan de bovenstaande faalkans waarbij het toetsrapport een score ‘onvoldoende’ toekent aan de bodembescherming. Het verwachtte knikpunt voor de bodembescherming vanaf 105 m ligt daarom na 2100.</w:t>
        </w:r>
      </w:ins>
    </w:p>
    <w:p w:rsidR="00B72D7F" w:rsidRPr="0021727B" w:rsidRDefault="00B72D7F" w:rsidP="00B72D7F"/>
    <w:p w:rsidR="00B72D7F" w:rsidRPr="0021727B" w:rsidRDefault="00B72D7F" w:rsidP="00A94D6A">
      <w:pPr>
        <w:pStyle w:val="Opmaakprofiel2"/>
      </w:pPr>
      <w:r w:rsidRPr="00A94D6A">
        <w:t>Aanvullende</w:t>
      </w:r>
      <w:r w:rsidRPr="0021727B">
        <w:t xml:space="preserve"> toelichting op </w:t>
      </w:r>
      <w:bookmarkStart w:id="1598" w:name="_Ref452640574"/>
      <w:r w:rsidRPr="0021727B">
        <w:t>knikpunt bovenbalken (tekst op basis van de VTV2006 toetsrapportage [</w:t>
      </w:r>
      <w:proofErr w:type="spellStart"/>
      <w:r w:rsidRPr="0021727B">
        <w:t>ref</w:t>
      </w:r>
      <w:proofErr w:type="spellEnd"/>
      <w:r w:rsidRPr="0021727B">
        <w:t>. 2]).</w:t>
      </w:r>
      <w:bookmarkEnd w:id="1598"/>
    </w:p>
    <w:p w:rsidR="00B72D7F" w:rsidRPr="0021727B" w:rsidRDefault="00B72D7F" w:rsidP="00B72D7F">
      <w:r w:rsidRPr="0021727B">
        <w:t xml:space="preserve">In het ontwerp van de betonnen onderdelen van de </w:t>
      </w:r>
      <w:proofErr w:type="spellStart"/>
      <w:r w:rsidRPr="0021727B">
        <w:t>OSK</w:t>
      </w:r>
      <w:proofErr w:type="spellEnd"/>
      <w:r w:rsidRPr="0021727B">
        <w:t xml:space="preserve"> is gebruik gemaakt van een probabilistische analyse om de ontwerpbelastingen te bepalen. De bovenbalken hebben te maken met zowel een vervalbelasting als met golfbelasting. Beiden kunnen leiden tot instabiliteit of bezwijken van de bovenbalk. De golfbelasting op de bovenbalken is echter ongeveer een factor vier groter dan de vervalbelasting.</w:t>
      </w:r>
    </w:p>
    <w:p w:rsidR="00B72D7F" w:rsidRPr="0021727B" w:rsidRDefault="00B72D7F" w:rsidP="00B72D7F"/>
    <w:p w:rsidR="00B72D7F" w:rsidRPr="0021727B" w:rsidRDefault="00B72D7F" w:rsidP="00B72D7F">
      <w:pPr>
        <w:pStyle w:val="Bijschrift"/>
      </w:pPr>
      <w:bookmarkStart w:id="1599" w:name="_Ref454202484"/>
      <w:r w:rsidRPr="0021727B">
        <w:t>Afbeelding </w:t>
      </w:r>
      <w:fldSimple w:instr=" STYLEREF 8 \s ">
        <w:r w:rsidR="00CE660F">
          <w:rPr>
            <w:noProof/>
          </w:rPr>
          <w:t>I</w:t>
        </w:r>
      </w:fldSimple>
      <w:r w:rsidRPr="0021727B">
        <w:t>.</w:t>
      </w:r>
      <w:fldSimple w:instr=" SEQ Afbeelding \* ARABIC \s 8 ">
        <w:ins w:id="1600" w:author="smia" w:date="2016-07-05T10:59:00Z">
          <w:r w:rsidR="00CE660F">
            <w:rPr>
              <w:noProof/>
            </w:rPr>
            <w:t>10</w:t>
          </w:r>
        </w:ins>
        <w:del w:id="1601" w:author="smia" w:date="2016-07-05T10:59:00Z">
          <w:r w:rsidR="0042141B" w:rsidDel="00A94D6A">
            <w:rPr>
              <w:noProof/>
            </w:rPr>
            <w:delText>1</w:delText>
          </w:r>
        </w:del>
      </w:fldSimple>
      <w:bookmarkEnd w:id="1599"/>
      <w:r w:rsidRPr="0021727B">
        <w:t xml:space="preserve"> Locatie bovenbalk en verkeerskoker. 1: verkeerskoker, 2: hamerstuk, 3: bovenbalk, 4: schuif, 5: dorpelbalk</w:t>
      </w:r>
    </w:p>
    <w:p w:rsidR="00B72D7F" w:rsidRPr="0021727B" w:rsidRDefault="00B72D7F" w:rsidP="00B72D7F">
      <w:pPr>
        <w:keepNext/>
        <w:keepLines/>
        <w:spacing w:line="150" w:lineRule="exact"/>
        <w:rPr>
          <w:sz w:val="15"/>
        </w:rPr>
      </w:pPr>
    </w:p>
    <w:p w:rsidR="00B72D7F" w:rsidRPr="0021727B" w:rsidRDefault="00B72D7F" w:rsidP="00B72D7F">
      <w:r w:rsidRPr="0021727B">
        <w:rPr>
          <w:noProof/>
        </w:rPr>
        <w:drawing>
          <wp:inline distT="0" distB="0" distL="0" distR="0">
            <wp:extent cx="2406097" cy="1981440"/>
            <wp:effectExtent l="19050" t="0" r="0" b="0"/>
            <wp:docPr id="13" name="Afbeelding 2" descr="D:\Users\BOUR3\Desktop\18-1-2011 13-55-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D:\Users\BOUR3\Desktop\18-1-2011 13-55-19.png"/>
                    <pic:cNvPicPr>
                      <a:picLocks noChangeAspect="1" noChangeArrowheads="1"/>
                    </pic:cNvPicPr>
                  </pic:nvPicPr>
                  <pic:blipFill>
                    <a:blip r:embed="rId45" cstate="print"/>
                    <a:srcRect l="3753" t="2758" b="16218"/>
                    <a:stretch>
                      <a:fillRect/>
                    </a:stretch>
                  </pic:blipFill>
                  <pic:spPr bwMode="auto">
                    <a:xfrm>
                      <a:off x="0" y="0"/>
                      <a:ext cx="2406096" cy="1981439"/>
                    </a:xfrm>
                    <a:prstGeom prst="rect">
                      <a:avLst/>
                    </a:prstGeom>
                    <a:noFill/>
                  </pic:spPr>
                </pic:pic>
              </a:graphicData>
            </a:graphic>
          </wp:inline>
        </w:drawing>
      </w:r>
    </w:p>
    <w:p w:rsidR="00B72D7F" w:rsidRPr="0021727B" w:rsidDel="00A45B86" w:rsidRDefault="00B72D7F" w:rsidP="00B72D7F"/>
    <w:p w:rsidR="00B72D7F" w:rsidRPr="0021727B" w:rsidRDefault="00B72D7F" w:rsidP="00B72D7F"/>
    <w:p w:rsidR="00B72D7F" w:rsidRPr="0021727B" w:rsidDel="00A45B86" w:rsidRDefault="00B72D7F" w:rsidP="00B72D7F">
      <w:r w:rsidRPr="0021727B">
        <w:t>Bij het ontwerp is een vertaalslag gemaakt van het golfspectrum naar het belastingsspectrum. Vanwege de hoogteligging van de bovenbalken kan een lagere zeewaterstand (</w:t>
      </w:r>
      <w:proofErr w:type="spellStart"/>
      <w:r w:rsidRPr="0021727B">
        <w:t>TP</w:t>
      </w:r>
      <w:proofErr w:type="spellEnd"/>
      <w:r w:rsidRPr="0021727B">
        <w:t xml:space="preserve"> &lt; ontwerpwaterstand) tot gevolg hebben dat de balken meer door golven worden belast. Er zal namelijk minder overslag plaatsvinden, waardoor meer golfenergie door de constructie moet worden opgenomen. </w:t>
      </w:r>
    </w:p>
    <w:p w:rsidR="00B72D7F" w:rsidRPr="0021727B" w:rsidDel="00A45B86" w:rsidRDefault="00B72D7F" w:rsidP="00B72D7F"/>
    <w:p w:rsidR="00B72D7F" w:rsidRPr="0021727B" w:rsidDel="00A45B86" w:rsidRDefault="00B72D7F" w:rsidP="00B72D7F">
      <w:r w:rsidRPr="0021727B">
        <w:t>Uit de vergelijking van de ontwerp- en toetsrandvoorwaarden volgt dat de significante golfhoogte is afgenomen. Ten tijde van de toetsing kon echter niet achterhaald worden hoe de afname van de significante golfhoogte tot stand is gekomen.</w:t>
      </w:r>
    </w:p>
    <w:p w:rsidR="00B72D7F" w:rsidRPr="0021727B" w:rsidDel="00A45B86" w:rsidRDefault="00B72D7F" w:rsidP="00B72D7F"/>
    <w:p w:rsidR="00B72D7F" w:rsidRPr="0021727B" w:rsidRDefault="00B72D7F" w:rsidP="00B72D7F">
      <w:r w:rsidRPr="0021727B">
        <w:t xml:space="preserve">Een reductie van de significante golfhoogte, ofwel een reductie in oppervlakte onder de grafiek van het golfspectrum, kan het resultaat zijn van een daling over alle frequenties, maar ook van een daling in één van de pieken (deining en windgolven). Als de daling vooral in het hoogfrequente gebied zit, dus in de tweede piek, dan zal dit door de vorm van de overdrachtsfunctie minder invloed hebben op het oppervlakte onder de grafiek van het krachtenspectrum. Met andere woorden, de mate van belastingreductie is afhankelijk van zowel de reductie van golfhoogte, als van de oorzaak van deze reductie (vorm van het spectrum).Aan de hand van enkel een afgenomen significante golfhoogte kan niet zonder meer de conclusie worden getrokken dat golfbelastingen zijn afgenomen. Hiervoor is inzicht nodig in de al dan niet gewijzigde vorm van het golfspectrum. In de toetsing is aangenomen dat een afname van de significante golfhoogte ook een afname van het krachtenspectrum betekend. Deze aanname wordt overgenomen binnen het project IVO. De verwachting is daarnaast dat bij een </w:t>
      </w:r>
      <w:proofErr w:type="spellStart"/>
      <w:r w:rsidRPr="0021727B">
        <w:t>ZSS</w:t>
      </w:r>
      <w:proofErr w:type="spellEnd"/>
      <w:r w:rsidRPr="0021727B">
        <w:t xml:space="preserve"> de significante golfhoogte slechts beperkt toeneemt en het krachtenspectrum bij de hogere waterstand afneemt (meer overslag). De golfbelasting op de bovenbalk treedt door de </w:t>
      </w:r>
      <w:proofErr w:type="spellStart"/>
      <w:r w:rsidRPr="0021727B">
        <w:t>ZSS</w:t>
      </w:r>
      <w:proofErr w:type="spellEnd"/>
      <w:r w:rsidRPr="0021727B">
        <w:t xml:space="preserve"> vaker op. Hiertoe kan eerder vermoeiing van de constructie optreden. Tijdens de toetsing waren er geen aanwijzingen dat de huidige sterkte van de betonnen onderdelen sterk afwijkt van de originele ontwerpsterkte en waren er geen indicaties van verzwakking van de betonnen onderdelen door </w:t>
      </w:r>
      <w:proofErr w:type="spellStart"/>
      <w:r w:rsidRPr="0021727B">
        <w:t>chloride-indringing</w:t>
      </w:r>
      <w:proofErr w:type="spellEnd"/>
      <w:r w:rsidRPr="0021727B">
        <w:t xml:space="preserve">. Het knikpunt voor de bovenbalken wordt pas na 2050 verwacht, omdat de werkelijke golfbelasting waarschijnlijk lager is dan aangehouden in het ontwerp (verschil tussen vigerende toets- en ontwerprandvoorwaarden) en vermoeiing (door een </w:t>
      </w:r>
      <w:proofErr w:type="spellStart"/>
      <w:r w:rsidRPr="0021727B">
        <w:t>ZSS</w:t>
      </w:r>
      <w:proofErr w:type="spellEnd"/>
      <w:r w:rsidRPr="0021727B">
        <w:t xml:space="preserve"> van 0,3 m) op korte termijn door de ontwerplevensduur (circa 200 jaar) niet wordt verwacht.</w:t>
      </w:r>
    </w:p>
    <w:p w:rsidR="00B72D7F" w:rsidRPr="0021727B" w:rsidDel="00A45B86" w:rsidRDefault="00B72D7F" w:rsidP="00B72D7F"/>
    <w:p w:rsidR="00B72D7F" w:rsidRPr="0021727B" w:rsidRDefault="00B72D7F" w:rsidP="00B72D7F">
      <w:pPr>
        <w:pStyle w:val="Opmaakprofiel1"/>
      </w:pPr>
      <w:r w:rsidRPr="0021727B">
        <w:t>Categorie a</w:t>
      </w:r>
    </w:p>
    <w:p w:rsidR="00B72D7F" w:rsidRPr="0021727B" w:rsidDel="004C6756" w:rsidRDefault="00B72D7F" w:rsidP="00B72D7F">
      <w:pPr>
        <w:rPr>
          <w:del w:id="1602" w:author="Bour3" w:date="2016-07-11T14:09:00Z"/>
        </w:rPr>
      </w:pPr>
      <w:r w:rsidRPr="0021727B">
        <w:t xml:space="preserve">Voor de categorie </w:t>
      </w:r>
      <w:proofErr w:type="spellStart"/>
      <w:r w:rsidRPr="0021727B">
        <w:t>a-keringen</w:t>
      </w:r>
      <w:proofErr w:type="spellEnd"/>
      <w:r w:rsidRPr="0021727B">
        <w:t xml:space="preserve"> direct aangrenzend aan de </w:t>
      </w:r>
      <w:proofErr w:type="spellStart"/>
      <w:r w:rsidRPr="0021727B">
        <w:t>ontgrondingskuilen</w:t>
      </w:r>
      <w:proofErr w:type="spellEnd"/>
      <w:r w:rsidRPr="0021727B">
        <w:t xml:space="preserve"> van de </w:t>
      </w:r>
      <w:proofErr w:type="spellStart"/>
      <w:r w:rsidRPr="0021727B">
        <w:t>OSK</w:t>
      </w:r>
      <w:proofErr w:type="spellEnd"/>
      <w:r w:rsidRPr="0021727B">
        <w:t xml:space="preserve"> is in de volgende tabel een knikpunt gedefinieerd.</w:t>
      </w:r>
    </w:p>
    <w:p w:rsidR="00B72D7F" w:rsidRPr="0021727B" w:rsidRDefault="00B72D7F" w:rsidP="00B72D7F"/>
    <w:p w:rsidR="00B72D7F" w:rsidRPr="0021727B" w:rsidRDefault="00B72D7F" w:rsidP="00B72D7F">
      <w:pPr>
        <w:suppressAutoHyphens w:val="0"/>
        <w:spacing w:line="240" w:lineRule="auto"/>
        <w:rPr>
          <w:color w:val="005D76"/>
          <w:sz w:val="15"/>
          <w:szCs w:val="20"/>
        </w:rPr>
      </w:pPr>
      <w:del w:id="1603" w:author="Bour3" w:date="2016-07-11T14:09:00Z">
        <w:r w:rsidRPr="0021727B" w:rsidDel="004C6756">
          <w:br w:type="page"/>
        </w:r>
      </w:del>
    </w:p>
    <w:p w:rsidR="00B72D7F" w:rsidRPr="0021727B" w:rsidRDefault="00B72D7F" w:rsidP="00B72D7F">
      <w:pPr>
        <w:pStyle w:val="Bijschrift"/>
      </w:pPr>
      <w:r w:rsidRPr="0021727B">
        <w:t>Tabel </w:t>
      </w:r>
      <w:fldSimple w:instr=" STYLEREF 8 \s ">
        <w:r w:rsidR="00CE660F">
          <w:rPr>
            <w:noProof/>
          </w:rPr>
          <w:t>I</w:t>
        </w:r>
      </w:fldSimple>
      <w:r w:rsidRPr="0021727B">
        <w:t>.</w:t>
      </w:r>
      <w:fldSimple w:instr=" SEQ Tabel \* ARABIC \s 8 ">
        <w:ins w:id="1604" w:author="smia" w:date="2016-07-05T10:59:00Z">
          <w:r w:rsidR="00CE660F">
            <w:rPr>
              <w:noProof/>
            </w:rPr>
            <w:t>10</w:t>
          </w:r>
        </w:ins>
        <w:del w:id="1605" w:author="smia" w:date="2016-07-05T10:59:00Z">
          <w:r w:rsidR="0042141B" w:rsidDel="00A94D6A">
            <w:rPr>
              <w:noProof/>
            </w:rPr>
            <w:delText>2</w:delText>
          </w:r>
        </w:del>
      </w:fldSimple>
      <w:r w:rsidRPr="0021727B">
        <w:t xml:space="preserve"> Overzicht knikpunten CF bij VN (categorie a)</w:t>
      </w:r>
    </w:p>
    <w:p w:rsidR="00B72D7F" w:rsidRPr="0021727B" w:rsidRDefault="00B72D7F" w:rsidP="00B72D7F">
      <w:pPr>
        <w:keepNext/>
        <w:keepLines/>
        <w:spacing w:line="150" w:lineRule="exact"/>
        <w:rPr>
          <w:sz w:val="15"/>
        </w:rPr>
      </w:pPr>
    </w:p>
    <w:tbl>
      <w:tblPr>
        <w:tblW w:w="0" w:type="auto"/>
        <w:tblBorders>
          <w:top w:val="single" w:sz="8" w:space="0" w:color="005D76"/>
          <w:bottom w:val="single" w:sz="8" w:space="0" w:color="005D76"/>
          <w:insideH w:val="single" w:sz="2" w:space="0" w:color="005D76"/>
          <w:insideV w:val="single" w:sz="2" w:space="0" w:color="005D76"/>
        </w:tblBorders>
        <w:tblLayout w:type="fixed"/>
        <w:tblCellMar>
          <w:top w:w="108" w:type="dxa"/>
          <w:left w:w="170" w:type="dxa"/>
          <w:bottom w:w="159" w:type="dxa"/>
          <w:right w:w="170" w:type="dxa"/>
        </w:tblCellMar>
        <w:tblLook w:val="04A0"/>
      </w:tblPr>
      <w:tblGrid>
        <w:gridCol w:w="567"/>
        <w:gridCol w:w="1417"/>
        <w:gridCol w:w="1984"/>
        <w:gridCol w:w="3685"/>
        <w:gridCol w:w="986"/>
      </w:tblGrid>
      <w:tr w:rsidR="00B72D7F" w:rsidRPr="0021727B" w:rsidTr="00E06BB0">
        <w:trPr>
          <w:tblHeader/>
        </w:trPr>
        <w:tc>
          <w:tcPr>
            <w:tcW w:w="567" w:type="dxa"/>
            <w:tcBorders>
              <w:top w:val="single" w:sz="8" w:space="0" w:color="005D76"/>
              <w:bottom w:val="single" w:sz="8" w:space="0" w:color="005D76"/>
            </w:tcBorders>
            <w:shd w:val="clear" w:color="auto" w:fill="auto"/>
            <w:tcMar>
              <w:top w:w="108" w:type="dxa"/>
              <w:left w:w="0" w:type="dxa"/>
              <w:bottom w:w="159" w:type="dxa"/>
              <w:right w:w="170" w:type="dxa"/>
            </w:tcMar>
            <w:hideMark/>
          </w:tcPr>
          <w:p w:rsidR="00B72D7F" w:rsidRPr="0021727B" w:rsidRDefault="00B72D7F" w:rsidP="00E06BB0">
            <w:pPr>
              <w:pStyle w:val="Tabelkopje"/>
              <w:keepNext/>
            </w:pPr>
            <w:proofErr w:type="spellStart"/>
            <w:r w:rsidRPr="0021727B">
              <w:t>Nr</w:t>
            </w:r>
            <w:proofErr w:type="spellEnd"/>
          </w:p>
        </w:tc>
        <w:tc>
          <w:tcPr>
            <w:tcW w:w="1417" w:type="dxa"/>
            <w:tcBorders>
              <w:top w:val="single" w:sz="8" w:space="0" w:color="005D76"/>
              <w:bottom w:val="single" w:sz="8" w:space="0" w:color="005D76"/>
            </w:tcBorders>
            <w:shd w:val="clear" w:color="auto" w:fill="auto"/>
            <w:hideMark/>
          </w:tcPr>
          <w:p w:rsidR="00B72D7F" w:rsidRPr="0021727B" w:rsidRDefault="00B72D7F" w:rsidP="00E06BB0">
            <w:pPr>
              <w:pStyle w:val="Tabelkopje"/>
              <w:keepNext/>
            </w:pPr>
            <w:r w:rsidRPr="0021727B">
              <w:t>Naam</w:t>
            </w:r>
          </w:p>
        </w:tc>
        <w:tc>
          <w:tcPr>
            <w:tcW w:w="1984" w:type="dxa"/>
            <w:tcBorders>
              <w:top w:val="single" w:sz="8" w:space="0" w:color="005D76"/>
              <w:bottom w:val="single" w:sz="8" w:space="0" w:color="005D76"/>
            </w:tcBorders>
            <w:shd w:val="clear" w:color="auto" w:fill="auto"/>
            <w:hideMark/>
          </w:tcPr>
          <w:p w:rsidR="00B72D7F" w:rsidRPr="0021727B" w:rsidRDefault="00B72D7F" w:rsidP="00E06BB0">
            <w:pPr>
              <w:pStyle w:val="Tabelkopje"/>
              <w:keepNext/>
            </w:pPr>
            <w:r w:rsidRPr="0021727B">
              <w:t>Omschrijving</w:t>
            </w:r>
          </w:p>
        </w:tc>
        <w:tc>
          <w:tcPr>
            <w:tcW w:w="3685" w:type="dxa"/>
            <w:tcBorders>
              <w:top w:val="single" w:sz="8" w:space="0" w:color="005D76"/>
              <w:bottom w:val="single" w:sz="8" w:space="0" w:color="005D76"/>
            </w:tcBorders>
            <w:shd w:val="clear" w:color="auto" w:fill="auto"/>
            <w:tcMar>
              <w:top w:w="108" w:type="dxa"/>
              <w:left w:w="170" w:type="dxa"/>
              <w:bottom w:w="159" w:type="dxa"/>
              <w:right w:w="0" w:type="dxa"/>
            </w:tcMar>
            <w:hideMark/>
          </w:tcPr>
          <w:p w:rsidR="00B72D7F" w:rsidRPr="0021727B" w:rsidRDefault="00B72D7F" w:rsidP="00E06BB0">
            <w:pPr>
              <w:pStyle w:val="Tabelkopje"/>
              <w:keepNext/>
              <w:ind w:right="140"/>
            </w:pPr>
            <w:r w:rsidRPr="0021727B">
              <w:t>Toelichting</w:t>
            </w:r>
          </w:p>
        </w:tc>
        <w:tc>
          <w:tcPr>
            <w:tcW w:w="986" w:type="dxa"/>
            <w:tcBorders>
              <w:top w:val="single" w:sz="8" w:space="0" w:color="005D76"/>
              <w:bottom w:val="single" w:sz="8" w:space="0" w:color="005D76"/>
            </w:tcBorders>
            <w:shd w:val="clear" w:color="auto" w:fill="auto"/>
            <w:tcMar>
              <w:right w:w="0" w:type="dxa"/>
            </w:tcMar>
            <w:hideMark/>
          </w:tcPr>
          <w:p w:rsidR="00B72D7F" w:rsidRPr="0021727B" w:rsidRDefault="00B72D7F" w:rsidP="00E06BB0">
            <w:pPr>
              <w:pStyle w:val="Tabelkopje"/>
              <w:keepNext/>
            </w:pPr>
            <w:r w:rsidRPr="0021727B">
              <w:t xml:space="preserve">Verwacht moment </w:t>
            </w:r>
          </w:p>
        </w:tc>
      </w:tr>
      <w:tr w:rsidR="00B72D7F" w:rsidRPr="0021727B" w:rsidTr="00E06BB0">
        <w:tc>
          <w:tcPr>
            <w:tcW w:w="567" w:type="dxa"/>
            <w:shd w:val="clear" w:color="auto" w:fill="auto"/>
            <w:tcMar>
              <w:top w:w="108" w:type="dxa"/>
              <w:left w:w="0" w:type="dxa"/>
              <w:bottom w:w="159" w:type="dxa"/>
              <w:right w:w="170" w:type="dxa"/>
            </w:tcMar>
            <w:hideMark/>
          </w:tcPr>
          <w:p w:rsidR="00B72D7F" w:rsidRPr="0021727B" w:rsidRDefault="00B72D7F" w:rsidP="00E06BB0">
            <w:pPr>
              <w:pStyle w:val="Tabeltekst"/>
            </w:pPr>
            <w:r w:rsidRPr="0021727B">
              <w:t>1</w:t>
            </w:r>
          </w:p>
        </w:tc>
        <w:tc>
          <w:tcPr>
            <w:tcW w:w="1417" w:type="dxa"/>
            <w:shd w:val="clear" w:color="auto" w:fill="auto"/>
          </w:tcPr>
          <w:p w:rsidR="00B72D7F" w:rsidRPr="0021727B" w:rsidRDefault="00B72D7F" w:rsidP="00E06BB0">
            <w:pPr>
              <w:pStyle w:val="Tabeltekst"/>
            </w:pPr>
            <w:r w:rsidRPr="0021727B">
              <w:t>kuildiepte &gt;40m</w:t>
            </w:r>
          </w:p>
        </w:tc>
        <w:tc>
          <w:tcPr>
            <w:tcW w:w="1984" w:type="dxa"/>
            <w:shd w:val="clear" w:color="auto" w:fill="auto"/>
            <w:hideMark/>
          </w:tcPr>
          <w:p w:rsidR="00B72D7F" w:rsidRPr="0021727B" w:rsidRDefault="00B72D7F" w:rsidP="00E06BB0">
            <w:pPr>
              <w:pStyle w:val="Tabeltekst"/>
            </w:pPr>
            <w:r w:rsidRPr="0021727B">
              <w:t xml:space="preserve">direct aansluitende dijk faalt doordat de aansluitende </w:t>
            </w:r>
            <w:proofErr w:type="spellStart"/>
            <w:r w:rsidRPr="0021727B">
              <w:t>ontgrondingskuil</w:t>
            </w:r>
            <w:proofErr w:type="spellEnd"/>
            <w:r w:rsidRPr="0021727B">
              <w:t xml:space="preserve"> als gevolg van het debiet door de </w:t>
            </w:r>
            <w:proofErr w:type="spellStart"/>
            <w:r w:rsidRPr="0021727B">
              <w:t>OSK</w:t>
            </w:r>
            <w:proofErr w:type="spellEnd"/>
            <w:r w:rsidRPr="0021727B">
              <w:t xml:space="preserve"> dieper is dan 40 m, waardoor de kans op falen van de dijk door een </w:t>
            </w:r>
            <w:proofErr w:type="spellStart"/>
            <w:r w:rsidRPr="0021727B">
              <w:t>zettingsvloeiing</w:t>
            </w:r>
            <w:proofErr w:type="spellEnd"/>
            <w:r w:rsidRPr="0021727B">
              <w:t xml:space="preserve"> onacceptabel is</w:t>
            </w:r>
          </w:p>
        </w:tc>
        <w:tc>
          <w:tcPr>
            <w:tcW w:w="3685" w:type="dxa"/>
            <w:shd w:val="clear" w:color="auto" w:fill="auto"/>
            <w:tcMar>
              <w:top w:w="108" w:type="dxa"/>
              <w:left w:w="170" w:type="dxa"/>
              <w:bottom w:w="159" w:type="dxa"/>
              <w:right w:w="0" w:type="dxa"/>
            </w:tcMar>
            <w:hideMark/>
          </w:tcPr>
          <w:p w:rsidR="00B72D7F" w:rsidRPr="0021727B" w:rsidRDefault="00B72D7F" w:rsidP="00E06BB0">
            <w:pPr>
              <w:pStyle w:val="Tabeltekst"/>
              <w:ind w:right="140"/>
            </w:pPr>
            <w:r w:rsidRPr="0021727B">
              <w:t xml:space="preserve">de toegestane diepte van de kuilen is op besluit van de minister beslissing gelimiteerd tot 40 m ten opzichte van de rand van de bodembescherming (RABO). Bij goed beheer en onderhoud zijn diepere kuilen dan 40 m niet meer te verwachten en is het optreden van het knikpunt voor 2100 onwaarschijnlijk. Daarbij is het van belang dat de taluds van de kuilen richting de </w:t>
            </w:r>
            <w:proofErr w:type="spellStart"/>
            <w:r w:rsidRPr="0021727B">
              <w:t>OSK</w:t>
            </w:r>
            <w:proofErr w:type="spellEnd"/>
            <w:r w:rsidRPr="0021727B">
              <w:t xml:space="preserve"> en de dijken </w:t>
            </w:r>
            <w:proofErr w:type="spellStart"/>
            <w:r w:rsidRPr="0021727B">
              <w:t>bestort</w:t>
            </w:r>
            <w:proofErr w:type="spellEnd"/>
            <w:r w:rsidRPr="0021727B">
              <w:t xml:space="preserve"> zijn en voldoen aan de hellingcriteria</w:t>
            </w:r>
          </w:p>
        </w:tc>
        <w:tc>
          <w:tcPr>
            <w:tcW w:w="986" w:type="dxa"/>
            <w:shd w:val="clear" w:color="auto" w:fill="auto"/>
            <w:tcMar>
              <w:right w:w="0" w:type="dxa"/>
            </w:tcMar>
            <w:hideMark/>
          </w:tcPr>
          <w:p w:rsidR="00B72D7F" w:rsidRPr="0021727B" w:rsidRDefault="00B72D7F" w:rsidP="00E06BB0">
            <w:pPr>
              <w:pStyle w:val="Tabeltekst"/>
            </w:pPr>
            <w:r w:rsidRPr="0021727B">
              <w:t>na 2100</w:t>
            </w:r>
          </w:p>
        </w:tc>
      </w:tr>
    </w:tbl>
    <w:p w:rsidR="00B72D7F" w:rsidRPr="0021727B" w:rsidRDefault="00B72D7F" w:rsidP="00B72D7F"/>
    <w:p w:rsidR="00B72D7F" w:rsidRPr="0021727B" w:rsidRDefault="00B72D7F" w:rsidP="00B72D7F"/>
    <w:p w:rsidR="00B72D7F" w:rsidRPr="0021727B" w:rsidRDefault="00B72D7F" w:rsidP="00B72D7F"/>
    <w:p w:rsidR="00B72D7F" w:rsidRPr="0021727B" w:rsidRDefault="00B72D7F" w:rsidP="00B72D7F"/>
    <w:p w:rsidR="00826355" w:rsidRPr="0021727B" w:rsidRDefault="00826355" w:rsidP="00B72D7F"/>
    <w:p w:rsidR="00826355" w:rsidRPr="0021727B" w:rsidRDefault="00826355" w:rsidP="00826355">
      <w:pPr>
        <w:pStyle w:val="Kop8"/>
        <w:pageBreakBefore/>
      </w:pPr>
      <w:r w:rsidRPr="0021727B">
        <w:br/>
      </w:r>
      <w:r w:rsidRPr="0021727B">
        <w:br/>
      </w:r>
      <w:r w:rsidRPr="0021727B">
        <w:br/>
      </w:r>
      <w:r w:rsidRPr="0021727B">
        <w:br/>
      </w:r>
      <w:r w:rsidRPr="0021727B">
        <w:br/>
        <w:t>Bijlage: Hydraulische randvoorwaarden dijken</w:t>
      </w:r>
    </w:p>
    <w:p w:rsidR="00826355" w:rsidRPr="0021727B" w:rsidRDefault="00826355" w:rsidP="00826355"/>
    <w:p w:rsidR="00826355" w:rsidRPr="0021727B" w:rsidRDefault="00826355" w:rsidP="00826355"/>
    <w:p w:rsidR="00826355" w:rsidRPr="0021727B" w:rsidRDefault="00826355" w:rsidP="00826355">
      <w:pPr>
        <w:pStyle w:val="Kop9"/>
      </w:pPr>
      <w:r w:rsidRPr="0021727B">
        <w:t>Hydraulische randvoorwaarden vigerende normering (VN)</w:t>
      </w:r>
    </w:p>
    <w:p w:rsidR="00826355" w:rsidRPr="0021727B" w:rsidRDefault="00826355" w:rsidP="00826355"/>
    <w:p w:rsidR="00826355" w:rsidRPr="0021727B" w:rsidRDefault="00826355" w:rsidP="00826355">
      <w:r w:rsidRPr="0021727B">
        <w:t>De vigerende hydraulische randvoorwaarden (HR2006) voor de waterkeringen rond de Oosterschelde zijn in Tabel II.1 weergegeven [</w:t>
      </w:r>
      <w:proofErr w:type="spellStart"/>
      <w:r w:rsidRPr="0021727B">
        <w:t>ref</w:t>
      </w:r>
      <w:proofErr w:type="spellEnd"/>
      <w:r w:rsidRPr="0021727B">
        <w:t xml:space="preserve">. </w:t>
      </w:r>
      <w:r w:rsidR="001A2A05" w:rsidRPr="0021727B">
        <w:fldChar w:fldCharType="begin"/>
      </w:r>
      <w:r w:rsidRPr="0021727B">
        <w:instrText xml:space="preserve"> REF _Ref454116900 \r \h </w:instrText>
      </w:r>
      <w:r w:rsidR="001A2A05" w:rsidRPr="0021727B">
        <w:fldChar w:fldCharType="separate"/>
      </w:r>
      <w:ins w:id="1606" w:author="smia" w:date="2016-07-05T10:59:00Z">
        <w:r w:rsidR="00CE660F">
          <w:t>11</w:t>
        </w:r>
      </w:ins>
      <w:del w:id="1607" w:author="smia" w:date="2016-07-05T10:18:00Z">
        <w:r w:rsidR="000E2C66" w:rsidDel="0042141B">
          <w:rPr>
            <w:cs/>
          </w:rPr>
          <w:delText>‎</w:delText>
        </w:r>
        <w:r w:rsidR="000E2C66" w:rsidDel="0042141B">
          <w:delText>11</w:delText>
        </w:r>
      </w:del>
      <w:r w:rsidR="001A2A05" w:rsidRPr="0021727B">
        <w:fldChar w:fldCharType="end"/>
      </w:r>
      <w:r w:rsidRPr="0021727B">
        <w:t>].</w:t>
      </w:r>
    </w:p>
    <w:p w:rsidR="00826355" w:rsidRPr="0021727B" w:rsidRDefault="00826355" w:rsidP="00826355"/>
    <w:p w:rsidR="00EC0981" w:rsidRPr="0021727B" w:rsidRDefault="00EC0981" w:rsidP="00826355"/>
    <w:p w:rsidR="00826355" w:rsidRPr="0021727B" w:rsidRDefault="00826355" w:rsidP="00826355">
      <w:pPr>
        <w:pStyle w:val="Bijschrift"/>
      </w:pPr>
      <w:r w:rsidRPr="0021727B">
        <w:t>Afbeelding </w:t>
      </w:r>
      <w:fldSimple w:instr=" STYLEREF 8 \s ">
        <w:r w:rsidR="00CE660F">
          <w:rPr>
            <w:noProof/>
          </w:rPr>
          <w:t>II</w:t>
        </w:r>
      </w:fldSimple>
      <w:r w:rsidRPr="0021727B">
        <w:t>.</w:t>
      </w:r>
      <w:fldSimple w:instr=" SEQ Afbeelding \* ARABIC \s 8 ">
        <w:r w:rsidR="00CE660F">
          <w:rPr>
            <w:noProof/>
          </w:rPr>
          <w:t>1</w:t>
        </w:r>
      </w:fldSimple>
      <w:r w:rsidRPr="0021727B">
        <w:t xml:space="preserve"> Beschouwde oeverlocaties met </w:t>
      </w:r>
      <w:proofErr w:type="spellStart"/>
      <w:r w:rsidRPr="0021727B">
        <w:t>PC-overslag</w:t>
      </w:r>
      <w:proofErr w:type="spellEnd"/>
    </w:p>
    <w:p w:rsidR="00826355" w:rsidRPr="0021727B" w:rsidRDefault="00826355" w:rsidP="00826355">
      <w:pPr>
        <w:keepNext/>
        <w:keepLines/>
        <w:spacing w:line="150" w:lineRule="exact"/>
        <w:rPr>
          <w:sz w:val="15"/>
        </w:rPr>
      </w:pPr>
    </w:p>
    <w:p w:rsidR="00826355" w:rsidRPr="0021727B" w:rsidRDefault="001A2A05" w:rsidP="00826355">
      <w:r>
        <w:rPr>
          <w:noProof/>
        </w:rPr>
        <w:pict>
          <v:shape id="_x0000_s1073" type="#_x0000_t202" style="position:absolute;margin-left:109.45pt;margin-top:51.75pt;width:16.65pt;height:13.25pt;z-index:251714048" stroked="f" strokeweight=".25pt">
            <v:textbox style="mso-next-textbox:#_x0000_s1073" inset=".5mm,.3mm,.5mm,.3mm">
              <w:txbxContent>
                <w:p w:rsidR="00C1707C" w:rsidRDefault="00C1707C" w:rsidP="00826355">
                  <w:r>
                    <w:t>12</w:t>
                  </w:r>
                </w:p>
              </w:txbxContent>
            </v:textbox>
          </v:shape>
        </w:pict>
      </w:r>
      <w:r>
        <w:rPr>
          <w:noProof/>
        </w:rPr>
        <w:pict>
          <v:shape id="_x0000_s1072" type="#_x0000_t202" style="position:absolute;margin-left:80.8pt;margin-top:86.9pt;width:16.65pt;height:13.25pt;z-index:251713024" stroked="f" strokeweight=".25pt">
            <v:textbox style="mso-next-textbox:#_x0000_s1072" inset=".5mm,.3mm,.5mm,.3mm">
              <w:txbxContent>
                <w:p w:rsidR="00C1707C" w:rsidRDefault="00C1707C" w:rsidP="00826355">
                  <w:r>
                    <w:t>11</w:t>
                  </w:r>
                </w:p>
              </w:txbxContent>
            </v:textbox>
          </v:shape>
        </w:pict>
      </w:r>
      <w:r>
        <w:rPr>
          <w:noProof/>
        </w:rPr>
        <w:pict>
          <v:shape id="_x0000_s1071" type="#_x0000_t202" style="position:absolute;margin-left:147.8pt;margin-top:83.45pt;width:18.25pt;height:13.25pt;z-index:251712000" stroked="f" strokeweight=".25pt">
            <v:textbox style="mso-next-textbox:#_x0000_s1071" inset=".5mm,.3mm,.5mm,.3mm">
              <w:txbxContent>
                <w:p w:rsidR="00C1707C" w:rsidRDefault="00C1707C" w:rsidP="00826355">
                  <w:r>
                    <w:t>10</w:t>
                  </w:r>
                </w:p>
              </w:txbxContent>
            </v:textbox>
          </v:shape>
        </w:pict>
      </w:r>
      <w:r>
        <w:rPr>
          <w:noProof/>
        </w:rPr>
        <w:pict>
          <v:shape id="_x0000_s1069" type="#_x0000_t202" style="position:absolute;margin-left:47.1pt;margin-top:86.9pt;width:9.35pt;height:13.25pt;z-index:251709952" stroked="f" strokeweight=".25pt">
            <v:textbox style="mso-next-textbox:#_x0000_s1069" inset=".5mm,.3mm,.5mm,.3mm">
              <w:txbxContent>
                <w:p w:rsidR="00C1707C" w:rsidRDefault="00C1707C" w:rsidP="00826355">
                  <w:r>
                    <w:t>8</w:t>
                  </w:r>
                </w:p>
              </w:txbxContent>
            </v:textbox>
          </v:shape>
        </w:pict>
      </w:r>
      <w:r>
        <w:rPr>
          <w:noProof/>
        </w:rPr>
        <w:pict>
          <v:shape id="_x0000_s1068" type="#_x0000_t202" style="position:absolute;margin-left:56.45pt;margin-top:29.85pt;width:9.35pt;height:13.25pt;z-index:251708928" stroked="f" strokeweight=".25pt">
            <v:textbox style="mso-next-textbox:#_x0000_s1068" inset=".5mm,.3mm,.5mm,.3mm">
              <w:txbxContent>
                <w:p w:rsidR="00C1707C" w:rsidRDefault="00C1707C" w:rsidP="00826355">
                  <w:r>
                    <w:t>71</w:t>
                  </w:r>
                </w:p>
              </w:txbxContent>
            </v:textbox>
          </v:shape>
        </w:pict>
      </w:r>
      <w:r>
        <w:rPr>
          <w:noProof/>
        </w:rPr>
        <w:pict>
          <v:shape id="_x0000_s1070" type="#_x0000_t202" style="position:absolute;margin-left:160.45pt;margin-top:100.15pt;width:9.35pt;height:13.25pt;z-index:251710976" stroked="f" strokeweight=".25pt">
            <v:textbox style="mso-next-textbox:#_x0000_s1070" inset=".5mm,.3mm,.5mm,.3mm">
              <w:txbxContent>
                <w:p w:rsidR="00C1707C" w:rsidRDefault="00C1707C" w:rsidP="00826355">
                  <w:r>
                    <w:t>9</w:t>
                  </w:r>
                </w:p>
              </w:txbxContent>
            </v:textbox>
          </v:shape>
        </w:pict>
      </w:r>
      <w:r>
        <w:rPr>
          <w:noProof/>
        </w:rPr>
        <w:pict>
          <v:shape id="_x0000_s1067" type="#_x0000_t202" style="position:absolute;margin-left:133.2pt;margin-top:54.65pt;width:9.35pt;height:13.25pt;z-index:251707904" stroked="f" strokeweight=".25pt">
            <v:textbox style="mso-next-textbox:#_x0000_s1067" inset=".5mm,.3mm,.5mm,.3mm">
              <w:txbxContent>
                <w:p w:rsidR="00C1707C" w:rsidRDefault="00C1707C" w:rsidP="00826355">
                  <w:r>
                    <w:t>6</w:t>
                  </w:r>
                </w:p>
              </w:txbxContent>
            </v:textbox>
          </v:shape>
        </w:pict>
      </w:r>
      <w:r>
        <w:rPr>
          <w:noProof/>
        </w:rPr>
        <w:pict>
          <v:shape id="_x0000_s1066" type="#_x0000_t202" style="position:absolute;margin-left:184.55pt;margin-top:147.95pt;width:9.35pt;height:13.25pt;z-index:251706880" stroked="f" strokeweight=".25pt">
            <v:textbox style="mso-next-textbox:#_x0000_s1066" inset=".5mm,.3mm,.5mm,.3mm">
              <w:txbxContent>
                <w:p w:rsidR="00C1707C" w:rsidRDefault="00C1707C" w:rsidP="00826355">
                  <w:r>
                    <w:t>5</w:t>
                  </w:r>
                </w:p>
              </w:txbxContent>
            </v:textbox>
          </v:shape>
        </w:pict>
      </w:r>
      <w:r>
        <w:rPr>
          <w:noProof/>
        </w:rPr>
        <w:pict>
          <v:shape id="_x0000_s1065" type="#_x0000_t202" style="position:absolute;margin-left:147.8pt;margin-top:147.95pt;width:9.35pt;height:13.25pt;z-index:251705856" stroked="f" strokeweight=".25pt">
            <v:textbox style="mso-next-textbox:#_x0000_s1065" inset=".5mm,.3mm,.5mm,.3mm">
              <w:txbxContent>
                <w:p w:rsidR="00C1707C" w:rsidRDefault="00C1707C" w:rsidP="00826355">
                  <w:r>
                    <w:t>4</w:t>
                  </w:r>
                </w:p>
              </w:txbxContent>
            </v:textbox>
          </v:shape>
        </w:pict>
      </w:r>
      <w:r>
        <w:rPr>
          <w:noProof/>
        </w:rPr>
        <w:pict>
          <v:shape id="_x0000_s1064" type="#_x0000_t202" style="position:absolute;margin-left:179.15pt;margin-top:86.9pt;width:9.35pt;height:13.25pt;z-index:251704832" stroked="f" strokeweight=".25pt">
            <v:textbox style="mso-next-textbox:#_x0000_s1064" inset=".5mm,.3mm,.5mm,.3mm">
              <w:txbxContent>
                <w:p w:rsidR="00C1707C" w:rsidRDefault="00C1707C" w:rsidP="00826355">
                  <w:r>
                    <w:t>3</w:t>
                  </w:r>
                </w:p>
              </w:txbxContent>
            </v:textbox>
          </v:shape>
        </w:pict>
      </w:r>
      <w:r>
        <w:rPr>
          <w:noProof/>
        </w:rPr>
        <w:pict>
          <v:shape id="_x0000_s1063" type="#_x0000_t202" style="position:absolute;margin-left:169.8pt;margin-top:29.85pt;width:9.35pt;height:13.25pt;z-index:251703808" stroked="f" strokeweight=".25pt">
            <v:textbox style="mso-next-textbox:#_x0000_s1063" inset=".5mm,.3mm,.5mm,.3mm">
              <w:txbxContent>
                <w:p w:rsidR="00C1707C" w:rsidRDefault="00C1707C" w:rsidP="00826355">
                  <w:r>
                    <w:t>2</w:t>
                  </w:r>
                </w:p>
              </w:txbxContent>
            </v:textbox>
          </v:shape>
        </w:pict>
      </w:r>
      <w:r>
        <w:rPr>
          <w:noProof/>
        </w:rPr>
        <w:pict>
          <v:shape id="_x0000_s1062" type="#_x0000_t202" style="position:absolute;margin-left:179.15pt;margin-top:58.65pt;width:9.35pt;height:13.25pt;z-index:251702784" stroked="f" strokeweight=".25pt">
            <v:textbox style="mso-next-textbox:#_x0000_s1062" inset=".5mm,.3mm,.5mm,.3mm">
              <w:txbxContent>
                <w:p w:rsidR="00C1707C" w:rsidRDefault="00C1707C" w:rsidP="00826355">
                  <w:r>
                    <w:t>1</w:t>
                  </w:r>
                </w:p>
              </w:txbxContent>
            </v:textbox>
          </v:shape>
        </w:pict>
      </w:r>
      <w:r w:rsidR="00826355" w:rsidRPr="0021727B">
        <w:rPr>
          <w:noProof/>
        </w:rPr>
        <w:drawing>
          <wp:inline distT="0" distB="0" distL="0" distR="0">
            <wp:extent cx="3060650" cy="2504712"/>
            <wp:effectExtent l="19050" t="0" r="6400" b="0"/>
            <wp:docPr id="38" name="Afbeelding 4" descr="Locaties Oosterschel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ties Oosterschelde.PNG"/>
                    <pic:cNvPicPr/>
                  </pic:nvPicPr>
                  <pic:blipFill>
                    <a:blip r:embed="rId39" cstate="print"/>
                    <a:stretch>
                      <a:fillRect/>
                    </a:stretch>
                  </pic:blipFill>
                  <pic:spPr>
                    <a:xfrm>
                      <a:off x="0" y="0"/>
                      <a:ext cx="3067176" cy="2510052"/>
                    </a:xfrm>
                    <a:prstGeom prst="rect">
                      <a:avLst/>
                    </a:prstGeom>
                  </pic:spPr>
                </pic:pic>
              </a:graphicData>
            </a:graphic>
          </wp:inline>
        </w:drawing>
      </w:r>
    </w:p>
    <w:p w:rsidR="00826355" w:rsidRPr="0021727B" w:rsidRDefault="00826355" w:rsidP="00826355">
      <w:pPr>
        <w:keepNext/>
        <w:keepLines/>
        <w:spacing w:line="150" w:lineRule="exact"/>
        <w:rPr>
          <w:sz w:val="15"/>
        </w:rPr>
      </w:pPr>
    </w:p>
    <w:p w:rsidR="00826355" w:rsidRPr="0021727B" w:rsidRDefault="00826355" w:rsidP="00826355">
      <w:pPr>
        <w:keepNext/>
        <w:keepLines/>
        <w:spacing w:line="150" w:lineRule="exact"/>
        <w:rPr>
          <w:sz w:val="15"/>
        </w:rPr>
      </w:pPr>
    </w:p>
    <w:p w:rsidR="00826355" w:rsidRPr="0021727B" w:rsidRDefault="00826355" w:rsidP="00826355">
      <w:pPr>
        <w:keepNext/>
        <w:keepLines/>
        <w:spacing w:line="150" w:lineRule="exact"/>
        <w:rPr>
          <w:sz w:val="15"/>
        </w:rPr>
      </w:pPr>
    </w:p>
    <w:p w:rsidR="00826355" w:rsidRPr="0021727B" w:rsidRDefault="00826355" w:rsidP="00826355">
      <w:pPr>
        <w:pStyle w:val="Bijschrift"/>
      </w:pPr>
      <w:r w:rsidRPr="0021727B">
        <w:t>Tabel </w:t>
      </w:r>
      <w:fldSimple w:instr=" STYLEREF 8 \s ">
        <w:r w:rsidR="00CE660F">
          <w:rPr>
            <w:noProof/>
          </w:rPr>
          <w:t>II</w:t>
        </w:r>
      </w:fldSimple>
      <w:r w:rsidRPr="0021727B">
        <w:t>.</w:t>
      </w:r>
      <w:fldSimple w:instr=" SEQ Tabel \* ARABIC \s 8 ">
        <w:r w:rsidR="00CE660F">
          <w:rPr>
            <w:noProof/>
          </w:rPr>
          <w:t>1</w:t>
        </w:r>
      </w:fldSimple>
      <w:r w:rsidRPr="0021727B">
        <w:t xml:space="preserve"> Hydraulisch toetsrandvoorwaarden (HR2006) [</w:t>
      </w:r>
      <w:proofErr w:type="spellStart"/>
      <w:r w:rsidRPr="0021727B">
        <w:t>ref</w:t>
      </w:r>
      <w:proofErr w:type="spellEnd"/>
      <w:r w:rsidRPr="0021727B">
        <w:t xml:space="preserve">. </w:t>
      </w:r>
      <w:r w:rsidR="001A2A05" w:rsidRPr="0021727B">
        <w:fldChar w:fldCharType="begin"/>
      </w:r>
      <w:r w:rsidRPr="0021727B">
        <w:instrText xml:space="preserve"> REF _Ref454116900 \r \h </w:instrText>
      </w:r>
      <w:r w:rsidR="001A2A05" w:rsidRPr="0021727B">
        <w:fldChar w:fldCharType="separate"/>
      </w:r>
      <w:ins w:id="1608" w:author="smia" w:date="2016-07-05T10:59:00Z">
        <w:r w:rsidR="00CE660F">
          <w:t>11</w:t>
        </w:r>
      </w:ins>
      <w:del w:id="1609" w:author="smia" w:date="2016-07-05T10:18:00Z">
        <w:r w:rsidR="000E2C66" w:rsidDel="0042141B">
          <w:rPr>
            <w:cs/>
          </w:rPr>
          <w:delText>‎</w:delText>
        </w:r>
        <w:r w:rsidR="000E2C66" w:rsidDel="0042141B">
          <w:delText>11</w:delText>
        </w:r>
      </w:del>
      <w:r w:rsidR="001A2A05" w:rsidRPr="0021727B">
        <w:fldChar w:fldCharType="end"/>
      </w:r>
      <w:r w:rsidRPr="0021727B">
        <w:t>], frequentie = 1/4000 per jaar</w:t>
      </w:r>
    </w:p>
    <w:p w:rsidR="00826355" w:rsidRPr="0021727B" w:rsidRDefault="00826355" w:rsidP="00826355">
      <w:pPr>
        <w:keepNext/>
        <w:keepLines/>
        <w:spacing w:line="150" w:lineRule="exact"/>
        <w:rPr>
          <w:sz w:val="15"/>
        </w:rPr>
      </w:pPr>
    </w:p>
    <w:tbl>
      <w:tblPr>
        <w:tblW w:w="8647" w:type="dxa"/>
        <w:tblBorders>
          <w:top w:val="single" w:sz="8" w:space="0" w:color="005D76"/>
          <w:bottom w:val="single" w:sz="8" w:space="0" w:color="005D76"/>
          <w:insideH w:val="single" w:sz="2" w:space="0" w:color="005D76"/>
          <w:insideV w:val="single" w:sz="2" w:space="0" w:color="005D76"/>
        </w:tblBorders>
        <w:tblLayout w:type="fixed"/>
        <w:tblCellMar>
          <w:top w:w="62" w:type="dxa"/>
          <w:left w:w="170" w:type="dxa"/>
          <w:bottom w:w="62" w:type="dxa"/>
          <w:right w:w="170" w:type="dxa"/>
        </w:tblCellMar>
        <w:tblLook w:val="04A0"/>
      </w:tblPr>
      <w:tblGrid>
        <w:gridCol w:w="2694"/>
        <w:gridCol w:w="1134"/>
        <w:gridCol w:w="1606"/>
        <w:gridCol w:w="1606"/>
        <w:gridCol w:w="1607"/>
      </w:tblGrid>
      <w:tr w:rsidR="00826355" w:rsidRPr="0021727B" w:rsidTr="00E06BB0">
        <w:trPr>
          <w:trHeight w:val="240"/>
          <w:tblHeader/>
        </w:trPr>
        <w:tc>
          <w:tcPr>
            <w:tcW w:w="2694" w:type="dxa"/>
            <w:tcBorders>
              <w:top w:val="single" w:sz="8" w:space="0" w:color="005D76"/>
              <w:bottom w:val="single" w:sz="8" w:space="0" w:color="005D76"/>
            </w:tcBorders>
            <w:shd w:val="clear" w:color="auto" w:fill="auto"/>
            <w:noWrap/>
            <w:tcMar>
              <w:top w:w="79" w:type="dxa"/>
              <w:left w:w="0" w:type="dxa"/>
              <w:bottom w:w="57" w:type="dxa"/>
              <w:right w:w="170" w:type="dxa"/>
            </w:tcMar>
            <w:hideMark/>
          </w:tcPr>
          <w:p w:rsidR="00826355" w:rsidRPr="0021727B" w:rsidRDefault="00826355" w:rsidP="00E06BB0">
            <w:pPr>
              <w:pStyle w:val="Tabelkopje"/>
            </w:pPr>
            <w:r w:rsidRPr="0021727B">
              <w:t>Oeverlocatie</w:t>
            </w:r>
          </w:p>
        </w:tc>
        <w:tc>
          <w:tcPr>
            <w:tcW w:w="1134" w:type="dxa"/>
            <w:tcBorders>
              <w:top w:val="single" w:sz="8" w:space="0" w:color="005D76"/>
              <w:bottom w:val="single" w:sz="8" w:space="0" w:color="005D76"/>
            </w:tcBorders>
            <w:shd w:val="clear" w:color="auto" w:fill="auto"/>
            <w:noWrap/>
            <w:tcMar>
              <w:top w:w="79" w:type="dxa"/>
            </w:tcMar>
            <w:hideMark/>
          </w:tcPr>
          <w:p w:rsidR="00826355" w:rsidRPr="0021727B" w:rsidRDefault="00826355" w:rsidP="00E06BB0">
            <w:pPr>
              <w:pStyle w:val="Tabelkopje"/>
              <w:jc w:val="right"/>
            </w:pPr>
            <w:r w:rsidRPr="0021727B">
              <w:t>Toetspeil [m+NAP]</w:t>
            </w:r>
          </w:p>
        </w:tc>
        <w:tc>
          <w:tcPr>
            <w:tcW w:w="1606" w:type="dxa"/>
            <w:tcBorders>
              <w:top w:val="single" w:sz="8" w:space="0" w:color="005D76"/>
              <w:bottom w:val="single" w:sz="8" w:space="0" w:color="005D76"/>
            </w:tcBorders>
          </w:tcPr>
          <w:p w:rsidR="00826355" w:rsidRPr="0021727B" w:rsidRDefault="00826355" w:rsidP="00E06BB0">
            <w:pPr>
              <w:pStyle w:val="Tabelkopje"/>
              <w:jc w:val="right"/>
            </w:pPr>
            <w:r w:rsidRPr="0021727B">
              <w:t xml:space="preserve">Golfhoogte </w:t>
            </w:r>
            <w:proofErr w:type="spellStart"/>
            <w:r w:rsidRPr="0021727B">
              <w:t>H</w:t>
            </w:r>
            <w:r w:rsidRPr="0021727B">
              <w:rPr>
                <w:vertAlign w:val="subscript"/>
              </w:rPr>
              <w:t>s</w:t>
            </w:r>
            <w:proofErr w:type="spellEnd"/>
            <w:r w:rsidRPr="0021727B">
              <w:t xml:space="preserve"> </w:t>
            </w:r>
          </w:p>
          <w:p w:rsidR="00826355" w:rsidRPr="0021727B" w:rsidRDefault="00826355" w:rsidP="00E06BB0">
            <w:pPr>
              <w:pStyle w:val="Tabelkopje"/>
              <w:jc w:val="right"/>
            </w:pPr>
            <w:r w:rsidRPr="0021727B">
              <w:t>[m]</w:t>
            </w:r>
          </w:p>
        </w:tc>
        <w:tc>
          <w:tcPr>
            <w:tcW w:w="1606" w:type="dxa"/>
            <w:tcBorders>
              <w:top w:val="single" w:sz="8" w:space="0" w:color="005D76"/>
              <w:bottom w:val="single" w:sz="8" w:space="0" w:color="005D76"/>
            </w:tcBorders>
          </w:tcPr>
          <w:p w:rsidR="00826355" w:rsidRPr="0021727B" w:rsidRDefault="00826355" w:rsidP="00E06BB0">
            <w:pPr>
              <w:pStyle w:val="Tabelkopje"/>
              <w:jc w:val="right"/>
            </w:pPr>
            <w:r w:rsidRPr="0021727B">
              <w:t>Golfperiode T</w:t>
            </w:r>
            <w:r w:rsidRPr="0021727B">
              <w:rPr>
                <w:vertAlign w:val="subscript"/>
              </w:rPr>
              <w:t>m-1,0</w:t>
            </w:r>
            <w:r w:rsidRPr="0021727B">
              <w:t xml:space="preserve"> [s]</w:t>
            </w:r>
          </w:p>
        </w:tc>
        <w:tc>
          <w:tcPr>
            <w:tcW w:w="1607" w:type="dxa"/>
            <w:tcBorders>
              <w:top w:val="single" w:sz="8" w:space="0" w:color="005D76"/>
              <w:bottom w:val="single" w:sz="8" w:space="0" w:color="005D76"/>
            </w:tcBorders>
          </w:tcPr>
          <w:p w:rsidR="00826355" w:rsidRPr="0021727B" w:rsidDel="001D5FE2" w:rsidRDefault="00826355" w:rsidP="00E06BB0">
            <w:pPr>
              <w:pStyle w:val="Tabelkopje"/>
              <w:jc w:val="right"/>
            </w:pPr>
            <w:r w:rsidRPr="0021727B">
              <w:rPr>
                <w:rFonts w:ascii="Segoe UI" w:hAnsi="Segoe UI"/>
                <w:szCs w:val="24"/>
              </w:rPr>
              <w:t>Golfrichting β [º]</w:t>
            </w:r>
          </w:p>
        </w:tc>
      </w:tr>
      <w:tr w:rsidR="00826355" w:rsidRPr="0021727B" w:rsidTr="00E06BB0">
        <w:trPr>
          <w:trHeight w:val="240"/>
        </w:trPr>
        <w:tc>
          <w:tcPr>
            <w:tcW w:w="2694" w:type="dxa"/>
            <w:tcBorders>
              <w:top w:val="single" w:sz="8" w:space="0" w:color="005D76"/>
            </w:tcBorders>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 xml:space="preserve">1 Anna </w:t>
            </w:r>
            <w:proofErr w:type="spellStart"/>
            <w:r w:rsidRPr="0021727B">
              <w:t>Jacobapolder</w:t>
            </w:r>
            <w:proofErr w:type="spellEnd"/>
            <w:r w:rsidRPr="0021727B">
              <w:t xml:space="preserve"> (</w:t>
            </w:r>
            <w:proofErr w:type="spellStart"/>
            <w:r w:rsidRPr="0021727B">
              <w:t>dp</w:t>
            </w:r>
            <w:proofErr w:type="spellEnd"/>
            <w:r w:rsidRPr="0021727B">
              <w:t xml:space="preserve"> 0,606)</w:t>
            </w:r>
          </w:p>
        </w:tc>
        <w:tc>
          <w:tcPr>
            <w:tcW w:w="1134" w:type="dxa"/>
            <w:tcBorders>
              <w:top w:val="single" w:sz="8" w:space="0" w:color="005D76"/>
            </w:tcBorders>
            <w:shd w:val="clear" w:color="auto" w:fill="auto"/>
            <w:noWrap/>
            <w:vAlign w:val="bottom"/>
            <w:hideMark/>
          </w:tcPr>
          <w:p w:rsidR="00826355" w:rsidRPr="0021727B" w:rsidRDefault="00826355" w:rsidP="00E06BB0">
            <w:pPr>
              <w:pStyle w:val="Tabeltekst"/>
              <w:jc w:val="right"/>
            </w:pPr>
            <w:r w:rsidRPr="0021727B">
              <w:t>3,7</w:t>
            </w:r>
          </w:p>
        </w:tc>
        <w:tc>
          <w:tcPr>
            <w:tcW w:w="1606" w:type="dxa"/>
            <w:tcBorders>
              <w:top w:val="single" w:sz="8" w:space="0" w:color="005D76"/>
            </w:tcBorders>
            <w:vAlign w:val="bottom"/>
          </w:tcPr>
          <w:p w:rsidR="00826355" w:rsidRPr="0021727B" w:rsidRDefault="00826355" w:rsidP="00E06BB0">
            <w:pPr>
              <w:pStyle w:val="Tabeltekst"/>
              <w:jc w:val="right"/>
            </w:pPr>
            <w:r w:rsidRPr="0021727B">
              <w:t>0,75</w:t>
            </w:r>
          </w:p>
        </w:tc>
        <w:tc>
          <w:tcPr>
            <w:tcW w:w="1606" w:type="dxa"/>
            <w:tcBorders>
              <w:top w:val="single" w:sz="8" w:space="0" w:color="005D76"/>
            </w:tcBorders>
            <w:vAlign w:val="bottom"/>
          </w:tcPr>
          <w:p w:rsidR="00826355" w:rsidRPr="0021727B" w:rsidRDefault="00826355" w:rsidP="00E06BB0">
            <w:pPr>
              <w:pStyle w:val="Tabeltekst"/>
              <w:jc w:val="right"/>
            </w:pPr>
            <w:r w:rsidRPr="0021727B">
              <w:t>2,3</w:t>
            </w:r>
          </w:p>
        </w:tc>
        <w:tc>
          <w:tcPr>
            <w:tcW w:w="1607" w:type="dxa"/>
            <w:tcBorders>
              <w:top w:val="single" w:sz="8" w:space="0" w:color="005D76"/>
            </w:tcBorders>
            <w:vAlign w:val="bottom"/>
          </w:tcPr>
          <w:p w:rsidR="00826355" w:rsidRPr="0021727B" w:rsidDel="001D5FE2" w:rsidRDefault="00826355" w:rsidP="00E06BB0">
            <w:pPr>
              <w:pStyle w:val="Tabeltekst"/>
              <w:jc w:val="right"/>
            </w:pPr>
            <w:r w:rsidRPr="0021727B">
              <w:t>60</w:t>
            </w:r>
          </w:p>
        </w:tc>
      </w:tr>
      <w:tr w:rsidR="00826355" w:rsidRPr="0021727B"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 xml:space="preserve">2 </w:t>
            </w:r>
            <w:proofErr w:type="spellStart"/>
            <w:r w:rsidRPr="0021727B">
              <w:t>Grevelingendam</w:t>
            </w:r>
            <w:proofErr w:type="spellEnd"/>
            <w:r w:rsidRPr="0021727B">
              <w:t xml:space="preserve"> (</w:t>
            </w:r>
            <w:proofErr w:type="spellStart"/>
            <w:r w:rsidRPr="0021727B">
              <w:t>dp</w:t>
            </w:r>
            <w:proofErr w:type="spellEnd"/>
            <w:r w:rsidRPr="0021727B">
              <w:t xml:space="preserve"> 0,450)</w:t>
            </w:r>
          </w:p>
        </w:tc>
        <w:tc>
          <w:tcPr>
            <w:tcW w:w="1134" w:type="dxa"/>
            <w:shd w:val="clear" w:color="auto" w:fill="auto"/>
            <w:noWrap/>
            <w:vAlign w:val="bottom"/>
            <w:hideMark/>
          </w:tcPr>
          <w:p w:rsidR="00826355" w:rsidRPr="0021727B" w:rsidRDefault="00826355" w:rsidP="00E06BB0">
            <w:pPr>
              <w:pStyle w:val="Tabeltekst"/>
              <w:jc w:val="right"/>
            </w:pPr>
            <w:r w:rsidRPr="0021727B">
              <w:t>3,7</w:t>
            </w:r>
          </w:p>
        </w:tc>
        <w:tc>
          <w:tcPr>
            <w:tcW w:w="1606" w:type="dxa"/>
            <w:vAlign w:val="bottom"/>
          </w:tcPr>
          <w:p w:rsidR="00826355" w:rsidRPr="0021727B" w:rsidRDefault="00826355" w:rsidP="00E06BB0">
            <w:pPr>
              <w:pStyle w:val="Tabeltekst"/>
              <w:jc w:val="right"/>
            </w:pPr>
            <w:r w:rsidRPr="0021727B">
              <w:t>0,55</w:t>
            </w:r>
          </w:p>
        </w:tc>
        <w:tc>
          <w:tcPr>
            <w:tcW w:w="1606" w:type="dxa"/>
            <w:vAlign w:val="bottom"/>
          </w:tcPr>
          <w:p w:rsidR="00826355" w:rsidRPr="0021727B" w:rsidRDefault="00826355" w:rsidP="00E06BB0">
            <w:pPr>
              <w:pStyle w:val="Tabeltekst"/>
              <w:jc w:val="right"/>
            </w:pPr>
            <w:r w:rsidRPr="0021727B">
              <w:t>2,5</w:t>
            </w:r>
          </w:p>
        </w:tc>
        <w:tc>
          <w:tcPr>
            <w:tcW w:w="1607" w:type="dxa"/>
            <w:vAlign w:val="bottom"/>
          </w:tcPr>
          <w:p w:rsidR="00826355" w:rsidRPr="0021727B" w:rsidDel="001D5FE2" w:rsidRDefault="00826355" w:rsidP="00E06BB0">
            <w:pPr>
              <w:pStyle w:val="Tabeltekst"/>
              <w:jc w:val="right"/>
            </w:pPr>
            <w:r w:rsidRPr="0021727B">
              <w:t>40</w:t>
            </w:r>
          </w:p>
        </w:tc>
      </w:tr>
      <w:tr w:rsidR="00826355" w:rsidRPr="0021727B"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 xml:space="preserve">3 Van </w:t>
            </w:r>
            <w:proofErr w:type="spellStart"/>
            <w:r w:rsidRPr="0021727B">
              <w:t>Haaftenpolder</w:t>
            </w:r>
            <w:proofErr w:type="spellEnd"/>
            <w:r w:rsidRPr="0021727B">
              <w:t xml:space="preserve"> (</w:t>
            </w:r>
            <w:proofErr w:type="spellStart"/>
            <w:r w:rsidRPr="0021727B">
              <w:t>dp</w:t>
            </w:r>
            <w:proofErr w:type="spellEnd"/>
            <w:r w:rsidRPr="0021727B">
              <w:t xml:space="preserve"> 0,729)</w:t>
            </w:r>
          </w:p>
        </w:tc>
        <w:tc>
          <w:tcPr>
            <w:tcW w:w="1134" w:type="dxa"/>
            <w:shd w:val="clear" w:color="auto" w:fill="auto"/>
            <w:noWrap/>
            <w:vAlign w:val="bottom"/>
            <w:hideMark/>
          </w:tcPr>
          <w:p w:rsidR="00826355" w:rsidRPr="0021727B" w:rsidRDefault="00826355" w:rsidP="00E06BB0">
            <w:pPr>
              <w:pStyle w:val="Tabeltekst"/>
              <w:jc w:val="right"/>
            </w:pPr>
            <w:r w:rsidRPr="0021727B">
              <w:t>3,9</w:t>
            </w:r>
          </w:p>
        </w:tc>
        <w:tc>
          <w:tcPr>
            <w:tcW w:w="1606" w:type="dxa"/>
            <w:vAlign w:val="bottom"/>
          </w:tcPr>
          <w:p w:rsidR="00826355" w:rsidRPr="0021727B" w:rsidRDefault="00826355" w:rsidP="00E06BB0">
            <w:pPr>
              <w:pStyle w:val="Tabeltekst"/>
              <w:jc w:val="right"/>
            </w:pPr>
            <w:r w:rsidRPr="0021727B">
              <w:t>0,90</w:t>
            </w:r>
          </w:p>
        </w:tc>
        <w:tc>
          <w:tcPr>
            <w:tcW w:w="1606" w:type="dxa"/>
            <w:vAlign w:val="bottom"/>
          </w:tcPr>
          <w:p w:rsidR="00826355" w:rsidRPr="0021727B" w:rsidRDefault="00826355" w:rsidP="00E06BB0">
            <w:pPr>
              <w:pStyle w:val="Tabeltekst"/>
              <w:jc w:val="right"/>
            </w:pPr>
            <w:r w:rsidRPr="0021727B">
              <w:t>2,9</w:t>
            </w:r>
          </w:p>
        </w:tc>
        <w:tc>
          <w:tcPr>
            <w:tcW w:w="1607" w:type="dxa"/>
            <w:vAlign w:val="bottom"/>
          </w:tcPr>
          <w:p w:rsidR="00826355" w:rsidRPr="0021727B" w:rsidDel="001D5FE2" w:rsidRDefault="00826355" w:rsidP="00E06BB0">
            <w:pPr>
              <w:pStyle w:val="Tabeltekst"/>
              <w:jc w:val="right"/>
            </w:pPr>
            <w:r w:rsidRPr="0021727B">
              <w:t>70</w:t>
            </w:r>
          </w:p>
        </w:tc>
      </w:tr>
      <w:tr w:rsidR="00826355" w:rsidRPr="0021727B"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4 St. Pieterspolder (</w:t>
            </w:r>
            <w:proofErr w:type="spellStart"/>
            <w:r w:rsidRPr="0021727B">
              <w:t>dp</w:t>
            </w:r>
            <w:proofErr w:type="spellEnd"/>
            <w:r w:rsidRPr="0021727B">
              <w:t xml:space="preserve"> 1,327)</w:t>
            </w:r>
          </w:p>
        </w:tc>
        <w:tc>
          <w:tcPr>
            <w:tcW w:w="1134" w:type="dxa"/>
            <w:shd w:val="clear" w:color="auto" w:fill="auto"/>
            <w:noWrap/>
            <w:vAlign w:val="bottom"/>
            <w:hideMark/>
          </w:tcPr>
          <w:p w:rsidR="00826355" w:rsidRPr="0021727B" w:rsidRDefault="00826355" w:rsidP="00E06BB0">
            <w:pPr>
              <w:pStyle w:val="Tabeltekst"/>
              <w:jc w:val="right"/>
            </w:pPr>
            <w:r w:rsidRPr="0021727B">
              <w:t>3,8</w:t>
            </w:r>
          </w:p>
        </w:tc>
        <w:tc>
          <w:tcPr>
            <w:tcW w:w="1606" w:type="dxa"/>
            <w:vAlign w:val="bottom"/>
          </w:tcPr>
          <w:p w:rsidR="00826355" w:rsidRPr="0021727B" w:rsidRDefault="00826355" w:rsidP="00E06BB0">
            <w:pPr>
              <w:pStyle w:val="Tabeltekst"/>
              <w:jc w:val="right"/>
            </w:pPr>
            <w:r w:rsidRPr="0021727B">
              <w:t>0,80</w:t>
            </w:r>
          </w:p>
        </w:tc>
        <w:tc>
          <w:tcPr>
            <w:tcW w:w="1606" w:type="dxa"/>
            <w:vAlign w:val="bottom"/>
          </w:tcPr>
          <w:p w:rsidR="00826355" w:rsidRPr="0021727B" w:rsidRDefault="00826355" w:rsidP="00E06BB0">
            <w:pPr>
              <w:pStyle w:val="Tabeltekst"/>
              <w:jc w:val="right"/>
            </w:pPr>
            <w:r w:rsidRPr="0021727B">
              <w:t>3,4</w:t>
            </w:r>
          </w:p>
        </w:tc>
        <w:tc>
          <w:tcPr>
            <w:tcW w:w="1607" w:type="dxa"/>
            <w:vAlign w:val="bottom"/>
          </w:tcPr>
          <w:p w:rsidR="00826355" w:rsidRPr="0021727B" w:rsidDel="001D5FE2" w:rsidRDefault="00826355" w:rsidP="00E06BB0">
            <w:pPr>
              <w:pStyle w:val="Tabeltekst"/>
              <w:jc w:val="right"/>
            </w:pPr>
            <w:r w:rsidRPr="0021727B">
              <w:t>60</w:t>
            </w:r>
          </w:p>
        </w:tc>
      </w:tr>
      <w:tr w:rsidR="00826355" w:rsidRPr="0021727B"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5 Oesterdam (</w:t>
            </w:r>
            <w:proofErr w:type="spellStart"/>
            <w:r w:rsidRPr="0021727B">
              <w:t>dp</w:t>
            </w:r>
            <w:proofErr w:type="spellEnd"/>
            <w:r w:rsidRPr="0021727B">
              <w:t xml:space="preserve"> 1,149)</w:t>
            </w:r>
          </w:p>
        </w:tc>
        <w:tc>
          <w:tcPr>
            <w:tcW w:w="1134" w:type="dxa"/>
            <w:shd w:val="clear" w:color="auto" w:fill="auto"/>
            <w:noWrap/>
            <w:vAlign w:val="bottom"/>
            <w:hideMark/>
          </w:tcPr>
          <w:p w:rsidR="00826355" w:rsidRPr="0021727B" w:rsidRDefault="00826355" w:rsidP="00E06BB0">
            <w:pPr>
              <w:pStyle w:val="Tabeltekst"/>
              <w:jc w:val="right"/>
            </w:pPr>
            <w:r w:rsidRPr="0021727B">
              <w:t>4,0</w:t>
            </w:r>
          </w:p>
        </w:tc>
        <w:tc>
          <w:tcPr>
            <w:tcW w:w="1606" w:type="dxa"/>
            <w:vAlign w:val="bottom"/>
          </w:tcPr>
          <w:p w:rsidR="00826355" w:rsidRPr="0021727B" w:rsidRDefault="00826355" w:rsidP="00E06BB0">
            <w:pPr>
              <w:pStyle w:val="Tabeltekst"/>
              <w:jc w:val="right"/>
            </w:pPr>
            <w:r w:rsidRPr="0021727B">
              <w:t>1,65</w:t>
            </w:r>
          </w:p>
        </w:tc>
        <w:tc>
          <w:tcPr>
            <w:tcW w:w="1606" w:type="dxa"/>
            <w:vAlign w:val="bottom"/>
          </w:tcPr>
          <w:p w:rsidR="00826355" w:rsidRPr="0021727B" w:rsidRDefault="00826355" w:rsidP="00E06BB0">
            <w:pPr>
              <w:pStyle w:val="Tabeltekst"/>
              <w:jc w:val="right"/>
            </w:pPr>
            <w:r w:rsidRPr="0021727B">
              <w:t>4,1</w:t>
            </w:r>
          </w:p>
        </w:tc>
        <w:tc>
          <w:tcPr>
            <w:tcW w:w="1607" w:type="dxa"/>
            <w:vAlign w:val="bottom"/>
          </w:tcPr>
          <w:p w:rsidR="00826355" w:rsidRPr="0021727B" w:rsidDel="001D5FE2" w:rsidRDefault="00826355" w:rsidP="00E06BB0">
            <w:pPr>
              <w:pStyle w:val="Tabeltekst"/>
              <w:jc w:val="right"/>
            </w:pPr>
            <w:r w:rsidRPr="0021727B">
              <w:t>20</w:t>
            </w:r>
          </w:p>
        </w:tc>
      </w:tr>
      <w:tr w:rsidR="00826355" w:rsidRPr="0021727B"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 xml:space="preserve">6 </w:t>
            </w:r>
            <w:proofErr w:type="spellStart"/>
            <w:r w:rsidRPr="0021727B">
              <w:t>Oosterlandpolder</w:t>
            </w:r>
            <w:proofErr w:type="spellEnd"/>
            <w:r w:rsidRPr="0021727B">
              <w:t xml:space="preserve"> (</w:t>
            </w:r>
            <w:proofErr w:type="spellStart"/>
            <w:r w:rsidRPr="0021727B">
              <w:t>dp</w:t>
            </w:r>
            <w:proofErr w:type="spellEnd"/>
            <w:r w:rsidRPr="0021727B">
              <w:t xml:space="preserve"> 0.310)</w:t>
            </w:r>
          </w:p>
        </w:tc>
        <w:tc>
          <w:tcPr>
            <w:tcW w:w="1134" w:type="dxa"/>
            <w:shd w:val="clear" w:color="auto" w:fill="auto"/>
            <w:noWrap/>
            <w:hideMark/>
          </w:tcPr>
          <w:p w:rsidR="00826355" w:rsidRPr="0021727B" w:rsidRDefault="00826355" w:rsidP="00E06BB0">
            <w:pPr>
              <w:pStyle w:val="Tabeltekst"/>
              <w:jc w:val="right"/>
            </w:pPr>
            <w:r w:rsidRPr="0021727B">
              <w:t xml:space="preserve">3,6 </w:t>
            </w:r>
          </w:p>
        </w:tc>
        <w:tc>
          <w:tcPr>
            <w:tcW w:w="1606" w:type="dxa"/>
          </w:tcPr>
          <w:p w:rsidR="00826355" w:rsidRPr="0021727B" w:rsidRDefault="00826355" w:rsidP="00E06BB0">
            <w:pPr>
              <w:pStyle w:val="Tabeltekst"/>
              <w:jc w:val="right"/>
            </w:pPr>
            <w:r w:rsidRPr="0021727B">
              <w:t xml:space="preserve">0,80 </w:t>
            </w:r>
          </w:p>
        </w:tc>
        <w:tc>
          <w:tcPr>
            <w:tcW w:w="1606" w:type="dxa"/>
          </w:tcPr>
          <w:p w:rsidR="00826355" w:rsidRPr="0021727B" w:rsidRDefault="00826355" w:rsidP="00E06BB0">
            <w:pPr>
              <w:pStyle w:val="Tabeltekst"/>
              <w:jc w:val="right"/>
            </w:pPr>
            <w:r w:rsidRPr="0021727B">
              <w:t xml:space="preserve">3,1 </w:t>
            </w:r>
          </w:p>
        </w:tc>
        <w:tc>
          <w:tcPr>
            <w:tcW w:w="1607" w:type="dxa"/>
          </w:tcPr>
          <w:p w:rsidR="00826355" w:rsidRPr="0021727B" w:rsidDel="001D5FE2" w:rsidRDefault="00826355" w:rsidP="00E06BB0">
            <w:pPr>
              <w:pStyle w:val="Tabeltekst"/>
              <w:jc w:val="right"/>
            </w:pPr>
            <w:r w:rsidRPr="0021727B">
              <w:t xml:space="preserve">70 </w:t>
            </w:r>
          </w:p>
        </w:tc>
      </w:tr>
      <w:tr w:rsidR="00826355" w:rsidRPr="0021727B"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7 Polder Schouwen (</w:t>
            </w:r>
            <w:proofErr w:type="spellStart"/>
            <w:r w:rsidRPr="0021727B">
              <w:t>dp</w:t>
            </w:r>
            <w:proofErr w:type="spellEnd"/>
            <w:r w:rsidRPr="0021727B">
              <w:t xml:space="preserve"> 0,014)</w:t>
            </w:r>
          </w:p>
        </w:tc>
        <w:tc>
          <w:tcPr>
            <w:tcW w:w="1134" w:type="dxa"/>
            <w:shd w:val="clear" w:color="auto" w:fill="auto"/>
            <w:noWrap/>
            <w:hideMark/>
          </w:tcPr>
          <w:p w:rsidR="00826355" w:rsidRPr="0021727B" w:rsidRDefault="00826355" w:rsidP="00E06BB0">
            <w:pPr>
              <w:pStyle w:val="Tabeltekst"/>
              <w:jc w:val="right"/>
            </w:pPr>
            <w:r w:rsidRPr="0021727B">
              <w:t xml:space="preserve">3,5 </w:t>
            </w:r>
          </w:p>
        </w:tc>
        <w:tc>
          <w:tcPr>
            <w:tcW w:w="1606" w:type="dxa"/>
          </w:tcPr>
          <w:p w:rsidR="00826355" w:rsidRPr="0021727B" w:rsidRDefault="00826355" w:rsidP="00E06BB0">
            <w:pPr>
              <w:pStyle w:val="Tabeltekst"/>
              <w:jc w:val="right"/>
            </w:pPr>
            <w:r w:rsidRPr="0021727B">
              <w:t xml:space="preserve">1,00 </w:t>
            </w:r>
          </w:p>
        </w:tc>
        <w:tc>
          <w:tcPr>
            <w:tcW w:w="1606" w:type="dxa"/>
          </w:tcPr>
          <w:p w:rsidR="00826355" w:rsidRPr="0021727B" w:rsidRDefault="00826355" w:rsidP="00E06BB0">
            <w:pPr>
              <w:pStyle w:val="Tabeltekst"/>
              <w:jc w:val="right"/>
            </w:pPr>
            <w:r w:rsidRPr="0021727B">
              <w:t xml:space="preserve">3,6 </w:t>
            </w:r>
          </w:p>
        </w:tc>
        <w:tc>
          <w:tcPr>
            <w:tcW w:w="1607" w:type="dxa"/>
          </w:tcPr>
          <w:p w:rsidR="00826355" w:rsidRPr="0021727B" w:rsidDel="001D5FE2" w:rsidRDefault="00826355" w:rsidP="00E06BB0">
            <w:pPr>
              <w:pStyle w:val="Tabeltekst"/>
              <w:jc w:val="right"/>
            </w:pPr>
            <w:r w:rsidRPr="0021727B">
              <w:t xml:space="preserve">30 </w:t>
            </w:r>
          </w:p>
        </w:tc>
      </w:tr>
      <w:tr w:rsidR="00826355" w:rsidRPr="0021727B"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 xml:space="preserve">8 Anna </w:t>
            </w:r>
            <w:proofErr w:type="spellStart"/>
            <w:r w:rsidRPr="0021727B">
              <w:t>Frisopolder</w:t>
            </w:r>
            <w:proofErr w:type="spellEnd"/>
            <w:r w:rsidRPr="0021727B">
              <w:t xml:space="preserve"> (</w:t>
            </w:r>
            <w:proofErr w:type="spellStart"/>
            <w:r w:rsidRPr="0021727B">
              <w:t>dp</w:t>
            </w:r>
            <w:proofErr w:type="spellEnd"/>
            <w:r w:rsidRPr="0021727B">
              <w:t xml:space="preserve"> 1,935)</w:t>
            </w:r>
          </w:p>
        </w:tc>
        <w:tc>
          <w:tcPr>
            <w:tcW w:w="1134" w:type="dxa"/>
            <w:shd w:val="clear" w:color="auto" w:fill="auto"/>
            <w:noWrap/>
            <w:vAlign w:val="bottom"/>
            <w:hideMark/>
          </w:tcPr>
          <w:p w:rsidR="00826355" w:rsidRPr="0021727B" w:rsidRDefault="00826355" w:rsidP="00E06BB0">
            <w:pPr>
              <w:pStyle w:val="Tabeltekst"/>
              <w:jc w:val="right"/>
            </w:pPr>
            <w:r w:rsidRPr="0021727B">
              <w:t>3,5</w:t>
            </w:r>
          </w:p>
        </w:tc>
        <w:tc>
          <w:tcPr>
            <w:tcW w:w="1606" w:type="dxa"/>
            <w:vAlign w:val="bottom"/>
          </w:tcPr>
          <w:p w:rsidR="00826355" w:rsidRPr="0021727B" w:rsidRDefault="00826355" w:rsidP="00E06BB0">
            <w:pPr>
              <w:pStyle w:val="Tabeltekst"/>
              <w:jc w:val="right"/>
            </w:pPr>
            <w:r w:rsidRPr="0021727B">
              <w:t>1,25</w:t>
            </w:r>
          </w:p>
        </w:tc>
        <w:tc>
          <w:tcPr>
            <w:tcW w:w="1606" w:type="dxa"/>
            <w:vAlign w:val="bottom"/>
          </w:tcPr>
          <w:p w:rsidR="00826355" w:rsidRPr="0021727B" w:rsidRDefault="00826355" w:rsidP="00E06BB0">
            <w:pPr>
              <w:pStyle w:val="Tabeltekst"/>
              <w:jc w:val="right"/>
            </w:pPr>
            <w:r w:rsidRPr="0021727B">
              <w:t>3,4</w:t>
            </w:r>
          </w:p>
        </w:tc>
        <w:tc>
          <w:tcPr>
            <w:tcW w:w="1607" w:type="dxa"/>
            <w:vAlign w:val="bottom"/>
          </w:tcPr>
          <w:p w:rsidR="00826355" w:rsidRPr="0021727B" w:rsidDel="001D5FE2" w:rsidRDefault="00826355" w:rsidP="00E06BB0">
            <w:pPr>
              <w:pStyle w:val="Tabeltekst"/>
              <w:jc w:val="right"/>
            </w:pPr>
            <w:r w:rsidRPr="0021727B">
              <w:t>30</w:t>
            </w:r>
          </w:p>
        </w:tc>
      </w:tr>
      <w:tr w:rsidR="00826355" w:rsidRPr="0021727B"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 xml:space="preserve">9 </w:t>
            </w:r>
            <w:proofErr w:type="spellStart"/>
            <w:r w:rsidRPr="0021727B">
              <w:t>Poortvlietpolder</w:t>
            </w:r>
            <w:proofErr w:type="spellEnd"/>
            <w:r w:rsidRPr="0021727B">
              <w:t xml:space="preserve"> (</w:t>
            </w:r>
            <w:proofErr w:type="spellStart"/>
            <w:r w:rsidRPr="0021727B">
              <w:t>dp</w:t>
            </w:r>
            <w:proofErr w:type="spellEnd"/>
            <w:r w:rsidRPr="0021727B">
              <w:t xml:space="preserve"> 1,012)</w:t>
            </w:r>
          </w:p>
        </w:tc>
        <w:tc>
          <w:tcPr>
            <w:tcW w:w="1134" w:type="dxa"/>
            <w:shd w:val="clear" w:color="auto" w:fill="auto"/>
            <w:noWrap/>
            <w:vAlign w:val="bottom"/>
            <w:hideMark/>
          </w:tcPr>
          <w:p w:rsidR="00826355" w:rsidRPr="0021727B" w:rsidRDefault="00826355" w:rsidP="00E06BB0">
            <w:pPr>
              <w:pStyle w:val="Tabeltekst"/>
              <w:jc w:val="right"/>
            </w:pPr>
            <w:r w:rsidRPr="0021727B">
              <w:t>3,8</w:t>
            </w:r>
          </w:p>
        </w:tc>
        <w:tc>
          <w:tcPr>
            <w:tcW w:w="1606" w:type="dxa"/>
            <w:vAlign w:val="bottom"/>
          </w:tcPr>
          <w:p w:rsidR="00826355" w:rsidRPr="0021727B" w:rsidRDefault="00826355" w:rsidP="00E06BB0">
            <w:pPr>
              <w:pStyle w:val="Tabeltekst"/>
              <w:jc w:val="right"/>
            </w:pPr>
            <w:r w:rsidRPr="0021727B">
              <w:t>1,10</w:t>
            </w:r>
          </w:p>
        </w:tc>
        <w:tc>
          <w:tcPr>
            <w:tcW w:w="1606" w:type="dxa"/>
            <w:vAlign w:val="bottom"/>
          </w:tcPr>
          <w:p w:rsidR="00826355" w:rsidRPr="0021727B" w:rsidRDefault="00826355" w:rsidP="00E06BB0">
            <w:pPr>
              <w:pStyle w:val="Tabeltekst"/>
              <w:jc w:val="right"/>
            </w:pPr>
            <w:r w:rsidRPr="0021727B">
              <w:t>3,4</w:t>
            </w:r>
          </w:p>
        </w:tc>
        <w:tc>
          <w:tcPr>
            <w:tcW w:w="1607" w:type="dxa"/>
            <w:vAlign w:val="bottom"/>
          </w:tcPr>
          <w:p w:rsidR="00826355" w:rsidRPr="0021727B" w:rsidDel="001D5FE2" w:rsidRDefault="00826355" w:rsidP="00E06BB0">
            <w:pPr>
              <w:pStyle w:val="Tabeltekst"/>
              <w:jc w:val="right"/>
            </w:pPr>
            <w:r w:rsidRPr="0021727B">
              <w:t>30</w:t>
            </w:r>
          </w:p>
        </w:tc>
      </w:tr>
      <w:tr w:rsidR="00826355" w:rsidRPr="0021727B"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 xml:space="preserve">10 </w:t>
            </w:r>
            <w:proofErr w:type="spellStart"/>
            <w:r w:rsidRPr="0021727B">
              <w:t>Moggershilpolder</w:t>
            </w:r>
            <w:proofErr w:type="spellEnd"/>
            <w:r w:rsidRPr="0021727B">
              <w:t xml:space="preserve"> (</w:t>
            </w:r>
            <w:proofErr w:type="spellStart"/>
            <w:r w:rsidRPr="0021727B">
              <w:t>dp</w:t>
            </w:r>
            <w:proofErr w:type="spellEnd"/>
            <w:r w:rsidRPr="0021727B">
              <w:t xml:space="preserve"> 0,829)</w:t>
            </w:r>
          </w:p>
        </w:tc>
        <w:tc>
          <w:tcPr>
            <w:tcW w:w="1134" w:type="dxa"/>
            <w:shd w:val="clear" w:color="auto" w:fill="auto"/>
            <w:noWrap/>
            <w:vAlign w:val="bottom"/>
            <w:hideMark/>
          </w:tcPr>
          <w:p w:rsidR="00826355" w:rsidRPr="0021727B" w:rsidRDefault="00826355" w:rsidP="00E06BB0">
            <w:pPr>
              <w:pStyle w:val="Tabeltekst"/>
              <w:jc w:val="right"/>
            </w:pPr>
            <w:r w:rsidRPr="0021727B">
              <w:t>3,6</w:t>
            </w:r>
          </w:p>
        </w:tc>
        <w:tc>
          <w:tcPr>
            <w:tcW w:w="1606" w:type="dxa"/>
            <w:vAlign w:val="bottom"/>
          </w:tcPr>
          <w:p w:rsidR="00826355" w:rsidRPr="0021727B" w:rsidRDefault="00826355" w:rsidP="00E06BB0">
            <w:pPr>
              <w:pStyle w:val="Tabeltekst"/>
              <w:jc w:val="right"/>
            </w:pPr>
            <w:r w:rsidRPr="0021727B">
              <w:t>1,35</w:t>
            </w:r>
          </w:p>
        </w:tc>
        <w:tc>
          <w:tcPr>
            <w:tcW w:w="1606" w:type="dxa"/>
            <w:vAlign w:val="bottom"/>
          </w:tcPr>
          <w:p w:rsidR="00826355" w:rsidRPr="0021727B" w:rsidRDefault="00826355" w:rsidP="00E06BB0">
            <w:pPr>
              <w:pStyle w:val="Tabeltekst"/>
              <w:jc w:val="right"/>
            </w:pPr>
            <w:r w:rsidRPr="0021727B">
              <w:t>3,9</w:t>
            </w:r>
          </w:p>
        </w:tc>
        <w:tc>
          <w:tcPr>
            <w:tcW w:w="1607" w:type="dxa"/>
            <w:vAlign w:val="bottom"/>
          </w:tcPr>
          <w:p w:rsidR="00826355" w:rsidRPr="0021727B" w:rsidDel="001D5FE2" w:rsidRDefault="00826355" w:rsidP="00E06BB0">
            <w:pPr>
              <w:pStyle w:val="Tabeltekst"/>
              <w:jc w:val="right"/>
            </w:pPr>
            <w:r w:rsidRPr="0021727B">
              <w:t>30</w:t>
            </w:r>
          </w:p>
        </w:tc>
      </w:tr>
      <w:tr w:rsidR="00826355" w:rsidRPr="0021727B"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11 Vredehof (</w:t>
            </w:r>
            <w:proofErr w:type="spellStart"/>
            <w:r w:rsidRPr="0021727B">
              <w:t>dp</w:t>
            </w:r>
            <w:proofErr w:type="spellEnd"/>
            <w:r w:rsidRPr="0021727B">
              <w:t xml:space="preserve"> 1,786)</w:t>
            </w:r>
          </w:p>
        </w:tc>
        <w:tc>
          <w:tcPr>
            <w:tcW w:w="1134" w:type="dxa"/>
            <w:shd w:val="clear" w:color="auto" w:fill="auto"/>
            <w:noWrap/>
            <w:vAlign w:val="bottom"/>
            <w:hideMark/>
          </w:tcPr>
          <w:p w:rsidR="00826355" w:rsidRPr="0021727B" w:rsidRDefault="00826355" w:rsidP="00E06BB0">
            <w:pPr>
              <w:pStyle w:val="Tabeltekst"/>
              <w:jc w:val="right"/>
            </w:pPr>
            <w:r w:rsidRPr="0021727B">
              <w:t>3,5</w:t>
            </w:r>
          </w:p>
        </w:tc>
        <w:tc>
          <w:tcPr>
            <w:tcW w:w="1606" w:type="dxa"/>
            <w:vAlign w:val="bottom"/>
          </w:tcPr>
          <w:p w:rsidR="00826355" w:rsidRPr="0021727B" w:rsidRDefault="00826355" w:rsidP="00E06BB0">
            <w:pPr>
              <w:pStyle w:val="Tabeltekst"/>
              <w:jc w:val="right"/>
            </w:pPr>
            <w:r w:rsidRPr="0021727B">
              <w:t>0,95</w:t>
            </w:r>
          </w:p>
        </w:tc>
        <w:tc>
          <w:tcPr>
            <w:tcW w:w="1606" w:type="dxa"/>
            <w:vAlign w:val="bottom"/>
          </w:tcPr>
          <w:p w:rsidR="00826355" w:rsidRPr="0021727B" w:rsidRDefault="00826355" w:rsidP="00E06BB0">
            <w:pPr>
              <w:pStyle w:val="Tabeltekst"/>
              <w:jc w:val="right"/>
            </w:pPr>
            <w:r w:rsidRPr="0021727B">
              <w:t>4,1</w:t>
            </w:r>
          </w:p>
        </w:tc>
        <w:tc>
          <w:tcPr>
            <w:tcW w:w="1607" w:type="dxa"/>
            <w:vAlign w:val="bottom"/>
          </w:tcPr>
          <w:p w:rsidR="00826355" w:rsidRPr="0021727B" w:rsidDel="001D5FE2" w:rsidRDefault="00826355" w:rsidP="00E06BB0">
            <w:pPr>
              <w:pStyle w:val="Tabeltekst"/>
              <w:jc w:val="right"/>
            </w:pPr>
            <w:r w:rsidRPr="0021727B">
              <w:t>70</w:t>
            </w:r>
          </w:p>
        </w:tc>
      </w:tr>
      <w:tr w:rsidR="00826355" w:rsidRPr="0021727B" w:rsidTr="00E06BB0">
        <w:trPr>
          <w:trHeight w:val="240"/>
        </w:trPr>
        <w:tc>
          <w:tcPr>
            <w:tcW w:w="2694" w:type="dxa"/>
            <w:shd w:val="clear" w:color="auto" w:fill="auto"/>
            <w:noWrap/>
            <w:tcMar>
              <w:top w:w="108" w:type="dxa"/>
              <w:left w:w="0" w:type="dxa"/>
              <w:bottom w:w="159" w:type="dxa"/>
              <w:right w:w="170" w:type="dxa"/>
            </w:tcMar>
            <w:vAlign w:val="bottom"/>
            <w:hideMark/>
          </w:tcPr>
          <w:p w:rsidR="00826355" w:rsidRPr="0021727B" w:rsidRDefault="00826355" w:rsidP="00E06BB0">
            <w:pPr>
              <w:pStyle w:val="Tabeltekst"/>
            </w:pPr>
            <w:r w:rsidRPr="0021727B">
              <w:t>12 Zuidhoek (haven de val) (</w:t>
            </w:r>
            <w:proofErr w:type="spellStart"/>
            <w:r w:rsidRPr="0021727B">
              <w:t>dp</w:t>
            </w:r>
            <w:proofErr w:type="spellEnd"/>
            <w:r w:rsidRPr="0021727B">
              <w:t xml:space="preserve"> 0,232)</w:t>
            </w:r>
          </w:p>
        </w:tc>
        <w:tc>
          <w:tcPr>
            <w:tcW w:w="1134" w:type="dxa"/>
            <w:shd w:val="clear" w:color="auto" w:fill="auto"/>
            <w:noWrap/>
            <w:hideMark/>
          </w:tcPr>
          <w:p w:rsidR="00826355" w:rsidRPr="0021727B" w:rsidRDefault="00826355" w:rsidP="00E06BB0">
            <w:pPr>
              <w:pStyle w:val="Tabeltekst"/>
              <w:jc w:val="right"/>
            </w:pPr>
            <w:r w:rsidRPr="0021727B">
              <w:t xml:space="preserve">3,5 </w:t>
            </w:r>
          </w:p>
        </w:tc>
        <w:tc>
          <w:tcPr>
            <w:tcW w:w="1606" w:type="dxa"/>
          </w:tcPr>
          <w:p w:rsidR="00826355" w:rsidRPr="0021727B" w:rsidRDefault="00826355" w:rsidP="00E06BB0">
            <w:pPr>
              <w:pStyle w:val="Tabeltekst"/>
              <w:jc w:val="right"/>
            </w:pPr>
            <w:r w:rsidRPr="0021727B">
              <w:t xml:space="preserve">1,60 </w:t>
            </w:r>
          </w:p>
        </w:tc>
        <w:tc>
          <w:tcPr>
            <w:tcW w:w="1606" w:type="dxa"/>
          </w:tcPr>
          <w:p w:rsidR="00826355" w:rsidRPr="0021727B" w:rsidRDefault="00826355" w:rsidP="00E06BB0">
            <w:pPr>
              <w:pStyle w:val="Tabeltekst"/>
              <w:jc w:val="right"/>
            </w:pPr>
            <w:r w:rsidRPr="0021727B">
              <w:t xml:space="preserve">4,3 </w:t>
            </w:r>
          </w:p>
        </w:tc>
        <w:tc>
          <w:tcPr>
            <w:tcW w:w="1607" w:type="dxa"/>
          </w:tcPr>
          <w:p w:rsidR="00826355" w:rsidRPr="0021727B" w:rsidDel="001D5FE2" w:rsidRDefault="00826355" w:rsidP="00E06BB0">
            <w:pPr>
              <w:pStyle w:val="Tabeltekst"/>
              <w:jc w:val="right"/>
            </w:pPr>
            <w:r w:rsidRPr="0021727B">
              <w:t xml:space="preserve">50 </w:t>
            </w:r>
          </w:p>
        </w:tc>
      </w:tr>
    </w:tbl>
    <w:p w:rsidR="00826355" w:rsidRPr="0021727B" w:rsidRDefault="00826355" w:rsidP="00826355"/>
    <w:p w:rsidR="00826355" w:rsidRPr="0021727B" w:rsidRDefault="00826355" w:rsidP="00826355"/>
    <w:p w:rsidR="00826355" w:rsidRPr="0021727B" w:rsidRDefault="00826355" w:rsidP="00826355">
      <w:pPr>
        <w:pStyle w:val="Kop9"/>
      </w:pPr>
      <w:r w:rsidRPr="0021727B">
        <w:t>Wijzigingen hydraulische randvoorwaarden door morfologie in Oosterschelde</w:t>
      </w:r>
    </w:p>
    <w:p w:rsidR="00826355" w:rsidRPr="0021727B" w:rsidRDefault="00826355" w:rsidP="00826355"/>
    <w:p w:rsidR="00826355" w:rsidRPr="0021727B" w:rsidRDefault="00826355" w:rsidP="00826355">
      <w:r w:rsidRPr="0021727B">
        <w:t xml:space="preserve">Door morfologische veranderingen worden de </w:t>
      </w:r>
      <w:proofErr w:type="spellStart"/>
      <w:r w:rsidRPr="0021727B">
        <w:t>Oosterscheldedijken</w:t>
      </w:r>
      <w:proofErr w:type="spellEnd"/>
      <w:r w:rsidRPr="0021727B">
        <w:t xml:space="preserve"> in de toekomst mogelijk door grotere golven belast. Dit komt door het langzaam verdwijnen van de platen. Vanaf 2050 is de toename van de significante golfhoogte circa </w:t>
      </w:r>
      <w:proofErr w:type="spellStart"/>
      <w:r w:rsidRPr="0021727B">
        <w:rPr>
          <w:rFonts w:cs="Segoe UI"/>
        </w:rPr>
        <w:t>Δ</w:t>
      </w:r>
      <w:r w:rsidRPr="0021727B">
        <w:t>H</w:t>
      </w:r>
      <w:r w:rsidRPr="0021727B">
        <w:rPr>
          <w:vertAlign w:val="subscript"/>
        </w:rPr>
        <w:t>s</w:t>
      </w:r>
      <w:proofErr w:type="spellEnd"/>
      <w:r w:rsidRPr="0021727B">
        <w:t xml:space="preserve">=0,2 m en de toename van de golfperiode circa </w:t>
      </w:r>
      <w:r w:rsidRPr="0021727B">
        <w:rPr>
          <w:rFonts w:cs="Segoe UI"/>
        </w:rPr>
        <w:t>Δ</w:t>
      </w:r>
      <w:r w:rsidRPr="0021727B">
        <w:t>T</w:t>
      </w:r>
      <w:r w:rsidRPr="0021727B">
        <w:rPr>
          <w:vertAlign w:val="subscript"/>
        </w:rPr>
        <w:t xml:space="preserve">m-1,0 </w:t>
      </w:r>
      <w:r w:rsidRPr="0021727B">
        <w:t>= 0,6 s ten opzichte van de huidige situatie.</w:t>
      </w:r>
    </w:p>
    <w:p w:rsidR="00826355" w:rsidRPr="0021727B" w:rsidRDefault="00826355" w:rsidP="00826355"/>
    <w:p w:rsidR="00826355" w:rsidRPr="0021727B" w:rsidRDefault="00826355" w:rsidP="00826355"/>
    <w:p w:rsidR="00826355" w:rsidRPr="0021727B" w:rsidRDefault="00826355" w:rsidP="00826355">
      <w:pPr>
        <w:pStyle w:val="Kop9"/>
      </w:pPr>
      <w:r w:rsidRPr="0021727B">
        <w:t xml:space="preserve">Profielen </w:t>
      </w:r>
      <w:proofErr w:type="spellStart"/>
      <w:r w:rsidRPr="0021727B">
        <w:t>Oosterscheldedijken</w:t>
      </w:r>
      <w:proofErr w:type="spellEnd"/>
      <w:r w:rsidRPr="0021727B">
        <w:t xml:space="preserve"> voor overslagberekeningen </w:t>
      </w:r>
    </w:p>
    <w:p w:rsidR="00826355" w:rsidRPr="0021727B" w:rsidRDefault="00826355" w:rsidP="00826355"/>
    <w:p w:rsidR="00826355" w:rsidRPr="0021727B" w:rsidRDefault="00826355" w:rsidP="00826355">
      <w:r w:rsidRPr="0021727B">
        <w:t>De profielen van de Oosterschelde dijken volgen in onderstaande profieltekeningen. Het betreffen dwarsprofielen van de volgende dijken:</w:t>
      </w:r>
    </w:p>
    <w:p w:rsidR="00826355" w:rsidRPr="0021727B" w:rsidRDefault="00826355" w:rsidP="00826355">
      <w:pPr>
        <w:numPr>
          <w:ilvl w:val="0"/>
          <w:numId w:val="47"/>
        </w:numPr>
      </w:pPr>
      <w:proofErr w:type="spellStart"/>
      <w:r w:rsidRPr="0021727B">
        <w:t>Krabbendijke</w:t>
      </w:r>
      <w:proofErr w:type="spellEnd"/>
      <w:r w:rsidRPr="0021727B">
        <w:t xml:space="preserve">, </w:t>
      </w:r>
      <w:proofErr w:type="spellStart"/>
      <w:r w:rsidRPr="0021727B">
        <w:t>Oosterland</w:t>
      </w:r>
      <w:proofErr w:type="spellEnd"/>
      <w:r w:rsidRPr="0021727B">
        <w:t>, en Oesterdam;</w:t>
      </w:r>
    </w:p>
    <w:p w:rsidR="00826355" w:rsidRPr="0021727B" w:rsidRDefault="00826355" w:rsidP="00826355">
      <w:pPr>
        <w:numPr>
          <w:ilvl w:val="0"/>
          <w:numId w:val="47"/>
        </w:numPr>
      </w:pPr>
      <w:r w:rsidRPr="0021727B">
        <w:t>Pijlerdam, Sint-Maartensdijk, en ’t Oude Dorp;</w:t>
      </w:r>
    </w:p>
    <w:p w:rsidR="00826355" w:rsidRPr="0021727B" w:rsidRDefault="00826355" w:rsidP="00826355">
      <w:pPr>
        <w:numPr>
          <w:ilvl w:val="0"/>
          <w:numId w:val="47"/>
        </w:numPr>
      </w:pPr>
      <w:r w:rsidRPr="0021727B">
        <w:t xml:space="preserve">Veerhaven </w:t>
      </w:r>
      <w:proofErr w:type="spellStart"/>
      <w:r w:rsidRPr="0021727B">
        <w:t>Kats</w:t>
      </w:r>
      <w:proofErr w:type="spellEnd"/>
      <w:r w:rsidRPr="0021727B">
        <w:t>, Zierikzee, Het Stinkgat;</w:t>
      </w:r>
    </w:p>
    <w:p w:rsidR="00826355" w:rsidRPr="0021727B" w:rsidRDefault="00826355" w:rsidP="00826355">
      <w:pPr>
        <w:numPr>
          <w:ilvl w:val="0"/>
          <w:numId w:val="47"/>
        </w:numPr>
      </w:pPr>
      <w:proofErr w:type="spellStart"/>
      <w:r w:rsidRPr="0021727B">
        <w:t>Grevelingendam</w:t>
      </w:r>
      <w:proofErr w:type="spellEnd"/>
      <w:r w:rsidRPr="0021727B">
        <w:t xml:space="preserve">, Anna </w:t>
      </w:r>
      <w:proofErr w:type="spellStart"/>
      <w:r w:rsidRPr="0021727B">
        <w:t>Jacobapolder</w:t>
      </w:r>
      <w:proofErr w:type="spellEnd"/>
      <w:r w:rsidRPr="0021727B">
        <w:t>, en Roompot.</w:t>
      </w:r>
    </w:p>
    <w:p w:rsidR="000A17E6" w:rsidRPr="0021727B" w:rsidRDefault="000A17E6">
      <w:pPr>
        <w:suppressAutoHyphens w:val="0"/>
        <w:spacing w:line="240" w:lineRule="auto"/>
        <w:rPr>
          <w:color w:val="0079A3"/>
        </w:rPr>
      </w:pPr>
      <w:r w:rsidRPr="0021727B">
        <w:rPr>
          <w:color w:val="0079A3"/>
        </w:rPr>
        <w:br w:type="page"/>
      </w:r>
    </w:p>
    <w:p w:rsidR="00D858D3" w:rsidRPr="0021727B" w:rsidRDefault="001A2A05" w:rsidP="0040302B">
      <w:pPr>
        <w:rPr>
          <w:color w:val="0079A3"/>
        </w:rPr>
      </w:pPr>
      <w:r w:rsidRPr="001A2A05">
        <w:rPr>
          <w:rFonts w:ascii="Segoe UI Semibold" w:hAnsi="Segoe UI Semibold"/>
          <w:noProof/>
          <w:color w:val="005D76"/>
          <w:sz w:val="22"/>
          <w:szCs w:val="22"/>
          <w:lang w:eastAsia="en-US"/>
        </w:rPr>
        <w:pict>
          <v:shape id="_x0000_s1026" type="#_x0000_t202" style="position:absolute;margin-left:75.7pt;margin-top:752.95pt;width:171.85pt;height:21.85pt;z-index:251660800;mso-width-percent:400;mso-height-percent:200;mso-position-horizontal-relative:page;mso-position-vertical-relative:page;mso-width-percent:400;mso-height-percent:200;mso-width-relative:margin;mso-height-relative:margin" filled="f" stroked="f">
            <v:textbox style="mso-fit-shape-to-text:t">
              <w:txbxContent>
                <w:p w:rsidR="00C1707C" w:rsidRPr="00952579" w:rsidRDefault="00C1707C">
                  <w:pPr>
                    <w:rPr>
                      <w:color w:val="005D76"/>
                      <w:szCs w:val="18"/>
                    </w:rPr>
                  </w:pPr>
                  <w:r w:rsidRPr="00952579">
                    <w:rPr>
                      <w:rFonts w:ascii="Segoe UI Semibold" w:hAnsi="Segoe UI Semibold"/>
                      <w:color w:val="005D76"/>
                      <w:szCs w:val="18"/>
                    </w:rPr>
                    <w:t>www.witteveenbos.com</w:t>
                  </w:r>
                </w:p>
              </w:txbxContent>
            </v:textbox>
            <w10:wrap anchorx="page" anchory="page"/>
          </v:shape>
        </w:pict>
      </w:r>
    </w:p>
    <w:sectPr w:rsidR="00D858D3" w:rsidRPr="0021727B" w:rsidSect="00D326B4">
      <w:footerReference w:type="default" r:id="rId46"/>
      <w:footnotePr>
        <w:numRestart w:val="eachPage"/>
      </w:footnotePr>
      <w:type w:val="oddPage"/>
      <w:pgSz w:w="11907" w:h="16840" w:code="9"/>
      <w:pgMar w:top="1247" w:right="1633" w:bottom="1474" w:left="1633" w:header="0" w:footer="493" w:gutter="0"/>
      <w:pgNumType w:start="1"/>
      <w:cols w:space="708"/>
      <w:formProt w:val="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707C" w:rsidRDefault="00C1707C" w:rsidP="007C14C1">
      <w:pPr>
        <w:pStyle w:val="autorisatiekopje"/>
      </w:pPr>
      <w:r>
        <w:separator/>
      </w:r>
    </w:p>
    <w:p w:rsidR="00C1707C" w:rsidRDefault="00C1707C"/>
  </w:endnote>
  <w:endnote w:type="continuationSeparator" w:id="0">
    <w:p w:rsidR="00C1707C" w:rsidRDefault="00C1707C" w:rsidP="007C14C1">
      <w:pPr>
        <w:pStyle w:val="autorisatiekopje"/>
      </w:pPr>
      <w:r>
        <w:continuationSeparator/>
      </w:r>
    </w:p>
    <w:p w:rsidR="00C1707C" w:rsidRDefault="00C1707C"/>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egoe UI Light">
    <w:panose1 w:val="020B0502040204020203"/>
    <w:charset w:val="00"/>
    <w:family w:val="swiss"/>
    <w:pitch w:val="variable"/>
    <w:sig w:usb0="E00002FF" w:usb1="4000A47B" w:usb2="00000001" w:usb3="00000000" w:csb0="0000019F" w:csb1="00000000"/>
  </w:font>
  <w:font w:name="Syntax">
    <w:charset w:val="00"/>
    <w:family w:val="auto"/>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emibold">
    <w:panose1 w:val="020B0702040204020203"/>
    <w:charset w:val="00"/>
    <w:family w:val="swiss"/>
    <w:pitch w:val="variable"/>
    <w:sig w:usb0="E00002FF" w:usb1="4000A47B" w:usb2="00000001" w:usb3="00000000" w:csb0="0000019F" w:csb1="00000000"/>
  </w:font>
  <w:font w:name="Tahoma">
    <w:panose1 w:val="020B0604030504040204"/>
    <w:charset w:val="00"/>
    <w:family w:val="swiss"/>
    <w:pitch w:val="variable"/>
    <w:sig w:usb0="E1002EFF" w:usb1="C000605B" w:usb2="00000029" w:usb3="00000000" w:csb0="000101FF" w:csb1="00000000"/>
  </w:font>
  <w:font w:name="V&amp;W Syntax (Adobe)">
    <w:altName w:val="V&amp;W Syntax (Adobe)"/>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07C" w:rsidRPr="00DE7384" w:rsidRDefault="00C1707C" w:rsidP="005519C7">
    <w:pPr>
      <w:pStyle w:val="Voettekst"/>
      <w:framePr w:wrap="around" w:vAnchor="text" w:hAnchor="margin" w:xAlign="outside" w:y="1"/>
      <w:rPr>
        <w:rStyle w:val="Paginanummer"/>
        <w:b/>
        <w:szCs w:val="21"/>
      </w:rPr>
    </w:pPr>
    <w:r w:rsidRPr="00DE7384">
      <w:rPr>
        <w:rStyle w:val="Paginanummer"/>
        <w:b/>
        <w:szCs w:val="21"/>
      </w:rPr>
      <w:fldChar w:fldCharType="begin"/>
    </w:r>
    <w:r w:rsidRPr="00DE7384">
      <w:rPr>
        <w:rStyle w:val="Paginanummer"/>
        <w:szCs w:val="21"/>
      </w:rPr>
      <w:instrText xml:space="preserve">PAGE  </w:instrText>
    </w:r>
    <w:r w:rsidRPr="00DE7384">
      <w:rPr>
        <w:rStyle w:val="Paginanummer"/>
        <w:b/>
        <w:szCs w:val="21"/>
      </w:rPr>
      <w:fldChar w:fldCharType="separate"/>
    </w:r>
    <w:r>
      <w:rPr>
        <w:rStyle w:val="Paginanummer"/>
        <w:b/>
        <w:noProof/>
        <w:szCs w:val="21"/>
      </w:rPr>
      <w:t>4</w:t>
    </w:r>
    <w:r w:rsidRPr="00DE7384">
      <w:rPr>
        <w:rStyle w:val="Paginanummer"/>
        <w:b/>
        <w:szCs w:val="21"/>
      </w:rPr>
      <w:fldChar w:fldCharType="end"/>
    </w:r>
  </w:p>
  <w:p w:rsidR="00C1707C" w:rsidRPr="00D858D3" w:rsidRDefault="00C1707C" w:rsidP="00D858D3">
    <w:pPr>
      <w:pStyle w:val="Voettekst"/>
      <w:spacing w:before="80"/>
      <w:ind w:left="454"/>
      <w:jc w:val="right"/>
    </w:pPr>
    <w:r w:rsidRPr="00D858D3">
      <w:t>Witteveen+Bos, voettekst</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07C" w:rsidRPr="00422C8D" w:rsidRDefault="00C1707C" w:rsidP="00422C8D">
    <w:pPr>
      <w:pStyle w:val="Voetteks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82085"/>
      <w:docPartObj>
        <w:docPartGallery w:val="Page Numbers (Bottom of Page)"/>
        <w:docPartUnique/>
      </w:docPartObj>
    </w:sdtPr>
    <w:sdtContent>
      <w:p w:rsidR="00C1707C" w:rsidRPr="00422C8D" w:rsidRDefault="00C1707C" w:rsidP="00422C8D">
        <w:pPr>
          <w:pStyle w:val="Voettekst"/>
          <w:tabs>
            <w:tab w:val="left" w:pos="680"/>
          </w:tabs>
        </w:pPr>
        <w:r w:rsidRPr="0033248D">
          <w:rPr>
            <w:sz w:val="18"/>
            <w:szCs w:val="18"/>
          </w:rPr>
          <w:fldChar w:fldCharType="begin"/>
        </w:r>
        <w:r w:rsidRPr="0033248D">
          <w:rPr>
            <w:sz w:val="18"/>
            <w:szCs w:val="18"/>
          </w:rPr>
          <w:instrText xml:space="preserve"> PAGE   \* MERGEFORMAT </w:instrText>
        </w:r>
        <w:r w:rsidRPr="0033248D">
          <w:rPr>
            <w:sz w:val="18"/>
            <w:szCs w:val="18"/>
          </w:rPr>
          <w:fldChar w:fldCharType="separate"/>
        </w:r>
        <w:r w:rsidR="003722D6">
          <w:rPr>
            <w:noProof/>
            <w:sz w:val="18"/>
            <w:szCs w:val="18"/>
          </w:rPr>
          <w:t>19</w:t>
        </w:r>
        <w:r w:rsidRPr="0033248D">
          <w:rPr>
            <w:sz w:val="18"/>
            <w:szCs w:val="18"/>
          </w:rPr>
          <w:fldChar w:fldCharType="end"/>
        </w:r>
        <w:r>
          <w:rPr>
            <w:sz w:val="18"/>
            <w:szCs w:val="18"/>
          </w:rPr>
          <w:t xml:space="preserve"> | </w:t>
        </w:r>
        <w:r>
          <w:rPr>
            <w:sz w:val="18"/>
            <w:szCs w:val="18"/>
          </w:rPr>
          <w:fldChar w:fldCharType="begin"/>
        </w:r>
        <w:r>
          <w:rPr>
            <w:sz w:val="18"/>
            <w:szCs w:val="18"/>
          </w:rPr>
          <w:instrText xml:space="preserve"> PAGEREF  laatstepaginatekst_usr </w:instrText>
        </w:r>
        <w:r>
          <w:rPr>
            <w:sz w:val="18"/>
            <w:szCs w:val="18"/>
          </w:rPr>
          <w:fldChar w:fldCharType="separate"/>
        </w:r>
        <w:r w:rsidR="003722D6">
          <w:rPr>
            <w:noProof/>
            <w:sz w:val="18"/>
            <w:szCs w:val="18"/>
          </w:rPr>
          <w:t>47</w:t>
        </w:r>
        <w:r>
          <w:rPr>
            <w:sz w:val="18"/>
            <w:szCs w:val="18"/>
          </w:rPr>
          <w:fldChar w:fldCharType="end"/>
        </w:r>
        <w:r w:rsidRPr="0033248D">
          <w:tab/>
        </w:r>
        <w:bookmarkStart w:id="1255" w:name="bedrijfsnaamgeneral_lbl"/>
        <w:r>
          <w:t>Witteveen+Bos</w:t>
        </w:r>
        <w:bookmarkEnd w:id="1255"/>
        <w:r w:rsidRPr="0033248D">
          <w:t xml:space="preserve"> </w:t>
        </w:r>
        <w:bookmarkStart w:id="1256" w:name="document_footer"/>
        <w:r>
          <w:t>| RW1929-201/16-010.965 | Concept 01</w:t>
        </w:r>
      </w:p>
      <w:bookmarkEnd w:id="1256" w:displacedByCustomXml="nex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07C" w:rsidRPr="00422C8D" w:rsidRDefault="00C1707C" w:rsidP="00B72D7F">
    <w:pPr>
      <w:pStyle w:val="Voettekst"/>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07C" w:rsidRPr="00422C8D" w:rsidRDefault="00C1707C" w:rsidP="000A17E6">
    <w:pPr>
      <w:pStyle w:val="Voettekst"/>
    </w:pPr>
    <w:r>
      <w:tab/>
    </w:r>
    <w:bookmarkStart w:id="1610" w:name="bedrijfsnaamgeneral_lbl_appendix_ref"/>
    <w:r>
      <w:t>Witteveen+Bos</w:t>
    </w:r>
    <w:bookmarkEnd w:id="1610"/>
    <w:r>
      <w:t xml:space="preserve"> | </w:t>
    </w:r>
    <w:bookmarkStart w:id="1611" w:name="appendix_footer"/>
    <w:r>
      <w:t xml:space="preserve">RW1929-201/16-010.965 | Bijlage </w:t>
    </w:r>
    <w:fldSimple w:instr=" STYLEREF  8 \l \n ">
      <w:r w:rsidR="003722D6">
        <w:rPr>
          <w:noProof/>
        </w:rPr>
        <w:t>I</w:t>
      </w:r>
    </w:fldSimple>
    <w:r>
      <w:t xml:space="preserve"> | </w:t>
    </w:r>
    <w:bookmarkEnd w:id="1611"/>
    <w:r>
      <w:t>Concept 01</w:t>
    </w:r>
  </w:p>
  <w:p w:rsidR="00C1707C" w:rsidRPr="000A17E6" w:rsidRDefault="00C1707C" w:rsidP="000A17E6">
    <w:pPr>
      <w:pStyle w:val="Voetteks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707C" w:rsidRPr="00716942" w:rsidRDefault="00C1707C" w:rsidP="007C14C1">
      <w:pPr>
        <w:pStyle w:val="autorisatiekopje"/>
        <w:rPr>
          <w:rFonts w:ascii="Arial" w:hAnsi="Arial"/>
          <w:vertAlign w:val="superscript"/>
        </w:rPr>
      </w:pPr>
      <w:r w:rsidRPr="00096F10">
        <w:rPr>
          <w:rStyle w:val="Voetnootmarkering"/>
        </w:rPr>
        <w:continuationSeparator/>
      </w:r>
    </w:p>
  </w:footnote>
  <w:footnote w:type="continuationSeparator" w:id="0">
    <w:p w:rsidR="00C1707C" w:rsidRPr="0040302B" w:rsidRDefault="00C1707C" w:rsidP="00096F10">
      <w:pPr>
        <w:pStyle w:val="Voetnoottekst"/>
        <w:rPr>
          <w:rStyle w:val="Voetnootmarkering"/>
          <w:vertAlign w:val="baseline"/>
        </w:rPr>
      </w:pPr>
    </w:p>
  </w:footnote>
  <w:footnote w:type="continuationNotice" w:id="1">
    <w:p w:rsidR="00C1707C" w:rsidRPr="0040302B" w:rsidRDefault="00C1707C">
      <w:pPr>
        <w:spacing w:line="240" w:lineRule="auto"/>
      </w:pPr>
    </w:p>
  </w:footnote>
  <w:footnote w:id="2">
    <w:p w:rsidR="00C1707C" w:rsidRDefault="00C1707C" w:rsidP="00B72D7F">
      <w:pPr>
        <w:pStyle w:val="Voetnoottekst"/>
      </w:pPr>
      <w:r>
        <w:rPr>
          <w:rStyle w:val="Voetnootmarkering"/>
        </w:rPr>
        <w:footnoteRef/>
      </w:r>
      <w:r>
        <w:tab/>
        <w:t xml:space="preserve"> </w:t>
      </w:r>
      <w:r w:rsidRPr="001A0F47">
        <w:rPr>
          <w:rFonts w:cs="Segoe UI"/>
        </w:rPr>
        <w:t>Dijkringgebieden zijn gebieden die door middel van een primaire waterkering, of door hoge gronden, beschermd worden tegen buitenwater. Deze gebieden worden omgeven door een primaire waterkering, zoals dijken, duinen en constructies voor het waterbeheer (o.a. sluizen en gemalen)</w:t>
      </w:r>
      <w:r>
        <w:rPr>
          <w:rFonts w:cs="Segoe UI"/>
        </w:rPr>
        <w:t>.</w:t>
      </w:r>
    </w:p>
  </w:footnote>
  <w:footnote w:id="3">
    <w:p w:rsidR="00C1707C" w:rsidRDefault="00C1707C" w:rsidP="00B72D7F">
      <w:pPr>
        <w:pStyle w:val="Voetnoottekst"/>
      </w:pPr>
      <w:r>
        <w:rPr>
          <w:rStyle w:val="Voetnootmarkering"/>
        </w:rPr>
        <w:footnoteRef/>
      </w:r>
      <w:r>
        <w:t xml:space="preserve"> </w:t>
      </w:r>
      <w:r>
        <w:tab/>
        <w:t xml:space="preserve">In 2050 is de </w:t>
      </w:r>
      <w:proofErr w:type="spellStart"/>
      <w:r>
        <w:t>ZZS</w:t>
      </w:r>
      <w:proofErr w:type="spellEnd"/>
      <w:r>
        <w:t xml:space="preserve"> conform de gebruikershandleiding van </w:t>
      </w:r>
      <w:proofErr w:type="spellStart"/>
      <w:r>
        <w:t>Hydra-NL</w:t>
      </w:r>
      <w:proofErr w:type="spellEnd"/>
      <w:r>
        <w:t xml:space="preserve"> 0,35 m ten opzichte van het jaar 1985 en in 2100 0,85 m ten opzichte van 1985. </w:t>
      </w:r>
      <w:r w:rsidRPr="00DE6ACD">
        <w:t xml:space="preserve">Nog onderzocht wordt hoe omgegaan moet worden met de verwachte </w:t>
      </w:r>
      <w:proofErr w:type="spellStart"/>
      <w:r w:rsidRPr="00DE6ACD">
        <w:t>ZSS</w:t>
      </w:r>
      <w:proofErr w:type="spellEnd"/>
      <w:r w:rsidRPr="00DE6ACD">
        <w:t xml:space="preserve"> conform het KNMI’14. Dit wordt gedaan in combinatie met de bestudering van de </w:t>
      </w:r>
      <w:r>
        <w:t>nieuwe norm</w:t>
      </w:r>
      <w:r w:rsidRPr="00DE6ACD">
        <w:t>.</w:t>
      </w:r>
    </w:p>
  </w:footnote>
  <w:footnote w:id="4">
    <w:p w:rsidR="00C1707C" w:rsidDel="00863FA5" w:rsidRDefault="00C1707C">
      <w:pPr>
        <w:pStyle w:val="Voetnoottekst"/>
        <w:rPr>
          <w:del w:id="883" w:author="Bour3" w:date="2016-07-11T13:36:00Z"/>
        </w:rPr>
      </w:pPr>
      <w:ins w:id="884" w:author="smia" w:date="2016-07-11T11:58:00Z">
        <w:del w:id="885" w:author="Bour3" w:date="2016-07-11T13:36:00Z">
          <w:r w:rsidDel="00863FA5">
            <w:rPr>
              <w:rStyle w:val="Voetnootmarkering"/>
            </w:rPr>
            <w:footnoteRef/>
          </w:r>
          <w:r w:rsidDel="00863FA5">
            <w:delText xml:space="preserve"> Afwijkende notatie breuksteen</w:delText>
          </w:r>
        </w:del>
      </w:ins>
      <w:ins w:id="886" w:author="smia" w:date="2016-07-11T11:59:00Z">
        <w:del w:id="887" w:author="Bour3" w:date="2016-07-11T13:36:00Z">
          <w:r w:rsidDel="00863FA5">
            <w:delText xml:space="preserve"> zijn volgens Arcadis rapport [ref </w:delText>
          </w:r>
        </w:del>
      </w:ins>
      <w:ins w:id="888" w:author="smia" w:date="2016-07-11T12:00:00Z">
        <w:del w:id="889" w:author="Bour3" w:date="2016-07-11T13:36:00Z">
          <w:r w:rsidDel="00863FA5">
            <w:fldChar w:fldCharType="begin"/>
          </w:r>
          <w:r w:rsidDel="00863FA5">
            <w:delInstrText xml:space="preserve"> REF _Ref444522729 \r \h </w:delInstrText>
          </w:r>
        </w:del>
      </w:ins>
      <w:del w:id="890" w:author="Bour3" w:date="2016-07-11T13:36:00Z">
        <w:r w:rsidDel="00863FA5">
          <w:fldChar w:fldCharType="separate"/>
        </w:r>
      </w:del>
      <w:ins w:id="891" w:author="smia" w:date="2016-07-11T12:00:00Z">
        <w:del w:id="892" w:author="Bour3" w:date="2016-07-11T13:36:00Z">
          <w:r w:rsidDel="00863FA5">
            <w:delText>1</w:delText>
          </w:r>
          <w:r w:rsidDel="00863FA5">
            <w:fldChar w:fldCharType="end"/>
          </w:r>
        </w:del>
      </w:ins>
      <w:ins w:id="893" w:author="smia" w:date="2016-07-11T11:59:00Z">
        <w:del w:id="894" w:author="Bour3" w:date="2016-07-11T13:36:00Z">
          <w:r w:rsidDel="00863FA5">
            <w:delText>] afkomstig uit het duikinspectierapport uit 2009.</w:delText>
          </w:r>
        </w:del>
      </w:ins>
    </w:p>
  </w:footnote>
  <w:footnote w:id="5">
    <w:p w:rsidR="00C1707C" w:rsidDel="00C83635" w:rsidRDefault="00C1707C" w:rsidP="00B72D7F">
      <w:pPr>
        <w:pStyle w:val="Voetnoottekst"/>
        <w:rPr>
          <w:del w:id="1020" w:author="smia" w:date="2016-07-05T12:23:00Z"/>
        </w:rPr>
      </w:pPr>
      <w:del w:id="1021" w:author="smia" w:date="2016-07-05T12:23:00Z">
        <w:r w:rsidDel="00C83635">
          <w:rPr>
            <w:rStyle w:val="Voetnootmarkering"/>
          </w:rPr>
          <w:footnoteRef/>
        </w:r>
        <w:r w:rsidDel="00C83635">
          <w:delText xml:space="preserve"> </w:delText>
        </w:r>
        <w:r w:rsidDel="00C83635">
          <w:tab/>
          <w:delText xml:space="preserve">De aanname van de een-op-een verschuiving van de vervalstatistiek over Oosterscheldekering met de ZSS, is een conservatieve aanname vanwege de toename van het lekdebiet door de OSK bij hogere en langer durende buitenwaterstanden. </w:delText>
        </w:r>
      </w:del>
    </w:p>
  </w:footnote>
  <w:footnote w:id="6">
    <w:p w:rsidR="00C1707C" w:rsidRDefault="00C1707C" w:rsidP="00B72D7F">
      <w:pPr>
        <w:pStyle w:val="Voetnoottekst"/>
      </w:pPr>
      <w:r>
        <w:rPr>
          <w:rStyle w:val="Voetnootmarkering"/>
        </w:rPr>
        <w:footnoteRef/>
      </w:r>
      <w:r>
        <w:t xml:space="preserve"> </w:t>
      </w:r>
      <w:r>
        <w:tab/>
      </w:r>
      <w:r w:rsidRPr="000348CE">
        <w:rPr>
          <w:sz w:val="18"/>
          <w:szCs w:val="24"/>
        </w:rPr>
        <w:sym w:font="Symbol" w:char="0067"/>
      </w:r>
      <w:r w:rsidRPr="000348CE">
        <w:rPr>
          <w:sz w:val="18"/>
          <w:szCs w:val="24"/>
          <w:vertAlign w:val="subscript"/>
        </w:rPr>
        <w:t>β</w:t>
      </w:r>
      <w:r w:rsidRPr="000348CE">
        <w:rPr>
          <w:sz w:val="18"/>
          <w:szCs w:val="24"/>
        </w:rPr>
        <w:t xml:space="preserve"> en </w:t>
      </w:r>
      <w:r w:rsidRPr="000348CE">
        <w:rPr>
          <w:sz w:val="18"/>
          <w:szCs w:val="24"/>
        </w:rPr>
        <w:sym w:font="Symbol" w:char="0067"/>
      </w:r>
      <w:r w:rsidRPr="000348CE">
        <w:rPr>
          <w:sz w:val="18"/>
          <w:szCs w:val="24"/>
          <w:vertAlign w:val="subscript"/>
        </w:rPr>
        <w:t>n</w:t>
      </w:r>
      <w:r w:rsidRPr="000348CE">
        <w:rPr>
          <w:sz w:val="18"/>
          <w:szCs w:val="24"/>
        </w:rPr>
        <w:t xml:space="preserve"> zijn in deze formule zogenaamde invloedsfactoren en zijn in de toetsing gelijk gehouden aan 1,0</w:t>
      </w:r>
      <w:r>
        <w:rPr>
          <w:sz w:val="18"/>
          <w:szCs w:val="24"/>
        </w:rPr>
        <w:t>.</w:t>
      </w:r>
    </w:p>
  </w:footnote>
  <w:footnote w:id="7">
    <w:p w:rsidR="00C1707C" w:rsidRDefault="00C1707C">
      <w:pPr>
        <w:pStyle w:val="Voetnoottekst"/>
      </w:pPr>
      <w:ins w:id="1299" w:author="Bour3" w:date="2016-07-11T13:58:00Z">
        <w:r>
          <w:rPr>
            <w:rStyle w:val="Voetnootmarkering"/>
          </w:rPr>
          <w:footnoteRef/>
        </w:r>
        <w:r>
          <w:t xml:space="preserve"> </w:t>
        </w:r>
        <w:r>
          <w:tab/>
        </w:r>
      </w:ins>
      <w:proofErr w:type="spellStart"/>
      <w:ins w:id="1300" w:author="Bour3" w:date="2016-07-11T13:59:00Z">
        <w:r w:rsidRPr="003D1FE5">
          <w:t>Arcadis</w:t>
        </w:r>
        <w:proofErr w:type="spellEnd"/>
        <w:r w:rsidRPr="003D1FE5">
          <w:t xml:space="preserve"> heeft in haar rapport een aantal aanbevelingen gedaan, zoals: het verifiëren van de stroomsnelheden met een geavanceerd driedimensionaal (computer)model en het uitbreiden van de berekeningen voor de </w:t>
        </w:r>
        <w:proofErr w:type="spellStart"/>
        <w:r w:rsidRPr="003D1FE5">
          <w:t>Noordzeezijde</w:t>
        </w:r>
        <w:proofErr w:type="spellEnd"/>
        <w:r w:rsidRPr="003D1FE5">
          <w:t>. Deze aanbevelingen gelden nog steeds.</w:t>
        </w:r>
      </w:ins>
    </w:p>
  </w:footnote>
  <w:footnote w:id="8">
    <w:p w:rsidR="00C1707C" w:rsidRDefault="00C1707C" w:rsidP="00B72D7F">
      <w:pPr>
        <w:pStyle w:val="Voetnoottekst"/>
      </w:pPr>
      <w:r w:rsidRPr="00D77E81">
        <w:rPr>
          <w:rStyle w:val="Voetnootmarkering"/>
        </w:rPr>
        <w:footnoteRef/>
      </w:r>
      <w:r w:rsidRPr="00D77E81">
        <w:t xml:space="preserve"> </w:t>
      </w:r>
      <w:r w:rsidRPr="00D77E81">
        <w:tab/>
        <w:t xml:space="preserve">Voor een aantal uitvoerlocaties verschilt de met </w:t>
      </w:r>
      <w:proofErr w:type="spellStart"/>
      <w:r w:rsidRPr="00D77E81">
        <w:t>Hydra-NL</w:t>
      </w:r>
      <w:proofErr w:type="spellEnd"/>
      <w:r w:rsidRPr="00D77E81">
        <w:t xml:space="preserve"> berekende referentiewaterstand (2011) sterk met het vigerende </w:t>
      </w:r>
      <w:proofErr w:type="spellStart"/>
      <w:r w:rsidRPr="00D77E81">
        <w:t>TP</w:t>
      </w:r>
      <w:proofErr w:type="spellEnd"/>
      <w:r w:rsidRPr="00D77E81">
        <w:t xml:space="preserve">; +0,21 m voor de locatie Oesterdam en -0,38 m voor de locatie Pijlerdam. De 2011 waterstand is voor de locaties Roompot en Pijlerdam nu al lager dan het huidige PP. </w:t>
      </w:r>
      <w:r w:rsidRPr="00186A7E">
        <w:t>De consequentie hiervan wordt meegenomen in de beschouwing van de nieuwe normering.</w:t>
      </w:r>
    </w:p>
  </w:footnote>
  <w:footnote w:id="9">
    <w:p w:rsidR="00C1707C" w:rsidRDefault="00C1707C">
      <w:pPr>
        <w:pStyle w:val="Voetnoottekst"/>
      </w:pPr>
      <w:ins w:id="1504" w:author="Bour3" w:date="2016-07-11T13:32:00Z">
        <w:r>
          <w:rPr>
            <w:rStyle w:val="Voetnootmarkering"/>
          </w:rPr>
          <w:footnoteRef/>
        </w:r>
        <w:r>
          <w:t xml:space="preserve"> </w:t>
        </w:r>
      </w:ins>
      <w:ins w:id="1505" w:author="Bour3" w:date="2016-07-11T13:33:00Z">
        <w:r>
          <w:tab/>
          <w:t>Een nadere toelichting op het knikpunt voor de bovenbalken is gegeven onder deze tabel.</w:t>
        </w:r>
      </w:ins>
    </w:p>
  </w:footnote>
  <w:footnote w:id="10">
    <w:p w:rsidR="00C1707C" w:rsidRDefault="00C1707C" w:rsidP="00B72D7F">
      <w:pPr>
        <w:pStyle w:val="Voetnoottekst"/>
      </w:pPr>
      <w:r>
        <w:rPr>
          <w:rStyle w:val="Voetnootmarkering"/>
        </w:rPr>
        <w:footnoteRef/>
      </w:r>
      <w:r>
        <w:t xml:space="preserve"> </w:t>
      </w:r>
      <w:r>
        <w:tab/>
        <w:t>Een nadere toelichting op het knikpunt voor de bovenbalken is gegeven onder deze tabel.</w:t>
      </w:r>
    </w:p>
  </w:footnote>
  <w:footnote w:id="11">
    <w:p w:rsidR="00C1707C" w:rsidRDefault="00C1707C" w:rsidP="00B72D7F">
      <w:pPr>
        <w:pStyle w:val="Voetnoottekst"/>
      </w:pPr>
      <w:r>
        <w:rPr>
          <w:rStyle w:val="Voetnootmarkering"/>
        </w:rPr>
        <w:footnoteRef/>
      </w:r>
      <w:r>
        <w:t xml:space="preserve"> </w:t>
      </w:r>
      <w:r>
        <w:tab/>
        <w:t xml:space="preserve">De 1-2-1 wisselstrategie houdt in dat bij de eerste hoogwatertop en sluiting van de kering, er gestreefd wordt naar een </w:t>
      </w:r>
      <w:proofErr w:type="spellStart"/>
      <w:r>
        <w:t>Oosterscheldepeil</w:t>
      </w:r>
      <w:proofErr w:type="spellEnd"/>
      <w:r>
        <w:t xml:space="preserve"> van NAP + 1,0 m. Voor een tweede en derde hoogwatertop gelden respectievelijk NAP + 2,0 m en NAP + 1,0 m.</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3EE67BBA"/>
    <w:lvl w:ilvl="0">
      <w:start w:val="1"/>
      <w:numFmt w:val="decimal"/>
      <w:lvlText w:val="%1."/>
      <w:lvlJc w:val="left"/>
      <w:pPr>
        <w:tabs>
          <w:tab w:val="num" w:pos="1492"/>
        </w:tabs>
        <w:ind w:left="1492" w:hanging="360"/>
      </w:pPr>
    </w:lvl>
  </w:abstractNum>
  <w:abstractNum w:abstractNumId="1">
    <w:nsid w:val="FFFFFF7D"/>
    <w:multiLevelType w:val="singleLevel"/>
    <w:tmpl w:val="B0482A54"/>
    <w:lvl w:ilvl="0">
      <w:start w:val="1"/>
      <w:numFmt w:val="decimal"/>
      <w:lvlText w:val="%1."/>
      <w:lvlJc w:val="left"/>
      <w:pPr>
        <w:tabs>
          <w:tab w:val="num" w:pos="1209"/>
        </w:tabs>
        <w:ind w:left="1209" w:hanging="360"/>
      </w:pPr>
    </w:lvl>
  </w:abstractNum>
  <w:abstractNum w:abstractNumId="2">
    <w:nsid w:val="FFFFFF7E"/>
    <w:multiLevelType w:val="singleLevel"/>
    <w:tmpl w:val="DE981140"/>
    <w:lvl w:ilvl="0">
      <w:start w:val="1"/>
      <w:numFmt w:val="decimal"/>
      <w:lvlText w:val="%1."/>
      <w:lvlJc w:val="left"/>
      <w:pPr>
        <w:tabs>
          <w:tab w:val="num" w:pos="926"/>
        </w:tabs>
        <w:ind w:left="926" w:hanging="360"/>
      </w:pPr>
    </w:lvl>
  </w:abstractNum>
  <w:abstractNum w:abstractNumId="3">
    <w:nsid w:val="FFFFFF7F"/>
    <w:multiLevelType w:val="singleLevel"/>
    <w:tmpl w:val="19C2A72A"/>
    <w:lvl w:ilvl="0">
      <w:start w:val="1"/>
      <w:numFmt w:val="decimal"/>
      <w:lvlText w:val="%1."/>
      <w:lvlJc w:val="left"/>
      <w:pPr>
        <w:tabs>
          <w:tab w:val="num" w:pos="643"/>
        </w:tabs>
        <w:ind w:left="643" w:hanging="360"/>
      </w:pPr>
    </w:lvl>
  </w:abstractNum>
  <w:abstractNum w:abstractNumId="4">
    <w:nsid w:val="FFFFFF80"/>
    <w:multiLevelType w:val="singleLevel"/>
    <w:tmpl w:val="1C2C0F6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95E478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1E0F00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9E6A46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A580D3A"/>
    <w:lvl w:ilvl="0">
      <w:start w:val="1"/>
      <w:numFmt w:val="decimal"/>
      <w:lvlText w:val="%1."/>
      <w:lvlJc w:val="left"/>
      <w:pPr>
        <w:tabs>
          <w:tab w:val="num" w:pos="360"/>
        </w:tabs>
        <w:ind w:left="360" w:hanging="360"/>
      </w:pPr>
    </w:lvl>
  </w:abstractNum>
  <w:abstractNum w:abstractNumId="9">
    <w:nsid w:val="FFFFFF89"/>
    <w:multiLevelType w:val="singleLevel"/>
    <w:tmpl w:val="B3F0A4D2"/>
    <w:lvl w:ilvl="0">
      <w:start w:val="1"/>
      <w:numFmt w:val="bullet"/>
      <w:lvlText w:val=""/>
      <w:lvlJc w:val="left"/>
      <w:pPr>
        <w:tabs>
          <w:tab w:val="num" w:pos="360"/>
        </w:tabs>
        <w:ind w:left="360" w:hanging="360"/>
      </w:pPr>
      <w:rPr>
        <w:rFonts w:ascii="Symbol" w:hAnsi="Symbol" w:hint="default"/>
      </w:rPr>
    </w:lvl>
  </w:abstractNum>
  <w:abstractNum w:abstractNumId="10">
    <w:nsid w:val="08EF6386"/>
    <w:multiLevelType w:val="multilevel"/>
    <w:tmpl w:val="B99AD580"/>
    <w:lvl w:ilvl="0">
      <w:start w:val="1"/>
      <w:numFmt w:val="decimal"/>
      <w:lvlText w:val="%1."/>
      <w:lvlJc w:val="left"/>
      <w:pPr>
        <w:tabs>
          <w:tab w:val="num" w:pos="301"/>
        </w:tabs>
        <w:ind w:left="301" w:hanging="301"/>
      </w:pPr>
      <w:rPr>
        <w:rFonts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11">
    <w:nsid w:val="0D6B0417"/>
    <w:multiLevelType w:val="multilevel"/>
    <w:tmpl w:val="8A5C821E"/>
    <w:lvl w:ilvl="0">
      <w:start w:val="1"/>
      <w:numFmt w:val="decimal"/>
      <w:pStyle w:val="Kop1"/>
      <w:lvlText w:val="%1"/>
      <w:lvlJc w:val="left"/>
      <w:pPr>
        <w:ind w:left="0" w:firstLine="0"/>
      </w:pPr>
      <w:rPr>
        <w:rFonts w:ascii="Segoe UI Light" w:hAnsi="Segoe UI Light" w:hint="default"/>
        <w:b w:val="0"/>
        <w:i w:val="0"/>
        <w:color w:val="005D76"/>
        <w:sz w:val="100"/>
      </w:rPr>
    </w:lvl>
    <w:lvl w:ilvl="1">
      <w:start w:val="1"/>
      <w:numFmt w:val="decimal"/>
      <w:pStyle w:val="Kop2"/>
      <w:lvlText w:val="%1.%2"/>
      <w:lvlJc w:val="left"/>
      <w:pPr>
        <w:tabs>
          <w:tab w:val="num" w:pos="680"/>
        </w:tabs>
        <w:ind w:left="680" w:hanging="680"/>
      </w:pPr>
      <w:rPr>
        <w:rFonts w:hint="default"/>
      </w:rPr>
    </w:lvl>
    <w:lvl w:ilvl="2">
      <w:start w:val="1"/>
      <w:numFmt w:val="decimal"/>
      <w:pStyle w:val="Kop3"/>
      <w:lvlText w:val="%1.%2.%3"/>
      <w:lvlJc w:val="left"/>
      <w:pPr>
        <w:tabs>
          <w:tab w:val="num" w:pos="680"/>
        </w:tabs>
        <w:ind w:left="680" w:hanging="680"/>
      </w:pPr>
      <w:rPr>
        <w:rFonts w:hint="default"/>
      </w:rPr>
    </w:lvl>
    <w:lvl w:ilvl="3">
      <w:start w:val="1"/>
      <w:numFmt w:val="none"/>
      <w:pStyle w:val="Kop4"/>
      <w:lvlText w:val=""/>
      <w:lvlJc w:val="left"/>
      <w:pPr>
        <w:tabs>
          <w:tab w:val="num" w:pos="0"/>
        </w:tabs>
        <w:ind w:left="0" w:firstLine="0"/>
      </w:pPr>
      <w:rPr>
        <w:rFonts w:hint="default"/>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upperRoman"/>
      <w:lvlRestart w:val="0"/>
      <w:pStyle w:val="Kop8"/>
      <w:lvlText w:val="%8"/>
      <w:lvlJc w:val="left"/>
      <w:pPr>
        <w:tabs>
          <w:tab w:val="num" w:pos="0"/>
        </w:tabs>
        <w:ind w:left="0" w:firstLine="0"/>
      </w:pPr>
      <w:rPr>
        <w:rFonts w:ascii="Segoe UI Light" w:hAnsi="Segoe UI Light" w:hint="default"/>
        <w:b w:val="0"/>
        <w:i w:val="0"/>
        <w:caps/>
        <w:strike w:val="0"/>
        <w:dstrike w:val="0"/>
        <w:outline w:val="0"/>
        <w:shadow w:val="0"/>
        <w:emboss w:val="0"/>
        <w:imprint w:val="0"/>
        <w:vanish w:val="0"/>
        <w:color w:val="005D76"/>
        <w:sz w:val="100"/>
        <w:vertAlign w:val="baseline"/>
      </w:rPr>
    </w:lvl>
    <w:lvl w:ilvl="8">
      <w:start w:val="1"/>
      <w:numFmt w:val="decimal"/>
      <w:pStyle w:val="Kop9"/>
      <w:lvlText w:val="%8.%9"/>
      <w:lvlJc w:val="left"/>
      <w:pPr>
        <w:tabs>
          <w:tab w:val="num" w:pos="680"/>
        </w:tabs>
        <w:ind w:left="680" w:hanging="680"/>
      </w:pPr>
      <w:rPr>
        <w:rFonts w:hint="default"/>
      </w:rPr>
    </w:lvl>
  </w:abstractNum>
  <w:abstractNum w:abstractNumId="12">
    <w:nsid w:val="14C3320D"/>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3">
    <w:nsid w:val="259B5855"/>
    <w:multiLevelType w:val="hybridMultilevel"/>
    <w:tmpl w:val="180E359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27576795"/>
    <w:multiLevelType w:val="hybridMultilevel"/>
    <w:tmpl w:val="3070C332"/>
    <w:lvl w:ilvl="0" w:tplc="0413000F">
      <w:start w:val="1"/>
      <w:numFmt w:val="decimal"/>
      <w:lvlText w:val="%1."/>
      <w:lvlJc w:val="left"/>
      <w:pPr>
        <w:ind w:left="360" w:hanging="360"/>
      </w:p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5">
    <w:nsid w:val="276213FD"/>
    <w:multiLevelType w:val="multilevel"/>
    <w:tmpl w:val="952EA5D6"/>
    <w:styleLink w:val="Nummering"/>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6">
    <w:nsid w:val="29D509BC"/>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17">
    <w:nsid w:val="2D24759C"/>
    <w:multiLevelType w:val="hybridMultilevel"/>
    <w:tmpl w:val="6D0A7770"/>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nsid w:val="3C60666C"/>
    <w:multiLevelType w:val="hybridMultilevel"/>
    <w:tmpl w:val="262CEF0C"/>
    <w:lvl w:ilvl="0" w:tplc="0413001B">
      <w:start w:val="1"/>
      <w:numFmt w:val="lowerRoman"/>
      <w:lvlText w:val="%1."/>
      <w:lvlJc w:val="righ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9">
    <w:nsid w:val="402B6C04"/>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20">
    <w:nsid w:val="405B1231"/>
    <w:multiLevelType w:val="multilevel"/>
    <w:tmpl w:val="A5449E3A"/>
    <w:numStyleLink w:val="Opsomming"/>
  </w:abstractNum>
  <w:abstractNum w:abstractNumId="21">
    <w:nsid w:val="409720FE"/>
    <w:multiLevelType w:val="hybridMultilevel"/>
    <w:tmpl w:val="FD56686E"/>
    <w:lvl w:ilvl="0" w:tplc="04130019">
      <w:start w:val="1"/>
      <w:numFmt w:val="lowerLetter"/>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2">
    <w:nsid w:val="4BF7037E"/>
    <w:multiLevelType w:val="hybridMultilevel"/>
    <w:tmpl w:val="4D30A46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nsid w:val="4D0D2DBE"/>
    <w:multiLevelType w:val="multilevel"/>
    <w:tmpl w:val="952EA5D6"/>
    <w:lvl w:ilvl="0">
      <w:start w:val="1"/>
      <w:numFmt w:val="decimal"/>
      <w:lvlText w:val="%1"/>
      <w:lvlJc w:val="left"/>
      <w:pPr>
        <w:tabs>
          <w:tab w:val="num" w:pos="301"/>
        </w:tabs>
        <w:ind w:left="301" w:hanging="301"/>
      </w:pPr>
    </w:lvl>
    <w:lvl w:ilvl="1">
      <w:start w:val="1"/>
      <w:numFmt w:val="decimal"/>
      <w:lvlText w:val="%2"/>
      <w:lvlJc w:val="left"/>
      <w:pPr>
        <w:tabs>
          <w:tab w:val="num" w:pos="601"/>
        </w:tabs>
        <w:ind w:left="601" w:hanging="300"/>
      </w:pPr>
    </w:lvl>
    <w:lvl w:ilvl="2">
      <w:start w:val="1"/>
      <w:numFmt w:val="decimal"/>
      <w:lvlText w:val="%3"/>
      <w:lvlJc w:val="left"/>
      <w:pPr>
        <w:tabs>
          <w:tab w:val="num" w:pos="902"/>
        </w:tabs>
        <w:ind w:left="902" w:hanging="301"/>
      </w:pPr>
    </w:lvl>
    <w:lvl w:ilvl="3">
      <w:start w:val="1"/>
      <w:numFmt w:val="decimal"/>
      <w:lvlRestart w:val="0"/>
      <w:lvlText w:val="%4"/>
      <w:lvlJc w:val="left"/>
      <w:pPr>
        <w:tabs>
          <w:tab w:val="num" w:pos="902"/>
        </w:tabs>
        <w:ind w:left="902" w:hanging="301"/>
      </w:pPr>
    </w:lvl>
    <w:lvl w:ilvl="4">
      <w:start w:val="1"/>
      <w:numFmt w:val="decimal"/>
      <w:lvlRestart w:val="0"/>
      <w:lvlText w:val="%5"/>
      <w:lvlJc w:val="left"/>
      <w:pPr>
        <w:tabs>
          <w:tab w:val="num" w:pos="902"/>
        </w:tabs>
        <w:ind w:left="902" w:hanging="301"/>
      </w:pPr>
    </w:lvl>
    <w:lvl w:ilvl="5">
      <w:start w:val="1"/>
      <w:numFmt w:val="decimal"/>
      <w:lvlRestart w:val="0"/>
      <w:lvlText w:val="%6"/>
      <w:lvlJc w:val="left"/>
      <w:pPr>
        <w:tabs>
          <w:tab w:val="num" w:pos="902"/>
        </w:tabs>
        <w:ind w:left="902" w:hanging="301"/>
      </w:pPr>
    </w:lvl>
    <w:lvl w:ilvl="6">
      <w:start w:val="1"/>
      <w:numFmt w:val="decimal"/>
      <w:lvlRestart w:val="0"/>
      <w:lvlText w:val="%7"/>
      <w:lvlJc w:val="left"/>
      <w:pPr>
        <w:tabs>
          <w:tab w:val="num" w:pos="902"/>
        </w:tabs>
        <w:ind w:left="902" w:hanging="301"/>
      </w:pPr>
    </w:lvl>
    <w:lvl w:ilvl="7">
      <w:start w:val="1"/>
      <w:numFmt w:val="decimal"/>
      <w:lvlRestart w:val="0"/>
      <w:lvlText w:val="%8"/>
      <w:lvlJc w:val="left"/>
      <w:pPr>
        <w:tabs>
          <w:tab w:val="num" w:pos="902"/>
        </w:tabs>
        <w:ind w:left="902" w:hanging="301"/>
      </w:pPr>
    </w:lvl>
    <w:lvl w:ilvl="8">
      <w:start w:val="1"/>
      <w:numFmt w:val="decimal"/>
      <w:lvlRestart w:val="0"/>
      <w:lvlText w:val="%9"/>
      <w:lvlJc w:val="left"/>
      <w:pPr>
        <w:tabs>
          <w:tab w:val="num" w:pos="902"/>
        </w:tabs>
        <w:ind w:left="902" w:hanging="301"/>
      </w:pPr>
    </w:lvl>
  </w:abstractNum>
  <w:abstractNum w:abstractNumId="24">
    <w:nsid w:val="53790BB5"/>
    <w:multiLevelType w:val="hybridMultilevel"/>
    <w:tmpl w:val="7D22EFB2"/>
    <w:lvl w:ilvl="0" w:tplc="04130019">
      <w:start w:val="1"/>
      <w:numFmt w:val="lowerLetter"/>
      <w:lvlText w:val="%1."/>
      <w:lvlJc w:val="left"/>
      <w:pPr>
        <w:ind w:left="1069" w:hanging="360"/>
      </w:pPr>
    </w:lvl>
    <w:lvl w:ilvl="1" w:tplc="04130019" w:tentative="1">
      <w:start w:val="1"/>
      <w:numFmt w:val="lowerLetter"/>
      <w:lvlText w:val="%2."/>
      <w:lvlJc w:val="left"/>
      <w:pPr>
        <w:ind w:left="1789" w:hanging="360"/>
      </w:pPr>
    </w:lvl>
    <w:lvl w:ilvl="2" w:tplc="0413001B" w:tentative="1">
      <w:start w:val="1"/>
      <w:numFmt w:val="lowerRoman"/>
      <w:lvlText w:val="%3."/>
      <w:lvlJc w:val="right"/>
      <w:pPr>
        <w:ind w:left="2509" w:hanging="180"/>
      </w:pPr>
    </w:lvl>
    <w:lvl w:ilvl="3" w:tplc="0413000F" w:tentative="1">
      <w:start w:val="1"/>
      <w:numFmt w:val="decimal"/>
      <w:lvlText w:val="%4."/>
      <w:lvlJc w:val="left"/>
      <w:pPr>
        <w:ind w:left="3229" w:hanging="360"/>
      </w:pPr>
    </w:lvl>
    <w:lvl w:ilvl="4" w:tplc="04130019" w:tentative="1">
      <w:start w:val="1"/>
      <w:numFmt w:val="lowerLetter"/>
      <w:lvlText w:val="%5."/>
      <w:lvlJc w:val="left"/>
      <w:pPr>
        <w:ind w:left="3949" w:hanging="360"/>
      </w:p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25">
    <w:nsid w:val="542F511D"/>
    <w:multiLevelType w:val="multilevel"/>
    <w:tmpl w:val="3FDAE3DA"/>
    <w:lvl w:ilvl="0">
      <w:start w:val="16"/>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26">
    <w:nsid w:val="58242347"/>
    <w:multiLevelType w:val="multilevel"/>
    <w:tmpl w:val="A5449E3A"/>
    <w:styleLink w:val="Opsomming"/>
    <w:lvl w:ilvl="0">
      <w:start w:val="1"/>
      <w:numFmt w:val="bullet"/>
      <w:lvlText w:val="-"/>
      <w:lvlJc w:val="left"/>
      <w:pPr>
        <w:tabs>
          <w:tab w:val="num" w:pos="301"/>
        </w:tabs>
        <w:ind w:left="301" w:hanging="301"/>
      </w:pPr>
      <w:rPr>
        <w:rFonts w:ascii="Segoe UI" w:hAnsi="Segoe UI" w:hint="default"/>
      </w:rPr>
    </w:lvl>
    <w:lvl w:ilvl="1">
      <w:start w:val="1"/>
      <w:numFmt w:val="bullet"/>
      <w:lvlText w:val="·"/>
      <w:lvlJc w:val="left"/>
      <w:pPr>
        <w:tabs>
          <w:tab w:val="num" w:pos="601"/>
        </w:tabs>
        <w:ind w:left="601" w:hanging="300"/>
      </w:pPr>
      <w:rPr>
        <w:rFonts w:ascii="Segoe UI" w:hAnsi="Segoe UI" w:hint="default"/>
      </w:rPr>
    </w:lvl>
    <w:lvl w:ilvl="2">
      <w:start w:val="1"/>
      <w:numFmt w:val="bullet"/>
      <w:lvlText w:val="-"/>
      <w:lvlJc w:val="left"/>
      <w:pPr>
        <w:tabs>
          <w:tab w:val="num" w:pos="902"/>
        </w:tabs>
        <w:ind w:left="902" w:hanging="301"/>
      </w:pPr>
      <w:rPr>
        <w:rFonts w:ascii="Segoe UI" w:hAnsi="Segoe UI" w:hint="default"/>
      </w:rPr>
    </w:lvl>
    <w:lvl w:ilvl="3">
      <w:start w:val="1"/>
      <w:numFmt w:val="bullet"/>
      <w:lvlText w:val="-"/>
      <w:lvlJc w:val="left"/>
      <w:pPr>
        <w:tabs>
          <w:tab w:val="num" w:pos="902"/>
        </w:tabs>
        <w:ind w:left="902" w:hanging="301"/>
      </w:pPr>
      <w:rPr>
        <w:rFonts w:ascii="Arial" w:hAnsi="Arial" w:hint="default"/>
      </w:rPr>
    </w:lvl>
    <w:lvl w:ilvl="4">
      <w:start w:val="1"/>
      <w:numFmt w:val="bullet"/>
      <w:lvlText w:val="-"/>
      <w:lvlJc w:val="left"/>
      <w:pPr>
        <w:tabs>
          <w:tab w:val="num" w:pos="902"/>
        </w:tabs>
        <w:ind w:left="902" w:hanging="301"/>
      </w:pPr>
      <w:rPr>
        <w:rFonts w:ascii="Arial" w:hAnsi="Arial" w:hint="default"/>
      </w:rPr>
    </w:lvl>
    <w:lvl w:ilvl="5">
      <w:start w:val="1"/>
      <w:numFmt w:val="bullet"/>
      <w:lvlText w:val="-"/>
      <w:lvlJc w:val="left"/>
      <w:pPr>
        <w:tabs>
          <w:tab w:val="num" w:pos="902"/>
        </w:tabs>
        <w:ind w:left="902" w:hanging="301"/>
      </w:pPr>
      <w:rPr>
        <w:rFonts w:ascii="Arial" w:hAnsi="Arial" w:hint="default"/>
      </w:rPr>
    </w:lvl>
    <w:lvl w:ilvl="6">
      <w:start w:val="1"/>
      <w:numFmt w:val="bullet"/>
      <w:lvlText w:val="-"/>
      <w:lvlJc w:val="left"/>
      <w:pPr>
        <w:tabs>
          <w:tab w:val="num" w:pos="902"/>
        </w:tabs>
        <w:ind w:left="902" w:hanging="301"/>
      </w:pPr>
      <w:rPr>
        <w:rFonts w:ascii="Arial" w:hAnsi="Arial" w:hint="default"/>
      </w:rPr>
    </w:lvl>
    <w:lvl w:ilvl="7">
      <w:start w:val="1"/>
      <w:numFmt w:val="bullet"/>
      <w:lvlText w:val="-"/>
      <w:lvlJc w:val="left"/>
      <w:pPr>
        <w:tabs>
          <w:tab w:val="num" w:pos="902"/>
        </w:tabs>
        <w:ind w:left="902" w:hanging="301"/>
      </w:pPr>
      <w:rPr>
        <w:rFonts w:ascii="Arial" w:hAnsi="Arial" w:hint="default"/>
      </w:rPr>
    </w:lvl>
    <w:lvl w:ilvl="8">
      <w:start w:val="1"/>
      <w:numFmt w:val="bullet"/>
      <w:lvlText w:val="-"/>
      <w:lvlJc w:val="left"/>
      <w:pPr>
        <w:tabs>
          <w:tab w:val="num" w:pos="902"/>
        </w:tabs>
        <w:ind w:left="902" w:hanging="301"/>
      </w:pPr>
      <w:rPr>
        <w:rFonts w:ascii="Arial" w:hAnsi="Arial" w:hint="default"/>
      </w:rPr>
    </w:lvl>
  </w:abstractNum>
  <w:abstractNum w:abstractNumId="27">
    <w:nsid w:val="5D986ACE"/>
    <w:multiLevelType w:val="multilevel"/>
    <w:tmpl w:val="C1FED330"/>
    <w:lvl w:ilvl="0">
      <w:start w:val="1"/>
      <w:numFmt w:val="none"/>
      <w:lvlText w:val="%1"/>
      <w:lvlJc w:val="left"/>
      <w:pPr>
        <w:tabs>
          <w:tab w:val="num" w:pos="187"/>
        </w:tabs>
        <w:ind w:left="187" w:hanging="187"/>
      </w:pPr>
      <w:rPr>
        <w:rFonts w:hint="default"/>
      </w:rPr>
    </w:lvl>
    <w:lvl w:ilvl="1">
      <w:start w:val="1"/>
      <w:numFmt w:val="none"/>
      <w:lvlText w:val="%2"/>
      <w:lvlJc w:val="left"/>
      <w:pPr>
        <w:tabs>
          <w:tab w:val="num" w:pos="391"/>
        </w:tabs>
        <w:ind w:left="391" w:hanging="204"/>
      </w:pPr>
      <w:rPr>
        <w:rFonts w:hint="default"/>
      </w:rPr>
    </w:lvl>
    <w:lvl w:ilvl="2">
      <w:start w:val="1"/>
      <w:numFmt w:val="none"/>
      <w:lvlText w:val="%3"/>
      <w:lvlJc w:val="left"/>
      <w:pPr>
        <w:tabs>
          <w:tab w:val="num" w:pos="584"/>
        </w:tabs>
        <w:ind w:left="584" w:hanging="193"/>
      </w:pPr>
      <w:rPr>
        <w:rFonts w:hint="default"/>
      </w:rPr>
    </w:lvl>
    <w:lvl w:ilvl="3">
      <w:start w:val="1"/>
      <w:numFmt w:val="none"/>
      <w:lvlText w:val=""/>
      <w:lvlJc w:val="left"/>
      <w:pPr>
        <w:tabs>
          <w:tab w:val="num" w:pos="584"/>
        </w:tabs>
        <w:ind w:left="584" w:hanging="193"/>
      </w:pPr>
      <w:rPr>
        <w:rFonts w:hint="default"/>
      </w:rPr>
    </w:lvl>
    <w:lvl w:ilvl="4">
      <w:start w:val="1"/>
      <w:numFmt w:val="none"/>
      <w:lvlText w:val=""/>
      <w:lvlJc w:val="left"/>
      <w:pPr>
        <w:tabs>
          <w:tab w:val="num" w:pos="584"/>
        </w:tabs>
        <w:ind w:left="584" w:hanging="193"/>
      </w:pPr>
      <w:rPr>
        <w:rFonts w:hint="default"/>
      </w:rPr>
    </w:lvl>
    <w:lvl w:ilvl="5">
      <w:start w:val="1"/>
      <w:numFmt w:val="none"/>
      <w:lvlText w:val=""/>
      <w:lvlJc w:val="left"/>
      <w:pPr>
        <w:tabs>
          <w:tab w:val="num" w:pos="584"/>
        </w:tabs>
        <w:ind w:left="584" w:hanging="193"/>
      </w:pPr>
      <w:rPr>
        <w:rFonts w:hint="default"/>
      </w:rPr>
    </w:lvl>
    <w:lvl w:ilvl="6">
      <w:start w:val="1"/>
      <w:numFmt w:val="none"/>
      <w:lvlText w:val=""/>
      <w:lvlJc w:val="left"/>
      <w:pPr>
        <w:tabs>
          <w:tab w:val="num" w:pos="584"/>
        </w:tabs>
        <w:ind w:left="584" w:hanging="193"/>
      </w:pPr>
      <w:rPr>
        <w:rFonts w:hint="default"/>
      </w:rPr>
    </w:lvl>
    <w:lvl w:ilvl="7">
      <w:start w:val="1"/>
      <w:numFmt w:val="none"/>
      <w:lvlText w:val=""/>
      <w:lvlJc w:val="left"/>
      <w:pPr>
        <w:tabs>
          <w:tab w:val="num" w:pos="584"/>
        </w:tabs>
        <w:ind w:left="584" w:hanging="193"/>
      </w:pPr>
      <w:rPr>
        <w:rFonts w:hint="default"/>
      </w:rPr>
    </w:lvl>
    <w:lvl w:ilvl="8">
      <w:start w:val="1"/>
      <w:numFmt w:val="none"/>
      <w:lvlText w:val=""/>
      <w:lvlJc w:val="left"/>
      <w:pPr>
        <w:tabs>
          <w:tab w:val="num" w:pos="584"/>
        </w:tabs>
        <w:ind w:left="584" w:hanging="193"/>
      </w:pPr>
      <w:rPr>
        <w:rFonts w:hint="default"/>
      </w:rPr>
    </w:lvl>
  </w:abstractNum>
  <w:abstractNum w:abstractNumId="28">
    <w:nsid w:val="5DCA49BA"/>
    <w:multiLevelType w:val="hybridMultilevel"/>
    <w:tmpl w:val="4352EC38"/>
    <w:lvl w:ilvl="0" w:tplc="04130019">
      <w:start w:val="1"/>
      <w:numFmt w:val="lowerLetter"/>
      <w:lvlText w:val="%1."/>
      <w:lvlJc w:val="left"/>
      <w:pPr>
        <w:ind w:left="1080" w:hanging="360"/>
      </w:pPr>
    </w:lvl>
    <w:lvl w:ilvl="1" w:tplc="04130019" w:tentative="1">
      <w:start w:val="1"/>
      <w:numFmt w:val="lowerLetter"/>
      <w:lvlText w:val="%2."/>
      <w:lvlJc w:val="left"/>
      <w:pPr>
        <w:ind w:left="1800" w:hanging="360"/>
      </w:pPr>
    </w:lvl>
    <w:lvl w:ilvl="2" w:tplc="0413001B" w:tentative="1">
      <w:start w:val="1"/>
      <w:numFmt w:val="lowerRoman"/>
      <w:lvlText w:val="%3."/>
      <w:lvlJc w:val="right"/>
      <w:pPr>
        <w:ind w:left="2520" w:hanging="180"/>
      </w:pPr>
    </w:lvl>
    <w:lvl w:ilvl="3" w:tplc="0413000F" w:tentative="1">
      <w:start w:val="1"/>
      <w:numFmt w:val="decimal"/>
      <w:lvlText w:val="%4."/>
      <w:lvlJc w:val="left"/>
      <w:pPr>
        <w:ind w:left="3240" w:hanging="360"/>
      </w:pPr>
    </w:lvl>
    <w:lvl w:ilvl="4" w:tplc="04130019" w:tentative="1">
      <w:start w:val="1"/>
      <w:numFmt w:val="lowerLetter"/>
      <w:lvlText w:val="%5."/>
      <w:lvlJc w:val="left"/>
      <w:pPr>
        <w:ind w:left="3960" w:hanging="360"/>
      </w:pPr>
    </w:lvl>
    <w:lvl w:ilvl="5" w:tplc="0413001B" w:tentative="1">
      <w:start w:val="1"/>
      <w:numFmt w:val="lowerRoman"/>
      <w:lvlText w:val="%6."/>
      <w:lvlJc w:val="right"/>
      <w:pPr>
        <w:ind w:left="4680" w:hanging="180"/>
      </w:pPr>
    </w:lvl>
    <w:lvl w:ilvl="6" w:tplc="0413000F" w:tentative="1">
      <w:start w:val="1"/>
      <w:numFmt w:val="decimal"/>
      <w:lvlText w:val="%7."/>
      <w:lvlJc w:val="left"/>
      <w:pPr>
        <w:ind w:left="5400" w:hanging="360"/>
      </w:pPr>
    </w:lvl>
    <w:lvl w:ilvl="7" w:tplc="04130019" w:tentative="1">
      <w:start w:val="1"/>
      <w:numFmt w:val="lowerLetter"/>
      <w:lvlText w:val="%8."/>
      <w:lvlJc w:val="left"/>
      <w:pPr>
        <w:ind w:left="6120" w:hanging="360"/>
      </w:pPr>
    </w:lvl>
    <w:lvl w:ilvl="8" w:tplc="0413001B" w:tentative="1">
      <w:start w:val="1"/>
      <w:numFmt w:val="lowerRoman"/>
      <w:lvlText w:val="%9."/>
      <w:lvlJc w:val="right"/>
      <w:pPr>
        <w:ind w:left="6840" w:hanging="180"/>
      </w:pPr>
    </w:lvl>
  </w:abstractNum>
  <w:abstractNum w:abstractNumId="29">
    <w:nsid w:val="5E1C1A7F"/>
    <w:multiLevelType w:val="hybridMultilevel"/>
    <w:tmpl w:val="6B2C0342"/>
    <w:lvl w:ilvl="0" w:tplc="3DCC48CA">
      <w:start w:val="1"/>
      <w:numFmt w:val="decimal"/>
      <w:lvlText w:val="%1."/>
      <w:lvlJc w:val="left"/>
      <w:pPr>
        <w:tabs>
          <w:tab w:val="num" w:pos="357"/>
        </w:tabs>
        <w:ind w:left="357" w:hanging="357"/>
      </w:pPr>
      <w:rPr>
        <w:rFonts w:hint="default"/>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30">
    <w:nsid w:val="5E507A37"/>
    <w:multiLevelType w:val="hybridMultilevel"/>
    <w:tmpl w:val="EC10C2B2"/>
    <w:lvl w:ilvl="0" w:tplc="C0D03578">
      <w:numFmt w:val="bullet"/>
      <w:lvlText w:val="-"/>
      <w:lvlJc w:val="left"/>
      <w:pPr>
        <w:ind w:left="360" w:hanging="360"/>
      </w:pPr>
      <w:rPr>
        <w:rFonts w:ascii="Syntax" w:eastAsia="Times New Roman" w:hAnsi="Syntax" w:hint="default"/>
        <w:color w:val="auto"/>
        <w:sz w:val="28"/>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1">
    <w:nsid w:val="66DD072A"/>
    <w:multiLevelType w:val="multilevel"/>
    <w:tmpl w:val="FBB636F4"/>
    <w:lvl w:ilvl="0">
      <w:start w:val="1"/>
      <w:numFmt w:val="decimal"/>
      <w:lvlText w:val="%1."/>
      <w:lvlJc w:val="left"/>
      <w:pPr>
        <w:tabs>
          <w:tab w:val="num" w:pos="301"/>
        </w:tabs>
        <w:ind w:left="301" w:hanging="301"/>
      </w:pPr>
      <w:rPr>
        <w:rFonts w:hint="default"/>
      </w:rPr>
    </w:lvl>
    <w:lvl w:ilvl="1">
      <w:start w:val="1"/>
      <w:numFmt w:val="lowerLetter"/>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32">
    <w:nsid w:val="75963ECC"/>
    <w:multiLevelType w:val="multilevel"/>
    <w:tmpl w:val="952EA5D6"/>
    <w:lvl w:ilvl="0">
      <w:start w:val="1"/>
      <w:numFmt w:val="decimal"/>
      <w:lvlText w:val="%1"/>
      <w:lvlJc w:val="left"/>
      <w:pPr>
        <w:tabs>
          <w:tab w:val="num" w:pos="301"/>
        </w:tabs>
        <w:ind w:left="301" w:hanging="301"/>
      </w:pPr>
      <w:rPr>
        <w:rFonts w:hint="default"/>
      </w:rPr>
    </w:lvl>
    <w:lvl w:ilvl="1">
      <w:start w:val="1"/>
      <w:numFmt w:val="decimal"/>
      <w:lvlText w:val="%2"/>
      <w:lvlJc w:val="left"/>
      <w:pPr>
        <w:tabs>
          <w:tab w:val="num" w:pos="601"/>
        </w:tabs>
        <w:ind w:left="601" w:hanging="300"/>
      </w:pPr>
      <w:rPr>
        <w:rFonts w:hint="default"/>
      </w:rPr>
    </w:lvl>
    <w:lvl w:ilvl="2">
      <w:start w:val="1"/>
      <w:numFmt w:val="decimal"/>
      <w:lvlText w:val="%3"/>
      <w:lvlJc w:val="left"/>
      <w:pPr>
        <w:tabs>
          <w:tab w:val="num" w:pos="902"/>
        </w:tabs>
        <w:ind w:left="902" w:hanging="301"/>
      </w:pPr>
      <w:rPr>
        <w:rFonts w:hint="default"/>
      </w:rPr>
    </w:lvl>
    <w:lvl w:ilvl="3">
      <w:start w:val="1"/>
      <w:numFmt w:val="decimal"/>
      <w:lvlRestart w:val="0"/>
      <w:lvlText w:val="%4"/>
      <w:lvlJc w:val="left"/>
      <w:pPr>
        <w:tabs>
          <w:tab w:val="num" w:pos="902"/>
        </w:tabs>
        <w:ind w:left="902" w:hanging="301"/>
      </w:pPr>
      <w:rPr>
        <w:rFonts w:hint="default"/>
      </w:rPr>
    </w:lvl>
    <w:lvl w:ilvl="4">
      <w:start w:val="1"/>
      <w:numFmt w:val="decimal"/>
      <w:lvlRestart w:val="0"/>
      <w:lvlText w:val="%5"/>
      <w:lvlJc w:val="left"/>
      <w:pPr>
        <w:tabs>
          <w:tab w:val="num" w:pos="902"/>
        </w:tabs>
        <w:ind w:left="902" w:hanging="301"/>
      </w:pPr>
      <w:rPr>
        <w:rFonts w:hint="default"/>
      </w:rPr>
    </w:lvl>
    <w:lvl w:ilvl="5">
      <w:start w:val="1"/>
      <w:numFmt w:val="decimal"/>
      <w:lvlRestart w:val="0"/>
      <w:lvlText w:val="%6"/>
      <w:lvlJc w:val="left"/>
      <w:pPr>
        <w:tabs>
          <w:tab w:val="num" w:pos="902"/>
        </w:tabs>
        <w:ind w:left="902" w:hanging="301"/>
      </w:pPr>
      <w:rPr>
        <w:rFonts w:hint="default"/>
      </w:rPr>
    </w:lvl>
    <w:lvl w:ilvl="6">
      <w:start w:val="1"/>
      <w:numFmt w:val="decimal"/>
      <w:lvlRestart w:val="0"/>
      <w:lvlText w:val="%7"/>
      <w:lvlJc w:val="left"/>
      <w:pPr>
        <w:tabs>
          <w:tab w:val="num" w:pos="902"/>
        </w:tabs>
        <w:ind w:left="902" w:hanging="301"/>
      </w:pPr>
      <w:rPr>
        <w:rFonts w:hint="default"/>
      </w:rPr>
    </w:lvl>
    <w:lvl w:ilvl="7">
      <w:start w:val="1"/>
      <w:numFmt w:val="decimal"/>
      <w:lvlRestart w:val="0"/>
      <w:lvlText w:val="%8"/>
      <w:lvlJc w:val="left"/>
      <w:pPr>
        <w:tabs>
          <w:tab w:val="num" w:pos="902"/>
        </w:tabs>
        <w:ind w:left="902" w:hanging="301"/>
      </w:pPr>
      <w:rPr>
        <w:rFonts w:hint="default"/>
      </w:rPr>
    </w:lvl>
    <w:lvl w:ilvl="8">
      <w:start w:val="1"/>
      <w:numFmt w:val="decimal"/>
      <w:lvlRestart w:val="0"/>
      <w:lvlText w:val="%9"/>
      <w:lvlJc w:val="left"/>
      <w:pPr>
        <w:tabs>
          <w:tab w:val="num" w:pos="902"/>
        </w:tabs>
        <w:ind w:left="902" w:hanging="301"/>
      </w:pPr>
      <w:rPr>
        <w:rFonts w:hint="default"/>
      </w:rPr>
    </w:lvl>
  </w:abstractNum>
  <w:abstractNum w:abstractNumId="33">
    <w:nsid w:val="75DB11BF"/>
    <w:multiLevelType w:val="hybridMultilevel"/>
    <w:tmpl w:val="821C096A"/>
    <w:lvl w:ilvl="0" w:tplc="0413001B">
      <w:start w:val="1"/>
      <w:numFmt w:val="lowerRoman"/>
      <w:lvlText w:val="%1."/>
      <w:lvlJc w:val="right"/>
      <w:pPr>
        <w:ind w:left="1069" w:hanging="360"/>
      </w:pPr>
    </w:lvl>
    <w:lvl w:ilvl="1" w:tplc="04130019" w:tentative="1">
      <w:start w:val="1"/>
      <w:numFmt w:val="lowerLetter"/>
      <w:lvlText w:val="%2."/>
      <w:lvlJc w:val="left"/>
      <w:pPr>
        <w:ind w:left="1789" w:hanging="360"/>
      </w:pPr>
    </w:lvl>
    <w:lvl w:ilvl="2" w:tplc="0413001B" w:tentative="1">
      <w:start w:val="1"/>
      <w:numFmt w:val="lowerRoman"/>
      <w:lvlText w:val="%3."/>
      <w:lvlJc w:val="right"/>
      <w:pPr>
        <w:ind w:left="2509" w:hanging="180"/>
      </w:pPr>
    </w:lvl>
    <w:lvl w:ilvl="3" w:tplc="0413000F" w:tentative="1">
      <w:start w:val="1"/>
      <w:numFmt w:val="decimal"/>
      <w:lvlText w:val="%4."/>
      <w:lvlJc w:val="left"/>
      <w:pPr>
        <w:ind w:left="3229" w:hanging="360"/>
      </w:pPr>
    </w:lvl>
    <w:lvl w:ilvl="4" w:tplc="04130019" w:tentative="1">
      <w:start w:val="1"/>
      <w:numFmt w:val="lowerLetter"/>
      <w:lvlText w:val="%5."/>
      <w:lvlJc w:val="left"/>
      <w:pPr>
        <w:ind w:left="3949" w:hanging="360"/>
      </w:p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34">
    <w:nsid w:val="7D98718D"/>
    <w:multiLevelType w:val="multilevel"/>
    <w:tmpl w:val="57CA36C4"/>
    <w:styleLink w:val="Inspringen"/>
    <w:lvl w:ilvl="0">
      <w:start w:val="1"/>
      <w:numFmt w:val="none"/>
      <w:lvlText w:val="%1"/>
      <w:lvlJc w:val="left"/>
      <w:pPr>
        <w:tabs>
          <w:tab w:val="num" w:pos="301"/>
        </w:tabs>
        <w:ind w:left="301" w:hanging="301"/>
      </w:pPr>
      <w:rPr>
        <w:rFonts w:hint="default"/>
      </w:rPr>
    </w:lvl>
    <w:lvl w:ilvl="1">
      <w:start w:val="1"/>
      <w:numFmt w:val="none"/>
      <w:lvlText w:val="%2"/>
      <w:lvlJc w:val="left"/>
      <w:pPr>
        <w:tabs>
          <w:tab w:val="num" w:pos="601"/>
        </w:tabs>
        <w:ind w:left="601" w:hanging="300"/>
      </w:pPr>
      <w:rPr>
        <w:rFonts w:hint="default"/>
      </w:rPr>
    </w:lvl>
    <w:lvl w:ilvl="2">
      <w:start w:val="1"/>
      <w:numFmt w:val="none"/>
      <w:lvlText w:val="%3"/>
      <w:lvlJc w:val="left"/>
      <w:pPr>
        <w:tabs>
          <w:tab w:val="num" w:pos="902"/>
        </w:tabs>
        <w:ind w:left="902" w:hanging="301"/>
      </w:pPr>
      <w:rPr>
        <w:rFonts w:hint="default"/>
      </w:rPr>
    </w:lvl>
    <w:lvl w:ilvl="3">
      <w:start w:val="1"/>
      <w:numFmt w:val="none"/>
      <w:lvlText w:val=""/>
      <w:lvlJc w:val="left"/>
      <w:pPr>
        <w:tabs>
          <w:tab w:val="num" w:pos="902"/>
        </w:tabs>
        <w:ind w:left="902" w:hanging="301"/>
      </w:pPr>
      <w:rPr>
        <w:rFonts w:hint="default"/>
      </w:rPr>
    </w:lvl>
    <w:lvl w:ilvl="4">
      <w:start w:val="1"/>
      <w:numFmt w:val="none"/>
      <w:lvlText w:val=""/>
      <w:lvlJc w:val="left"/>
      <w:pPr>
        <w:tabs>
          <w:tab w:val="num" w:pos="902"/>
        </w:tabs>
        <w:ind w:left="902" w:hanging="301"/>
      </w:pPr>
      <w:rPr>
        <w:rFonts w:hint="default"/>
      </w:rPr>
    </w:lvl>
    <w:lvl w:ilvl="5">
      <w:start w:val="1"/>
      <w:numFmt w:val="none"/>
      <w:lvlText w:val=""/>
      <w:lvlJc w:val="left"/>
      <w:pPr>
        <w:tabs>
          <w:tab w:val="num" w:pos="902"/>
        </w:tabs>
        <w:ind w:left="902" w:hanging="301"/>
      </w:pPr>
      <w:rPr>
        <w:rFonts w:hint="default"/>
      </w:rPr>
    </w:lvl>
    <w:lvl w:ilvl="6">
      <w:start w:val="1"/>
      <w:numFmt w:val="none"/>
      <w:lvlText w:val=""/>
      <w:lvlJc w:val="left"/>
      <w:pPr>
        <w:tabs>
          <w:tab w:val="num" w:pos="902"/>
        </w:tabs>
        <w:ind w:left="902" w:hanging="301"/>
      </w:pPr>
      <w:rPr>
        <w:rFonts w:hint="default"/>
      </w:rPr>
    </w:lvl>
    <w:lvl w:ilvl="7">
      <w:start w:val="1"/>
      <w:numFmt w:val="none"/>
      <w:lvlText w:val=""/>
      <w:lvlJc w:val="left"/>
      <w:pPr>
        <w:tabs>
          <w:tab w:val="num" w:pos="902"/>
        </w:tabs>
        <w:ind w:left="902" w:hanging="301"/>
      </w:pPr>
      <w:rPr>
        <w:rFonts w:hint="default"/>
      </w:rPr>
    </w:lvl>
    <w:lvl w:ilvl="8">
      <w:start w:val="1"/>
      <w:numFmt w:val="none"/>
      <w:lvlText w:val=""/>
      <w:lvlJc w:val="left"/>
      <w:pPr>
        <w:tabs>
          <w:tab w:val="num" w:pos="902"/>
        </w:tabs>
        <w:ind w:left="902" w:hanging="301"/>
      </w:pPr>
      <w:rPr>
        <w:rFonts w:hint="default"/>
      </w:rPr>
    </w:lvl>
  </w:abstractNum>
  <w:num w:numId="1">
    <w:abstractNumId w:val="11"/>
  </w:num>
  <w:num w:numId="2">
    <w:abstractNumId w:val="34"/>
  </w:num>
  <w:num w:numId="3">
    <w:abstractNumId w:val="15"/>
  </w:num>
  <w:num w:numId="4">
    <w:abstractNumId w:val="26"/>
  </w:num>
  <w:num w:numId="5">
    <w:abstractNumId w:val="3"/>
  </w:num>
  <w:num w:numId="6">
    <w:abstractNumId w:val="2"/>
  </w:num>
  <w:num w:numId="7">
    <w:abstractNumId w:val="1"/>
  </w:num>
  <w:num w:numId="8">
    <w:abstractNumId w:val="0"/>
  </w:num>
  <w:num w:numId="9">
    <w:abstractNumId w:val="9"/>
  </w:num>
  <w:num w:numId="10">
    <w:abstractNumId w:val="7"/>
  </w:num>
  <w:num w:numId="11">
    <w:abstractNumId w:val="6"/>
  </w:num>
  <w:num w:numId="12">
    <w:abstractNumId w:val="5"/>
  </w:num>
  <w:num w:numId="13">
    <w:abstractNumId w:val="4"/>
  </w:num>
  <w:num w:numId="14">
    <w:abstractNumId w:val="8"/>
  </w:num>
  <w:num w:numId="15">
    <w:abstractNumId w:val="26"/>
    <w:lvlOverride w:ilvl="0">
      <w:lvl w:ilvl="0">
        <w:start w:val="1"/>
        <w:numFmt w:val="bullet"/>
        <w:lvlText w:val="−"/>
        <w:lvlJc w:val="left"/>
        <w:pPr>
          <w:tabs>
            <w:tab w:val="num" w:pos="301"/>
          </w:tabs>
          <w:ind w:left="301" w:hanging="301"/>
        </w:pPr>
        <w:rPr>
          <w:rFonts w:ascii="Segoe UI" w:hAnsi="Segoe UI" w:cs="Segoe UI" w:hint="default"/>
        </w:rPr>
      </w:lvl>
    </w:lvlOverride>
  </w:num>
  <w:num w:numId="16">
    <w:abstractNumId w:val="17"/>
  </w:num>
  <w:num w:numId="17">
    <w:abstractNumId w:val="13"/>
  </w:num>
  <w:num w:numId="18">
    <w:abstractNumId w:val="32"/>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3"/>
  </w:num>
  <w:num w:numId="23">
    <w:abstractNumId w:val="27"/>
  </w:num>
  <w:num w:numId="24">
    <w:abstractNumId w:val="19"/>
  </w:num>
  <w:num w:numId="25">
    <w:abstractNumId w:val="16"/>
  </w:num>
  <w:num w:numId="26">
    <w:abstractNumId w:val="25"/>
  </w:num>
  <w:num w:numId="27">
    <w:abstractNumId w:val="29"/>
  </w:num>
  <w:num w:numId="28">
    <w:abstractNumId w:val="15"/>
    <w:lvlOverride w:ilvl="0">
      <w:lvl w:ilvl="0">
        <w:start w:val="1"/>
        <w:numFmt w:val="decimal"/>
        <w:lvlText w:val="%1."/>
        <w:lvlJc w:val="left"/>
        <w:pPr>
          <w:ind w:left="360" w:hanging="360"/>
        </w:pPr>
      </w:lvl>
    </w:lvlOverride>
    <w:lvlOverride w:ilvl="1">
      <w:lvl w:ilvl="1">
        <w:start w:val="1"/>
        <w:numFmt w:val="lowerLetter"/>
        <w:lvlText w:val="%2."/>
        <w:lvlJc w:val="left"/>
        <w:pPr>
          <w:ind w:left="1080" w:hanging="360"/>
        </w:pPr>
      </w:lvl>
    </w:lvlOverride>
    <w:lvlOverride w:ilvl="2">
      <w:lvl w:ilvl="2">
        <w:start w:val="1"/>
        <w:numFmt w:val="lowerRoman"/>
        <w:lvlText w:val="%3."/>
        <w:lvlJc w:val="right"/>
        <w:pPr>
          <w:ind w:left="1800" w:hanging="180"/>
        </w:pPr>
      </w:lvl>
    </w:lvlOverride>
    <w:lvlOverride w:ilvl="3">
      <w:lvl w:ilvl="3">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tentative="1">
        <w:start w:val="1"/>
        <w:numFmt w:val="decimal"/>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29">
    <w:abstractNumId w:val="33"/>
  </w:num>
  <w:num w:numId="30">
    <w:abstractNumId w:val="28"/>
  </w:num>
  <w:num w:numId="31">
    <w:abstractNumId w:val="21"/>
  </w:num>
  <w:num w:numId="32">
    <w:abstractNumId w:val="24"/>
  </w:num>
  <w:num w:numId="33">
    <w:abstractNumId w:val="14"/>
  </w:num>
  <w:num w:numId="34">
    <w:abstractNumId w:val="18"/>
  </w:num>
  <w:num w:numId="35">
    <w:abstractNumId w:val="10"/>
  </w:num>
  <w:num w:numId="36">
    <w:abstractNumId w:val="20"/>
    <w:lvlOverride w:ilvl="0">
      <w:lvl w:ilvl="0">
        <w:start w:val="1"/>
        <w:numFmt w:val="bullet"/>
        <w:lvlText w:val="−"/>
        <w:lvlJc w:val="left"/>
        <w:pPr>
          <w:tabs>
            <w:tab w:val="num" w:pos="301"/>
          </w:tabs>
          <w:ind w:left="301" w:hanging="301"/>
        </w:pPr>
        <w:rPr>
          <w:rFonts w:ascii="Segoe UI" w:hAnsi="Segoe UI" w:cs="Segoe UI" w:hint="default"/>
        </w:rPr>
      </w:lvl>
    </w:lvlOverride>
  </w:num>
  <w:num w:numId="37">
    <w:abstractNumId w:val="26"/>
    <w:lvlOverride w:ilvl="0">
      <w:lvl w:ilvl="0">
        <w:start w:val="1"/>
        <w:numFmt w:val="bullet"/>
        <w:lvlText w:val="−"/>
        <w:lvlJc w:val="left"/>
        <w:pPr>
          <w:tabs>
            <w:tab w:val="num" w:pos="301"/>
          </w:tabs>
          <w:ind w:left="301" w:hanging="301"/>
        </w:pPr>
        <w:rPr>
          <w:rFonts w:ascii="Segoe UI" w:hAnsi="Segoe UI" w:cs="Segoe UI" w:hint="default"/>
        </w:rPr>
      </w:lvl>
    </w:lvlOverride>
  </w:num>
  <w:num w:numId="38">
    <w:abstractNumId w:val="26"/>
    <w:lvlOverride w:ilvl="0">
      <w:lvl w:ilvl="0">
        <w:start w:val="1"/>
        <w:numFmt w:val="bullet"/>
        <w:lvlText w:val="−"/>
        <w:lvlJc w:val="left"/>
        <w:pPr>
          <w:tabs>
            <w:tab w:val="num" w:pos="301"/>
          </w:tabs>
          <w:ind w:left="301" w:hanging="301"/>
        </w:pPr>
        <w:rPr>
          <w:rFonts w:ascii="Segoe UI" w:hAnsi="Segoe UI" w:cs="Segoe UI" w:hint="default"/>
        </w:rPr>
      </w:lvl>
    </w:lvlOverride>
  </w:num>
  <w:num w:numId="39">
    <w:abstractNumId w:val="26"/>
    <w:lvlOverride w:ilvl="0">
      <w:lvl w:ilvl="0">
        <w:start w:val="1"/>
        <w:numFmt w:val="bullet"/>
        <w:lvlText w:val="−"/>
        <w:lvlJc w:val="left"/>
        <w:pPr>
          <w:tabs>
            <w:tab w:val="num" w:pos="301"/>
          </w:tabs>
          <w:ind w:left="301" w:hanging="301"/>
        </w:pPr>
        <w:rPr>
          <w:rFonts w:ascii="Segoe UI" w:hAnsi="Segoe UI" w:cs="Segoe UI" w:hint="default"/>
        </w:rPr>
      </w:lvl>
    </w:lvlOverride>
  </w:num>
  <w:num w:numId="40">
    <w:abstractNumId w:val="26"/>
    <w:lvlOverride w:ilvl="0">
      <w:lvl w:ilvl="0">
        <w:start w:val="1"/>
        <w:numFmt w:val="bullet"/>
        <w:lvlText w:val="−"/>
        <w:lvlJc w:val="left"/>
        <w:pPr>
          <w:tabs>
            <w:tab w:val="num" w:pos="301"/>
          </w:tabs>
          <w:ind w:left="301" w:hanging="301"/>
        </w:pPr>
        <w:rPr>
          <w:rFonts w:ascii="Segoe UI" w:hAnsi="Segoe UI" w:cs="Segoe UI" w:hint="default"/>
        </w:rPr>
      </w:lvl>
    </w:lvlOverride>
  </w:num>
  <w:num w:numId="41">
    <w:abstractNumId w:val="20"/>
    <w:lvlOverride w:ilvl="0">
      <w:lvl w:ilvl="0">
        <w:start w:val="1"/>
        <w:numFmt w:val="bullet"/>
        <w:lvlText w:val="−"/>
        <w:lvlJc w:val="left"/>
        <w:pPr>
          <w:tabs>
            <w:tab w:val="num" w:pos="301"/>
          </w:tabs>
          <w:ind w:left="301" w:hanging="301"/>
        </w:pPr>
        <w:rPr>
          <w:rFonts w:ascii="Segoe UI" w:hAnsi="Segoe UI" w:cs="Segoe UI" w:hint="default"/>
        </w:rPr>
      </w:lvl>
    </w:lvlOverride>
  </w:num>
  <w:num w:numId="42">
    <w:abstractNumId w:val="20"/>
  </w:num>
  <w:num w:numId="43">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
    </w:lvlOverride>
  </w:num>
  <w:num w:numId="44">
    <w:abstractNumId w:val="30"/>
  </w:num>
  <w:num w:numId="45">
    <w:abstractNumId w:val="22"/>
  </w:num>
  <w:num w:numId="46">
    <w:abstractNumId w:val="31"/>
  </w:num>
  <w:num w:numId="47">
    <w:abstractNumId w:val="12"/>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proofState w:spelling="clean"/>
  <w:attachedTemplate r:id="rId1"/>
  <w:stylePaneFormatFilter w:val="3F04"/>
  <w:trackRevisions/>
  <w:documentProtection w:edit="forms" w:enforcement="0"/>
  <w:defaultTabStop w:val="709"/>
  <w:autoHyphenation/>
  <w:hyphenationZone w:val="140"/>
  <w:drawingGridHorizontalSpacing w:val="90"/>
  <w:displayHorizontalDrawingGridEvery w:val="2"/>
  <w:characterSpacingControl w:val="doNotCompress"/>
  <w:hdrShapeDefaults>
    <o:shapedefaults v:ext="edit" spidmax="16385" fillcolor="white">
      <v:fill color="white"/>
      <v:stroke weight=".25pt"/>
      <o:colormru v:ext="edit" colors="#0079a3"/>
    </o:shapedefaults>
  </w:hdrShapeDefaults>
  <w:footnotePr>
    <w:numRestart w:val="eachPage"/>
    <w:footnote w:id="-1"/>
    <w:footnote w:id="0"/>
    <w:footnote w:id="1"/>
  </w:footnotePr>
  <w:endnotePr>
    <w:endnote w:id="-1"/>
    <w:endnote w:id="0"/>
  </w:endnotePr>
  <w:compat/>
  <w:rsids>
    <w:rsidRoot w:val="00B72D7F"/>
    <w:rsid w:val="00002EF6"/>
    <w:rsid w:val="0000342A"/>
    <w:rsid w:val="00003EA3"/>
    <w:rsid w:val="00005123"/>
    <w:rsid w:val="00006103"/>
    <w:rsid w:val="00006FA2"/>
    <w:rsid w:val="000104FE"/>
    <w:rsid w:val="000222EB"/>
    <w:rsid w:val="000239C7"/>
    <w:rsid w:val="00025EFD"/>
    <w:rsid w:val="00026373"/>
    <w:rsid w:val="00026728"/>
    <w:rsid w:val="00027A1C"/>
    <w:rsid w:val="0003046E"/>
    <w:rsid w:val="00030A62"/>
    <w:rsid w:val="00031AE7"/>
    <w:rsid w:val="00033BD3"/>
    <w:rsid w:val="00034A58"/>
    <w:rsid w:val="000377B8"/>
    <w:rsid w:val="000413AA"/>
    <w:rsid w:val="000428C0"/>
    <w:rsid w:val="00043A55"/>
    <w:rsid w:val="00043AC8"/>
    <w:rsid w:val="00043CFC"/>
    <w:rsid w:val="000457EC"/>
    <w:rsid w:val="00047B2C"/>
    <w:rsid w:val="00050CE1"/>
    <w:rsid w:val="000523E2"/>
    <w:rsid w:val="00052EB2"/>
    <w:rsid w:val="00053375"/>
    <w:rsid w:val="00054DE1"/>
    <w:rsid w:val="00055DED"/>
    <w:rsid w:val="00067485"/>
    <w:rsid w:val="00071D3B"/>
    <w:rsid w:val="00072E96"/>
    <w:rsid w:val="00075F07"/>
    <w:rsid w:val="00076E6D"/>
    <w:rsid w:val="00076EF8"/>
    <w:rsid w:val="00077FB1"/>
    <w:rsid w:val="000800B8"/>
    <w:rsid w:val="00081A20"/>
    <w:rsid w:val="00082C92"/>
    <w:rsid w:val="000849E3"/>
    <w:rsid w:val="00084C76"/>
    <w:rsid w:val="00086994"/>
    <w:rsid w:val="00093744"/>
    <w:rsid w:val="00096691"/>
    <w:rsid w:val="00096F10"/>
    <w:rsid w:val="000A17E6"/>
    <w:rsid w:val="000A41AB"/>
    <w:rsid w:val="000A44B6"/>
    <w:rsid w:val="000A47F7"/>
    <w:rsid w:val="000B0845"/>
    <w:rsid w:val="000B3465"/>
    <w:rsid w:val="000B460B"/>
    <w:rsid w:val="000B4D39"/>
    <w:rsid w:val="000C3340"/>
    <w:rsid w:val="000C36A9"/>
    <w:rsid w:val="000C394E"/>
    <w:rsid w:val="000C6EFC"/>
    <w:rsid w:val="000C7A60"/>
    <w:rsid w:val="000D321F"/>
    <w:rsid w:val="000D5E42"/>
    <w:rsid w:val="000D6FEB"/>
    <w:rsid w:val="000D73D4"/>
    <w:rsid w:val="000D7539"/>
    <w:rsid w:val="000D78FC"/>
    <w:rsid w:val="000D7E67"/>
    <w:rsid w:val="000E2C66"/>
    <w:rsid w:val="000E5260"/>
    <w:rsid w:val="000E608D"/>
    <w:rsid w:val="000E7968"/>
    <w:rsid w:val="000F0C7D"/>
    <w:rsid w:val="000F3FEF"/>
    <w:rsid w:val="001008E3"/>
    <w:rsid w:val="0010178D"/>
    <w:rsid w:val="00105B50"/>
    <w:rsid w:val="0010672F"/>
    <w:rsid w:val="00111D0D"/>
    <w:rsid w:val="00113B61"/>
    <w:rsid w:val="00121F42"/>
    <w:rsid w:val="001241A4"/>
    <w:rsid w:val="00124755"/>
    <w:rsid w:val="00125211"/>
    <w:rsid w:val="00125F5A"/>
    <w:rsid w:val="001266A8"/>
    <w:rsid w:val="00127575"/>
    <w:rsid w:val="00133186"/>
    <w:rsid w:val="0013540C"/>
    <w:rsid w:val="00136079"/>
    <w:rsid w:val="00140980"/>
    <w:rsid w:val="001465FD"/>
    <w:rsid w:val="00146B4B"/>
    <w:rsid w:val="00155E69"/>
    <w:rsid w:val="00164474"/>
    <w:rsid w:val="00166ECB"/>
    <w:rsid w:val="001711D0"/>
    <w:rsid w:val="001723C6"/>
    <w:rsid w:val="00173BFF"/>
    <w:rsid w:val="001748BC"/>
    <w:rsid w:val="001762BE"/>
    <w:rsid w:val="00176984"/>
    <w:rsid w:val="00181C27"/>
    <w:rsid w:val="00186A7E"/>
    <w:rsid w:val="00193E1E"/>
    <w:rsid w:val="00194603"/>
    <w:rsid w:val="001966B3"/>
    <w:rsid w:val="00196C4D"/>
    <w:rsid w:val="00197162"/>
    <w:rsid w:val="0019774C"/>
    <w:rsid w:val="001A13D4"/>
    <w:rsid w:val="001A2A05"/>
    <w:rsid w:val="001A5133"/>
    <w:rsid w:val="001B110F"/>
    <w:rsid w:val="001B2C99"/>
    <w:rsid w:val="001B4659"/>
    <w:rsid w:val="001B4E6C"/>
    <w:rsid w:val="001B554D"/>
    <w:rsid w:val="001B7331"/>
    <w:rsid w:val="001C010B"/>
    <w:rsid w:val="001C2E69"/>
    <w:rsid w:val="001C6520"/>
    <w:rsid w:val="001C6EDE"/>
    <w:rsid w:val="001D044A"/>
    <w:rsid w:val="001D2C68"/>
    <w:rsid w:val="001D3D65"/>
    <w:rsid w:val="001D4160"/>
    <w:rsid w:val="001D50B5"/>
    <w:rsid w:val="001D592D"/>
    <w:rsid w:val="001D6060"/>
    <w:rsid w:val="001D606B"/>
    <w:rsid w:val="001D6848"/>
    <w:rsid w:val="001E0315"/>
    <w:rsid w:val="001E2CB5"/>
    <w:rsid w:val="001E3BDE"/>
    <w:rsid w:val="001E4713"/>
    <w:rsid w:val="001E60A0"/>
    <w:rsid w:val="001E778E"/>
    <w:rsid w:val="001F350C"/>
    <w:rsid w:val="001F43BF"/>
    <w:rsid w:val="001F5BC7"/>
    <w:rsid w:val="001F607D"/>
    <w:rsid w:val="00203576"/>
    <w:rsid w:val="002041E4"/>
    <w:rsid w:val="00204385"/>
    <w:rsid w:val="002050C5"/>
    <w:rsid w:val="002072C3"/>
    <w:rsid w:val="002127FD"/>
    <w:rsid w:val="00213A6F"/>
    <w:rsid w:val="002168B0"/>
    <w:rsid w:val="002170DF"/>
    <w:rsid w:val="0021727B"/>
    <w:rsid w:val="00217F21"/>
    <w:rsid w:val="00222AC0"/>
    <w:rsid w:val="0023067A"/>
    <w:rsid w:val="00231F68"/>
    <w:rsid w:val="002326CD"/>
    <w:rsid w:val="00234E6D"/>
    <w:rsid w:val="00236150"/>
    <w:rsid w:val="00236B0B"/>
    <w:rsid w:val="00241F49"/>
    <w:rsid w:val="002476E5"/>
    <w:rsid w:val="002500AD"/>
    <w:rsid w:val="00250DF5"/>
    <w:rsid w:val="002515E9"/>
    <w:rsid w:val="00254145"/>
    <w:rsid w:val="0026277F"/>
    <w:rsid w:val="00263CAF"/>
    <w:rsid w:val="002658A1"/>
    <w:rsid w:val="00267ADF"/>
    <w:rsid w:val="00277978"/>
    <w:rsid w:val="00282271"/>
    <w:rsid w:val="002838D2"/>
    <w:rsid w:val="00284854"/>
    <w:rsid w:val="00284D4A"/>
    <w:rsid w:val="002908EF"/>
    <w:rsid w:val="0029107F"/>
    <w:rsid w:val="00292164"/>
    <w:rsid w:val="002939E6"/>
    <w:rsid w:val="00295348"/>
    <w:rsid w:val="00296937"/>
    <w:rsid w:val="002969E5"/>
    <w:rsid w:val="002A029A"/>
    <w:rsid w:val="002A1D2D"/>
    <w:rsid w:val="002A2719"/>
    <w:rsid w:val="002A4BAA"/>
    <w:rsid w:val="002A5A6B"/>
    <w:rsid w:val="002B0E15"/>
    <w:rsid w:val="002B16FD"/>
    <w:rsid w:val="002B3A57"/>
    <w:rsid w:val="002B72BA"/>
    <w:rsid w:val="002C42B9"/>
    <w:rsid w:val="002D1581"/>
    <w:rsid w:val="002D6FF8"/>
    <w:rsid w:val="002E05C7"/>
    <w:rsid w:val="002E4B97"/>
    <w:rsid w:val="002E53A3"/>
    <w:rsid w:val="002F0547"/>
    <w:rsid w:val="002F5F90"/>
    <w:rsid w:val="002F7A0C"/>
    <w:rsid w:val="00302928"/>
    <w:rsid w:val="003050FE"/>
    <w:rsid w:val="00310517"/>
    <w:rsid w:val="00314231"/>
    <w:rsid w:val="00314CCC"/>
    <w:rsid w:val="00314DBB"/>
    <w:rsid w:val="00314E3D"/>
    <w:rsid w:val="0031584F"/>
    <w:rsid w:val="0031640A"/>
    <w:rsid w:val="00322EEC"/>
    <w:rsid w:val="003232B6"/>
    <w:rsid w:val="00323A57"/>
    <w:rsid w:val="0032506F"/>
    <w:rsid w:val="00330D7D"/>
    <w:rsid w:val="0033248D"/>
    <w:rsid w:val="003361C7"/>
    <w:rsid w:val="00337486"/>
    <w:rsid w:val="00341E32"/>
    <w:rsid w:val="0034213E"/>
    <w:rsid w:val="00342257"/>
    <w:rsid w:val="00344C29"/>
    <w:rsid w:val="00344D77"/>
    <w:rsid w:val="00345215"/>
    <w:rsid w:val="00346228"/>
    <w:rsid w:val="00351578"/>
    <w:rsid w:val="003559B1"/>
    <w:rsid w:val="00356730"/>
    <w:rsid w:val="0035709C"/>
    <w:rsid w:val="00362147"/>
    <w:rsid w:val="00362C1A"/>
    <w:rsid w:val="00366B9F"/>
    <w:rsid w:val="00366EF1"/>
    <w:rsid w:val="0037205B"/>
    <w:rsid w:val="003722D6"/>
    <w:rsid w:val="00372FFB"/>
    <w:rsid w:val="0037420B"/>
    <w:rsid w:val="00374D0B"/>
    <w:rsid w:val="00375F54"/>
    <w:rsid w:val="003769F3"/>
    <w:rsid w:val="00380D63"/>
    <w:rsid w:val="0038199D"/>
    <w:rsid w:val="003844C1"/>
    <w:rsid w:val="00385136"/>
    <w:rsid w:val="00385F2E"/>
    <w:rsid w:val="0038603F"/>
    <w:rsid w:val="00386575"/>
    <w:rsid w:val="003868F4"/>
    <w:rsid w:val="00390E8A"/>
    <w:rsid w:val="00391793"/>
    <w:rsid w:val="00391C1B"/>
    <w:rsid w:val="003924F0"/>
    <w:rsid w:val="0039495F"/>
    <w:rsid w:val="00394988"/>
    <w:rsid w:val="003A03F8"/>
    <w:rsid w:val="003A074C"/>
    <w:rsid w:val="003A35F1"/>
    <w:rsid w:val="003A5CD9"/>
    <w:rsid w:val="003A6EC4"/>
    <w:rsid w:val="003B1AF1"/>
    <w:rsid w:val="003B1BE1"/>
    <w:rsid w:val="003B343F"/>
    <w:rsid w:val="003B7B28"/>
    <w:rsid w:val="003C0FD8"/>
    <w:rsid w:val="003C3E91"/>
    <w:rsid w:val="003C4D4D"/>
    <w:rsid w:val="003C7637"/>
    <w:rsid w:val="003D137E"/>
    <w:rsid w:val="003D1FE5"/>
    <w:rsid w:val="003D5260"/>
    <w:rsid w:val="003D7317"/>
    <w:rsid w:val="003D7C84"/>
    <w:rsid w:val="003E0551"/>
    <w:rsid w:val="003E0D9A"/>
    <w:rsid w:val="003E0DD6"/>
    <w:rsid w:val="003E23C7"/>
    <w:rsid w:val="003E45DC"/>
    <w:rsid w:val="003E4681"/>
    <w:rsid w:val="003E59B2"/>
    <w:rsid w:val="003F075F"/>
    <w:rsid w:val="003F0DBA"/>
    <w:rsid w:val="003F3121"/>
    <w:rsid w:val="003F4143"/>
    <w:rsid w:val="00400690"/>
    <w:rsid w:val="0040076B"/>
    <w:rsid w:val="0040302B"/>
    <w:rsid w:val="00407549"/>
    <w:rsid w:val="004107A9"/>
    <w:rsid w:val="004112A7"/>
    <w:rsid w:val="00411E8C"/>
    <w:rsid w:val="00414137"/>
    <w:rsid w:val="00414674"/>
    <w:rsid w:val="00416EF6"/>
    <w:rsid w:val="00416FC1"/>
    <w:rsid w:val="004178B7"/>
    <w:rsid w:val="00420C51"/>
    <w:rsid w:val="0042141B"/>
    <w:rsid w:val="00422B2A"/>
    <w:rsid w:val="00422C8D"/>
    <w:rsid w:val="00425713"/>
    <w:rsid w:val="00425D6E"/>
    <w:rsid w:val="00425ECB"/>
    <w:rsid w:val="00426F02"/>
    <w:rsid w:val="00432EB8"/>
    <w:rsid w:val="004345FE"/>
    <w:rsid w:val="004349B9"/>
    <w:rsid w:val="00437D06"/>
    <w:rsid w:val="00440507"/>
    <w:rsid w:val="004424F1"/>
    <w:rsid w:val="00442629"/>
    <w:rsid w:val="00444953"/>
    <w:rsid w:val="0045056C"/>
    <w:rsid w:val="00450C25"/>
    <w:rsid w:val="00450D95"/>
    <w:rsid w:val="00453113"/>
    <w:rsid w:val="0045415E"/>
    <w:rsid w:val="00462A8F"/>
    <w:rsid w:val="00463BAD"/>
    <w:rsid w:val="004655DA"/>
    <w:rsid w:val="00471376"/>
    <w:rsid w:val="0047145A"/>
    <w:rsid w:val="00471796"/>
    <w:rsid w:val="0047497B"/>
    <w:rsid w:val="00481799"/>
    <w:rsid w:val="00482D5A"/>
    <w:rsid w:val="004831B9"/>
    <w:rsid w:val="004835FC"/>
    <w:rsid w:val="00483AC1"/>
    <w:rsid w:val="00483AC9"/>
    <w:rsid w:val="00486BB8"/>
    <w:rsid w:val="004872D5"/>
    <w:rsid w:val="00492668"/>
    <w:rsid w:val="00493D61"/>
    <w:rsid w:val="00493F3E"/>
    <w:rsid w:val="00496C06"/>
    <w:rsid w:val="004A0578"/>
    <w:rsid w:val="004A2198"/>
    <w:rsid w:val="004A248A"/>
    <w:rsid w:val="004B4568"/>
    <w:rsid w:val="004B68B1"/>
    <w:rsid w:val="004B6BD1"/>
    <w:rsid w:val="004B6F79"/>
    <w:rsid w:val="004B7FAE"/>
    <w:rsid w:val="004C0004"/>
    <w:rsid w:val="004C128D"/>
    <w:rsid w:val="004C4BA8"/>
    <w:rsid w:val="004C6756"/>
    <w:rsid w:val="004C79BD"/>
    <w:rsid w:val="004C7C04"/>
    <w:rsid w:val="004D09AF"/>
    <w:rsid w:val="004D1A71"/>
    <w:rsid w:val="004D75B3"/>
    <w:rsid w:val="004E77CB"/>
    <w:rsid w:val="004E77D0"/>
    <w:rsid w:val="004E7804"/>
    <w:rsid w:val="004F0787"/>
    <w:rsid w:val="004F20FA"/>
    <w:rsid w:val="004F2F1A"/>
    <w:rsid w:val="004F5227"/>
    <w:rsid w:val="004F52DE"/>
    <w:rsid w:val="004F7443"/>
    <w:rsid w:val="00500284"/>
    <w:rsid w:val="0050045A"/>
    <w:rsid w:val="00501654"/>
    <w:rsid w:val="00505277"/>
    <w:rsid w:val="00512F0A"/>
    <w:rsid w:val="00513EA1"/>
    <w:rsid w:val="00514761"/>
    <w:rsid w:val="00514A1A"/>
    <w:rsid w:val="00514A5B"/>
    <w:rsid w:val="005203BA"/>
    <w:rsid w:val="00520E28"/>
    <w:rsid w:val="0052155B"/>
    <w:rsid w:val="00523860"/>
    <w:rsid w:val="005255E1"/>
    <w:rsid w:val="0052737D"/>
    <w:rsid w:val="00533341"/>
    <w:rsid w:val="00537783"/>
    <w:rsid w:val="00540B53"/>
    <w:rsid w:val="005469D5"/>
    <w:rsid w:val="005519C7"/>
    <w:rsid w:val="00553B29"/>
    <w:rsid w:val="00557D0B"/>
    <w:rsid w:val="00562F93"/>
    <w:rsid w:val="005636F7"/>
    <w:rsid w:val="005637F0"/>
    <w:rsid w:val="00565A20"/>
    <w:rsid w:val="00566BDB"/>
    <w:rsid w:val="0057011C"/>
    <w:rsid w:val="00570BED"/>
    <w:rsid w:val="00572071"/>
    <w:rsid w:val="00574887"/>
    <w:rsid w:val="00575647"/>
    <w:rsid w:val="00580523"/>
    <w:rsid w:val="0058776B"/>
    <w:rsid w:val="00590650"/>
    <w:rsid w:val="00590F98"/>
    <w:rsid w:val="00591A1E"/>
    <w:rsid w:val="00593C00"/>
    <w:rsid w:val="005953A4"/>
    <w:rsid w:val="00596300"/>
    <w:rsid w:val="00596AC3"/>
    <w:rsid w:val="005B0BE5"/>
    <w:rsid w:val="005B4B66"/>
    <w:rsid w:val="005B588D"/>
    <w:rsid w:val="005B7CCD"/>
    <w:rsid w:val="005C2555"/>
    <w:rsid w:val="005C2EB6"/>
    <w:rsid w:val="005C57B1"/>
    <w:rsid w:val="005D1D73"/>
    <w:rsid w:val="005D3DB7"/>
    <w:rsid w:val="005D3DEB"/>
    <w:rsid w:val="005D7CBD"/>
    <w:rsid w:val="005E487E"/>
    <w:rsid w:val="005E69B7"/>
    <w:rsid w:val="005E6AC7"/>
    <w:rsid w:val="005F5E52"/>
    <w:rsid w:val="005F5FB7"/>
    <w:rsid w:val="005F777C"/>
    <w:rsid w:val="005F7B6D"/>
    <w:rsid w:val="006022A1"/>
    <w:rsid w:val="006027DB"/>
    <w:rsid w:val="00603095"/>
    <w:rsid w:val="00603B48"/>
    <w:rsid w:val="00605BE8"/>
    <w:rsid w:val="00605F43"/>
    <w:rsid w:val="00606741"/>
    <w:rsid w:val="00607C81"/>
    <w:rsid w:val="00610B73"/>
    <w:rsid w:val="00615799"/>
    <w:rsid w:val="00624CE6"/>
    <w:rsid w:val="00625CF5"/>
    <w:rsid w:val="00630085"/>
    <w:rsid w:val="00633906"/>
    <w:rsid w:val="00634E65"/>
    <w:rsid w:val="00635306"/>
    <w:rsid w:val="00636259"/>
    <w:rsid w:val="00642EB4"/>
    <w:rsid w:val="00644EDE"/>
    <w:rsid w:val="00653450"/>
    <w:rsid w:val="006535B4"/>
    <w:rsid w:val="006541B7"/>
    <w:rsid w:val="006546F5"/>
    <w:rsid w:val="00660FD7"/>
    <w:rsid w:val="00662B0C"/>
    <w:rsid w:val="006637D3"/>
    <w:rsid w:val="00663B46"/>
    <w:rsid w:val="00663CD4"/>
    <w:rsid w:val="00666360"/>
    <w:rsid w:val="006707D7"/>
    <w:rsid w:val="0067357C"/>
    <w:rsid w:val="00673F51"/>
    <w:rsid w:val="0067539A"/>
    <w:rsid w:val="00683572"/>
    <w:rsid w:val="00691E99"/>
    <w:rsid w:val="00694B27"/>
    <w:rsid w:val="006970DF"/>
    <w:rsid w:val="006A2273"/>
    <w:rsid w:val="006A32E7"/>
    <w:rsid w:val="006A33E2"/>
    <w:rsid w:val="006A37B9"/>
    <w:rsid w:val="006A6030"/>
    <w:rsid w:val="006A7AE1"/>
    <w:rsid w:val="006B1B47"/>
    <w:rsid w:val="006B2A73"/>
    <w:rsid w:val="006C04AF"/>
    <w:rsid w:val="006C17B9"/>
    <w:rsid w:val="006C556A"/>
    <w:rsid w:val="006C5CB7"/>
    <w:rsid w:val="006D4B9B"/>
    <w:rsid w:val="006D7FA5"/>
    <w:rsid w:val="006E1EFB"/>
    <w:rsid w:val="006F1B9A"/>
    <w:rsid w:val="006F4D95"/>
    <w:rsid w:val="007013BD"/>
    <w:rsid w:val="00701844"/>
    <w:rsid w:val="00701CBE"/>
    <w:rsid w:val="0070231C"/>
    <w:rsid w:val="00703A09"/>
    <w:rsid w:val="00705775"/>
    <w:rsid w:val="0070581E"/>
    <w:rsid w:val="00707A17"/>
    <w:rsid w:val="00711A64"/>
    <w:rsid w:val="00716352"/>
    <w:rsid w:val="00716942"/>
    <w:rsid w:val="00717EE5"/>
    <w:rsid w:val="00723B33"/>
    <w:rsid w:val="00724407"/>
    <w:rsid w:val="00724E3F"/>
    <w:rsid w:val="00727126"/>
    <w:rsid w:val="0073492B"/>
    <w:rsid w:val="007352F2"/>
    <w:rsid w:val="00736F62"/>
    <w:rsid w:val="00742292"/>
    <w:rsid w:val="007425CE"/>
    <w:rsid w:val="00744FDC"/>
    <w:rsid w:val="007454A7"/>
    <w:rsid w:val="0075198E"/>
    <w:rsid w:val="007527FF"/>
    <w:rsid w:val="00752DE3"/>
    <w:rsid w:val="0075359E"/>
    <w:rsid w:val="0076376C"/>
    <w:rsid w:val="00766E67"/>
    <w:rsid w:val="00771B30"/>
    <w:rsid w:val="00772999"/>
    <w:rsid w:val="00774147"/>
    <w:rsid w:val="0077661C"/>
    <w:rsid w:val="00780FB0"/>
    <w:rsid w:val="0078256E"/>
    <w:rsid w:val="007826D2"/>
    <w:rsid w:val="00783F3E"/>
    <w:rsid w:val="0078684D"/>
    <w:rsid w:val="00786EFB"/>
    <w:rsid w:val="007A5045"/>
    <w:rsid w:val="007B2546"/>
    <w:rsid w:val="007B2997"/>
    <w:rsid w:val="007B40F8"/>
    <w:rsid w:val="007B55BE"/>
    <w:rsid w:val="007B6EAA"/>
    <w:rsid w:val="007C016B"/>
    <w:rsid w:val="007C14C1"/>
    <w:rsid w:val="007C155F"/>
    <w:rsid w:val="007C254F"/>
    <w:rsid w:val="007C476B"/>
    <w:rsid w:val="007C4E05"/>
    <w:rsid w:val="007D2F39"/>
    <w:rsid w:val="007D3585"/>
    <w:rsid w:val="007D7EA9"/>
    <w:rsid w:val="007E0CB0"/>
    <w:rsid w:val="007E1341"/>
    <w:rsid w:val="007E31DA"/>
    <w:rsid w:val="007E41EA"/>
    <w:rsid w:val="007E7AED"/>
    <w:rsid w:val="007F08B5"/>
    <w:rsid w:val="007F096D"/>
    <w:rsid w:val="007F6346"/>
    <w:rsid w:val="007F7F97"/>
    <w:rsid w:val="0080006B"/>
    <w:rsid w:val="00800E6D"/>
    <w:rsid w:val="008023D1"/>
    <w:rsid w:val="00802B48"/>
    <w:rsid w:val="00805A1E"/>
    <w:rsid w:val="00807BDD"/>
    <w:rsid w:val="00811230"/>
    <w:rsid w:val="00814B07"/>
    <w:rsid w:val="00814BCD"/>
    <w:rsid w:val="00817B7E"/>
    <w:rsid w:val="00821439"/>
    <w:rsid w:val="00826355"/>
    <w:rsid w:val="0083231F"/>
    <w:rsid w:val="00836CB8"/>
    <w:rsid w:val="0083701C"/>
    <w:rsid w:val="00846069"/>
    <w:rsid w:val="008523CA"/>
    <w:rsid w:val="00852658"/>
    <w:rsid w:val="00855C83"/>
    <w:rsid w:val="00856F14"/>
    <w:rsid w:val="00863FA5"/>
    <w:rsid w:val="0086678F"/>
    <w:rsid w:val="00867802"/>
    <w:rsid w:val="00871789"/>
    <w:rsid w:val="008723FC"/>
    <w:rsid w:val="0087292A"/>
    <w:rsid w:val="00872DC4"/>
    <w:rsid w:val="0087460C"/>
    <w:rsid w:val="00875AD9"/>
    <w:rsid w:val="00876377"/>
    <w:rsid w:val="00880EFA"/>
    <w:rsid w:val="00883EFA"/>
    <w:rsid w:val="00884223"/>
    <w:rsid w:val="008863CF"/>
    <w:rsid w:val="00886C5B"/>
    <w:rsid w:val="00887B24"/>
    <w:rsid w:val="008901C6"/>
    <w:rsid w:val="008907CE"/>
    <w:rsid w:val="00890BCD"/>
    <w:rsid w:val="00896B8F"/>
    <w:rsid w:val="00897FED"/>
    <w:rsid w:val="008A20DB"/>
    <w:rsid w:val="008A3FF8"/>
    <w:rsid w:val="008A5B31"/>
    <w:rsid w:val="008A6CC7"/>
    <w:rsid w:val="008B14F4"/>
    <w:rsid w:val="008B2B81"/>
    <w:rsid w:val="008B2DD5"/>
    <w:rsid w:val="008C08DB"/>
    <w:rsid w:val="008C48D1"/>
    <w:rsid w:val="008D462B"/>
    <w:rsid w:val="008D4EBA"/>
    <w:rsid w:val="008E0E21"/>
    <w:rsid w:val="008E30AD"/>
    <w:rsid w:val="008E61ED"/>
    <w:rsid w:val="008E6B35"/>
    <w:rsid w:val="008E7941"/>
    <w:rsid w:val="008F075D"/>
    <w:rsid w:val="008F38DC"/>
    <w:rsid w:val="008F3F72"/>
    <w:rsid w:val="008F5C63"/>
    <w:rsid w:val="00901264"/>
    <w:rsid w:val="009057A4"/>
    <w:rsid w:val="00910E44"/>
    <w:rsid w:val="00913B47"/>
    <w:rsid w:val="009234E1"/>
    <w:rsid w:val="00923D48"/>
    <w:rsid w:val="00926671"/>
    <w:rsid w:val="00926CAF"/>
    <w:rsid w:val="00935F70"/>
    <w:rsid w:val="0093794D"/>
    <w:rsid w:val="00942CD6"/>
    <w:rsid w:val="009523BD"/>
    <w:rsid w:val="00952579"/>
    <w:rsid w:val="00953850"/>
    <w:rsid w:val="00955720"/>
    <w:rsid w:val="00957993"/>
    <w:rsid w:val="009646FD"/>
    <w:rsid w:val="009658A7"/>
    <w:rsid w:val="009701C4"/>
    <w:rsid w:val="00972B2E"/>
    <w:rsid w:val="00972DFB"/>
    <w:rsid w:val="00974492"/>
    <w:rsid w:val="00975FCD"/>
    <w:rsid w:val="009771D0"/>
    <w:rsid w:val="00977B5C"/>
    <w:rsid w:val="00981439"/>
    <w:rsid w:val="0098374E"/>
    <w:rsid w:val="00983E78"/>
    <w:rsid w:val="00987676"/>
    <w:rsid w:val="009901C0"/>
    <w:rsid w:val="00992DCC"/>
    <w:rsid w:val="00994F5B"/>
    <w:rsid w:val="009A6280"/>
    <w:rsid w:val="009B0741"/>
    <w:rsid w:val="009B2513"/>
    <w:rsid w:val="009B2714"/>
    <w:rsid w:val="009B438D"/>
    <w:rsid w:val="009B6C29"/>
    <w:rsid w:val="009B6F26"/>
    <w:rsid w:val="009C1898"/>
    <w:rsid w:val="009C208A"/>
    <w:rsid w:val="009D1131"/>
    <w:rsid w:val="009D140B"/>
    <w:rsid w:val="009D4ABE"/>
    <w:rsid w:val="009D6D9E"/>
    <w:rsid w:val="009E220D"/>
    <w:rsid w:val="009E2F7C"/>
    <w:rsid w:val="009E3879"/>
    <w:rsid w:val="009E3BCD"/>
    <w:rsid w:val="009E5B33"/>
    <w:rsid w:val="009F21A2"/>
    <w:rsid w:val="009F2C44"/>
    <w:rsid w:val="009F60C4"/>
    <w:rsid w:val="00A01E13"/>
    <w:rsid w:val="00A030A3"/>
    <w:rsid w:val="00A058DA"/>
    <w:rsid w:val="00A06E13"/>
    <w:rsid w:val="00A108C6"/>
    <w:rsid w:val="00A119E3"/>
    <w:rsid w:val="00A12097"/>
    <w:rsid w:val="00A137FE"/>
    <w:rsid w:val="00A2073B"/>
    <w:rsid w:val="00A20F4C"/>
    <w:rsid w:val="00A253C3"/>
    <w:rsid w:val="00A26E9A"/>
    <w:rsid w:val="00A31B50"/>
    <w:rsid w:val="00A3597D"/>
    <w:rsid w:val="00A35E8A"/>
    <w:rsid w:val="00A40BC7"/>
    <w:rsid w:val="00A4453A"/>
    <w:rsid w:val="00A46978"/>
    <w:rsid w:val="00A4719E"/>
    <w:rsid w:val="00A47355"/>
    <w:rsid w:val="00A47B86"/>
    <w:rsid w:val="00A47BFE"/>
    <w:rsid w:val="00A53F36"/>
    <w:rsid w:val="00A57F45"/>
    <w:rsid w:val="00A60BA1"/>
    <w:rsid w:val="00A625B8"/>
    <w:rsid w:val="00A626BA"/>
    <w:rsid w:val="00A70FDB"/>
    <w:rsid w:val="00A71D29"/>
    <w:rsid w:val="00A740F8"/>
    <w:rsid w:val="00A77B37"/>
    <w:rsid w:val="00A800E1"/>
    <w:rsid w:val="00A82EFD"/>
    <w:rsid w:val="00A837F3"/>
    <w:rsid w:val="00A854EC"/>
    <w:rsid w:val="00A94D6A"/>
    <w:rsid w:val="00A95F83"/>
    <w:rsid w:val="00AA19B7"/>
    <w:rsid w:val="00AA1DCD"/>
    <w:rsid w:val="00AB0A7C"/>
    <w:rsid w:val="00AB44E0"/>
    <w:rsid w:val="00AB66B2"/>
    <w:rsid w:val="00AC430E"/>
    <w:rsid w:val="00AC5193"/>
    <w:rsid w:val="00AC6211"/>
    <w:rsid w:val="00AD0319"/>
    <w:rsid w:val="00AD10FE"/>
    <w:rsid w:val="00AD2041"/>
    <w:rsid w:val="00AD3415"/>
    <w:rsid w:val="00AD34F6"/>
    <w:rsid w:val="00AD457F"/>
    <w:rsid w:val="00AD4A3C"/>
    <w:rsid w:val="00AD5337"/>
    <w:rsid w:val="00AE4EDA"/>
    <w:rsid w:val="00AE572F"/>
    <w:rsid w:val="00AE7EE7"/>
    <w:rsid w:val="00AF126E"/>
    <w:rsid w:val="00AF344C"/>
    <w:rsid w:val="00AF4A8C"/>
    <w:rsid w:val="00AF5501"/>
    <w:rsid w:val="00AF757B"/>
    <w:rsid w:val="00B0151E"/>
    <w:rsid w:val="00B03690"/>
    <w:rsid w:val="00B038E4"/>
    <w:rsid w:val="00B063E7"/>
    <w:rsid w:val="00B0671B"/>
    <w:rsid w:val="00B079CD"/>
    <w:rsid w:val="00B100DA"/>
    <w:rsid w:val="00B1391C"/>
    <w:rsid w:val="00B15C80"/>
    <w:rsid w:val="00B166E4"/>
    <w:rsid w:val="00B16F62"/>
    <w:rsid w:val="00B17376"/>
    <w:rsid w:val="00B20C2F"/>
    <w:rsid w:val="00B2553C"/>
    <w:rsid w:val="00B27818"/>
    <w:rsid w:val="00B30196"/>
    <w:rsid w:val="00B31602"/>
    <w:rsid w:val="00B32661"/>
    <w:rsid w:val="00B3393D"/>
    <w:rsid w:val="00B34AEA"/>
    <w:rsid w:val="00B43FB8"/>
    <w:rsid w:val="00B52C2C"/>
    <w:rsid w:val="00B54F59"/>
    <w:rsid w:val="00B555A1"/>
    <w:rsid w:val="00B5655D"/>
    <w:rsid w:val="00B57BD4"/>
    <w:rsid w:val="00B63C75"/>
    <w:rsid w:val="00B67D33"/>
    <w:rsid w:val="00B720A7"/>
    <w:rsid w:val="00B72D7F"/>
    <w:rsid w:val="00B75611"/>
    <w:rsid w:val="00B769D8"/>
    <w:rsid w:val="00B809A9"/>
    <w:rsid w:val="00B94A08"/>
    <w:rsid w:val="00B95988"/>
    <w:rsid w:val="00B95A48"/>
    <w:rsid w:val="00BA07C8"/>
    <w:rsid w:val="00BA322B"/>
    <w:rsid w:val="00BA3A46"/>
    <w:rsid w:val="00BA66BA"/>
    <w:rsid w:val="00BB0400"/>
    <w:rsid w:val="00BB0731"/>
    <w:rsid w:val="00BB1113"/>
    <w:rsid w:val="00BB2322"/>
    <w:rsid w:val="00BB2B15"/>
    <w:rsid w:val="00BB5C99"/>
    <w:rsid w:val="00BD0FB6"/>
    <w:rsid w:val="00BD1A1E"/>
    <w:rsid w:val="00BD4E7E"/>
    <w:rsid w:val="00BD4F91"/>
    <w:rsid w:val="00BD56F0"/>
    <w:rsid w:val="00BD5A27"/>
    <w:rsid w:val="00BD6479"/>
    <w:rsid w:val="00BD70CB"/>
    <w:rsid w:val="00BD735A"/>
    <w:rsid w:val="00BD779A"/>
    <w:rsid w:val="00BE1C27"/>
    <w:rsid w:val="00BE41D5"/>
    <w:rsid w:val="00BE4683"/>
    <w:rsid w:val="00BE5033"/>
    <w:rsid w:val="00BF6927"/>
    <w:rsid w:val="00BF7C5D"/>
    <w:rsid w:val="00C01880"/>
    <w:rsid w:val="00C02F9A"/>
    <w:rsid w:val="00C030DD"/>
    <w:rsid w:val="00C04862"/>
    <w:rsid w:val="00C107D4"/>
    <w:rsid w:val="00C12461"/>
    <w:rsid w:val="00C12E76"/>
    <w:rsid w:val="00C14B47"/>
    <w:rsid w:val="00C16764"/>
    <w:rsid w:val="00C1707C"/>
    <w:rsid w:val="00C17FEB"/>
    <w:rsid w:val="00C20B7B"/>
    <w:rsid w:val="00C21D05"/>
    <w:rsid w:val="00C23837"/>
    <w:rsid w:val="00C23CE9"/>
    <w:rsid w:val="00C2737C"/>
    <w:rsid w:val="00C33F58"/>
    <w:rsid w:val="00C40283"/>
    <w:rsid w:val="00C402E3"/>
    <w:rsid w:val="00C40FFA"/>
    <w:rsid w:val="00C4175F"/>
    <w:rsid w:val="00C43D7A"/>
    <w:rsid w:val="00C46C9E"/>
    <w:rsid w:val="00C477A6"/>
    <w:rsid w:val="00C50583"/>
    <w:rsid w:val="00C519D2"/>
    <w:rsid w:val="00C52B4A"/>
    <w:rsid w:val="00C52EE3"/>
    <w:rsid w:val="00C53FDF"/>
    <w:rsid w:val="00C56618"/>
    <w:rsid w:val="00C56768"/>
    <w:rsid w:val="00C57943"/>
    <w:rsid w:val="00C70CA6"/>
    <w:rsid w:val="00C70CFE"/>
    <w:rsid w:val="00C72171"/>
    <w:rsid w:val="00C73952"/>
    <w:rsid w:val="00C739FB"/>
    <w:rsid w:val="00C74F0A"/>
    <w:rsid w:val="00C76039"/>
    <w:rsid w:val="00C7626F"/>
    <w:rsid w:val="00C76DC4"/>
    <w:rsid w:val="00C83313"/>
    <w:rsid w:val="00C83635"/>
    <w:rsid w:val="00C846FC"/>
    <w:rsid w:val="00C853D5"/>
    <w:rsid w:val="00C9559A"/>
    <w:rsid w:val="00CA6913"/>
    <w:rsid w:val="00CB21F1"/>
    <w:rsid w:val="00CB22CF"/>
    <w:rsid w:val="00CB3EEE"/>
    <w:rsid w:val="00CC48AD"/>
    <w:rsid w:val="00CC4CF2"/>
    <w:rsid w:val="00CC6621"/>
    <w:rsid w:val="00CC7463"/>
    <w:rsid w:val="00CD3DAE"/>
    <w:rsid w:val="00CD5BBB"/>
    <w:rsid w:val="00CE2498"/>
    <w:rsid w:val="00CE5194"/>
    <w:rsid w:val="00CE660F"/>
    <w:rsid w:val="00CF12DF"/>
    <w:rsid w:val="00CF1675"/>
    <w:rsid w:val="00CF1CF3"/>
    <w:rsid w:val="00CF381C"/>
    <w:rsid w:val="00CF38FD"/>
    <w:rsid w:val="00CF471E"/>
    <w:rsid w:val="00D02013"/>
    <w:rsid w:val="00D03AF6"/>
    <w:rsid w:val="00D11443"/>
    <w:rsid w:val="00D11914"/>
    <w:rsid w:val="00D211BA"/>
    <w:rsid w:val="00D22F27"/>
    <w:rsid w:val="00D23FA3"/>
    <w:rsid w:val="00D2543F"/>
    <w:rsid w:val="00D2586B"/>
    <w:rsid w:val="00D2694E"/>
    <w:rsid w:val="00D27FC4"/>
    <w:rsid w:val="00D306A1"/>
    <w:rsid w:val="00D326B4"/>
    <w:rsid w:val="00D33926"/>
    <w:rsid w:val="00D33EFC"/>
    <w:rsid w:val="00D35A08"/>
    <w:rsid w:val="00D35D6A"/>
    <w:rsid w:val="00D408C9"/>
    <w:rsid w:val="00D40920"/>
    <w:rsid w:val="00D41754"/>
    <w:rsid w:val="00D42E9E"/>
    <w:rsid w:val="00D447C0"/>
    <w:rsid w:val="00D45FC2"/>
    <w:rsid w:val="00D475A2"/>
    <w:rsid w:val="00D50A09"/>
    <w:rsid w:val="00D511F1"/>
    <w:rsid w:val="00D521BD"/>
    <w:rsid w:val="00D52ABE"/>
    <w:rsid w:val="00D537F5"/>
    <w:rsid w:val="00D64211"/>
    <w:rsid w:val="00D7277C"/>
    <w:rsid w:val="00D72DEA"/>
    <w:rsid w:val="00D73784"/>
    <w:rsid w:val="00D73E3B"/>
    <w:rsid w:val="00D76CBC"/>
    <w:rsid w:val="00D76D03"/>
    <w:rsid w:val="00D81D42"/>
    <w:rsid w:val="00D81FF7"/>
    <w:rsid w:val="00D8237E"/>
    <w:rsid w:val="00D82C42"/>
    <w:rsid w:val="00D85872"/>
    <w:rsid w:val="00D858D3"/>
    <w:rsid w:val="00D86D44"/>
    <w:rsid w:val="00D91309"/>
    <w:rsid w:val="00D930DD"/>
    <w:rsid w:val="00D94C57"/>
    <w:rsid w:val="00D969E8"/>
    <w:rsid w:val="00DA0C89"/>
    <w:rsid w:val="00DA195E"/>
    <w:rsid w:val="00DA4B85"/>
    <w:rsid w:val="00DA54C0"/>
    <w:rsid w:val="00DB0649"/>
    <w:rsid w:val="00DB1314"/>
    <w:rsid w:val="00DB1B1E"/>
    <w:rsid w:val="00DB1BC8"/>
    <w:rsid w:val="00DB2596"/>
    <w:rsid w:val="00DB2B55"/>
    <w:rsid w:val="00DB70E7"/>
    <w:rsid w:val="00DC009E"/>
    <w:rsid w:val="00DC039E"/>
    <w:rsid w:val="00DC3240"/>
    <w:rsid w:val="00DC4C9A"/>
    <w:rsid w:val="00DC7BE6"/>
    <w:rsid w:val="00DD1841"/>
    <w:rsid w:val="00DD19A1"/>
    <w:rsid w:val="00DD22B0"/>
    <w:rsid w:val="00DD2A9E"/>
    <w:rsid w:val="00DE0EE1"/>
    <w:rsid w:val="00DE1E04"/>
    <w:rsid w:val="00DE7384"/>
    <w:rsid w:val="00DE7B78"/>
    <w:rsid w:val="00E04FA9"/>
    <w:rsid w:val="00E059DA"/>
    <w:rsid w:val="00E06BB0"/>
    <w:rsid w:val="00E074A6"/>
    <w:rsid w:val="00E07AA5"/>
    <w:rsid w:val="00E07D0F"/>
    <w:rsid w:val="00E1098E"/>
    <w:rsid w:val="00E14C8B"/>
    <w:rsid w:val="00E21B2A"/>
    <w:rsid w:val="00E25482"/>
    <w:rsid w:val="00E26409"/>
    <w:rsid w:val="00E26A88"/>
    <w:rsid w:val="00E27DB0"/>
    <w:rsid w:val="00E34462"/>
    <w:rsid w:val="00E350C6"/>
    <w:rsid w:val="00E35600"/>
    <w:rsid w:val="00E363BC"/>
    <w:rsid w:val="00E36522"/>
    <w:rsid w:val="00E41BB9"/>
    <w:rsid w:val="00E436B7"/>
    <w:rsid w:val="00E53984"/>
    <w:rsid w:val="00E54647"/>
    <w:rsid w:val="00E54D14"/>
    <w:rsid w:val="00E5677F"/>
    <w:rsid w:val="00E56E93"/>
    <w:rsid w:val="00E57D71"/>
    <w:rsid w:val="00E60131"/>
    <w:rsid w:val="00E622F0"/>
    <w:rsid w:val="00E64CCF"/>
    <w:rsid w:val="00E64D4B"/>
    <w:rsid w:val="00E650AE"/>
    <w:rsid w:val="00E65F14"/>
    <w:rsid w:val="00E672C5"/>
    <w:rsid w:val="00E704A7"/>
    <w:rsid w:val="00E71D77"/>
    <w:rsid w:val="00E75576"/>
    <w:rsid w:val="00E814E1"/>
    <w:rsid w:val="00E82CF4"/>
    <w:rsid w:val="00E84D16"/>
    <w:rsid w:val="00E87DC2"/>
    <w:rsid w:val="00E909F2"/>
    <w:rsid w:val="00E91ACB"/>
    <w:rsid w:val="00E966EE"/>
    <w:rsid w:val="00E96B88"/>
    <w:rsid w:val="00E970AA"/>
    <w:rsid w:val="00E97AD0"/>
    <w:rsid w:val="00EA2508"/>
    <w:rsid w:val="00EA2C34"/>
    <w:rsid w:val="00EB064B"/>
    <w:rsid w:val="00EB1AA6"/>
    <w:rsid w:val="00EB2837"/>
    <w:rsid w:val="00EB29C3"/>
    <w:rsid w:val="00EB3DA7"/>
    <w:rsid w:val="00EC0981"/>
    <w:rsid w:val="00EC0E88"/>
    <w:rsid w:val="00EC6C16"/>
    <w:rsid w:val="00ED142A"/>
    <w:rsid w:val="00ED17BF"/>
    <w:rsid w:val="00ED1C13"/>
    <w:rsid w:val="00ED4C20"/>
    <w:rsid w:val="00ED4D05"/>
    <w:rsid w:val="00ED4F5B"/>
    <w:rsid w:val="00ED7C69"/>
    <w:rsid w:val="00ED7CD1"/>
    <w:rsid w:val="00EE0AE8"/>
    <w:rsid w:val="00EE0B9E"/>
    <w:rsid w:val="00EE538D"/>
    <w:rsid w:val="00EE5F53"/>
    <w:rsid w:val="00EE7481"/>
    <w:rsid w:val="00EF201C"/>
    <w:rsid w:val="00EF7793"/>
    <w:rsid w:val="00F009B5"/>
    <w:rsid w:val="00F0540D"/>
    <w:rsid w:val="00F07F4C"/>
    <w:rsid w:val="00F1174F"/>
    <w:rsid w:val="00F126BE"/>
    <w:rsid w:val="00F17DB8"/>
    <w:rsid w:val="00F217AD"/>
    <w:rsid w:val="00F239CC"/>
    <w:rsid w:val="00F24BD7"/>
    <w:rsid w:val="00F27131"/>
    <w:rsid w:val="00F279A3"/>
    <w:rsid w:val="00F350EC"/>
    <w:rsid w:val="00F46E42"/>
    <w:rsid w:val="00F46E74"/>
    <w:rsid w:val="00F47BBC"/>
    <w:rsid w:val="00F50ED2"/>
    <w:rsid w:val="00F55CE5"/>
    <w:rsid w:val="00F568BA"/>
    <w:rsid w:val="00F574ED"/>
    <w:rsid w:val="00F604CE"/>
    <w:rsid w:val="00F66542"/>
    <w:rsid w:val="00F71D35"/>
    <w:rsid w:val="00F71DEB"/>
    <w:rsid w:val="00F72E67"/>
    <w:rsid w:val="00F72FC5"/>
    <w:rsid w:val="00F75C5E"/>
    <w:rsid w:val="00F80523"/>
    <w:rsid w:val="00F830AE"/>
    <w:rsid w:val="00F8384A"/>
    <w:rsid w:val="00F84DAE"/>
    <w:rsid w:val="00F854A7"/>
    <w:rsid w:val="00F920B0"/>
    <w:rsid w:val="00F92752"/>
    <w:rsid w:val="00F92B48"/>
    <w:rsid w:val="00FA03FA"/>
    <w:rsid w:val="00FA08DB"/>
    <w:rsid w:val="00FA1CC1"/>
    <w:rsid w:val="00FA3FD8"/>
    <w:rsid w:val="00FB0832"/>
    <w:rsid w:val="00FB1EA3"/>
    <w:rsid w:val="00FB2643"/>
    <w:rsid w:val="00FB37BE"/>
    <w:rsid w:val="00FB48BA"/>
    <w:rsid w:val="00FB6AAE"/>
    <w:rsid w:val="00FB7304"/>
    <w:rsid w:val="00FB74C8"/>
    <w:rsid w:val="00FC3CA7"/>
    <w:rsid w:val="00FC5A90"/>
    <w:rsid w:val="00FC5FD0"/>
    <w:rsid w:val="00FC66B0"/>
    <w:rsid w:val="00FC67D1"/>
    <w:rsid w:val="00FD215F"/>
    <w:rsid w:val="00FD3124"/>
    <w:rsid w:val="00FD5502"/>
    <w:rsid w:val="00FD6BB3"/>
    <w:rsid w:val="00FD7855"/>
    <w:rsid w:val="00FD7FA9"/>
    <w:rsid w:val="00FE2472"/>
    <w:rsid w:val="00FE7449"/>
    <w:rsid w:val="00FF36DD"/>
    <w:rsid w:val="00FF6599"/>
    <w:rsid w:val="00FF65EF"/>
  </w:rsids>
  <m:mathPr>
    <m:mathFont m:val="Cambria Math"/>
    <m:brkBin m:val="before"/>
    <m:brkBinSub m:val="--"/>
    <m:smallFrac m:val="off"/>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fillcolor="white">
      <v:fill color="white"/>
      <v:stroke weight=".25pt"/>
      <o:colormru v:ext="edit" colors="#0079a3"/>
    </o:shapedefaults>
    <o:shapelayout v:ext="edit">
      <o:idmap v:ext="edit" data="1"/>
      <o:rules v:ext="edit">
        <o:r id="V:Rule6" type="connector" idref="#_x0000_s1030"/>
        <o:r id="V:Rule7" type="connector" idref="#_x0000_s1038"/>
        <o:r id="V:Rule8" type="connector" idref="#_x0000_s1031"/>
        <o:r id="V:Rule9" type="connector" idref="#_x0000_s1059"/>
        <o:r id="V:Rule10" type="connector" idref="#_x0000_s106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rsid w:val="0010178D"/>
    <w:pPr>
      <w:suppressAutoHyphens/>
      <w:spacing w:line="252" w:lineRule="atLeast"/>
    </w:pPr>
    <w:rPr>
      <w:rFonts w:ascii="Segoe UI" w:hAnsi="Segoe UI"/>
      <w:sz w:val="18"/>
      <w:szCs w:val="24"/>
      <w:lang w:val="nl-NL" w:eastAsia="nl-NL"/>
    </w:rPr>
  </w:style>
  <w:style w:type="paragraph" w:styleId="Kop1">
    <w:name w:val="heading 1"/>
    <w:aliases w:val="Hoofdstuk"/>
    <w:basedOn w:val="Standaard"/>
    <w:next w:val="Standaard"/>
    <w:qFormat/>
    <w:rsid w:val="00942CD6"/>
    <w:pPr>
      <w:keepNext/>
      <w:pageBreakBefore/>
      <w:numPr>
        <w:numId w:val="1"/>
      </w:numPr>
      <w:spacing w:line="240" w:lineRule="atLeast"/>
      <w:outlineLvl w:val="0"/>
    </w:pPr>
    <w:rPr>
      <w:rFonts w:ascii="Segoe UI Semibold" w:hAnsi="Segoe UI Semibold"/>
      <w:caps/>
      <w:color w:val="005D76"/>
      <w:sz w:val="22"/>
      <w:szCs w:val="20"/>
    </w:rPr>
  </w:style>
  <w:style w:type="paragraph" w:styleId="Kop2">
    <w:name w:val="heading 2"/>
    <w:aliases w:val="Paragraaf"/>
    <w:basedOn w:val="Standaard"/>
    <w:next w:val="Standaard"/>
    <w:link w:val="Kop2Char"/>
    <w:qFormat/>
    <w:rsid w:val="00EA2508"/>
    <w:pPr>
      <w:keepNext/>
      <w:keepLines/>
      <w:numPr>
        <w:ilvl w:val="1"/>
        <w:numId w:val="1"/>
      </w:numPr>
      <w:outlineLvl w:val="1"/>
    </w:pPr>
    <w:rPr>
      <w:color w:val="005D76"/>
      <w:sz w:val="22"/>
      <w:szCs w:val="20"/>
    </w:rPr>
  </w:style>
  <w:style w:type="paragraph" w:styleId="Kop3">
    <w:name w:val="heading 3"/>
    <w:aliases w:val="Subparagraaf"/>
    <w:basedOn w:val="Standaard"/>
    <w:next w:val="Standaard"/>
    <w:qFormat/>
    <w:rsid w:val="00942CD6"/>
    <w:pPr>
      <w:keepNext/>
      <w:keepLines/>
      <w:numPr>
        <w:ilvl w:val="2"/>
        <w:numId w:val="1"/>
      </w:numPr>
      <w:outlineLvl w:val="2"/>
    </w:pPr>
    <w:rPr>
      <w:color w:val="005D76"/>
      <w:sz w:val="22"/>
      <w:szCs w:val="20"/>
    </w:rPr>
  </w:style>
  <w:style w:type="paragraph" w:styleId="Kop4">
    <w:name w:val="heading 4"/>
    <w:aliases w:val="Kopje"/>
    <w:basedOn w:val="Standaard"/>
    <w:next w:val="Standaard"/>
    <w:link w:val="Kop4Char"/>
    <w:qFormat/>
    <w:rsid w:val="008723FC"/>
    <w:pPr>
      <w:keepNext/>
      <w:keepLines/>
      <w:numPr>
        <w:ilvl w:val="3"/>
        <w:numId w:val="1"/>
      </w:numPr>
      <w:outlineLvl w:val="3"/>
    </w:pPr>
    <w:rPr>
      <w:rFonts w:ascii="Segoe UI Semibold" w:hAnsi="Segoe UI Semibold"/>
      <w:color w:val="005D76"/>
      <w:szCs w:val="20"/>
    </w:rPr>
  </w:style>
  <w:style w:type="paragraph" w:styleId="Kop5">
    <w:name w:val="heading 5"/>
    <w:aliases w:val="cursief"/>
    <w:basedOn w:val="Standaard"/>
    <w:next w:val="Standaard"/>
    <w:qFormat/>
    <w:rsid w:val="008723FC"/>
    <w:pPr>
      <w:outlineLvl w:val="4"/>
    </w:pPr>
    <w:rPr>
      <w:bCs/>
      <w:i/>
      <w:iCs/>
      <w:color w:val="005D76"/>
      <w:szCs w:val="26"/>
    </w:rPr>
  </w:style>
  <w:style w:type="paragraph" w:styleId="Kop6">
    <w:name w:val="heading 6"/>
    <w:basedOn w:val="Standaard"/>
    <w:next w:val="Standaard"/>
    <w:qFormat/>
    <w:rsid w:val="00EA2508"/>
    <w:pPr>
      <w:spacing w:before="240" w:after="60"/>
      <w:outlineLvl w:val="5"/>
    </w:pPr>
    <w:rPr>
      <w:bCs/>
      <w:szCs w:val="22"/>
    </w:rPr>
  </w:style>
  <w:style w:type="paragraph" w:styleId="Kop7">
    <w:name w:val="heading 7"/>
    <w:basedOn w:val="Standaard"/>
    <w:next w:val="Standaard"/>
    <w:qFormat/>
    <w:rsid w:val="00EA2508"/>
    <w:pPr>
      <w:spacing w:before="240" w:after="60"/>
      <w:outlineLvl w:val="6"/>
    </w:pPr>
  </w:style>
  <w:style w:type="paragraph" w:styleId="Kop8">
    <w:name w:val="heading 8"/>
    <w:basedOn w:val="Standaard"/>
    <w:next w:val="Standaard"/>
    <w:qFormat/>
    <w:rsid w:val="00C9559A"/>
    <w:pPr>
      <w:numPr>
        <w:ilvl w:val="7"/>
        <w:numId w:val="1"/>
      </w:numPr>
      <w:outlineLvl w:val="7"/>
    </w:pPr>
    <w:rPr>
      <w:rFonts w:ascii="Segoe UI Semibold" w:hAnsi="Segoe UI Semibold"/>
      <w:iCs/>
      <w:caps/>
      <w:color w:val="005D76"/>
      <w:sz w:val="22"/>
    </w:rPr>
  </w:style>
  <w:style w:type="paragraph" w:styleId="Kop9">
    <w:name w:val="heading 9"/>
    <w:basedOn w:val="Standaard"/>
    <w:next w:val="Standaard"/>
    <w:qFormat/>
    <w:rsid w:val="00C9559A"/>
    <w:pPr>
      <w:numPr>
        <w:ilvl w:val="8"/>
        <w:numId w:val="1"/>
      </w:numPr>
      <w:outlineLvl w:val="8"/>
    </w:pPr>
    <w:rPr>
      <w:rFonts w:cs="Arial"/>
      <w:color w:val="005D76"/>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qFormat/>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Adresgegevens">
    <w:name w:val="Adresgegevens"/>
    <w:basedOn w:val="Standaard"/>
    <w:link w:val="AdresgegevensChar"/>
    <w:rsid w:val="00A47BFE"/>
    <w:rPr>
      <w:color w:val="005D76"/>
      <w:sz w:val="15"/>
    </w:rPr>
  </w:style>
  <w:style w:type="character" w:customStyle="1" w:styleId="AdresgegevensChar">
    <w:name w:val="Adresgegevens Char"/>
    <w:basedOn w:val="Standaardalinea-lettertype"/>
    <w:link w:val="Adresgegevens"/>
    <w:rsid w:val="00A47BFE"/>
    <w:rPr>
      <w:rFonts w:ascii="Segoe UI" w:hAnsi="Segoe UI"/>
      <w:color w:val="005D76"/>
      <w:sz w:val="15"/>
      <w:szCs w:val="24"/>
      <w:lang w:val="nl-NL" w:eastAsia="nl-NL"/>
    </w:rPr>
  </w:style>
  <w:style w:type="paragraph" w:styleId="Koptekst">
    <w:name w:val="header"/>
    <w:basedOn w:val="Standaard"/>
    <w:rsid w:val="009F60C4"/>
    <w:pPr>
      <w:tabs>
        <w:tab w:val="center" w:pos="4536"/>
        <w:tab w:val="right" w:pos="9072"/>
      </w:tabs>
    </w:pPr>
  </w:style>
  <w:style w:type="paragraph" w:styleId="Bijschrift">
    <w:name w:val="caption"/>
    <w:basedOn w:val="Standaard"/>
    <w:next w:val="Standaard"/>
    <w:qFormat/>
    <w:rsid w:val="00462A8F"/>
    <w:pPr>
      <w:keepNext/>
      <w:keepLines/>
      <w:tabs>
        <w:tab w:val="left" w:pos="1021"/>
        <w:tab w:val="left" w:pos="1134"/>
        <w:tab w:val="left" w:pos="1247"/>
        <w:tab w:val="left" w:pos="1588"/>
        <w:tab w:val="left" w:pos="1701"/>
      </w:tabs>
      <w:spacing w:line="252" w:lineRule="exact"/>
      <w:ind w:left="1588" w:hanging="1588"/>
    </w:pPr>
    <w:rPr>
      <w:color w:val="005D76"/>
      <w:sz w:val="15"/>
      <w:szCs w:val="20"/>
    </w:rPr>
  </w:style>
  <w:style w:type="paragraph" w:customStyle="1" w:styleId="Documenttype">
    <w:name w:val="Document type"/>
    <w:basedOn w:val="Standaard"/>
    <w:rsid w:val="007C476B"/>
    <w:pPr>
      <w:spacing w:before="140"/>
      <w:ind w:left="57"/>
    </w:pPr>
    <w:rPr>
      <w:b/>
      <w:sz w:val="28"/>
    </w:rPr>
  </w:style>
  <w:style w:type="paragraph" w:customStyle="1" w:styleId="Kadertekst">
    <w:name w:val="Kadertekst"/>
    <w:basedOn w:val="Tabeltekst"/>
    <w:link w:val="KadertekstChar"/>
    <w:rsid w:val="00884223"/>
    <w:pPr>
      <w:spacing w:line="252" w:lineRule="atLeast"/>
    </w:pPr>
    <w:rPr>
      <w:sz w:val="18"/>
    </w:rPr>
  </w:style>
  <w:style w:type="paragraph" w:customStyle="1" w:styleId="Kaderkopje">
    <w:name w:val="Kaderkopje"/>
    <w:basedOn w:val="Standaard"/>
    <w:next w:val="Kadertekst"/>
    <w:link w:val="KaderkopjeChar"/>
    <w:rsid w:val="001D606B"/>
    <w:rPr>
      <w:rFonts w:ascii="Segoe UI Semibold" w:hAnsi="Segoe UI Semibold"/>
      <w:color w:val="005D76"/>
      <w:szCs w:val="20"/>
    </w:rPr>
  </w:style>
  <w:style w:type="character" w:styleId="Hyperlink">
    <w:name w:val="Hyperlink"/>
    <w:basedOn w:val="Standaardalinea-lettertype"/>
    <w:uiPriority w:val="99"/>
    <w:unhideWhenUsed/>
    <w:rsid w:val="00471376"/>
    <w:rPr>
      <w:color w:val="0000FF"/>
      <w:u w:val="single"/>
    </w:rPr>
  </w:style>
  <w:style w:type="paragraph" w:customStyle="1" w:styleId="Label">
    <w:name w:val="Label"/>
    <w:basedOn w:val="Standaard"/>
    <w:rsid w:val="002D1581"/>
    <w:rPr>
      <w:rFonts w:ascii="Segoe UI Semibold" w:hAnsi="Segoe UI Semibold"/>
      <w:color w:val="005D76"/>
    </w:rPr>
  </w:style>
  <w:style w:type="paragraph" w:customStyle="1" w:styleId="Tabelkopje">
    <w:name w:val="Tabelkopje"/>
    <w:basedOn w:val="Standaard"/>
    <w:next w:val="Tabeltekst"/>
    <w:rsid w:val="00F72FC5"/>
    <w:pPr>
      <w:spacing w:line="210" w:lineRule="atLeast"/>
    </w:pPr>
    <w:rPr>
      <w:rFonts w:ascii="Segoe UI Semibold" w:hAnsi="Segoe UI Semibold"/>
      <w:color w:val="005D76"/>
      <w:sz w:val="15"/>
      <w:szCs w:val="20"/>
    </w:rPr>
  </w:style>
  <w:style w:type="paragraph" w:styleId="Voettekst">
    <w:name w:val="footer"/>
    <w:basedOn w:val="Standaard"/>
    <w:link w:val="VoettekstChar"/>
    <w:uiPriority w:val="99"/>
    <w:rsid w:val="00D91309"/>
    <w:pPr>
      <w:spacing w:line="240" w:lineRule="auto"/>
      <w:ind w:left="680" w:hanging="680"/>
    </w:pPr>
    <w:rPr>
      <w:color w:val="005D76"/>
      <w:sz w:val="13"/>
    </w:rPr>
  </w:style>
  <w:style w:type="character" w:customStyle="1" w:styleId="VoettekstChar">
    <w:name w:val="Voettekst Char"/>
    <w:basedOn w:val="Standaardalinea-lettertype"/>
    <w:link w:val="Voettekst"/>
    <w:uiPriority w:val="99"/>
    <w:rsid w:val="00D91309"/>
    <w:rPr>
      <w:rFonts w:ascii="Segoe UI" w:hAnsi="Segoe UI"/>
      <w:color w:val="005D76"/>
      <w:sz w:val="13"/>
      <w:szCs w:val="24"/>
      <w:lang w:val="nl-NL" w:eastAsia="nl-NL"/>
    </w:rPr>
  </w:style>
  <w:style w:type="paragraph" w:styleId="Ballontekst">
    <w:name w:val="Balloon Text"/>
    <w:basedOn w:val="Standaard"/>
    <w:semiHidden/>
    <w:rsid w:val="007C476B"/>
    <w:rPr>
      <w:rFonts w:ascii="Tahoma" w:hAnsi="Tahoma" w:cs="Tahoma"/>
      <w:sz w:val="16"/>
      <w:szCs w:val="16"/>
    </w:rPr>
  </w:style>
  <w:style w:type="paragraph" w:customStyle="1" w:styleId="Rapporttitel">
    <w:name w:val="Rapport titel"/>
    <w:basedOn w:val="Standaard"/>
    <w:rsid w:val="009523BD"/>
    <w:pPr>
      <w:spacing w:line="240" w:lineRule="auto"/>
    </w:pPr>
    <w:rPr>
      <w:rFonts w:ascii="Segoe UI Light" w:hAnsi="Segoe UI Light"/>
      <w:color w:val="184350"/>
      <w:sz w:val="72"/>
    </w:rPr>
  </w:style>
  <w:style w:type="paragraph" w:customStyle="1" w:styleId="autorisatiekopje">
    <w:name w:val="autorisatiekopje"/>
    <w:basedOn w:val="Standaard"/>
    <w:rsid w:val="00096F10"/>
    <w:pPr>
      <w:spacing w:before="60" w:line="240" w:lineRule="auto"/>
    </w:pPr>
    <w:rPr>
      <w:color w:val="005D76"/>
      <w:sz w:val="12"/>
    </w:rPr>
  </w:style>
  <w:style w:type="paragraph" w:styleId="Inhopg1">
    <w:name w:val="toc 1"/>
    <w:basedOn w:val="Standaard"/>
    <w:next w:val="Standaard"/>
    <w:autoRedefine/>
    <w:uiPriority w:val="39"/>
    <w:rsid w:val="004424F1"/>
    <w:pPr>
      <w:tabs>
        <w:tab w:val="left" w:pos="851"/>
        <w:tab w:val="right" w:pos="8641"/>
      </w:tabs>
      <w:spacing w:before="440" w:after="340" w:line="240" w:lineRule="auto"/>
      <w:ind w:left="851" w:right="851" w:hanging="851"/>
      <w:outlineLvl w:val="0"/>
    </w:pPr>
    <w:rPr>
      <w:rFonts w:ascii="Segoe UI Semibold" w:hAnsi="Segoe UI Semibold"/>
      <w:b/>
      <w:caps/>
      <w:noProof/>
      <w:color w:val="005D76"/>
      <w:sz w:val="22"/>
      <w:szCs w:val="20"/>
    </w:rPr>
  </w:style>
  <w:style w:type="character" w:styleId="Paginanummer">
    <w:name w:val="page number"/>
    <w:basedOn w:val="Standaardalinea-lettertype"/>
    <w:rsid w:val="0075198E"/>
    <w:rPr>
      <w:rFonts w:ascii="Arial" w:hAnsi="Arial"/>
      <w:sz w:val="21"/>
    </w:rPr>
  </w:style>
  <w:style w:type="paragraph" w:styleId="Inhopg2">
    <w:name w:val="toc 2"/>
    <w:basedOn w:val="Standaard"/>
    <w:next w:val="Standaard"/>
    <w:autoRedefine/>
    <w:uiPriority w:val="39"/>
    <w:rsid w:val="004424F1"/>
    <w:pPr>
      <w:tabs>
        <w:tab w:val="right" w:pos="8641"/>
      </w:tabs>
      <w:spacing w:before="140" w:after="120" w:line="240" w:lineRule="auto"/>
      <w:ind w:left="839" w:right="839" w:hanging="839"/>
    </w:pPr>
    <w:rPr>
      <w:noProof/>
      <w:szCs w:val="20"/>
    </w:rPr>
  </w:style>
  <w:style w:type="paragraph" w:styleId="Inhopg3">
    <w:name w:val="toc 3"/>
    <w:basedOn w:val="Standaard"/>
    <w:next w:val="Standaard"/>
    <w:autoRedefine/>
    <w:uiPriority w:val="39"/>
    <w:rsid w:val="004424F1"/>
    <w:pPr>
      <w:tabs>
        <w:tab w:val="right" w:pos="8641"/>
      </w:tabs>
      <w:spacing w:after="20" w:line="240" w:lineRule="auto"/>
      <w:ind w:left="1560" w:right="851" w:hanging="709"/>
    </w:pPr>
    <w:rPr>
      <w:noProof/>
      <w:szCs w:val="20"/>
    </w:rPr>
  </w:style>
  <w:style w:type="paragraph" w:styleId="Voetnoottekst">
    <w:name w:val="footnote text"/>
    <w:basedOn w:val="Standaard"/>
    <w:semiHidden/>
    <w:rsid w:val="009D6D9E"/>
    <w:pPr>
      <w:tabs>
        <w:tab w:val="left" w:pos="215"/>
        <w:tab w:val="left" w:pos="680"/>
      </w:tabs>
      <w:ind w:left="215" w:hanging="215"/>
    </w:pPr>
    <w:rPr>
      <w:sz w:val="15"/>
      <w:szCs w:val="20"/>
    </w:rPr>
  </w:style>
  <w:style w:type="paragraph" w:customStyle="1" w:styleId="Tabeltekst">
    <w:name w:val="Tabeltekst"/>
    <w:basedOn w:val="Standaard"/>
    <w:link w:val="TabeltekstChar"/>
    <w:rsid w:val="00F72FC5"/>
    <w:pPr>
      <w:spacing w:line="210" w:lineRule="atLeast"/>
    </w:pPr>
    <w:rPr>
      <w:color w:val="005D76"/>
      <w:sz w:val="15"/>
    </w:rPr>
  </w:style>
  <w:style w:type="paragraph" w:styleId="Inhopg4">
    <w:name w:val="toc 4"/>
    <w:basedOn w:val="Standaard"/>
    <w:next w:val="Standaard"/>
    <w:autoRedefine/>
    <w:uiPriority w:val="39"/>
    <w:rsid w:val="004424F1"/>
    <w:pPr>
      <w:tabs>
        <w:tab w:val="right" w:pos="8641"/>
      </w:tabs>
      <w:spacing w:before="440"/>
      <w:ind w:left="1702" w:right="851" w:hanging="851"/>
    </w:pPr>
    <w:rPr>
      <w:rFonts w:ascii="Segoe UI Semibold" w:hAnsi="Segoe UI Semibold"/>
      <w:caps/>
      <w:color w:val="005D76"/>
      <w:sz w:val="22"/>
    </w:rPr>
  </w:style>
  <w:style w:type="paragraph" w:customStyle="1" w:styleId="Figuurkader">
    <w:name w:val="Figuurkader"/>
    <w:basedOn w:val="Standaard"/>
    <w:next w:val="Standaard"/>
    <w:rsid w:val="00030A62"/>
    <w:pPr>
      <w:keepNext/>
      <w:keepLines/>
      <w:pBdr>
        <w:top w:val="single" w:sz="2" w:space="1" w:color="auto"/>
        <w:left w:val="single" w:sz="2" w:space="4" w:color="auto"/>
        <w:bottom w:val="single" w:sz="2" w:space="1" w:color="auto"/>
        <w:right w:val="single" w:sz="2" w:space="4" w:color="auto"/>
      </w:pBdr>
      <w:ind w:left="96" w:right="108"/>
      <w:jc w:val="center"/>
    </w:pPr>
  </w:style>
  <w:style w:type="character" w:styleId="Voetnootmarkering">
    <w:name w:val="footnote reference"/>
    <w:basedOn w:val="Standaardalinea-lettertype"/>
    <w:semiHidden/>
    <w:rsid w:val="009D6D9E"/>
    <w:rPr>
      <w:vertAlign w:val="superscript"/>
    </w:rPr>
  </w:style>
  <w:style w:type="numbering" w:customStyle="1" w:styleId="Opsomming">
    <w:name w:val="Opsomming"/>
    <w:basedOn w:val="Geenlijst"/>
    <w:rsid w:val="00B32661"/>
    <w:pPr>
      <w:numPr>
        <w:numId w:val="4"/>
      </w:numPr>
    </w:pPr>
  </w:style>
  <w:style w:type="numbering" w:customStyle="1" w:styleId="Inspringen">
    <w:name w:val="Inspringen"/>
    <w:basedOn w:val="Geenlijst"/>
    <w:rsid w:val="00B32661"/>
    <w:pPr>
      <w:numPr>
        <w:numId w:val="2"/>
      </w:numPr>
    </w:pPr>
  </w:style>
  <w:style w:type="numbering" w:customStyle="1" w:styleId="Nummering">
    <w:name w:val="Nummering"/>
    <w:basedOn w:val="Geenlijst"/>
    <w:rsid w:val="00B32661"/>
    <w:pPr>
      <w:numPr>
        <w:numId w:val="3"/>
      </w:numPr>
    </w:pPr>
  </w:style>
  <w:style w:type="paragraph" w:styleId="Documentstructuur">
    <w:name w:val="Document Map"/>
    <w:basedOn w:val="Standaard"/>
    <w:link w:val="DocumentstructuurChar"/>
    <w:rsid w:val="00F8384A"/>
    <w:pPr>
      <w:spacing w:line="240" w:lineRule="auto"/>
    </w:pPr>
    <w:rPr>
      <w:rFonts w:ascii="Tahoma" w:hAnsi="Tahoma" w:cs="Tahoma"/>
      <w:sz w:val="16"/>
      <w:szCs w:val="16"/>
    </w:rPr>
  </w:style>
  <w:style w:type="character" w:customStyle="1" w:styleId="DocumentstructuurChar">
    <w:name w:val="Documentstructuur Char"/>
    <w:basedOn w:val="Standaardalinea-lettertype"/>
    <w:link w:val="Documentstructuur"/>
    <w:rsid w:val="00F8384A"/>
    <w:rPr>
      <w:rFonts w:ascii="Tahoma" w:hAnsi="Tahoma" w:cs="Tahoma"/>
      <w:sz w:val="16"/>
      <w:szCs w:val="16"/>
      <w:lang w:val="nl-NL" w:eastAsia="nl-NL"/>
    </w:rPr>
  </w:style>
  <w:style w:type="table" w:styleId="Tabelraster">
    <w:name w:val="Table Grid"/>
    <w:basedOn w:val="Standaardtabel"/>
    <w:rsid w:val="00D306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apportopdrachtgever">
    <w:name w:val="Rapport opdrachtgever"/>
    <w:basedOn w:val="Rapporttitel"/>
    <w:qFormat/>
    <w:rsid w:val="00EA2508"/>
    <w:rPr>
      <w:rFonts w:ascii="Segoe UI Semibold" w:hAnsi="Segoe UI Semibold"/>
      <w:color w:val="0079A3"/>
      <w:sz w:val="22"/>
    </w:rPr>
  </w:style>
  <w:style w:type="character" w:customStyle="1" w:styleId="OpmaakprofielSegoeUISemiboldAangepastekleurRGB0">
    <w:name w:val="Opmaakprofiel Segoe UI Semibold Aangepaste kleur (RGB(0"/>
    <w:aliases w:val="93,118))"/>
    <w:basedOn w:val="Standaardalinea-lettertype"/>
    <w:rsid w:val="002939E6"/>
    <w:rPr>
      <w:rFonts w:ascii="Segoe UI Semibold" w:hAnsi="Segoe UI Semibold"/>
      <w:color w:val="005D76"/>
      <w:sz w:val="22"/>
    </w:rPr>
  </w:style>
  <w:style w:type="paragraph" w:customStyle="1" w:styleId="Rapportsubtitel">
    <w:name w:val="Rapport sub titel"/>
    <w:basedOn w:val="Standaard"/>
    <w:qFormat/>
    <w:rsid w:val="001C6520"/>
    <w:pPr>
      <w:spacing w:line="360" w:lineRule="atLeast"/>
    </w:pPr>
    <w:rPr>
      <w:rFonts w:ascii="Segoe UI Semibold" w:hAnsi="Segoe UI Semibold"/>
      <w:color w:val="184350"/>
      <w:sz w:val="24"/>
    </w:rPr>
  </w:style>
  <w:style w:type="paragraph" w:customStyle="1" w:styleId="managementsamenvatting">
    <w:name w:val="managementsamenvatting"/>
    <w:basedOn w:val="Standaard"/>
    <w:next w:val="Standaard"/>
    <w:qFormat/>
    <w:rsid w:val="001D2C68"/>
    <w:pPr>
      <w:pageBreakBefore/>
    </w:pPr>
    <w:rPr>
      <w:rFonts w:ascii="Segoe UI Semibold" w:hAnsi="Segoe UI Semibold"/>
      <w:b/>
      <w:caps/>
      <w:color w:val="005D76"/>
      <w:sz w:val="22"/>
    </w:rPr>
  </w:style>
  <w:style w:type="paragraph" w:styleId="Lijstalinea">
    <w:name w:val="List Paragraph"/>
    <w:basedOn w:val="Standaard"/>
    <w:uiPriority w:val="34"/>
    <w:qFormat/>
    <w:rsid w:val="00B72D7F"/>
    <w:pPr>
      <w:ind w:left="720"/>
      <w:contextualSpacing/>
    </w:pPr>
  </w:style>
  <w:style w:type="character" w:customStyle="1" w:styleId="Kop2Char">
    <w:name w:val="Kop 2 Char"/>
    <w:aliases w:val="Paragraaf Char"/>
    <w:basedOn w:val="Standaardalinea-lettertype"/>
    <w:link w:val="Kop2"/>
    <w:rsid w:val="00B72D7F"/>
    <w:rPr>
      <w:rFonts w:ascii="Segoe UI" w:hAnsi="Segoe UI"/>
      <w:color w:val="005D76"/>
      <w:sz w:val="22"/>
      <w:lang w:val="nl-NL" w:eastAsia="nl-NL"/>
    </w:rPr>
  </w:style>
  <w:style w:type="paragraph" w:customStyle="1" w:styleId="tekstkader">
    <w:name w:val="tekst kader"/>
    <w:basedOn w:val="Kadertekst"/>
    <w:link w:val="tekstkaderChar"/>
    <w:qFormat/>
    <w:rsid w:val="00B72D7F"/>
  </w:style>
  <w:style w:type="paragraph" w:customStyle="1" w:styleId="kopjekader">
    <w:name w:val="kopje kader"/>
    <w:basedOn w:val="Kaderkopje"/>
    <w:link w:val="kopjekaderChar"/>
    <w:qFormat/>
    <w:rsid w:val="00B72D7F"/>
  </w:style>
  <w:style w:type="character" w:customStyle="1" w:styleId="KadertekstChar">
    <w:name w:val="Kadertekst Char"/>
    <w:basedOn w:val="Standaardalinea-lettertype"/>
    <w:link w:val="Kadertekst"/>
    <w:rsid w:val="00B72D7F"/>
    <w:rPr>
      <w:rFonts w:ascii="Segoe UI" w:hAnsi="Segoe UI"/>
      <w:color w:val="005D76"/>
      <w:sz w:val="18"/>
      <w:szCs w:val="24"/>
      <w:lang w:val="nl-NL" w:eastAsia="nl-NL"/>
    </w:rPr>
  </w:style>
  <w:style w:type="character" w:customStyle="1" w:styleId="tekstkaderChar">
    <w:name w:val="tekst kader Char"/>
    <w:basedOn w:val="KadertekstChar"/>
    <w:link w:val="tekstkader"/>
    <w:rsid w:val="00B72D7F"/>
  </w:style>
  <w:style w:type="character" w:customStyle="1" w:styleId="KaderkopjeChar">
    <w:name w:val="Kaderkopje Char"/>
    <w:basedOn w:val="Standaardalinea-lettertype"/>
    <w:link w:val="Kaderkopje"/>
    <w:rsid w:val="00B72D7F"/>
    <w:rPr>
      <w:rFonts w:ascii="Segoe UI Semibold" w:hAnsi="Segoe UI Semibold"/>
      <w:color w:val="005D76"/>
      <w:sz w:val="18"/>
      <w:lang w:val="nl-NL" w:eastAsia="nl-NL"/>
    </w:rPr>
  </w:style>
  <w:style w:type="character" w:customStyle="1" w:styleId="kopjekaderChar">
    <w:name w:val="kopje kader Char"/>
    <w:basedOn w:val="KaderkopjeChar"/>
    <w:link w:val="kopjekader"/>
    <w:rsid w:val="00B72D7F"/>
  </w:style>
  <w:style w:type="character" w:customStyle="1" w:styleId="TabeltekstChar">
    <w:name w:val="Tabeltekst Char"/>
    <w:basedOn w:val="Standaardalinea-lettertype"/>
    <w:link w:val="Tabeltekst"/>
    <w:rsid w:val="00B72D7F"/>
    <w:rPr>
      <w:rFonts w:ascii="Segoe UI" w:hAnsi="Segoe UI"/>
      <w:color w:val="005D76"/>
      <w:sz w:val="15"/>
      <w:szCs w:val="24"/>
      <w:lang w:val="nl-NL" w:eastAsia="nl-NL"/>
    </w:rPr>
  </w:style>
  <w:style w:type="character" w:styleId="Intensieveverwijzing">
    <w:name w:val="Intense Reference"/>
    <w:basedOn w:val="Standaardalinea-lettertype"/>
    <w:uiPriority w:val="32"/>
    <w:qFormat/>
    <w:rsid w:val="00B72D7F"/>
    <w:rPr>
      <w:b/>
      <w:bCs/>
      <w:smallCaps/>
      <w:color w:val="81D0F7" w:themeColor="accent2"/>
      <w:spacing w:val="5"/>
      <w:u w:val="single"/>
    </w:rPr>
  </w:style>
  <w:style w:type="character" w:styleId="Subtieleverwijzing">
    <w:name w:val="Subtle Reference"/>
    <w:basedOn w:val="Standaardalinea-lettertype"/>
    <w:uiPriority w:val="31"/>
    <w:qFormat/>
    <w:rsid w:val="00B72D7F"/>
    <w:rPr>
      <w:smallCaps/>
      <w:color w:val="81D0F7" w:themeColor="accent2"/>
      <w:u w:val="single"/>
    </w:rPr>
  </w:style>
  <w:style w:type="character" w:styleId="Intensievebenadrukking">
    <w:name w:val="Intense Emphasis"/>
    <w:basedOn w:val="Standaardalinea-lettertype"/>
    <w:uiPriority w:val="21"/>
    <w:qFormat/>
    <w:rsid w:val="00B72D7F"/>
    <w:rPr>
      <w:b/>
      <w:bCs/>
      <w:i/>
      <w:iCs/>
      <w:color w:val="005D76" w:themeColor="accent1"/>
    </w:rPr>
  </w:style>
  <w:style w:type="character" w:styleId="Verwijzingopmerking">
    <w:name w:val="annotation reference"/>
    <w:basedOn w:val="Standaardalinea-lettertype"/>
    <w:rsid w:val="00B72D7F"/>
    <w:rPr>
      <w:sz w:val="16"/>
      <w:szCs w:val="16"/>
    </w:rPr>
  </w:style>
  <w:style w:type="paragraph" w:styleId="Tekstopmerking">
    <w:name w:val="annotation text"/>
    <w:basedOn w:val="Standaard"/>
    <w:link w:val="TekstopmerkingChar"/>
    <w:rsid w:val="00B72D7F"/>
    <w:pPr>
      <w:spacing w:line="240" w:lineRule="auto"/>
    </w:pPr>
    <w:rPr>
      <w:sz w:val="20"/>
      <w:szCs w:val="20"/>
    </w:rPr>
  </w:style>
  <w:style w:type="character" w:customStyle="1" w:styleId="TekstopmerkingChar">
    <w:name w:val="Tekst opmerking Char"/>
    <w:basedOn w:val="Standaardalinea-lettertype"/>
    <w:link w:val="Tekstopmerking"/>
    <w:rsid w:val="00B72D7F"/>
    <w:rPr>
      <w:rFonts w:ascii="Segoe UI" w:hAnsi="Segoe UI"/>
      <w:lang w:val="nl-NL" w:eastAsia="nl-NL"/>
    </w:rPr>
  </w:style>
  <w:style w:type="paragraph" w:styleId="Onderwerpvanopmerking">
    <w:name w:val="annotation subject"/>
    <w:basedOn w:val="Tekstopmerking"/>
    <w:next w:val="Tekstopmerking"/>
    <w:link w:val="OnderwerpvanopmerkingChar"/>
    <w:rsid w:val="00B72D7F"/>
    <w:rPr>
      <w:b/>
      <w:bCs/>
    </w:rPr>
  </w:style>
  <w:style w:type="character" w:customStyle="1" w:styleId="OnderwerpvanopmerkingChar">
    <w:name w:val="Onderwerp van opmerking Char"/>
    <w:basedOn w:val="TekstopmerkingChar"/>
    <w:link w:val="Onderwerpvanopmerking"/>
    <w:rsid w:val="00B72D7F"/>
    <w:rPr>
      <w:b/>
      <w:bCs/>
    </w:rPr>
  </w:style>
  <w:style w:type="paragraph" w:customStyle="1" w:styleId="Opmaakprofiel1">
    <w:name w:val="Opmaakprofiel1"/>
    <w:link w:val="Opmaakprofiel1Char"/>
    <w:qFormat/>
    <w:rsid w:val="00B72D7F"/>
    <w:rPr>
      <w:rFonts w:ascii="Segoe UI Semibold" w:hAnsi="Segoe UI Semibold"/>
      <w:color w:val="005D76"/>
      <w:sz w:val="18"/>
      <w:lang w:val="nl-NL" w:eastAsia="nl-NL"/>
    </w:rPr>
  </w:style>
  <w:style w:type="paragraph" w:customStyle="1" w:styleId="Opmaakprofiel2">
    <w:name w:val="Opmaakprofiel2"/>
    <w:link w:val="Opmaakprofiel2Char"/>
    <w:qFormat/>
    <w:rsid w:val="00B72D7F"/>
    <w:rPr>
      <w:rFonts w:ascii="Segoe UI" w:hAnsi="Segoe UI"/>
      <w:bCs/>
      <w:i/>
      <w:iCs/>
      <w:color w:val="005D76"/>
      <w:sz w:val="18"/>
      <w:szCs w:val="26"/>
      <w:lang w:val="nl-NL" w:eastAsia="nl-NL"/>
    </w:rPr>
  </w:style>
  <w:style w:type="character" w:customStyle="1" w:styleId="Kop4Char">
    <w:name w:val="Kop 4 Char"/>
    <w:aliases w:val="Kopje Char"/>
    <w:basedOn w:val="Standaardalinea-lettertype"/>
    <w:link w:val="Kop4"/>
    <w:rsid w:val="00B72D7F"/>
    <w:rPr>
      <w:rFonts w:ascii="Segoe UI Semibold" w:hAnsi="Segoe UI Semibold"/>
      <w:color w:val="005D76"/>
      <w:sz w:val="18"/>
      <w:lang w:val="nl-NL" w:eastAsia="nl-NL"/>
    </w:rPr>
  </w:style>
  <w:style w:type="character" w:customStyle="1" w:styleId="Opmaakprofiel1Char">
    <w:name w:val="Opmaakprofiel1 Char"/>
    <w:basedOn w:val="Kop4Char"/>
    <w:link w:val="Opmaakprofiel1"/>
    <w:rsid w:val="00B72D7F"/>
  </w:style>
  <w:style w:type="paragraph" w:customStyle="1" w:styleId="Default">
    <w:name w:val="Default"/>
    <w:rsid w:val="00B72D7F"/>
    <w:pPr>
      <w:autoSpaceDE w:val="0"/>
      <w:autoSpaceDN w:val="0"/>
      <w:adjustRightInd w:val="0"/>
    </w:pPr>
    <w:rPr>
      <w:rFonts w:ascii="V&amp;W Syntax (Adobe)" w:hAnsi="V&amp;W Syntax (Adobe)" w:cs="V&amp;W Syntax (Adobe)"/>
      <w:color w:val="000000"/>
      <w:sz w:val="24"/>
      <w:szCs w:val="24"/>
      <w:lang w:val="nl-NL"/>
    </w:rPr>
  </w:style>
  <w:style w:type="character" w:customStyle="1" w:styleId="Opmaakprofiel2Char">
    <w:name w:val="Opmaakprofiel2 Char"/>
    <w:basedOn w:val="Standaardalinea-lettertype"/>
    <w:link w:val="Opmaakprofiel2"/>
    <w:rsid w:val="00B72D7F"/>
    <w:rPr>
      <w:rFonts w:ascii="Segoe UI" w:hAnsi="Segoe UI"/>
      <w:bCs/>
      <w:i/>
      <w:iCs/>
      <w:color w:val="005D76"/>
      <w:sz w:val="18"/>
      <w:szCs w:val="26"/>
      <w:lang w:val="nl-NL" w:eastAsia="nl-NL"/>
    </w:rPr>
  </w:style>
  <w:style w:type="paragraph" w:styleId="Revisie">
    <w:name w:val="Revision"/>
    <w:hidden/>
    <w:uiPriority w:val="99"/>
    <w:semiHidden/>
    <w:rsid w:val="00295348"/>
    <w:rPr>
      <w:rFonts w:ascii="Segoe UI" w:hAnsi="Segoe UI"/>
      <w:sz w:val="18"/>
      <w:szCs w:val="24"/>
      <w:lang w:val="nl-NL" w:eastAsia="nl-NL"/>
    </w:rPr>
  </w:style>
</w:styles>
</file>

<file path=word/webSettings.xml><?xml version="1.0" encoding="utf-8"?>
<w:webSettings xmlns:r="http://schemas.openxmlformats.org/officeDocument/2006/relationships" xmlns:w="http://schemas.openxmlformats.org/wordprocessingml/2006/main">
  <w:divs>
    <w:div w:id="1563097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27.png"/><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footer" Target="footer3.xml"/><Relationship Id="rId42" Type="http://schemas.openxmlformats.org/officeDocument/2006/relationships/image" Target="media/image30.w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www.scheldestromen.nl/aspx/download.aspx?PagIdt=162103&amp;File=legger_waterkeringen_2012_bijlage_2_profiel_primaire_keringen_a_b.pdf" TargetMode="External"/><Relationship Id="rId38" Type="http://schemas.openxmlformats.org/officeDocument/2006/relationships/image" Target="media/image26.png"/><Relationship Id="rId46"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image" Target="media/image20.jpeg"/><Relationship Id="rId41" Type="http://schemas.openxmlformats.org/officeDocument/2006/relationships/image" Target="media/image29.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wmf"/><Relationship Id="rId32" Type="http://schemas.openxmlformats.org/officeDocument/2006/relationships/image" Target="media/image23.png"/><Relationship Id="rId37" Type="http://schemas.openxmlformats.org/officeDocument/2006/relationships/image" Target="media/image25.png"/><Relationship Id="rId40" Type="http://schemas.openxmlformats.org/officeDocument/2006/relationships/image" Target="media/image28.wmf"/><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4.emf"/><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2.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image" Target="media/image13.emf"/><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oter" Target="footer4.xml"/><Relationship Id="rId43" Type="http://schemas.openxmlformats.org/officeDocument/2006/relationships/image" Target="media/image31.w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huisstijl\common\templates\rapport.dotx" TargetMode="External"/></Relationships>
</file>

<file path=word/theme/theme1.xml><?xml version="1.0" encoding="utf-8"?>
<a:theme xmlns:a="http://schemas.openxmlformats.org/drawingml/2006/main" name="Office-thema">
  <a:themeElements>
    <a:clrScheme name="Witteveen+Bos">
      <a:dk1>
        <a:srgbClr val="000000"/>
      </a:dk1>
      <a:lt1>
        <a:srgbClr val="FFFFFF"/>
      </a:lt1>
      <a:dk2>
        <a:srgbClr val="F3F7FC"/>
      </a:dk2>
      <a:lt2>
        <a:srgbClr val="FFFFFF"/>
      </a:lt2>
      <a:accent1>
        <a:srgbClr val="005D76"/>
      </a:accent1>
      <a:accent2>
        <a:srgbClr val="81D0F7"/>
      </a:accent2>
      <a:accent3>
        <a:srgbClr val="0097D9"/>
      </a:accent3>
      <a:accent4>
        <a:srgbClr val="15292F"/>
      </a:accent4>
      <a:accent5>
        <a:srgbClr val="BDE5FB"/>
      </a:accent5>
      <a:accent6>
        <a:srgbClr val="49B5E4"/>
      </a:accent6>
      <a:hlink>
        <a:srgbClr val="8DB3E2"/>
      </a:hlink>
      <a:folHlink>
        <a:srgbClr val="C0000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Zonnewende">
      <a:fillStyleLst>
        <a:solidFill>
          <a:schemeClr val="phClr"/>
        </a:solidFill>
        <a:gradFill rotWithShape="1">
          <a:gsLst>
            <a:gs pos="0">
              <a:schemeClr val="phClr">
                <a:tint val="35000"/>
                <a:satMod val="253000"/>
              </a:schemeClr>
            </a:gs>
            <a:gs pos="50000">
              <a:schemeClr val="phClr">
                <a:tint val="42000"/>
                <a:satMod val="255000"/>
              </a:schemeClr>
            </a:gs>
            <a:gs pos="97000">
              <a:schemeClr val="phClr">
                <a:tint val="53000"/>
                <a:satMod val="260000"/>
              </a:schemeClr>
            </a:gs>
            <a:gs pos="100000">
              <a:schemeClr val="phClr">
                <a:tint val="56000"/>
                <a:satMod val="275000"/>
              </a:schemeClr>
            </a:gs>
          </a:gsLst>
          <a:path path="circle">
            <a:fillToRect l="50000" t="50000" r="50000" b="50000"/>
          </a:path>
        </a:gradFill>
        <a:gradFill rotWithShape="1">
          <a:gsLst>
            <a:gs pos="0">
              <a:schemeClr val="phClr">
                <a:tint val="92000"/>
                <a:satMod val="170000"/>
              </a:schemeClr>
            </a:gs>
            <a:gs pos="15000">
              <a:schemeClr val="phClr">
                <a:tint val="92000"/>
                <a:shade val="99000"/>
                <a:satMod val="170000"/>
              </a:schemeClr>
            </a:gs>
            <a:gs pos="62000">
              <a:schemeClr val="phClr">
                <a:tint val="96000"/>
                <a:shade val="80000"/>
                <a:satMod val="170000"/>
              </a:schemeClr>
            </a:gs>
            <a:gs pos="97000">
              <a:schemeClr val="phClr">
                <a:tint val="98000"/>
                <a:shade val="63000"/>
                <a:satMod val="170000"/>
              </a:schemeClr>
            </a:gs>
            <a:gs pos="100000">
              <a:schemeClr val="phClr">
                <a:shade val="62000"/>
                <a:satMod val="170000"/>
              </a:schemeClr>
            </a:gs>
          </a:gsLst>
          <a:path path="circle">
            <a:fillToRect l="50000" t="50000" r="50000" b="50000"/>
          </a:path>
        </a:gradFill>
      </a:fillStyleLst>
      <a:lnStyleLst>
        <a:ln w="9525" cap="flat" cmpd="sng" algn="ctr">
          <a:solidFill>
            <a:schemeClr val="phClr"/>
          </a:solidFill>
          <a:prstDash val="solid"/>
        </a:ln>
        <a:ln w="254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5400000" rotWithShape="0">
              <a:srgbClr val="000000">
                <a:alpha val="43137"/>
              </a:srgbClr>
            </a:outerShdw>
          </a:effectLst>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8700000"/>
            </a:lightRig>
          </a:scene3d>
          <a:sp3d contourW="12700">
            <a:bevelT w="0" h="0"/>
            <a:contourClr>
              <a:schemeClr val="phClr">
                <a:shade val="80000"/>
              </a:schemeClr>
            </a:contourClr>
          </a:sp3d>
        </a:effectStyle>
        <a:effectStyle>
          <a:effectLst>
            <a:outerShdw blurRad="63500" dist="25400" dir="5400000" rotWithShape="0">
              <a:srgbClr val="000000">
                <a:alpha val="43137"/>
              </a:srgbClr>
            </a:outerShdw>
          </a:effectLst>
          <a:scene3d>
            <a:camera prst="orthographicFront" fov="0">
              <a:rot lat="0" lon="0" rev="0"/>
            </a:camera>
            <a:lightRig rig="brightRoom" dir="tl">
              <a:rot lat="0" lon="0" rev="5400000"/>
            </a:lightRig>
          </a:scene3d>
          <a:sp3d contourW="12700">
            <a:bevelT w="25400" h="50800" prst="angle"/>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E52232-9C2A-4E52-81EE-DE0D521BA1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Template>
  <TotalTime>23</TotalTime>
  <Pages>79</Pages>
  <Words>19935</Words>
  <Characters>135735</Characters>
  <Application>Microsoft Office Word</Application>
  <DocSecurity>0</DocSecurity>
  <Lines>1131</Lines>
  <Paragraphs>310</Paragraphs>
  <ScaleCrop>false</ScaleCrop>
  <HeadingPairs>
    <vt:vector size="2" baseType="variant">
      <vt:variant>
        <vt:lpstr>Titel</vt:lpstr>
      </vt:variant>
      <vt:variant>
        <vt:i4>1</vt:i4>
      </vt:variant>
    </vt:vector>
  </HeadingPairs>
  <TitlesOfParts>
    <vt:vector size="1" baseType="lpstr">
      <vt:lpstr>rapport</vt:lpstr>
    </vt:vector>
  </TitlesOfParts>
  <Company>Witteveen+Bos</Company>
  <LinksUpToDate>false</LinksUpToDate>
  <CharactersWithSpaces>155360</CharactersWithSpaces>
  <SharedDoc>false</SharedDoc>
  <HLinks>
    <vt:vector size="6" baseType="variant">
      <vt:variant>
        <vt:i4>1048624</vt:i4>
      </vt:variant>
      <vt:variant>
        <vt:i4>2</vt:i4>
      </vt:variant>
      <vt:variant>
        <vt:i4>0</vt:i4>
      </vt:variant>
      <vt:variant>
        <vt:i4>5</vt:i4>
      </vt:variant>
      <vt:variant>
        <vt:lpwstr/>
      </vt:variant>
      <vt:variant>
        <vt:lpwstr>_Toc354663179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creator>strg</dc:creator>
  <cp:lastModifiedBy>Bour3</cp:lastModifiedBy>
  <cp:revision>3</cp:revision>
  <cp:lastPrinted>2016-06-22T14:39:00Z</cp:lastPrinted>
  <dcterms:created xsi:type="dcterms:W3CDTF">2016-07-11T12:04:00Z</dcterms:created>
  <dcterms:modified xsi:type="dcterms:W3CDTF">2016-07-11T12:23:00Z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_footer">
    <vt:lpwstr>[ referentie_usr|projectcode_txt_10 [ statusenversie_usr</vt:lpwstr>
  </property>
  <property fmtid="{D5CDD505-2E9C-101B-9397-08002B2CF9AE}" pid="3" name="appendix_footer">
    <vt:lpwstr>[ referentie_usr|projectcode_txt_10 [ bijlage_lbl @8 [ statusenversie_usr</vt:lpwstr>
  </property>
  <property fmtid="{D5CDD505-2E9C-101B-9397-08002B2CF9AE}" pid="4" name="language">
    <vt:lpwstr>NL;DE;EN;FR#NL</vt:lpwstr>
  </property>
  <property fmtid="{D5CDD505-2E9C-101B-9397-08002B2CF9AE}" pid="5" name="documenths">
    <vt:lpwstr>WB#DV</vt:lpwstr>
  </property>
  <property fmtid="{D5CDD505-2E9C-101B-9397-08002B2CF9AE}" pid="6" name="type">
    <vt:lpwstr>external</vt:lpwstr>
  </property>
  <property fmtid="{D5CDD505-2E9C-101B-9397-08002B2CF9AE}" pid="7" name="address">
    <vt:lpwstr>short</vt:lpwstr>
  </property>
  <property fmtid="{D5CDD505-2E9C-101B-9397-08002B2CF9AE}" pid="8" name="documenttype">
    <vt:lpwstr>rapport</vt:lpwstr>
  </property>
  <property fmtid="{D5CDD505-2E9C-101B-9397-08002B2CF9AE}" pid="9" name="version">
    <vt:lpwstr>9.0.14</vt:lpwstr>
  </property>
  <property fmtid="{D5CDD505-2E9C-101B-9397-08002B2CF9AE}" pid="10" name="hsdir">
    <vt:lpwstr>10_&amp;Witteveen+Bos</vt:lpwstr>
  </property>
  <property fmtid="{D5CDD505-2E9C-101B-9397-08002B2CF9AE}" pid="11" name="logo_color_img">
    <vt:lpwstr>LogoWB_Color;-1580;0;3680;960</vt:lpwstr>
  </property>
</Properties>
</file>