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755EE0" w:rsidTr="00B72D7F">
        <w:trPr>
          <w:cantSplit/>
          <w:trHeight w:hRule="exact" w:val="9184"/>
        </w:trPr>
        <w:tc>
          <w:tcPr>
            <w:tcW w:w="8641" w:type="dxa"/>
            <w:gridSpan w:val="2"/>
          </w:tcPr>
          <w:p w:rsidR="00F8384A" w:rsidRPr="00755EE0" w:rsidRDefault="00520E28">
            <w:r w:rsidRPr="00755EE0">
              <w:rPr>
                <w:noProof/>
              </w:rPr>
              <w:drawing>
                <wp:anchor distT="0" distB="0" distL="114300" distR="114300" simplePos="0" relativeHeight="251662848" behindDoc="0" locked="1" layoutInCell="1" allowOverlap="1">
                  <wp:simplePos x="0" y="0"/>
                  <wp:positionH relativeFrom="column">
                    <wp:posOffset>-1048385</wp:posOffset>
                  </wp:positionH>
                  <wp:positionV relativeFrom="paragraph">
                    <wp:posOffset>635</wp:posOffset>
                  </wp:positionV>
                  <wp:extent cx="7595870" cy="5509260"/>
                  <wp:effectExtent l="19050" t="0" r="508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7595870" cy="5509260"/>
                          </a:xfrm>
                          <a:prstGeom prst="rect">
                            <a:avLst/>
                          </a:prstGeom>
                        </pic:spPr>
                      </pic:pic>
                    </a:graphicData>
                  </a:graphic>
                </wp:anchor>
              </w:drawing>
            </w:r>
            <w:r w:rsidRPr="00755EE0">
              <w:rPr>
                <w:noProof/>
              </w:rPr>
              <w:drawing>
                <wp:anchor distT="0" distB="0" distL="114300" distR="114300" simplePos="0" relativeHeight="251661824" behindDoc="0" locked="1" layoutInCell="1" allowOverlap="1">
                  <wp:simplePos x="0" y="0"/>
                  <wp:positionH relativeFrom="column">
                    <wp:posOffset>3175</wp:posOffset>
                  </wp:positionH>
                  <wp:positionV relativeFrom="paragraph">
                    <wp:posOffset>-570865</wp:posOffset>
                  </wp:positionV>
                  <wp:extent cx="1321435" cy="342900"/>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321435" cy="342900"/>
                          </a:xfrm>
                          <a:prstGeom prst="rect">
                            <a:avLst/>
                          </a:prstGeom>
                        </pic:spPr>
                      </pic:pic>
                    </a:graphicData>
                  </a:graphic>
                </wp:anchor>
              </w:drawing>
            </w:r>
          </w:p>
        </w:tc>
      </w:tr>
      <w:tr w:rsidR="00F8384A" w:rsidRPr="00755EE0" w:rsidTr="00B72D7F">
        <w:trPr>
          <w:cantSplit/>
          <w:trHeight w:hRule="exact" w:val="4817"/>
        </w:trPr>
        <w:tc>
          <w:tcPr>
            <w:tcW w:w="8641"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755EE0" w:rsidTr="00B72D7F">
              <w:trPr>
                <w:trHeight w:hRule="exact" w:val="261"/>
              </w:trPr>
              <w:tc>
                <w:tcPr>
                  <w:tcW w:w="8641" w:type="dxa"/>
                  <w:shd w:val="clear" w:color="auto" w:fill="auto"/>
                </w:tcPr>
                <w:p w:rsidR="00D306A1" w:rsidRPr="00755EE0" w:rsidRDefault="00D306A1" w:rsidP="00F568BA"/>
              </w:tc>
            </w:tr>
            <w:tr w:rsidR="00B72D7F" w:rsidRPr="00755EE0" w:rsidTr="00B72D7F">
              <w:tc>
                <w:tcPr>
                  <w:tcW w:w="8641" w:type="dxa"/>
                  <w:shd w:val="clear" w:color="auto" w:fill="auto"/>
                </w:tcPr>
                <w:p w:rsidR="00B72D7F" w:rsidRPr="00755EE0" w:rsidRDefault="00B72D7F" w:rsidP="00E06BB0">
                  <w:pPr>
                    <w:pStyle w:val="Rapporttitel"/>
                  </w:pPr>
                  <w:bookmarkStart w:id="0" w:name="project_txt_01" w:colFirst="0" w:colLast="0"/>
                  <w:r w:rsidRPr="00755EE0">
                    <w:t xml:space="preserve">MIRT onderzoek - Integrale Veiligheid Oosterschelde </w:t>
                  </w:r>
                </w:p>
              </w:tc>
            </w:tr>
            <w:tr w:rsidR="00B72D7F" w:rsidRPr="00755EE0" w:rsidTr="00B72D7F">
              <w:tc>
                <w:tcPr>
                  <w:tcW w:w="8641" w:type="dxa"/>
                  <w:shd w:val="clear" w:color="auto" w:fill="auto"/>
                  <w:tcMar>
                    <w:left w:w="40" w:type="dxa"/>
                  </w:tcMar>
                </w:tcPr>
                <w:p w:rsidR="00B72D7F" w:rsidRPr="00755EE0" w:rsidRDefault="00B72D7F" w:rsidP="00E06BB0">
                  <w:pPr>
                    <w:pStyle w:val="Rapportsubtitel"/>
                  </w:pPr>
                  <w:bookmarkStart w:id="1" w:name="document_tmt_02" w:colFirst="0" w:colLast="0"/>
                  <w:bookmarkEnd w:id="0"/>
                  <w:r w:rsidRPr="00755EE0">
                    <w:t>Knikpuntenrapport</w:t>
                  </w:r>
                </w:p>
              </w:tc>
            </w:tr>
            <w:bookmarkEnd w:id="1"/>
            <w:tr w:rsidR="00B72D7F" w:rsidRPr="00755EE0" w:rsidTr="00B72D7F">
              <w:trPr>
                <w:trHeight w:hRule="exact" w:val="646"/>
              </w:trPr>
              <w:tc>
                <w:tcPr>
                  <w:tcW w:w="8641" w:type="dxa"/>
                  <w:shd w:val="clear" w:color="auto" w:fill="auto"/>
                  <w:tcMar>
                    <w:left w:w="40" w:type="dxa"/>
                  </w:tcMar>
                </w:tcPr>
                <w:p w:rsidR="00B72D7F" w:rsidRPr="00755EE0" w:rsidRDefault="00B72D7F" w:rsidP="00E06BB0"/>
              </w:tc>
            </w:tr>
            <w:tr w:rsidR="00B72D7F" w:rsidRPr="00755EE0" w:rsidTr="00B72D7F">
              <w:tc>
                <w:tcPr>
                  <w:tcW w:w="8641" w:type="dxa"/>
                  <w:shd w:val="clear" w:color="auto" w:fill="auto"/>
                  <w:tcMar>
                    <w:left w:w="40" w:type="dxa"/>
                  </w:tcMar>
                </w:tcPr>
                <w:p w:rsidR="00B72D7F" w:rsidRPr="00755EE0" w:rsidRDefault="00B72D7F" w:rsidP="00E06BB0">
                  <w:pPr>
                    <w:pStyle w:val="Rapportopdrachtgever"/>
                    <w:rPr>
                      <w:sz w:val="24"/>
                    </w:rPr>
                  </w:pPr>
                  <w:bookmarkStart w:id="2" w:name="opdrachtgever_tmt_03" w:colFirst="0" w:colLast="0"/>
                  <w:r w:rsidRPr="00755EE0">
                    <w:rPr>
                      <w:sz w:val="24"/>
                    </w:rPr>
                    <w:t>Rijkswaterstaat Zee en Delta</w:t>
                  </w:r>
                </w:p>
              </w:tc>
            </w:tr>
            <w:bookmarkEnd w:id="2"/>
            <w:tr w:rsidR="00B72D7F" w:rsidRPr="00755EE0" w:rsidTr="00B72D7F">
              <w:trPr>
                <w:trHeight w:hRule="exact" w:val="227"/>
              </w:trPr>
              <w:tc>
                <w:tcPr>
                  <w:tcW w:w="8641" w:type="dxa"/>
                  <w:shd w:val="clear" w:color="auto" w:fill="auto"/>
                  <w:tcMar>
                    <w:left w:w="40" w:type="dxa"/>
                  </w:tcMar>
                </w:tcPr>
                <w:p w:rsidR="00B72D7F" w:rsidRPr="00755EE0" w:rsidRDefault="00B72D7F" w:rsidP="00E06BB0">
                  <w:pPr>
                    <w:pStyle w:val="Rapporttitel"/>
                  </w:pPr>
                </w:p>
              </w:tc>
            </w:tr>
            <w:tr w:rsidR="00B72D7F" w:rsidRPr="00755EE0" w:rsidTr="00B72D7F">
              <w:tc>
                <w:tcPr>
                  <w:tcW w:w="8641" w:type="dxa"/>
                  <w:shd w:val="clear" w:color="auto" w:fill="auto"/>
                  <w:tcMar>
                    <w:left w:w="45" w:type="dxa"/>
                  </w:tcMar>
                </w:tcPr>
                <w:p w:rsidR="00B72D7F" w:rsidRPr="00755EE0" w:rsidRDefault="00B72D7F" w:rsidP="00E06BB0">
                  <w:pPr>
                    <w:pStyle w:val="Rapportopdrachtgever"/>
                    <w:rPr>
                      <w:rFonts w:ascii="Segoe UI" w:hAnsi="Segoe UI" w:cs="Segoe UI"/>
                      <w:sz w:val="18"/>
                      <w:szCs w:val="18"/>
                    </w:rPr>
                  </w:pPr>
                  <w:bookmarkStart w:id="3" w:name="datum_dtm_15" w:colFirst="0" w:colLast="0"/>
                  <w:r w:rsidRPr="00755EE0">
                    <w:rPr>
                      <w:rFonts w:ascii="Segoe UI" w:hAnsi="Segoe UI" w:cs="Segoe UI"/>
                      <w:sz w:val="18"/>
                      <w:szCs w:val="18"/>
                    </w:rPr>
                    <w:t>21 juni 2016</w:t>
                  </w:r>
                </w:p>
              </w:tc>
            </w:tr>
            <w:bookmarkEnd w:id="3"/>
          </w:tbl>
          <w:p w:rsidR="00F8384A" w:rsidRPr="00755EE0" w:rsidRDefault="00F8384A" w:rsidP="009F2C44"/>
        </w:tc>
      </w:tr>
      <w:tr w:rsidR="002A2719" w:rsidRPr="00755EE0" w:rsidTr="00B72D7F">
        <w:trPr>
          <w:trHeight w:hRule="exact" w:val="2324"/>
        </w:trPr>
        <w:tc>
          <w:tcPr>
            <w:tcW w:w="8641" w:type="dxa"/>
            <w:gridSpan w:val="2"/>
          </w:tcPr>
          <w:p w:rsidR="002A2719" w:rsidRPr="00755EE0" w:rsidRDefault="002A2719" w:rsidP="00683572"/>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4" w:name="projectnaam_lbl" w:colFirst="0" w:colLast="0"/>
            <w:bookmarkStart w:id="5" w:name="project_txt_01_01_ref" w:colFirst="1" w:colLast="1"/>
            <w:r w:rsidRPr="00755EE0">
              <w:rPr>
                <w:rFonts w:ascii="Segoe UI Semibold" w:hAnsi="Segoe UI Semibold"/>
                <w:noProof/>
                <w:color w:val="005D76"/>
                <w:sz w:val="13"/>
                <w:szCs w:val="13"/>
              </w:rPr>
              <w:t>Project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 xml:space="preserve">MIRT onderzoek - Integrale Veiligheid Oosterschelde </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6" w:name="documenttitel_lbl" w:colFirst="0" w:colLast="0"/>
            <w:bookmarkStart w:id="7" w:name="document_tmt_02_01_ref" w:colFirst="1" w:colLast="1"/>
            <w:bookmarkEnd w:id="4"/>
            <w:bookmarkEnd w:id="5"/>
            <w:r w:rsidRPr="00755EE0">
              <w:rPr>
                <w:rFonts w:ascii="Segoe UI Semibold" w:hAnsi="Segoe UI Semibold"/>
                <w:noProof/>
                <w:color w:val="005D76"/>
                <w:sz w:val="13"/>
                <w:szCs w:val="13"/>
              </w:rPr>
              <w:t>Document</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Knikpuntenrapport</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8" w:name="status_lbl" w:colFirst="0" w:colLast="0"/>
            <w:bookmarkStart w:id="9" w:name="statusenversie_usr" w:colFirst="1" w:colLast="1"/>
            <w:bookmarkEnd w:id="6"/>
            <w:bookmarkEnd w:id="7"/>
            <w:r w:rsidRPr="00755EE0">
              <w:rPr>
                <w:rFonts w:ascii="Segoe UI Semibold" w:hAnsi="Segoe UI Semibold"/>
                <w:noProof/>
                <w:color w:val="005D76"/>
                <w:sz w:val="13"/>
                <w:szCs w:val="13"/>
              </w:rPr>
              <w:t>Status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Concept 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0" w:name="datum_lbl" w:colFirst="0" w:colLast="0"/>
            <w:bookmarkStart w:id="11" w:name="datum_dtm_15_01_ref" w:colFirst="1" w:colLast="1"/>
            <w:bookmarkEnd w:id="8"/>
            <w:bookmarkEnd w:id="9"/>
            <w:r w:rsidRPr="00755EE0">
              <w:rPr>
                <w:rFonts w:ascii="Segoe UI Semibold" w:hAnsi="Segoe UI Semibold"/>
                <w:noProof/>
                <w:color w:val="005D76"/>
                <w:sz w:val="13"/>
                <w:szCs w:val="13"/>
              </w:rPr>
              <w:t>Datum</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21 juni 2016</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2" w:name="referentie_lbl" w:colFirst="0" w:colLast="0"/>
            <w:bookmarkStart w:id="13" w:name="referentie_usr" w:colFirst="1" w:colLast="1"/>
            <w:bookmarkEnd w:id="10"/>
            <w:bookmarkEnd w:id="11"/>
            <w:r w:rsidRPr="00755EE0">
              <w:rPr>
                <w:rFonts w:ascii="Segoe UI Semibold" w:hAnsi="Segoe UI Semibold"/>
                <w:noProof/>
                <w:color w:val="005D76"/>
                <w:sz w:val="13"/>
                <w:szCs w:val="13"/>
              </w:rPr>
              <w:t>Referentie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r w:rsidR="00826355" w:rsidRPr="00755EE0">
              <w:rPr>
                <w:rFonts w:cs="Segoe UI"/>
                <w:noProof/>
                <w:color w:val="005D76"/>
                <w:szCs w:val="18"/>
              </w:rPr>
              <w:t>16-010.965</w:t>
            </w:r>
          </w:p>
        </w:tc>
      </w:tr>
      <w:bookmarkEnd w:id="12"/>
      <w:bookmarkEnd w:id="13"/>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4" w:name="opdrachtgever_lbl" w:colFirst="0" w:colLast="0"/>
            <w:bookmarkStart w:id="15" w:name="opdrachtgever_tmt_03_01_ref" w:colFirst="1" w:colLast="1"/>
            <w:r w:rsidRPr="00755EE0">
              <w:rPr>
                <w:rFonts w:ascii="Segoe UI Semibold" w:hAnsi="Segoe UI Semibold"/>
                <w:noProof/>
                <w:color w:val="005D76"/>
                <w:sz w:val="13"/>
                <w:szCs w:val="13"/>
              </w:rPr>
              <w:t>Opdrachtgever</w:t>
            </w:r>
          </w:p>
        </w:tc>
        <w:tc>
          <w:tcPr>
            <w:tcW w:w="6931" w:type="dxa"/>
          </w:tcPr>
          <w:p w:rsidR="00B72D7F" w:rsidRPr="00755EE0" w:rsidRDefault="00E06BB0" w:rsidP="00E06BB0">
            <w:pPr>
              <w:rPr>
                <w:rFonts w:cs="Segoe UI"/>
                <w:noProof/>
                <w:color w:val="005D76"/>
                <w:szCs w:val="18"/>
              </w:rPr>
            </w:pPr>
            <w:r w:rsidRPr="00755EE0">
              <w:rPr>
                <w:rFonts w:cs="Segoe UI"/>
                <w:noProof/>
                <w:color w:val="005D76"/>
                <w:szCs w:val="18"/>
              </w:rPr>
              <w:t>Rijkswaterstaat Zee en Delta</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6" w:name="projectcode_lbl" w:colFirst="0" w:colLast="0"/>
            <w:bookmarkStart w:id="17" w:name="projectcode_txt_10" w:colFirst="1" w:colLast="1"/>
            <w:bookmarkEnd w:id="14"/>
            <w:bookmarkEnd w:id="15"/>
            <w:r w:rsidRPr="00755EE0">
              <w:rPr>
                <w:rFonts w:ascii="Segoe UI Semibold" w:hAnsi="Segoe UI Semibold"/>
                <w:noProof/>
                <w:color w:val="005D76"/>
                <w:sz w:val="13"/>
                <w:szCs w:val="13"/>
              </w:rPr>
              <w:t>Projectcode</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RW1929-201</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18" w:name="projectleider_lbl" w:colFirst="0" w:colLast="0"/>
            <w:bookmarkStart w:id="19" w:name="projectleider_txt_13" w:colFirst="1" w:colLast="1"/>
            <w:bookmarkEnd w:id="16"/>
            <w:bookmarkEnd w:id="17"/>
            <w:r w:rsidRPr="00755EE0">
              <w:rPr>
                <w:rFonts w:ascii="Segoe UI Semibold" w:hAnsi="Segoe UI Semibold"/>
                <w:noProof/>
                <w:color w:val="005D76"/>
                <w:sz w:val="13"/>
                <w:szCs w:val="13"/>
              </w:rPr>
              <w:t>Projectleider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0" w:name="projectdir_lbl" w:colFirst="0" w:colLast="0"/>
            <w:bookmarkStart w:id="21" w:name="projectdir_txt_14" w:colFirst="1" w:colLast="1"/>
            <w:bookmarkEnd w:id="18"/>
            <w:bookmarkEnd w:id="19"/>
            <w:r w:rsidRPr="00755EE0">
              <w:rPr>
                <w:rFonts w:ascii="Segoe UI Semibold" w:hAnsi="Segoe UI Semibold"/>
                <w:noProof/>
                <w:color w:val="005D76"/>
                <w:sz w:val="13"/>
                <w:szCs w:val="13"/>
              </w:rPr>
              <w:t>Projectdirecteur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ing. A.J.P. Helder</w:t>
            </w:r>
          </w:p>
        </w:tc>
      </w:tr>
      <w:bookmarkEnd w:id="20"/>
      <w:bookmarkEnd w:id="21"/>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2" w:name="auteurs_lbl" w:colFirst="0" w:colLast="0"/>
            <w:bookmarkStart w:id="23" w:name="auteurs_tmt_16" w:colFirst="1" w:colLast="1"/>
            <w:r w:rsidRPr="00755EE0">
              <w:rPr>
                <w:rFonts w:ascii="Segoe UI Semibold" w:hAnsi="Segoe UI Semibold"/>
                <w:noProof/>
                <w:color w:val="005D76"/>
                <w:sz w:val="13"/>
                <w:szCs w:val="13"/>
              </w:rPr>
              <w:t>Auteur(s)</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 xml:space="preserve">dr. N. von Meijenfeldt, ir. R. Bouw, P.T.G. van Tol. MSc., dr.ir. M.W.J. Smit, </w:t>
            </w:r>
          </w:p>
          <w:p w:rsidR="00B72D7F" w:rsidRPr="00755EE0" w:rsidRDefault="00B72D7F" w:rsidP="00E06BB0">
            <w:pPr>
              <w:rPr>
                <w:rFonts w:cs="Segoe UI"/>
                <w:noProof/>
                <w:color w:val="005D76"/>
                <w:szCs w:val="18"/>
              </w:rPr>
            </w:pPr>
            <w:r w:rsidRPr="00755EE0">
              <w:rPr>
                <w:rFonts w:cs="Segoe UI"/>
                <w:noProof/>
                <w:color w:val="005D76"/>
                <w:szCs w:val="18"/>
              </w:rPr>
              <w:t>dr.ir. R.L.J. Nieuwkamer, ir. M.H.P. Jansen, ir. A. Smit</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4" w:name="gecontroleerddoor_lbl" w:colFirst="0" w:colLast="0"/>
            <w:bookmarkStart w:id="25" w:name="gecontroleerddoor_usr" w:colFirst="1" w:colLast="1"/>
            <w:bookmarkEnd w:id="22"/>
            <w:bookmarkEnd w:id="23"/>
            <w:r w:rsidRPr="00755EE0">
              <w:rPr>
                <w:rFonts w:ascii="Segoe UI Semibold" w:hAnsi="Segoe UI Semibold"/>
                <w:noProof/>
                <w:color w:val="005D76"/>
                <w:sz w:val="13"/>
                <w:szCs w:val="13"/>
              </w:rPr>
              <w:t>Gecontroleerd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bookmarkStart w:id="26" w:name="goedgekeurddoor_lbl" w:colFirst="0" w:colLast="0"/>
            <w:bookmarkStart w:id="27" w:name="goedgekeurddoor_usr" w:colFirst="1" w:colLast="1"/>
            <w:bookmarkEnd w:id="24"/>
            <w:bookmarkEnd w:id="25"/>
            <w:r w:rsidRPr="00755EE0">
              <w:rPr>
                <w:rFonts w:ascii="Segoe UI Semibold" w:hAnsi="Segoe UI Semibold"/>
                <w:noProof/>
                <w:color w:val="005D76"/>
                <w:sz w:val="13"/>
                <w:szCs w:val="13"/>
              </w:rPr>
              <w:t>Goedgekeurd door</w:t>
            </w:r>
          </w:p>
        </w:tc>
        <w:tc>
          <w:tcPr>
            <w:tcW w:w="6931" w:type="dxa"/>
          </w:tcPr>
          <w:p w:rsidR="00B72D7F" w:rsidRPr="00755EE0" w:rsidRDefault="00B72D7F" w:rsidP="00E06BB0">
            <w:pPr>
              <w:rPr>
                <w:rFonts w:cs="Segoe UI"/>
                <w:noProof/>
                <w:color w:val="005D76"/>
                <w:szCs w:val="18"/>
              </w:rPr>
            </w:pPr>
            <w:r w:rsidRPr="00755EE0">
              <w:rPr>
                <w:rFonts w:cs="Segoe UI"/>
                <w:noProof/>
                <w:color w:val="005D76"/>
                <w:szCs w:val="18"/>
              </w:rPr>
              <w:t>dr.ir. R.L.J. Nieuwkamer</w:t>
            </w:r>
          </w:p>
        </w:tc>
      </w:tr>
      <w:bookmarkEnd w:id="26"/>
      <w:bookmarkEnd w:id="27"/>
      <w:tr w:rsidR="00B72D7F" w:rsidRPr="00755EE0" w:rsidTr="00B72D7F">
        <w:tc>
          <w:tcPr>
            <w:tcW w:w="1710" w:type="dxa"/>
          </w:tcPr>
          <w:p w:rsidR="00B72D7F" w:rsidRPr="00755EE0" w:rsidRDefault="00B72D7F" w:rsidP="00683572">
            <w:pPr>
              <w:rPr>
                <w:rFonts w:ascii="Segoe UI Semibold" w:hAnsi="Segoe UI Semibold"/>
                <w:noProof/>
                <w:color w:val="005D76"/>
                <w:sz w:val="13"/>
                <w:szCs w:val="13"/>
              </w:rPr>
            </w:pPr>
          </w:p>
        </w:tc>
        <w:tc>
          <w:tcPr>
            <w:tcW w:w="6931" w:type="dxa"/>
          </w:tcPr>
          <w:p w:rsidR="00B72D7F" w:rsidRPr="00755EE0" w:rsidRDefault="00B72D7F" w:rsidP="00E06BB0">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bookmarkStart w:id="28" w:name="paraaf_lbl" w:colFirst="0" w:colLast="0"/>
            <w:r w:rsidRPr="00755EE0">
              <w:rPr>
                <w:rFonts w:ascii="Segoe UI Semibold" w:hAnsi="Segoe UI Semibold"/>
                <w:noProof/>
                <w:color w:val="005D76"/>
                <w:sz w:val="13"/>
                <w:szCs w:val="13"/>
              </w:rPr>
              <w:t>Paraaf</w:t>
            </w:r>
          </w:p>
        </w:tc>
        <w:tc>
          <w:tcPr>
            <w:tcW w:w="6931" w:type="dxa"/>
          </w:tcPr>
          <w:p w:rsidR="00642EB4" w:rsidRPr="00755EE0" w:rsidRDefault="00642EB4" w:rsidP="00683572">
            <w:pPr>
              <w:rPr>
                <w:rFonts w:cs="Segoe UI"/>
                <w:noProof/>
                <w:color w:val="005D76"/>
                <w:szCs w:val="18"/>
              </w:rPr>
            </w:pPr>
          </w:p>
        </w:tc>
      </w:tr>
      <w:bookmarkEnd w:id="28"/>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642EB4" w:rsidRPr="00755EE0" w:rsidTr="00B72D7F">
        <w:tc>
          <w:tcPr>
            <w:tcW w:w="1710" w:type="dxa"/>
          </w:tcPr>
          <w:p w:rsidR="00642EB4" w:rsidRPr="00755EE0" w:rsidRDefault="00642EB4" w:rsidP="00683572">
            <w:pPr>
              <w:rPr>
                <w:rFonts w:ascii="Segoe UI Semibold" w:hAnsi="Segoe UI Semibold"/>
                <w:noProof/>
                <w:color w:val="005D76"/>
                <w:sz w:val="13"/>
                <w:szCs w:val="13"/>
              </w:rPr>
            </w:pPr>
          </w:p>
        </w:tc>
        <w:tc>
          <w:tcPr>
            <w:tcW w:w="6931" w:type="dxa"/>
          </w:tcPr>
          <w:p w:rsidR="00642EB4" w:rsidRPr="00755EE0" w:rsidRDefault="00642EB4" w:rsidP="00683572">
            <w:pPr>
              <w:rPr>
                <w:rFonts w:cs="Segoe UI"/>
                <w:noProof/>
                <w:color w:val="005D76"/>
                <w:szCs w:val="18"/>
              </w:rPr>
            </w:pPr>
          </w:p>
        </w:tc>
      </w:tr>
      <w:tr w:rsidR="005D7CBD" w:rsidRPr="00755EE0" w:rsidTr="00B72D7F">
        <w:tc>
          <w:tcPr>
            <w:tcW w:w="1710" w:type="dxa"/>
          </w:tcPr>
          <w:p w:rsidR="005D7CBD" w:rsidRPr="00755EE0" w:rsidRDefault="005D7CBD" w:rsidP="00683572">
            <w:pPr>
              <w:rPr>
                <w:rFonts w:ascii="Segoe UI Semibold" w:hAnsi="Segoe UI Semibold"/>
                <w:noProof/>
                <w:color w:val="005D76"/>
                <w:sz w:val="13"/>
                <w:szCs w:val="13"/>
              </w:rPr>
            </w:pPr>
            <w:bookmarkStart w:id="29" w:name="bedrijfsnaam" w:colFirst="1" w:colLast="1"/>
            <w:bookmarkStart w:id="30" w:name="adres_lbl" w:colFirst="0" w:colLast="0"/>
            <w:r w:rsidRPr="00755EE0">
              <w:rPr>
                <w:rFonts w:ascii="Segoe UI Semibold" w:hAnsi="Segoe UI Semibold"/>
                <w:noProof/>
                <w:color w:val="005D76"/>
                <w:sz w:val="13"/>
                <w:szCs w:val="13"/>
              </w:rPr>
              <w:t>Adres</w:t>
            </w:r>
          </w:p>
        </w:tc>
        <w:tc>
          <w:tcPr>
            <w:tcW w:w="6931" w:type="dxa"/>
          </w:tcPr>
          <w:p w:rsidR="005D7CBD" w:rsidRPr="00755EE0" w:rsidRDefault="00520E28" w:rsidP="00683572">
            <w:pPr>
              <w:rPr>
                <w:rFonts w:cs="Segoe UI"/>
                <w:noProof/>
                <w:color w:val="005D76"/>
                <w:szCs w:val="18"/>
              </w:rPr>
            </w:pPr>
            <w:r w:rsidRPr="00755EE0">
              <w:rPr>
                <w:rFonts w:cs="Segoe UI"/>
                <w:noProof/>
                <w:color w:val="005D76"/>
                <w:szCs w:val="18"/>
              </w:rPr>
              <w:t>Witteveen+Bos Raadgevende ingenieurs B.V.</w:t>
            </w: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31" w:name="documentadres" w:colFirst="1" w:colLast="1"/>
            <w:bookmarkEnd w:id="29"/>
            <w:bookmarkEnd w:id="30"/>
          </w:p>
        </w:tc>
        <w:tc>
          <w:tcPr>
            <w:tcW w:w="6931" w:type="dxa"/>
          </w:tcPr>
          <w:p w:rsidR="00520E28" w:rsidRPr="00755EE0" w:rsidRDefault="00520E28" w:rsidP="002838D2">
            <w:pPr>
              <w:rPr>
                <w:rFonts w:cs="Segoe UI"/>
                <w:noProof/>
                <w:color w:val="005D76"/>
                <w:szCs w:val="18"/>
              </w:rPr>
            </w:pPr>
            <w:r w:rsidRPr="00755EE0">
              <w:rPr>
                <w:rFonts w:cs="Segoe UI"/>
                <w:noProof/>
                <w:color w:val="005D76"/>
                <w:szCs w:val="18"/>
              </w:rPr>
              <w:t>Van Twickelostraat 2</w:t>
            </w:r>
          </w:p>
          <w:p w:rsidR="00520E28" w:rsidRPr="00755EE0" w:rsidRDefault="00520E28" w:rsidP="002838D2">
            <w:pPr>
              <w:rPr>
                <w:rFonts w:cs="Segoe UI"/>
                <w:noProof/>
                <w:color w:val="005D76"/>
                <w:szCs w:val="18"/>
              </w:rPr>
            </w:pPr>
            <w:r w:rsidRPr="00755EE0">
              <w:rPr>
                <w:rFonts w:cs="Segoe UI"/>
                <w:noProof/>
                <w:color w:val="005D76"/>
                <w:szCs w:val="18"/>
              </w:rPr>
              <w:t>Postbus 233</w:t>
            </w:r>
          </w:p>
          <w:p w:rsidR="00520E28" w:rsidRPr="00755EE0" w:rsidRDefault="00520E28" w:rsidP="002838D2">
            <w:pPr>
              <w:rPr>
                <w:rFonts w:cs="Segoe UI"/>
                <w:noProof/>
                <w:color w:val="005D76"/>
                <w:szCs w:val="18"/>
              </w:rPr>
            </w:pPr>
            <w:r w:rsidRPr="00755EE0">
              <w:rPr>
                <w:rFonts w:cs="Segoe UI"/>
                <w:noProof/>
                <w:color w:val="005D76"/>
                <w:szCs w:val="18"/>
              </w:rPr>
              <w:t>7400 AE</w:t>
            </w:r>
            <w:r w:rsidR="000A17E6" w:rsidRPr="00755EE0">
              <w:rPr>
                <w:rFonts w:cs="Segoe UI"/>
                <w:noProof/>
                <w:color w:val="005D76"/>
                <w:szCs w:val="18"/>
              </w:rPr>
              <w:t xml:space="preserve"> </w:t>
            </w:r>
            <w:r w:rsidRPr="00755EE0">
              <w:rPr>
                <w:rFonts w:cs="Segoe UI"/>
                <w:noProof/>
                <w:color w:val="005D76"/>
                <w:szCs w:val="18"/>
              </w:rPr>
              <w:t>Deventer</w:t>
            </w:r>
          </w:p>
          <w:p w:rsidR="00520E28" w:rsidRPr="00755EE0" w:rsidRDefault="00520E28" w:rsidP="002838D2">
            <w:pPr>
              <w:rPr>
                <w:rFonts w:cs="Segoe UI"/>
                <w:noProof/>
                <w:color w:val="005D76"/>
                <w:szCs w:val="18"/>
              </w:rPr>
            </w:pPr>
            <w:r w:rsidRPr="00755EE0">
              <w:rPr>
                <w:rFonts w:cs="Segoe UI"/>
                <w:noProof/>
                <w:color w:val="005D76"/>
                <w:szCs w:val="18"/>
              </w:rPr>
              <w:t>+31 (0)570 69 79 11</w:t>
            </w:r>
          </w:p>
          <w:p w:rsidR="00520E28" w:rsidRPr="00755EE0" w:rsidRDefault="00520E28" w:rsidP="002838D2">
            <w:pPr>
              <w:rPr>
                <w:rFonts w:cs="Segoe UI"/>
                <w:noProof/>
                <w:color w:val="005D76"/>
                <w:szCs w:val="18"/>
              </w:rPr>
            </w:pPr>
            <w:r w:rsidRPr="00755EE0">
              <w:rPr>
                <w:rFonts w:cs="Segoe UI"/>
                <w:noProof/>
                <w:color w:val="005D76"/>
                <w:szCs w:val="18"/>
              </w:rPr>
              <w:t>www.witteveenbos.com</w:t>
            </w:r>
          </w:p>
          <w:p w:rsidR="005D7CBD" w:rsidRPr="00755EE0" w:rsidRDefault="00520E28" w:rsidP="002838D2">
            <w:pPr>
              <w:rPr>
                <w:rFonts w:cs="Segoe UI"/>
                <w:noProof/>
                <w:color w:val="005D76"/>
                <w:szCs w:val="18"/>
              </w:rPr>
            </w:pPr>
            <w:r w:rsidRPr="00755EE0">
              <w:rPr>
                <w:rFonts w:cs="Segoe UI"/>
                <w:noProof/>
                <w:color w:val="005D76"/>
                <w:szCs w:val="18"/>
              </w:rPr>
              <w:t>KvK 38020751</w:t>
            </w:r>
          </w:p>
        </w:tc>
      </w:tr>
      <w:bookmarkEnd w:id="31"/>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p>
        </w:tc>
        <w:tc>
          <w:tcPr>
            <w:tcW w:w="6931" w:type="dxa"/>
          </w:tcPr>
          <w:p w:rsidR="005D7CBD" w:rsidRPr="00755EE0" w:rsidRDefault="005D7CBD" w:rsidP="002838D2">
            <w:pPr>
              <w:rPr>
                <w:rFonts w:cs="Segoe UI"/>
                <w:noProof/>
                <w:color w:val="005D76"/>
                <w:szCs w:val="18"/>
              </w:rPr>
            </w:pPr>
          </w:p>
        </w:tc>
      </w:tr>
      <w:tr w:rsidR="005D7CBD" w:rsidRPr="00755EE0" w:rsidTr="00B72D7F">
        <w:trPr>
          <w:cantSplit/>
        </w:trPr>
        <w:tc>
          <w:tcPr>
            <w:tcW w:w="1710" w:type="dxa"/>
          </w:tcPr>
          <w:p w:rsidR="005D7CBD" w:rsidRPr="00755EE0" w:rsidRDefault="005D7CBD" w:rsidP="00683572">
            <w:pPr>
              <w:rPr>
                <w:rFonts w:ascii="Segoe UI Semibold" w:hAnsi="Segoe UI Semibold"/>
                <w:noProof/>
                <w:color w:val="005D76"/>
                <w:sz w:val="13"/>
                <w:szCs w:val="13"/>
              </w:rPr>
            </w:pPr>
            <w:bookmarkStart w:id="32" w:name="documentadresextra" w:colFirst="1" w:colLast="1"/>
          </w:p>
        </w:tc>
        <w:tc>
          <w:tcPr>
            <w:tcW w:w="6931" w:type="dxa"/>
          </w:tcPr>
          <w:p w:rsidR="005D7CBD" w:rsidRPr="00755EE0" w:rsidRDefault="005D7CBD" w:rsidP="002838D2">
            <w:pPr>
              <w:rPr>
                <w:rFonts w:cs="Segoe UI"/>
                <w:noProof/>
                <w:color w:val="005D76"/>
                <w:szCs w:val="18"/>
              </w:rPr>
            </w:pPr>
          </w:p>
        </w:tc>
      </w:tr>
      <w:bookmarkEnd w:id="32"/>
    </w:tbl>
    <w:p w:rsidR="00FA3FD8" w:rsidRPr="00755EE0"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755EE0" w:rsidTr="00D326B4">
        <w:tc>
          <w:tcPr>
            <w:tcW w:w="5000" w:type="pct"/>
            <w:tcBorders>
              <w:bottom w:val="nil"/>
            </w:tcBorders>
          </w:tcPr>
          <w:p w:rsidR="009B2714" w:rsidRPr="00755EE0" w:rsidRDefault="00520E28" w:rsidP="00D33EFC">
            <w:pPr>
              <w:pStyle w:val="autorisatiekopje"/>
              <w:rPr>
                <w:sz w:val="13"/>
                <w:szCs w:val="13"/>
              </w:rPr>
            </w:pPr>
            <w:bookmarkStart w:id="33" w:name="iso_blk" w:colFirst="0" w:colLast="0"/>
            <w:r w:rsidRPr="00755EE0">
              <w:rPr>
                <w:sz w:val="13"/>
                <w:szCs w:val="13"/>
              </w:rPr>
              <w:t>Het kwaliteitsmanagementsysteem van Witteveen+Bos is gecertificeerd op basis van ISO 9001.</w:t>
            </w:r>
          </w:p>
        </w:tc>
      </w:tr>
      <w:tr w:rsidR="009B2714" w:rsidRPr="00755EE0" w:rsidTr="00D326B4">
        <w:tc>
          <w:tcPr>
            <w:tcW w:w="5000" w:type="pct"/>
          </w:tcPr>
          <w:p w:rsidR="009B2714" w:rsidRPr="00755EE0" w:rsidRDefault="009B2714" w:rsidP="00D33EFC">
            <w:pPr>
              <w:pStyle w:val="autorisatiekopje"/>
              <w:rPr>
                <w:sz w:val="13"/>
                <w:szCs w:val="13"/>
              </w:rPr>
            </w:pPr>
            <w:bookmarkStart w:id="34" w:name="copyright_blk" w:colFirst="0" w:colLast="0"/>
            <w:bookmarkEnd w:id="33"/>
            <w:r w:rsidRPr="00755EE0">
              <w:rPr>
                <w:sz w:val="13"/>
                <w:szCs w:val="13"/>
              </w:rPr>
              <w:t>© Witteveen+Bos</w:t>
            </w:r>
          </w:p>
        </w:tc>
      </w:tr>
      <w:bookmarkEnd w:id="34"/>
      <w:tr w:rsidR="009B2714" w:rsidRPr="00755EE0" w:rsidTr="00D326B4">
        <w:tc>
          <w:tcPr>
            <w:tcW w:w="5000" w:type="pct"/>
          </w:tcPr>
          <w:p w:rsidR="009B2714" w:rsidRPr="00755EE0" w:rsidRDefault="009B2714" w:rsidP="00D33EFC">
            <w:pPr>
              <w:pStyle w:val="autorisatiekopje"/>
              <w:rPr>
                <w:sz w:val="13"/>
                <w:szCs w:val="13"/>
              </w:rPr>
            </w:pPr>
          </w:p>
        </w:tc>
      </w:tr>
      <w:tr w:rsidR="009B2714" w:rsidRPr="00755EE0" w:rsidTr="00D326B4">
        <w:tc>
          <w:tcPr>
            <w:tcW w:w="5000" w:type="pct"/>
          </w:tcPr>
          <w:p w:rsidR="009B2714" w:rsidRPr="00755EE0" w:rsidRDefault="009B2714" w:rsidP="00D33EFC">
            <w:pPr>
              <w:pStyle w:val="autorisatiekopje"/>
              <w:spacing w:before="0" w:line="200" w:lineRule="atLeast"/>
              <w:rPr>
                <w:sz w:val="13"/>
                <w:szCs w:val="13"/>
              </w:rPr>
            </w:pPr>
            <w:bookmarkStart w:id="35" w:name="copyrighttext_blk" w:colFirst="0" w:colLast="0"/>
            <w:r w:rsidRPr="00755EE0">
              <w:rPr>
                <w:sz w:val="13"/>
                <w:szCs w:val="13"/>
              </w:rPr>
              <w:t>Niets uit dit document mag worden verveelvoudigd en/of openbaar gemaakt in enige vorm zonder voorafgaande schriftelijke toestemming van Witteveen+Bos Raadgevende ingenieurs B.V.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5"/>
    </w:tbl>
    <w:p w:rsidR="00C73952" w:rsidRPr="00755EE0" w:rsidRDefault="00C73952" w:rsidP="00FA3FD8"/>
    <w:p w:rsidR="00FA3FD8" w:rsidRPr="00755EE0" w:rsidRDefault="00FA3FD8" w:rsidP="00FA3FD8">
      <w:pPr>
        <w:sectPr w:rsidR="00FA3FD8" w:rsidRPr="00755EE0" w:rsidSect="00D326B4">
          <w:footerReference w:type="even" r:id="rId10"/>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755EE0" w:rsidTr="00D326B4">
        <w:tc>
          <w:tcPr>
            <w:tcW w:w="8278" w:type="dxa"/>
            <w:tcBorders>
              <w:top w:val="nil"/>
              <w:left w:val="nil"/>
              <w:bottom w:val="nil"/>
              <w:right w:val="nil"/>
            </w:tcBorders>
            <w:tcMar>
              <w:left w:w="0" w:type="dxa"/>
              <w:right w:w="0" w:type="dxa"/>
            </w:tcMar>
          </w:tcPr>
          <w:p w:rsidR="00BE1C27" w:rsidRPr="00755EE0" w:rsidRDefault="00BE1C27" w:rsidP="00BE1C27">
            <w:pPr>
              <w:tabs>
                <w:tab w:val="right" w:pos="9072"/>
              </w:tabs>
              <w:rPr>
                <w:rStyle w:val="OpmaakprofielSegoeUISemiboldAangepastekleurRGB0"/>
              </w:rPr>
            </w:pPr>
            <w:bookmarkStart w:id="36" w:name="inhoudsopgave_lbl" w:colFirst="0" w:colLast="0"/>
            <w:r w:rsidRPr="00755EE0">
              <w:rPr>
                <w:rStyle w:val="OpmaakprofielSegoeUISemiboldAangepastekleurRGB0"/>
              </w:rPr>
              <w:lastRenderedPageBreak/>
              <w:t>INHOUDSOPGAVE</w:t>
            </w:r>
          </w:p>
        </w:tc>
      </w:tr>
      <w:bookmarkEnd w:id="36"/>
      <w:tr w:rsidR="00EA2C34" w:rsidRPr="00755EE0" w:rsidTr="00D326B4">
        <w:trPr>
          <w:trHeight w:val="1474"/>
        </w:trPr>
        <w:tc>
          <w:tcPr>
            <w:tcW w:w="8278" w:type="dxa"/>
            <w:tcBorders>
              <w:top w:val="nil"/>
              <w:left w:val="nil"/>
              <w:bottom w:val="nil"/>
              <w:right w:val="nil"/>
            </w:tcBorders>
            <w:tcMar>
              <w:left w:w="0" w:type="dxa"/>
              <w:right w:w="0" w:type="dxa"/>
            </w:tcMar>
          </w:tcPr>
          <w:p w:rsidR="00EA2C34" w:rsidRPr="00755EE0" w:rsidRDefault="00EA2C34" w:rsidP="00BE1C27">
            <w:pPr>
              <w:tabs>
                <w:tab w:val="right" w:pos="9072"/>
              </w:tabs>
              <w:rPr>
                <w:rStyle w:val="OpmaakprofielSegoeUISemiboldAangepastekleurRGB0"/>
              </w:rPr>
            </w:pPr>
          </w:p>
        </w:tc>
      </w:tr>
    </w:tbl>
    <w:p w:rsidR="00450D95" w:rsidRPr="00755EE0" w:rsidRDefault="00C45AE7">
      <w:pPr>
        <w:pStyle w:val="Inhopg1"/>
        <w:rPr>
          <w:rFonts w:asciiTheme="minorHAnsi" w:eastAsiaTheme="minorEastAsia" w:hAnsiTheme="minorHAnsi" w:cstheme="minorBidi"/>
          <w:b w:val="0"/>
          <w:caps w:val="0"/>
          <w:color w:val="auto"/>
          <w:szCs w:val="22"/>
        </w:rPr>
      </w:pPr>
      <w:r w:rsidRPr="00C45AE7">
        <w:fldChar w:fldCharType="begin"/>
      </w:r>
      <w:r w:rsidR="00B27818" w:rsidRPr="00755EE0">
        <w:instrText xml:space="preserve"> TOC \o "1-3" \h \z \t "managementsamenvatting;4" </w:instrText>
      </w:r>
      <w:r w:rsidRPr="00C45AE7">
        <w:fldChar w:fldCharType="separate"/>
      </w:r>
      <w:hyperlink w:anchor="_Toc454376321" w:history="1">
        <w:r w:rsidR="00450D95" w:rsidRPr="00755EE0">
          <w:rPr>
            <w:rStyle w:val="Hyperlink"/>
            <w:rFonts w:ascii="Segoe UI Light" w:hAnsi="Segoe UI Light"/>
          </w:rPr>
          <w:t>1</w:t>
        </w:r>
        <w:r w:rsidR="00450D95" w:rsidRPr="00755EE0">
          <w:rPr>
            <w:rFonts w:asciiTheme="minorHAnsi" w:eastAsiaTheme="minorEastAsia" w:hAnsiTheme="minorHAnsi" w:cstheme="minorBidi"/>
            <w:b w:val="0"/>
            <w:caps w:val="0"/>
            <w:color w:val="auto"/>
            <w:szCs w:val="22"/>
          </w:rPr>
          <w:tab/>
        </w:r>
        <w:r w:rsidR="00450D95" w:rsidRPr="00755EE0">
          <w:rPr>
            <w:rStyle w:val="Hyperlink"/>
          </w:rPr>
          <w:t>INtroductie</w:t>
        </w:r>
        <w:r w:rsidR="00450D95" w:rsidRPr="00755EE0">
          <w:rPr>
            <w:webHidden/>
          </w:rPr>
          <w:tab/>
        </w:r>
        <w:r w:rsidRPr="00755EE0">
          <w:rPr>
            <w:webHidden/>
          </w:rPr>
          <w:fldChar w:fldCharType="begin"/>
        </w:r>
        <w:r w:rsidR="00450D95" w:rsidRPr="00755EE0">
          <w:rPr>
            <w:webHidden/>
          </w:rPr>
          <w:instrText xml:space="preserve"> PAGEREF _Toc454376321 \h </w:instrText>
        </w:r>
        <w:r w:rsidRPr="00755EE0">
          <w:rPr>
            <w:webHidden/>
          </w:rPr>
        </w:r>
        <w:r w:rsidRPr="00755EE0">
          <w:rPr>
            <w:webHidden/>
          </w:rPr>
          <w:fldChar w:fldCharType="separate"/>
        </w:r>
        <w:r w:rsidR="005A431D">
          <w:rPr>
            <w:webHidden/>
          </w:rPr>
          <w:t>1</w:t>
        </w:r>
        <w:r w:rsidRPr="00755EE0">
          <w:rPr>
            <w:webHidden/>
          </w:rPr>
          <w:fldChar w:fldCharType="end"/>
        </w:r>
      </w:hyperlink>
    </w:p>
    <w:p w:rsidR="00450D95" w:rsidRPr="00755EE0" w:rsidRDefault="00C45AE7">
      <w:pPr>
        <w:pStyle w:val="Inhopg2"/>
        <w:rPr>
          <w:rFonts w:asciiTheme="minorHAnsi" w:eastAsiaTheme="minorEastAsia" w:hAnsiTheme="minorHAnsi" w:cstheme="minorBidi"/>
          <w:sz w:val="22"/>
          <w:szCs w:val="22"/>
        </w:rPr>
      </w:pPr>
      <w:hyperlink w:anchor="_Toc454376322" w:history="1">
        <w:r w:rsidR="00450D95" w:rsidRPr="00755EE0">
          <w:rPr>
            <w:rStyle w:val="Hyperlink"/>
          </w:rPr>
          <w:t>1.1</w:t>
        </w:r>
        <w:r w:rsidR="00450D95" w:rsidRPr="00755EE0">
          <w:rPr>
            <w:rFonts w:asciiTheme="minorHAnsi" w:eastAsiaTheme="minorEastAsia" w:hAnsiTheme="minorHAnsi" w:cstheme="minorBidi"/>
            <w:sz w:val="22"/>
            <w:szCs w:val="22"/>
          </w:rPr>
          <w:tab/>
        </w:r>
        <w:r w:rsidR="00450D95" w:rsidRPr="00755EE0">
          <w:rPr>
            <w:rStyle w:val="Hyperlink"/>
          </w:rPr>
          <w:t>Aanleiding</w:t>
        </w:r>
        <w:r w:rsidR="00450D95" w:rsidRPr="00755EE0">
          <w:rPr>
            <w:webHidden/>
          </w:rPr>
          <w:tab/>
        </w:r>
        <w:r w:rsidRPr="00755EE0">
          <w:rPr>
            <w:webHidden/>
          </w:rPr>
          <w:fldChar w:fldCharType="begin"/>
        </w:r>
        <w:r w:rsidR="00450D95" w:rsidRPr="00755EE0">
          <w:rPr>
            <w:webHidden/>
          </w:rPr>
          <w:instrText xml:space="preserve"> PAGEREF _Toc454376322 \h </w:instrText>
        </w:r>
        <w:r w:rsidRPr="00755EE0">
          <w:rPr>
            <w:webHidden/>
          </w:rPr>
        </w:r>
        <w:r w:rsidRPr="00755EE0">
          <w:rPr>
            <w:webHidden/>
          </w:rPr>
          <w:fldChar w:fldCharType="separate"/>
        </w:r>
        <w:r w:rsidR="005A431D">
          <w:rPr>
            <w:webHidden/>
          </w:rPr>
          <w:t>1</w:t>
        </w:r>
        <w:r w:rsidRPr="00755EE0">
          <w:rPr>
            <w:webHidden/>
          </w:rPr>
          <w:fldChar w:fldCharType="end"/>
        </w:r>
      </w:hyperlink>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"_Toc454376323"</w:instrText>
      </w:r>
      <w:r>
        <w:fldChar w:fldCharType="separate"/>
      </w:r>
      <w:r w:rsidR="00450D95" w:rsidRPr="00755EE0">
        <w:rPr>
          <w:rStyle w:val="Hyperlink"/>
        </w:rPr>
        <w:t>1.2</w:t>
      </w:r>
      <w:r w:rsidR="00450D95" w:rsidRPr="00755EE0">
        <w:rPr>
          <w:rFonts w:asciiTheme="minorHAnsi" w:eastAsiaTheme="minorEastAsia" w:hAnsiTheme="minorHAnsi" w:cstheme="minorBidi"/>
          <w:sz w:val="22"/>
          <w:szCs w:val="22"/>
        </w:rPr>
        <w:tab/>
      </w:r>
      <w:r w:rsidR="00450D95" w:rsidRPr="00755EE0">
        <w:rPr>
          <w:rStyle w:val="Hyperlink"/>
        </w:rPr>
        <w:t>Probleemstelling</w:t>
      </w:r>
      <w:r w:rsidR="00450D95" w:rsidRPr="00755EE0">
        <w:rPr>
          <w:webHidden/>
        </w:rPr>
        <w:tab/>
      </w:r>
      <w:r w:rsidRPr="00755EE0">
        <w:rPr>
          <w:webHidden/>
        </w:rPr>
        <w:fldChar w:fldCharType="begin"/>
      </w:r>
      <w:r w:rsidR="00450D95" w:rsidRPr="00755EE0">
        <w:rPr>
          <w:webHidden/>
        </w:rPr>
        <w:instrText xml:space="preserve"> PAGEREF _Toc454376323 \h </w:instrText>
      </w:r>
      <w:r w:rsidRPr="00755EE0">
        <w:rPr>
          <w:webHidden/>
        </w:rPr>
      </w:r>
      <w:r w:rsidRPr="00755EE0">
        <w:rPr>
          <w:webHidden/>
        </w:rPr>
        <w:fldChar w:fldCharType="separate"/>
      </w:r>
      <w:ins w:id="37" w:author="nier3" w:date="2016-10-03T11:55:00Z">
        <w:r w:rsidR="005A431D">
          <w:rPr>
            <w:webHidden/>
          </w:rPr>
          <w:t>3</w:t>
        </w:r>
      </w:ins>
      <w:del w:id="38" w:author="nier3" w:date="2016-10-03T11:55:00Z">
        <w:r w:rsidR="000E2C66" w:rsidRPr="00755EE0" w:rsidDel="005A431D">
          <w:rPr>
            <w:webHidden/>
          </w:rPr>
          <w:delText>2</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"_Toc454376324"</w:instrText>
      </w:r>
      <w:r>
        <w:fldChar w:fldCharType="separate"/>
      </w:r>
      <w:r w:rsidR="00450D95" w:rsidRPr="00755EE0">
        <w:rPr>
          <w:rStyle w:val="Hyperlink"/>
        </w:rPr>
        <w:t>1.3</w:t>
      </w:r>
      <w:r w:rsidR="00450D95" w:rsidRPr="00755EE0">
        <w:rPr>
          <w:rFonts w:asciiTheme="minorHAnsi" w:eastAsiaTheme="minorEastAsia" w:hAnsiTheme="minorHAnsi" w:cstheme="minorBidi"/>
          <w:sz w:val="22"/>
          <w:szCs w:val="22"/>
        </w:rPr>
        <w:tab/>
      </w:r>
      <w:r w:rsidR="00450D95" w:rsidRPr="00755EE0">
        <w:rPr>
          <w:rStyle w:val="Hyperlink"/>
        </w:rPr>
        <w:t>Doelstelling</w:t>
      </w:r>
      <w:r w:rsidR="00450D95" w:rsidRPr="00755EE0">
        <w:rPr>
          <w:webHidden/>
        </w:rPr>
        <w:tab/>
      </w:r>
      <w:r w:rsidRPr="00755EE0">
        <w:rPr>
          <w:webHidden/>
        </w:rPr>
        <w:fldChar w:fldCharType="begin"/>
      </w:r>
      <w:r w:rsidR="00450D95" w:rsidRPr="00755EE0">
        <w:rPr>
          <w:webHidden/>
        </w:rPr>
        <w:instrText xml:space="preserve"> PAGEREF _Toc454376324 \h </w:instrText>
      </w:r>
      <w:r w:rsidRPr="00755EE0">
        <w:rPr>
          <w:webHidden/>
        </w:rPr>
      </w:r>
      <w:r w:rsidRPr="00755EE0">
        <w:rPr>
          <w:webHidden/>
        </w:rPr>
        <w:fldChar w:fldCharType="separate"/>
      </w:r>
      <w:ins w:id="39" w:author="nier3" w:date="2016-10-03T11:55:00Z">
        <w:r w:rsidR="005A431D">
          <w:rPr>
            <w:webHidden/>
          </w:rPr>
          <w:t>3</w:t>
        </w:r>
      </w:ins>
      <w:del w:id="40" w:author="nier3" w:date="2016-10-03T11:55:00Z">
        <w:r w:rsidR="000E2C66" w:rsidRPr="00755EE0" w:rsidDel="005A431D">
          <w:rPr>
            <w:webHidden/>
          </w:rPr>
          <w:delText>2</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"_Toc454376325"</w:instrText>
      </w:r>
      <w:r>
        <w:fldChar w:fldCharType="separate"/>
      </w:r>
      <w:r w:rsidR="00450D95" w:rsidRPr="00755EE0">
        <w:rPr>
          <w:rStyle w:val="Hyperlink"/>
        </w:rPr>
        <w:t>1.4</w:t>
      </w:r>
      <w:r w:rsidR="00450D95" w:rsidRPr="00755EE0">
        <w:rPr>
          <w:rFonts w:asciiTheme="minorHAnsi" w:eastAsiaTheme="minorEastAsia" w:hAnsiTheme="minorHAnsi" w:cstheme="minorBidi"/>
          <w:sz w:val="22"/>
          <w:szCs w:val="22"/>
        </w:rPr>
        <w:tab/>
      </w:r>
      <w:r w:rsidR="00450D95" w:rsidRPr="00755EE0">
        <w:rPr>
          <w:rStyle w:val="Hyperlink"/>
        </w:rPr>
        <w:t>Methode van onderzoek</w:t>
      </w:r>
      <w:r w:rsidR="00450D95" w:rsidRPr="00755EE0">
        <w:rPr>
          <w:webHidden/>
        </w:rPr>
        <w:tab/>
      </w:r>
      <w:r w:rsidRPr="00755EE0">
        <w:rPr>
          <w:webHidden/>
        </w:rPr>
        <w:fldChar w:fldCharType="begin"/>
      </w:r>
      <w:r w:rsidR="00450D95" w:rsidRPr="00755EE0">
        <w:rPr>
          <w:webHidden/>
        </w:rPr>
        <w:instrText xml:space="preserve"> PAGEREF _Toc454376325 \h </w:instrText>
      </w:r>
      <w:r w:rsidRPr="00755EE0">
        <w:rPr>
          <w:webHidden/>
        </w:rPr>
      </w:r>
      <w:r w:rsidRPr="00755EE0">
        <w:rPr>
          <w:webHidden/>
        </w:rPr>
        <w:fldChar w:fldCharType="separate"/>
      </w:r>
      <w:ins w:id="41" w:author="nier3" w:date="2016-10-03T11:55:00Z">
        <w:r w:rsidR="005A431D">
          <w:rPr>
            <w:webHidden/>
          </w:rPr>
          <w:t>4</w:t>
        </w:r>
      </w:ins>
      <w:del w:id="42" w:author="nier3" w:date="2016-10-03T11:55:00Z">
        <w:r w:rsidR="000E2C66" w:rsidRPr="00755EE0" w:rsidDel="005A431D">
          <w:rPr>
            <w:webHidden/>
          </w:rPr>
          <w:delText>3</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"_Toc454376326"</w:instrText>
      </w:r>
      <w:r>
        <w:fldChar w:fldCharType="separate"/>
      </w:r>
      <w:r w:rsidR="00450D95" w:rsidRPr="00755EE0">
        <w:rPr>
          <w:rStyle w:val="Hyperlink"/>
          <w:rFonts w:ascii="Segoe UI Light" w:hAnsi="Segoe UI Light"/>
        </w:rPr>
        <w:t>2</w:t>
      </w:r>
      <w:r w:rsidR="00450D95" w:rsidRPr="00755EE0">
        <w:rPr>
          <w:rFonts w:asciiTheme="minorHAnsi" w:eastAsiaTheme="minorEastAsia" w:hAnsiTheme="minorHAnsi" w:cstheme="minorBidi"/>
          <w:b w:val="0"/>
          <w:caps w:val="0"/>
          <w:color w:val="auto"/>
          <w:szCs w:val="22"/>
        </w:rPr>
        <w:tab/>
      </w:r>
      <w:r w:rsidR="00450D95" w:rsidRPr="00755EE0">
        <w:rPr>
          <w:rStyle w:val="Hyperlink"/>
        </w:rPr>
        <w:t>Systeembeschrijving</w:t>
      </w:r>
      <w:r w:rsidR="00450D95" w:rsidRPr="00755EE0">
        <w:rPr>
          <w:webHidden/>
        </w:rPr>
        <w:tab/>
      </w:r>
      <w:r w:rsidRPr="00755EE0">
        <w:rPr>
          <w:webHidden/>
        </w:rPr>
        <w:fldChar w:fldCharType="begin"/>
      </w:r>
      <w:r w:rsidR="00450D95" w:rsidRPr="00755EE0">
        <w:rPr>
          <w:webHidden/>
        </w:rPr>
        <w:instrText xml:space="preserve"> PAGEREF _Toc454376326 \h </w:instrText>
      </w:r>
      <w:r w:rsidRPr="00755EE0">
        <w:rPr>
          <w:webHidden/>
        </w:rPr>
      </w:r>
      <w:r w:rsidRPr="00755EE0">
        <w:rPr>
          <w:webHidden/>
        </w:rPr>
        <w:fldChar w:fldCharType="separate"/>
      </w:r>
      <w:ins w:id="43" w:author="nier3" w:date="2016-10-03T11:55:00Z">
        <w:r w:rsidR="005A431D">
          <w:rPr>
            <w:webHidden/>
          </w:rPr>
          <w:t>6</w:t>
        </w:r>
      </w:ins>
      <w:del w:id="44" w:author="nier3" w:date="2016-10-03T11:55:00Z">
        <w:r w:rsidR="000E2C66" w:rsidRPr="00755EE0" w:rsidDel="005A431D">
          <w:rPr>
            <w:webHidden/>
          </w:rPr>
          <w:delText>4</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"_Toc454376327"</w:instrText>
      </w:r>
      <w:r>
        <w:fldChar w:fldCharType="separate"/>
      </w:r>
      <w:r w:rsidR="00450D95" w:rsidRPr="00755EE0">
        <w:rPr>
          <w:rStyle w:val="Hyperlink"/>
        </w:rPr>
        <w:t>2.1</w:t>
      </w:r>
      <w:r w:rsidR="00450D95" w:rsidRPr="00755EE0">
        <w:rPr>
          <w:rFonts w:asciiTheme="minorHAnsi" w:eastAsiaTheme="minorEastAsia" w:hAnsiTheme="minorHAnsi" w:cstheme="minorBidi"/>
          <w:sz w:val="22"/>
          <w:szCs w:val="22"/>
        </w:rPr>
        <w:tab/>
      </w:r>
      <w:r w:rsidR="00450D95" w:rsidRPr="00755EE0">
        <w:rPr>
          <w:rStyle w:val="Hyperlink"/>
        </w:rPr>
        <w:t>Inleiding systeembeschrijving</w:t>
      </w:r>
      <w:r w:rsidR="00450D95" w:rsidRPr="00755EE0">
        <w:rPr>
          <w:webHidden/>
        </w:rPr>
        <w:tab/>
      </w:r>
      <w:r w:rsidRPr="00755EE0">
        <w:rPr>
          <w:webHidden/>
        </w:rPr>
        <w:fldChar w:fldCharType="begin"/>
      </w:r>
      <w:r w:rsidR="00450D95" w:rsidRPr="00755EE0">
        <w:rPr>
          <w:webHidden/>
        </w:rPr>
        <w:instrText xml:space="preserve"> PAGEREF _Toc454376327 \h </w:instrText>
      </w:r>
      <w:r w:rsidRPr="00755EE0">
        <w:rPr>
          <w:webHidden/>
        </w:rPr>
      </w:r>
      <w:r w:rsidRPr="00755EE0">
        <w:rPr>
          <w:webHidden/>
        </w:rPr>
        <w:fldChar w:fldCharType="separate"/>
      </w:r>
      <w:ins w:id="45" w:author="nier3" w:date="2016-10-03T11:55:00Z">
        <w:r w:rsidR="005A431D">
          <w:rPr>
            <w:webHidden/>
          </w:rPr>
          <w:t>6</w:t>
        </w:r>
      </w:ins>
      <w:del w:id="46" w:author="nier3" w:date="2016-10-03T11:55:00Z">
        <w:r w:rsidR="000E2C66" w:rsidRPr="00755EE0" w:rsidDel="005A431D">
          <w:rPr>
            <w:webHidden/>
          </w:rPr>
          <w:delText>4</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"_Toc454376328"</w:instrText>
      </w:r>
      <w:r>
        <w:fldChar w:fldCharType="separate"/>
      </w:r>
      <w:r w:rsidR="00450D95" w:rsidRPr="00755EE0">
        <w:rPr>
          <w:rStyle w:val="Hyperlink"/>
        </w:rPr>
        <w:t>2.2</w:t>
      </w:r>
      <w:r w:rsidR="00450D95" w:rsidRPr="00755EE0">
        <w:rPr>
          <w:rFonts w:asciiTheme="minorHAnsi" w:eastAsiaTheme="minorEastAsia" w:hAnsiTheme="minorHAnsi" w:cstheme="minorBidi"/>
          <w:sz w:val="22"/>
          <w:szCs w:val="22"/>
        </w:rPr>
        <w:tab/>
      </w:r>
      <w:r w:rsidR="00450D95" w:rsidRPr="00755EE0">
        <w:rPr>
          <w:rStyle w:val="Hyperlink"/>
        </w:rPr>
        <w:t>Fysieke systeem</w:t>
      </w:r>
      <w:r w:rsidR="00450D95" w:rsidRPr="00755EE0">
        <w:rPr>
          <w:webHidden/>
        </w:rPr>
        <w:tab/>
      </w:r>
      <w:r w:rsidRPr="00755EE0">
        <w:rPr>
          <w:webHidden/>
        </w:rPr>
        <w:fldChar w:fldCharType="begin"/>
      </w:r>
      <w:r w:rsidR="00450D95" w:rsidRPr="00755EE0">
        <w:rPr>
          <w:webHidden/>
        </w:rPr>
        <w:instrText xml:space="preserve"> PAGEREF _Toc454376328 \h </w:instrText>
      </w:r>
      <w:r w:rsidRPr="00755EE0">
        <w:rPr>
          <w:webHidden/>
        </w:rPr>
      </w:r>
      <w:r w:rsidRPr="00755EE0">
        <w:rPr>
          <w:webHidden/>
        </w:rPr>
        <w:fldChar w:fldCharType="separate"/>
      </w:r>
      <w:ins w:id="47" w:author="nier3" w:date="2016-10-03T11:55:00Z">
        <w:r w:rsidR="005A431D">
          <w:rPr>
            <w:webHidden/>
          </w:rPr>
          <w:t>6</w:t>
        </w:r>
      </w:ins>
      <w:del w:id="48" w:author="nier3" w:date="2016-10-03T11:55:00Z">
        <w:r w:rsidR="000E2C66" w:rsidRPr="00755EE0" w:rsidDel="005A431D">
          <w:rPr>
            <w:webHidden/>
          </w:rPr>
          <w:delText>4</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"_Toc454376329"</w:instrText>
      </w:r>
      <w:r>
        <w:fldChar w:fldCharType="separate"/>
      </w:r>
      <w:r w:rsidR="00450D95" w:rsidRPr="00755EE0">
        <w:rPr>
          <w:rStyle w:val="Hyperlink"/>
        </w:rPr>
        <w:t>2.2.1</w:t>
      </w:r>
      <w:r w:rsidR="00450D95" w:rsidRPr="00755EE0">
        <w:rPr>
          <w:rFonts w:asciiTheme="minorHAnsi" w:eastAsiaTheme="minorEastAsia" w:hAnsiTheme="minorHAnsi" w:cstheme="minorBidi"/>
          <w:sz w:val="22"/>
          <w:szCs w:val="22"/>
        </w:rPr>
        <w:tab/>
      </w:r>
      <w:r w:rsidR="00450D95" w:rsidRPr="00755EE0">
        <w:rPr>
          <w:rStyle w:val="Hyperlink"/>
        </w:rPr>
        <w:t>Systeemgrens</w:t>
      </w:r>
      <w:r w:rsidR="00450D95" w:rsidRPr="00755EE0">
        <w:rPr>
          <w:webHidden/>
        </w:rPr>
        <w:tab/>
      </w:r>
      <w:r w:rsidRPr="00755EE0">
        <w:rPr>
          <w:webHidden/>
        </w:rPr>
        <w:fldChar w:fldCharType="begin"/>
      </w:r>
      <w:r w:rsidR="00450D95" w:rsidRPr="00755EE0">
        <w:rPr>
          <w:webHidden/>
        </w:rPr>
        <w:instrText xml:space="preserve"> PAGEREF _Toc454376329 \h </w:instrText>
      </w:r>
      <w:r w:rsidRPr="00755EE0">
        <w:rPr>
          <w:webHidden/>
        </w:rPr>
      </w:r>
      <w:r w:rsidRPr="00755EE0">
        <w:rPr>
          <w:webHidden/>
        </w:rPr>
        <w:fldChar w:fldCharType="separate"/>
      </w:r>
      <w:ins w:id="49" w:author="nier3" w:date="2016-10-03T11:55:00Z">
        <w:r w:rsidR="005A431D">
          <w:rPr>
            <w:webHidden/>
          </w:rPr>
          <w:t>6</w:t>
        </w:r>
      </w:ins>
      <w:del w:id="50" w:author="nier3" w:date="2016-10-03T11:55:00Z">
        <w:r w:rsidR="000E2C66" w:rsidRPr="00755EE0" w:rsidDel="005A431D">
          <w:rPr>
            <w:webHidden/>
          </w:rPr>
          <w:delText>4</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"_Toc454376330"</w:instrText>
      </w:r>
      <w:r>
        <w:fldChar w:fldCharType="separate"/>
      </w:r>
      <w:r w:rsidR="00450D95" w:rsidRPr="00755EE0">
        <w:rPr>
          <w:rStyle w:val="Hyperlink"/>
        </w:rPr>
        <w:t>2.2.2</w:t>
      </w:r>
      <w:r w:rsidR="00450D95" w:rsidRPr="00755EE0">
        <w:rPr>
          <w:rFonts w:asciiTheme="minorHAnsi" w:eastAsiaTheme="minorEastAsia" w:hAnsiTheme="minorHAnsi" w:cstheme="minorBidi"/>
          <w:sz w:val="22"/>
          <w:szCs w:val="22"/>
        </w:rPr>
        <w:tab/>
      </w:r>
      <w:r w:rsidR="00450D95" w:rsidRPr="00755EE0">
        <w:rPr>
          <w:rStyle w:val="Hyperlink"/>
        </w:rPr>
        <w:t>Oosterscheldesysteem</w:t>
      </w:r>
      <w:r w:rsidR="00450D95" w:rsidRPr="00755EE0">
        <w:rPr>
          <w:webHidden/>
        </w:rPr>
        <w:tab/>
      </w:r>
      <w:r w:rsidRPr="00755EE0">
        <w:rPr>
          <w:webHidden/>
        </w:rPr>
        <w:fldChar w:fldCharType="begin"/>
      </w:r>
      <w:r w:rsidR="00450D95" w:rsidRPr="00755EE0">
        <w:rPr>
          <w:webHidden/>
        </w:rPr>
        <w:instrText xml:space="preserve"> PAGEREF _Toc454376330 \h </w:instrText>
      </w:r>
      <w:r w:rsidRPr="00755EE0">
        <w:rPr>
          <w:webHidden/>
        </w:rPr>
      </w:r>
      <w:r w:rsidRPr="00755EE0">
        <w:rPr>
          <w:webHidden/>
        </w:rPr>
        <w:fldChar w:fldCharType="separate"/>
      </w:r>
      <w:ins w:id="51" w:author="nier3" w:date="2016-10-03T11:55:00Z">
        <w:r w:rsidR="005A431D">
          <w:rPr>
            <w:webHidden/>
          </w:rPr>
          <w:t>7</w:t>
        </w:r>
      </w:ins>
      <w:del w:id="52" w:author="nier3" w:date="2016-10-03T11:55:00Z">
        <w:r w:rsidR="000E2C66" w:rsidRPr="00755EE0" w:rsidDel="005A431D">
          <w:rPr>
            <w:webHidden/>
          </w:rPr>
          <w:delText>5</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"_Toc454376331"</w:instrText>
      </w:r>
      <w:r>
        <w:fldChar w:fldCharType="separate"/>
      </w:r>
      <w:r w:rsidR="00450D95" w:rsidRPr="00755EE0">
        <w:rPr>
          <w:rStyle w:val="Hyperlink"/>
        </w:rPr>
        <w:t>2.2.3</w:t>
      </w:r>
      <w:r w:rsidR="00450D95" w:rsidRPr="00755EE0">
        <w:rPr>
          <w:rFonts w:asciiTheme="minorHAnsi" w:eastAsiaTheme="minorEastAsia" w:hAnsiTheme="minorHAnsi" w:cstheme="minorBidi"/>
          <w:sz w:val="22"/>
          <w:szCs w:val="22"/>
        </w:rPr>
        <w:tab/>
      </w:r>
      <w:r w:rsidR="00450D95" w:rsidRPr="00755EE0">
        <w:rPr>
          <w:rStyle w:val="Hyperlink"/>
        </w:rPr>
        <w:t>Oosterscheldekering</w:t>
      </w:r>
      <w:r w:rsidR="00450D95" w:rsidRPr="00755EE0">
        <w:rPr>
          <w:webHidden/>
        </w:rPr>
        <w:tab/>
      </w:r>
      <w:r w:rsidRPr="00755EE0">
        <w:rPr>
          <w:webHidden/>
        </w:rPr>
        <w:fldChar w:fldCharType="begin"/>
      </w:r>
      <w:r w:rsidR="00450D95" w:rsidRPr="00755EE0">
        <w:rPr>
          <w:webHidden/>
        </w:rPr>
        <w:instrText xml:space="preserve"> PAGEREF _Toc454376331 \h </w:instrText>
      </w:r>
      <w:r w:rsidRPr="00755EE0">
        <w:rPr>
          <w:webHidden/>
        </w:rPr>
      </w:r>
      <w:r w:rsidRPr="00755EE0">
        <w:rPr>
          <w:webHidden/>
        </w:rPr>
        <w:fldChar w:fldCharType="separate"/>
      </w:r>
      <w:ins w:id="53" w:author="nier3" w:date="2016-10-03T11:55:00Z">
        <w:r w:rsidR="005A431D">
          <w:rPr>
            <w:webHidden/>
          </w:rPr>
          <w:t>10</w:t>
        </w:r>
      </w:ins>
      <w:del w:id="54" w:author="nier3" w:date="2016-10-03T11:55:00Z">
        <w:r w:rsidR="000E2C66" w:rsidRPr="00755EE0" w:rsidDel="005A431D">
          <w:rPr>
            <w:webHidden/>
          </w:rPr>
          <w:delText>8</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"_Toc454376332"</w:instrText>
      </w:r>
      <w:r>
        <w:fldChar w:fldCharType="separate"/>
      </w:r>
      <w:r w:rsidR="00450D95" w:rsidRPr="00755EE0">
        <w:rPr>
          <w:rStyle w:val="Hyperlink"/>
        </w:rPr>
        <w:t>2.2.4</w:t>
      </w:r>
      <w:r w:rsidR="00450D95" w:rsidRPr="00755EE0">
        <w:rPr>
          <w:rFonts w:asciiTheme="minorHAnsi" w:eastAsiaTheme="minorEastAsia" w:hAnsiTheme="minorHAnsi" w:cstheme="minorBidi"/>
          <w:sz w:val="22"/>
          <w:szCs w:val="22"/>
        </w:rPr>
        <w:tab/>
      </w:r>
      <w:r w:rsidR="00450D95" w:rsidRPr="00755EE0">
        <w:rPr>
          <w:rStyle w:val="Hyperlink"/>
        </w:rPr>
        <w:t>Dijken</w:t>
      </w:r>
      <w:r w:rsidR="00450D95" w:rsidRPr="00755EE0">
        <w:rPr>
          <w:webHidden/>
        </w:rPr>
        <w:tab/>
      </w:r>
      <w:r w:rsidRPr="00755EE0">
        <w:rPr>
          <w:webHidden/>
        </w:rPr>
        <w:fldChar w:fldCharType="begin"/>
      </w:r>
      <w:r w:rsidR="00450D95" w:rsidRPr="00755EE0">
        <w:rPr>
          <w:webHidden/>
        </w:rPr>
        <w:instrText xml:space="preserve"> PAGEREF _Toc454376332 \h </w:instrText>
      </w:r>
      <w:r w:rsidRPr="00755EE0">
        <w:rPr>
          <w:webHidden/>
        </w:rPr>
      </w:r>
      <w:r w:rsidRPr="00755EE0">
        <w:rPr>
          <w:webHidden/>
        </w:rPr>
        <w:fldChar w:fldCharType="separate"/>
      </w:r>
      <w:ins w:id="55" w:author="nier3" w:date="2016-10-03T11:55:00Z">
        <w:r w:rsidR="005A431D">
          <w:rPr>
            <w:webHidden/>
          </w:rPr>
          <w:t>13</w:t>
        </w:r>
      </w:ins>
      <w:del w:id="56" w:author="nier3" w:date="2016-10-03T11:55:00Z">
        <w:r w:rsidR="000E2C66" w:rsidRPr="00755EE0" w:rsidDel="005A431D">
          <w:rPr>
            <w:webHidden/>
          </w:rPr>
          <w:delText>11</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"_Toc454376333"</w:instrText>
      </w:r>
      <w:r>
        <w:fldChar w:fldCharType="separate"/>
      </w:r>
      <w:r w:rsidR="00450D95" w:rsidRPr="00755EE0">
        <w:rPr>
          <w:rStyle w:val="Hyperlink"/>
        </w:rPr>
        <w:t>2.3</w:t>
      </w:r>
      <w:r w:rsidR="00450D95" w:rsidRPr="00755EE0">
        <w:rPr>
          <w:rFonts w:asciiTheme="minorHAnsi" w:eastAsiaTheme="minorEastAsia" w:hAnsiTheme="minorHAnsi" w:cstheme="minorBidi"/>
          <w:sz w:val="22"/>
          <w:szCs w:val="22"/>
        </w:rPr>
        <w:tab/>
      </w:r>
      <w:r w:rsidR="00450D95" w:rsidRPr="00755EE0">
        <w:rPr>
          <w:rStyle w:val="Hyperlink"/>
        </w:rPr>
        <w:t>Socio-economisch systeem</w:t>
      </w:r>
      <w:r w:rsidR="00450D95" w:rsidRPr="00755EE0">
        <w:rPr>
          <w:webHidden/>
        </w:rPr>
        <w:tab/>
      </w:r>
      <w:r w:rsidRPr="00755EE0">
        <w:rPr>
          <w:webHidden/>
        </w:rPr>
        <w:fldChar w:fldCharType="begin"/>
      </w:r>
      <w:r w:rsidR="00450D95" w:rsidRPr="00755EE0">
        <w:rPr>
          <w:webHidden/>
        </w:rPr>
        <w:instrText xml:space="preserve"> PAGEREF _Toc454376333 \h </w:instrText>
      </w:r>
      <w:r w:rsidRPr="00755EE0">
        <w:rPr>
          <w:webHidden/>
        </w:rPr>
      </w:r>
      <w:r w:rsidRPr="00755EE0">
        <w:rPr>
          <w:webHidden/>
        </w:rPr>
        <w:fldChar w:fldCharType="separate"/>
      </w:r>
      <w:ins w:id="57" w:author="nier3" w:date="2016-10-03T11:55:00Z">
        <w:r w:rsidR="005A431D">
          <w:rPr>
            <w:webHidden/>
          </w:rPr>
          <w:t>15</w:t>
        </w:r>
      </w:ins>
      <w:del w:id="58" w:author="nier3" w:date="2016-10-03T11:55:00Z">
        <w:r w:rsidR="000E2C66" w:rsidRPr="00755EE0" w:rsidDel="005A431D">
          <w:rPr>
            <w:webHidden/>
          </w:rPr>
          <w:delText>13</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"_Toc454376334"</w:instrText>
      </w:r>
      <w:r>
        <w:fldChar w:fldCharType="separate"/>
      </w:r>
      <w:r w:rsidR="00450D95" w:rsidRPr="00755EE0">
        <w:rPr>
          <w:rStyle w:val="Hyperlink"/>
        </w:rPr>
        <w:t>2.4</w:t>
      </w:r>
      <w:r w:rsidR="00450D95" w:rsidRPr="00755EE0">
        <w:rPr>
          <w:rFonts w:asciiTheme="minorHAnsi" w:eastAsiaTheme="minorEastAsia" w:hAnsiTheme="minorHAnsi" w:cstheme="minorBidi"/>
          <w:sz w:val="22"/>
          <w:szCs w:val="22"/>
        </w:rPr>
        <w:tab/>
      </w:r>
      <w:r w:rsidR="00450D95" w:rsidRPr="00755EE0">
        <w:rPr>
          <w:rStyle w:val="Hyperlink"/>
        </w:rPr>
        <w:t>Beheerssysteem</w:t>
      </w:r>
      <w:r w:rsidR="00450D95" w:rsidRPr="00755EE0">
        <w:rPr>
          <w:webHidden/>
        </w:rPr>
        <w:tab/>
      </w:r>
      <w:r w:rsidRPr="00755EE0">
        <w:rPr>
          <w:webHidden/>
        </w:rPr>
        <w:fldChar w:fldCharType="begin"/>
      </w:r>
      <w:r w:rsidR="00450D95" w:rsidRPr="00755EE0">
        <w:rPr>
          <w:webHidden/>
        </w:rPr>
        <w:instrText xml:space="preserve"> PAGEREF _Toc454376334 \h </w:instrText>
      </w:r>
      <w:r w:rsidRPr="00755EE0">
        <w:rPr>
          <w:webHidden/>
        </w:rPr>
      </w:r>
      <w:r w:rsidRPr="00755EE0">
        <w:rPr>
          <w:webHidden/>
        </w:rPr>
        <w:fldChar w:fldCharType="separate"/>
      </w:r>
      <w:ins w:id="59" w:author="nier3" w:date="2016-10-03T11:55:00Z">
        <w:r w:rsidR="005A431D">
          <w:rPr>
            <w:webHidden/>
          </w:rPr>
          <w:t>16</w:t>
        </w:r>
      </w:ins>
      <w:del w:id="60" w:author="nier3" w:date="2016-10-03T11:55:00Z">
        <w:r w:rsidR="000E2C66" w:rsidRPr="00755EE0" w:rsidDel="005A431D">
          <w:rPr>
            <w:webHidden/>
          </w:rPr>
          <w:delText>14</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"_Toc454376335"</w:instrText>
      </w:r>
      <w:r>
        <w:fldChar w:fldCharType="separate"/>
      </w:r>
      <w:r w:rsidR="00450D95" w:rsidRPr="00755EE0">
        <w:rPr>
          <w:rStyle w:val="Hyperlink"/>
        </w:rPr>
        <w:t>2.4.1</w:t>
      </w:r>
      <w:r w:rsidR="00450D95" w:rsidRPr="00755EE0">
        <w:rPr>
          <w:rFonts w:asciiTheme="minorHAnsi" w:eastAsiaTheme="minorEastAsia" w:hAnsiTheme="minorHAnsi" w:cstheme="minorBidi"/>
          <w:sz w:val="22"/>
          <w:szCs w:val="22"/>
        </w:rPr>
        <w:tab/>
      </w:r>
      <w:r w:rsidR="00450D95" w:rsidRPr="00755EE0">
        <w:rPr>
          <w:rStyle w:val="Hyperlink"/>
        </w:rPr>
        <w:t>Beschrijving huidige veiligheidsstrategie</w:t>
      </w:r>
      <w:r w:rsidR="00450D95" w:rsidRPr="00755EE0">
        <w:rPr>
          <w:webHidden/>
        </w:rPr>
        <w:tab/>
      </w:r>
      <w:r w:rsidRPr="00755EE0">
        <w:rPr>
          <w:webHidden/>
        </w:rPr>
        <w:fldChar w:fldCharType="begin"/>
      </w:r>
      <w:r w:rsidR="00450D95" w:rsidRPr="00755EE0">
        <w:rPr>
          <w:webHidden/>
        </w:rPr>
        <w:instrText xml:space="preserve"> PAGEREF _Toc454376335 \h </w:instrText>
      </w:r>
      <w:r w:rsidRPr="00755EE0">
        <w:rPr>
          <w:webHidden/>
        </w:rPr>
      </w:r>
      <w:r w:rsidRPr="00755EE0">
        <w:rPr>
          <w:webHidden/>
        </w:rPr>
        <w:fldChar w:fldCharType="separate"/>
      </w:r>
      <w:ins w:id="61" w:author="nier3" w:date="2016-10-03T11:55:00Z">
        <w:r w:rsidR="005A431D">
          <w:rPr>
            <w:webHidden/>
          </w:rPr>
          <w:t>16</w:t>
        </w:r>
      </w:ins>
      <w:del w:id="62" w:author="nier3" w:date="2016-10-03T11:55:00Z">
        <w:r w:rsidR="000E2C66" w:rsidRPr="00755EE0" w:rsidDel="005A431D">
          <w:rPr>
            <w:webHidden/>
          </w:rPr>
          <w:delText>14</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"_Toc454376336"</w:instrText>
      </w:r>
      <w:r>
        <w:fldChar w:fldCharType="separate"/>
      </w:r>
      <w:r w:rsidR="00450D95" w:rsidRPr="00755EE0">
        <w:rPr>
          <w:rStyle w:val="Hyperlink"/>
        </w:rPr>
        <w:t>2.4.2</w:t>
      </w:r>
      <w:r w:rsidR="00450D95" w:rsidRPr="00755EE0">
        <w:rPr>
          <w:rFonts w:asciiTheme="minorHAnsi" w:eastAsiaTheme="minorEastAsia" w:hAnsiTheme="minorHAnsi" w:cstheme="minorBidi"/>
          <w:sz w:val="22"/>
          <w:szCs w:val="22"/>
        </w:rPr>
        <w:tab/>
      </w:r>
      <w:r w:rsidR="00450D95" w:rsidRPr="00755EE0">
        <w:rPr>
          <w:rStyle w:val="Hyperlink"/>
        </w:rPr>
        <w:t>Prestatiepeil versus toetspeil</w:t>
      </w:r>
      <w:r w:rsidR="00450D95" w:rsidRPr="00755EE0">
        <w:rPr>
          <w:webHidden/>
        </w:rPr>
        <w:tab/>
      </w:r>
      <w:r w:rsidRPr="00755EE0">
        <w:rPr>
          <w:webHidden/>
        </w:rPr>
        <w:fldChar w:fldCharType="begin"/>
      </w:r>
      <w:r w:rsidR="00450D95" w:rsidRPr="00755EE0">
        <w:rPr>
          <w:webHidden/>
        </w:rPr>
        <w:instrText xml:space="preserve"> PAGEREF _Toc454376336 \h </w:instrText>
      </w:r>
      <w:r w:rsidRPr="00755EE0">
        <w:rPr>
          <w:webHidden/>
        </w:rPr>
      </w:r>
      <w:r w:rsidRPr="00755EE0">
        <w:rPr>
          <w:webHidden/>
        </w:rPr>
        <w:fldChar w:fldCharType="separate"/>
      </w:r>
      <w:ins w:id="63" w:author="nier3" w:date="2016-10-03T11:55:00Z">
        <w:r w:rsidR="005A431D">
          <w:rPr>
            <w:webHidden/>
          </w:rPr>
          <w:t>19</w:t>
        </w:r>
      </w:ins>
      <w:del w:id="64" w:author="nier3" w:date="2016-10-03T11:55:00Z">
        <w:r w:rsidR="000E2C66" w:rsidRPr="00755EE0" w:rsidDel="005A431D">
          <w:rPr>
            <w:webHidden/>
          </w:rPr>
          <w:delText>16</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"_Toc454376337"</w:instrText>
      </w:r>
      <w:r>
        <w:fldChar w:fldCharType="separate"/>
      </w:r>
      <w:r w:rsidR="00450D95" w:rsidRPr="00755EE0">
        <w:rPr>
          <w:rStyle w:val="Hyperlink"/>
        </w:rPr>
        <w:t>2.4.3</w:t>
      </w:r>
      <w:r w:rsidR="00450D95" w:rsidRPr="00755EE0">
        <w:rPr>
          <w:rFonts w:asciiTheme="minorHAnsi" w:eastAsiaTheme="minorEastAsia" w:hAnsiTheme="minorHAnsi" w:cstheme="minorBidi"/>
          <w:sz w:val="22"/>
          <w:szCs w:val="22"/>
        </w:rPr>
        <w:tab/>
      </w:r>
      <w:r w:rsidR="00450D95" w:rsidRPr="00755EE0">
        <w:rPr>
          <w:rStyle w:val="Hyperlink"/>
        </w:rPr>
        <w:t>Zeespiegelstijging</w:t>
      </w:r>
      <w:r w:rsidR="00450D95" w:rsidRPr="00755EE0">
        <w:rPr>
          <w:webHidden/>
        </w:rPr>
        <w:tab/>
      </w:r>
      <w:r w:rsidRPr="00755EE0">
        <w:rPr>
          <w:webHidden/>
        </w:rPr>
        <w:fldChar w:fldCharType="begin"/>
      </w:r>
      <w:r w:rsidR="00450D95" w:rsidRPr="00755EE0">
        <w:rPr>
          <w:webHidden/>
        </w:rPr>
        <w:instrText xml:space="preserve"> PAGEREF _Toc454376337 \h </w:instrText>
      </w:r>
      <w:r w:rsidRPr="00755EE0">
        <w:rPr>
          <w:webHidden/>
        </w:rPr>
      </w:r>
      <w:r w:rsidRPr="00755EE0">
        <w:rPr>
          <w:webHidden/>
        </w:rPr>
        <w:fldChar w:fldCharType="separate"/>
      </w:r>
      <w:ins w:id="65" w:author="nier3" w:date="2016-10-03T11:55:00Z">
        <w:r w:rsidR="005A431D">
          <w:rPr>
            <w:webHidden/>
          </w:rPr>
          <w:t>19</w:t>
        </w:r>
      </w:ins>
      <w:del w:id="66" w:author="nier3" w:date="2016-10-03T11:55:00Z">
        <w:r w:rsidR="000E2C66" w:rsidRPr="00755EE0" w:rsidDel="005A431D">
          <w:rPr>
            <w:webHidden/>
          </w:rPr>
          <w:delText>17</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"_Toc454376338"</w:instrText>
      </w:r>
      <w:r>
        <w:fldChar w:fldCharType="separate"/>
      </w:r>
      <w:r w:rsidR="00450D95" w:rsidRPr="00755EE0">
        <w:rPr>
          <w:rStyle w:val="Hyperlink"/>
          <w:rFonts w:ascii="Segoe UI Light" w:hAnsi="Segoe UI Light"/>
        </w:rPr>
        <w:t>3</w:t>
      </w:r>
      <w:r w:rsidR="00450D95" w:rsidRPr="00755EE0">
        <w:rPr>
          <w:rFonts w:asciiTheme="minorHAnsi" w:eastAsiaTheme="minorEastAsia" w:hAnsiTheme="minorHAnsi" w:cstheme="minorBidi"/>
          <w:b w:val="0"/>
          <w:caps w:val="0"/>
          <w:color w:val="auto"/>
          <w:szCs w:val="22"/>
        </w:rPr>
        <w:tab/>
      </w:r>
      <w:r w:rsidR="00450D95" w:rsidRPr="00755EE0">
        <w:rPr>
          <w:rStyle w:val="Hyperlink"/>
        </w:rPr>
        <w:t>Knikpunten Oosterscheldekering</w:t>
      </w:r>
      <w:r w:rsidR="00450D95" w:rsidRPr="00755EE0">
        <w:rPr>
          <w:webHidden/>
        </w:rPr>
        <w:tab/>
      </w:r>
      <w:r w:rsidRPr="00755EE0">
        <w:rPr>
          <w:webHidden/>
        </w:rPr>
        <w:fldChar w:fldCharType="begin"/>
      </w:r>
      <w:r w:rsidR="00450D95" w:rsidRPr="00755EE0">
        <w:rPr>
          <w:webHidden/>
        </w:rPr>
        <w:instrText xml:space="preserve"> PAGEREF _Toc454376338 \h </w:instrText>
      </w:r>
      <w:r w:rsidRPr="00755EE0">
        <w:rPr>
          <w:webHidden/>
        </w:rPr>
      </w:r>
      <w:r w:rsidRPr="00755EE0">
        <w:rPr>
          <w:webHidden/>
        </w:rPr>
        <w:fldChar w:fldCharType="separate"/>
      </w:r>
      <w:ins w:id="67" w:author="nier3" w:date="2016-10-03T11:55:00Z">
        <w:r w:rsidR="005A431D">
          <w:rPr>
            <w:webHidden/>
          </w:rPr>
          <w:t>21</w:t>
        </w:r>
      </w:ins>
      <w:del w:id="68" w:author="nier3" w:date="2016-10-03T11:55:00Z">
        <w:r w:rsidR="000E2C66" w:rsidRPr="00755EE0" w:rsidDel="005A431D">
          <w:rPr>
            <w:webHidden/>
          </w:rPr>
          <w:delText>18</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"_Toc454376339"</w:instrText>
      </w:r>
      <w:r>
        <w:fldChar w:fldCharType="separate"/>
      </w:r>
      <w:r w:rsidR="00450D95" w:rsidRPr="00755EE0">
        <w:rPr>
          <w:rStyle w:val="Hyperlink"/>
        </w:rPr>
        <w:t>3.1</w:t>
      </w:r>
      <w:r w:rsidR="00450D95" w:rsidRPr="00755EE0">
        <w:rPr>
          <w:rFonts w:asciiTheme="minorHAnsi" w:eastAsiaTheme="minorEastAsia" w:hAnsiTheme="minorHAnsi" w:cstheme="minorBidi"/>
          <w:sz w:val="22"/>
          <w:szCs w:val="22"/>
        </w:rPr>
        <w:tab/>
      </w:r>
      <w:r w:rsidR="00450D95" w:rsidRPr="00755EE0">
        <w:rPr>
          <w:rStyle w:val="Hyperlink"/>
        </w:rPr>
        <w:t>Faalmechanismen</w:t>
      </w:r>
      <w:r w:rsidR="00450D95" w:rsidRPr="00755EE0">
        <w:rPr>
          <w:webHidden/>
        </w:rPr>
        <w:tab/>
      </w:r>
      <w:r w:rsidRPr="00755EE0">
        <w:rPr>
          <w:webHidden/>
        </w:rPr>
        <w:fldChar w:fldCharType="begin"/>
      </w:r>
      <w:r w:rsidR="00450D95" w:rsidRPr="00755EE0">
        <w:rPr>
          <w:webHidden/>
        </w:rPr>
        <w:instrText xml:space="preserve"> PAGEREF _Toc454376339 \h </w:instrText>
      </w:r>
      <w:r w:rsidRPr="00755EE0">
        <w:rPr>
          <w:webHidden/>
        </w:rPr>
      </w:r>
      <w:r w:rsidRPr="00755EE0">
        <w:rPr>
          <w:webHidden/>
        </w:rPr>
        <w:fldChar w:fldCharType="separate"/>
      </w:r>
      <w:ins w:id="69" w:author="nier3" w:date="2016-10-03T11:55:00Z">
        <w:r w:rsidR="005A431D">
          <w:rPr>
            <w:webHidden/>
          </w:rPr>
          <w:t>21</w:t>
        </w:r>
      </w:ins>
      <w:del w:id="70" w:author="nier3" w:date="2016-10-03T11:55:00Z">
        <w:r w:rsidR="000E2C66" w:rsidRPr="00755EE0" w:rsidDel="005A431D">
          <w:rPr>
            <w:webHidden/>
          </w:rPr>
          <w:delText>18</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"_Toc454376340"</w:instrText>
      </w:r>
      <w:r>
        <w:fldChar w:fldCharType="separate"/>
      </w:r>
      <w:r w:rsidR="00450D95" w:rsidRPr="00755EE0">
        <w:rPr>
          <w:rStyle w:val="Hyperlink"/>
        </w:rPr>
        <w:t>3.2</w:t>
      </w:r>
      <w:r w:rsidR="00450D95" w:rsidRPr="00755EE0">
        <w:rPr>
          <w:rFonts w:asciiTheme="minorHAnsi" w:eastAsiaTheme="minorEastAsia" w:hAnsiTheme="minorHAnsi" w:cstheme="minorBidi"/>
          <w:sz w:val="22"/>
          <w:szCs w:val="22"/>
        </w:rPr>
        <w:tab/>
      </w:r>
      <w:r w:rsidR="00450D95" w:rsidRPr="00755EE0">
        <w:rPr>
          <w:rStyle w:val="Hyperlink"/>
        </w:rPr>
        <w:t>Hydraulische randvoorwaarden</w:t>
      </w:r>
      <w:r w:rsidR="00450D95" w:rsidRPr="00755EE0">
        <w:rPr>
          <w:webHidden/>
        </w:rPr>
        <w:tab/>
      </w:r>
      <w:r w:rsidRPr="00755EE0">
        <w:rPr>
          <w:webHidden/>
        </w:rPr>
        <w:fldChar w:fldCharType="begin"/>
      </w:r>
      <w:r w:rsidR="00450D95" w:rsidRPr="00755EE0">
        <w:rPr>
          <w:webHidden/>
        </w:rPr>
        <w:instrText xml:space="preserve"> PAGEREF _Toc454376340 \h </w:instrText>
      </w:r>
      <w:r w:rsidRPr="00755EE0">
        <w:rPr>
          <w:webHidden/>
        </w:rPr>
      </w:r>
      <w:r w:rsidRPr="00755EE0">
        <w:rPr>
          <w:webHidden/>
        </w:rPr>
        <w:fldChar w:fldCharType="separate"/>
      </w:r>
      <w:ins w:id="71" w:author="nier3" w:date="2016-10-03T11:55:00Z">
        <w:r w:rsidR="005A431D">
          <w:rPr>
            <w:webHidden/>
          </w:rPr>
          <w:t>23</w:t>
        </w:r>
      </w:ins>
      <w:del w:id="72" w:author="nier3" w:date="2016-10-03T11:55:00Z">
        <w:r w:rsidR="000E2C66" w:rsidRPr="00755EE0" w:rsidDel="005A431D">
          <w:rPr>
            <w:webHidden/>
          </w:rPr>
          <w:delText>20</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"_Toc454376341"</w:instrText>
      </w:r>
      <w:r>
        <w:fldChar w:fldCharType="separate"/>
      </w:r>
      <w:r w:rsidR="00450D95" w:rsidRPr="00755EE0">
        <w:rPr>
          <w:rStyle w:val="Hyperlink"/>
        </w:rPr>
        <w:t>3.3</w:t>
      </w:r>
      <w:r w:rsidR="00450D95" w:rsidRPr="00755EE0">
        <w:rPr>
          <w:rFonts w:asciiTheme="minorHAnsi" w:eastAsiaTheme="minorEastAsia" w:hAnsiTheme="minorHAnsi" w:cstheme="minorBidi"/>
          <w:sz w:val="22"/>
          <w:szCs w:val="22"/>
        </w:rPr>
        <w:tab/>
      </w:r>
      <w:r w:rsidR="00450D95" w:rsidRPr="00755EE0">
        <w:rPr>
          <w:rStyle w:val="Hyperlink"/>
        </w:rPr>
        <w:t>Knikpunten</w:t>
      </w:r>
      <w:r w:rsidR="00450D95" w:rsidRPr="00755EE0">
        <w:rPr>
          <w:webHidden/>
        </w:rPr>
        <w:tab/>
      </w:r>
      <w:r w:rsidRPr="00755EE0">
        <w:rPr>
          <w:webHidden/>
        </w:rPr>
        <w:fldChar w:fldCharType="begin"/>
      </w:r>
      <w:r w:rsidR="00450D95" w:rsidRPr="00755EE0">
        <w:rPr>
          <w:webHidden/>
        </w:rPr>
        <w:instrText xml:space="preserve"> PAGEREF _Toc454376341 \h </w:instrText>
      </w:r>
      <w:r w:rsidRPr="00755EE0">
        <w:rPr>
          <w:webHidden/>
        </w:rPr>
      </w:r>
      <w:r w:rsidRPr="00755EE0">
        <w:rPr>
          <w:webHidden/>
        </w:rPr>
        <w:fldChar w:fldCharType="separate"/>
      </w:r>
      <w:ins w:id="73" w:author="nier3" w:date="2016-10-03T11:55:00Z">
        <w:r w:rsidR="005A431D">
          <w:rPr>
            <w:webHidden/>
          </w:rPr>
          <w:t>24</w:t>
        </w:r>
      </w:ins>
      <w:del w:id="74" w:author="nier3" w:date="2016-10-03T11:55:00Z">
        <w:r w:rsidR="000E2C66" w:rsidRPr="00755EE0" w:rsidDel="005A431D">
          <w:rPr>
            <w:webHidden/>
          </w:rPr>
          <w:delText>21</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"_Toc454376342"</w:instrText>
      </w:r>
      <w:r>
        <w:fldChar w:fldCharType="separate"/>
      </w:r>
      <w:r w:rsidR="00450D95" w:rsidRPr="00755EE0">
        <w:rPr>
          <w:rStyle w:val="Hyperlink"/>
        </w:rPr>
        <w:t>3.3.1</w:t>
      </w:r>
      <w:r w:rsidR="00450D95" w:rsidRPr="00755EE0">
        <w:rPr>
          <w:rFonts w:asciiTheme="minorHAnsi" w:eastAsiaTheme="minorEastAsia" w:hAnsiTheme="minorHAnsi" w:cstheme="minorBidi"/>
          <w:sz w:val="22"/>
          <w:szCs w:val="22"/>
        </w:rPr>
        <w:tab/>
      </w:r>
      <w:r w:rsidR="00450D95" w:rsidRPr="00755EE0">
        <w:rPr>
          <w:rStyle w:val="Hyperlink"/>
        </w:rPr>
        <w:t>Waterbezwaar (WB) bij vigerende norm (VN)</w:t>
      </w:r>
      <w:r w:rsidR="00450D95" w:rsidRPr="00755EE0">
        <w:rPr>
          <w:webHidden/>
        </w:rPr>
        <w:tab/>
      </w:r>
      <w:r w:rsidRPr="00755EE0">
        <w:rPr>
          <w:webHidden/>
        </w:rPr>
        <w:fldChar w:fldCharType="begin"/>
      </w:r>
      <w:r w:rsidR="00450D95" w:rsidRPr="00755EE0">
        <w:rPr>
          <w:webHidden/>
        </w:rPr>
        <w:instrText xml:space="preserve"> PAGEREF _Toc454376342 \h </w:instrText>
      </w:r>
      <w:r w:rsidRPr="00755EE0">
        <w:rPr>
          <w:webHidden/>
        </w:rPr>
      </w:r>
      <w:r w:rsidRPr="00755EE0">
        <w:rPr>
          <w:webHidden/>
        </w:rPr>
        <w:fldChar w:fldCharType="separate"/>
      </w:r>
      <w:ins w:id="75" w:author="nier3" w:date="2016-10-03T11:55:00Z">
        <w:r w:rsidR="005A431D">
          <w:rPr>
            <w:webHidden/>
          </w:rPr>
          <w:t>24</w:t>
        </w:r>
      </w:ins>
      <w:del w:id="76" w:author="nier3" w:date="2016-10-03T11:55:00Z">
        <w:r w:rsidR="000E2C66" w:rsidRPr="00755EE0" w:rsidDel="005A431D">
          <w:rPr>
            <w:webHidden/>
          </w:rPr>
          <w:delText>21</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"_Toc454376343"</w:instrText>
      </w:r>
      <w:r>
        <w:fldChar w:fldCharType="separate"/>
      </w:r>
      <w:r w:rsidR="00450D95" w:rsidRPr="00755EE0">
        <w:rPr>
          <w:rStyle w:val="Hyperlink"/>
        </w:rPr>
        <w:t>3.3.2</w:t>
      </w:r>
      <w:r w:rsidR="00450D95" w:rsidRPr="00755EE0">
        <w:rPr>
          <w:rFonts w:asciiTheme="minorHAnsi" w:eastAsiaTheme="minorEastAsia" w:hAnsiTheme="minorHAnsi" w:cstheme="minorBidi"/>
          <w:sz w:val="22"/>
          <w:szCs w:val="22"/>
        </w:rPr>
        <w:tab/>
      </w:r>
      <w:r w:rsidR="00450D95" w:rsidRPr="00755EE0">
        <w:rPr>
          <w:rStyle w:val="Hyperlink"/>
        </w:rPr>
        <w:t>Constructief falen (CF) bij vigerende norm (VN)</w:t>
      </w:r>
      <w:r w:rsidR="00450D95" w:rsidRPr="00755EE0">
        <w:rPr>
          <w:webHidden/>
        </w:rPr>
        <w:tab/>
      </w:r>
      <w:r w:rsidRPr="00755EE0">
        <w:rPr>
          <w:webHidden/>
        </w:rPr>
        <w:fldChar w:fldCharType="begin"/>
      </w:r>
      <w:r w:rsidR="00450D95" w:rsidRPr="00755EE0">
        <w:rPr>
          <w:webHidden/>
        </w:rPr>
        <w:instrText xml:space="preserve"> PAGEREF _Toc454376343 \h </w:instrText>
      </w:r>
      <w:r w:rsidRPr="00755EE0">
        <w:rPr>
          <w:webHidden/>
        </w:rPr>
      </w:r>
      <w:r w:rsidRPr="00755EE0">
        <w:rPr>
          <w:webHidden/>
        </w:rPr>
        <w:fldChar w:fldCharType="separate"/>
      </w:r>
      <w:ins w:id="77" w:author="nier3" w:date="2016-10-03T11:55:00Z">
        <w:r w:rsidR="005A431D">
          <w:rPr>
            <w:webHidden/>
          </w:rPr>
          <w:t>25</w:t>
        </w:r>
      </w:ins>
      <w:del w:id="78" w:author="nier3" w:date="2016-10-03T11:55:00Z">
        <w:r w:rsidR="000E2C66" w:rsidRPr="00755EE0" w:rsidDel="005A431D">
          <w:rPr>
            <w:webHidden/>
          </w:rPr>
          <w:delText>22</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"_Toc454376344"</w:instrText>
      </w:r>
      <w:r>
        <w:fldChar w:fldCharType="separate"/>
      </w:r>
      <w:r w:rsidR="00450D95" w:rsidRPr="00755EE0">
        <w:rPr>
          <w:rStyle w:val="Hyperlink"/>
          <w:rFonts w:ascii="Segoe UI Light" w:hAnsi="Segoe UI Light"/>
        </w:rPr>
        <w:t>4</w:t>
      </w:r>
      <w:r w:rsidR="00450D95" w:rsidRPr="00755EE0">
        <w:rPr>
          <w:rFonts w:asciiTheme="minorHAnsi" w:eastAsiaTheme="minorEastAsia" w:hAnsiTheme="minorHAnsi" w:cstheme="minorBidi"/>
          <w:b w:val="0"/>
          <w:caps w:val="0"/>
          <w:color w:val="auto"/>
          <w:szCs w:val="22"/>
        </w:rPr>
        <w:tab/>
      </w:r>
      <w:r w:rsidR="00450D95" w:rsidRPr="00755EE0">
        <w:rPr>
          <w:rStyle w:val="Hyperlink"/>
        </w:rPr>
        <w:t>Knikpunten Dijken</w:t>
      </w:r>
      <w:r w:rsidR="00450D95" w:rsidRPr="00755EE0">
        <w:rPr>
          <w:webHidden/>
        </w:rPr>
        <w:tab/>
      </w:r>
      <w:r w:rsidRPr="00755EE0">
        <w:rPr>
          <w:webHidden/>
        </w:rPr>
        <w:fldChar w:fldCharType="begin"/>
      </w:r>
      <w:r w:rsidR="00450D95" w:rsidRPr="00755EE0">
        <w:rPr>
          <w:webHidden/>
        </w:rPr>
        <w:instrText xml:space="preserve"> PAGEREF _Toc454376344 \h </w:instrText>
      </w:r>
      <w:r w:rsidRPr="00755EE0">
        <w:rPr>
          <w:webHidden/>
        </w:rPr>
      </w:r>
      <w:r w:rsidRPr="00755EE0">
        <w:rPr>
          <w:webHidden/>
        </w:rPr>
        <w:fldChar w:fldCharType="separate"/>
      </w:r>
      <w:ins w:id="79" w:author="nier3" w:date="2016-10-03T11:55:00Z">
        <w:r w:rsidR="005A431D">
          <w:rPr>
            <w:webHidden/>
          </w:rPr>
          <w:t>30</w:t>
        </w:r>
      </w:ins>
      <w:del w:id="80" w:author="nier3" w:date="2016-10-03T11:55:00Z">
        <w:r w:rsidR="000E2C66" w:rsidRPr="00755EE0" w:rsidDel="005A431D">
          <w:rPr>
            <w:webHidden/>
          </w:rPr>
          <w:delText>27</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"_Toc454376345"</w:instrText>
      </w:r>
      <w:r>
        <w:fldChar w:fldCharType="separate"/>
      </w:r>
      <w:r w:rsidR="00450D95" w:rsidRPr="00755EE0">
        <w:rPr>
          <w:rStyle w:val="Hyperlink"/>
        </w:rPr>
        <w:t>4.1</w:t>
      </w:r>
      <w:r w:rsidR="00450D95" w:rsidRPr="00755EE0">
        <w:rPr>
          <w:rFonts w:asciiTheme="minorHAnsi" w:eastAsiaTheme="minorEastAsia" w:hAnsiTheme="minorHAnsi" w:cstheme="minorBidi"/>
          <w:sz w:val="22"/>
          <w:szCs w:val="22"/>
        </w:rPr>
        <w:tab/>
      </w:r>
      <w:r w:rsidR="00450D95" w:rsidRPr="00755EE0">
        <w:rPr>
          <w:rStyle w:val="Hyperlink"/>
        </w:rPr>
        <w:t>Faalmechanismen waterkeringen</w:t>
      </w:r>
      <w:r w:rsidR="00450D95" w:rsidRPr="00755EE0">
        <w:rPr>
          <w:webHidden/>
        </w:rPr>
        <w:tab/>
      </w:r>
      <w:r w:rsidRPr="00755EE0">
        <w:rPr>
          <w:webHidden/>
        </w:rPr>
        <w:fldChar w:fldCharType="begin"/>
      </w:r>
      <w:r w:rsidR="00450D95" w:rsidRPr="00755EE0">
        <w:rPr>
          <w:webHidden/>
        </w:rPr>
        <w:instrText xml:space="preserve"> PAGEREF _Toc454376345 \h </w:instrText>
      </w:r>
      <w:r w:rsidRPr="00755EE0">
        <w:rPr>
          <w:webHidden/>
        </w:rPr>
      </w:r>
      <w:r w:rsidRPr="00755EE0">
        <w:rPr>
          <w:webHidden/>
        </w:rPr>
        <w:fldChar w:fldCharType="separate"/>
      </w:r>
      <w:ins w:id="81" w:author="nier3" w:date="2016-10-03T11:55:00Z">
        <w:r w:rsidR="005A431D">
          <w:rPr>
            <w:webHidden/>
          </w:rPr>
          <w:t>30</w:t>
        </w:r>
      </w:ins>
      <w:del w:id="82" w:author="nier3" w:date="2016-10-03T11:55:00Z">
        <w:r w:rsidR="000E2C66" w:rsidRPr="00755EE0" w:rsidDel="005A431D">
          <w:rPr>
            <w:webHidden/>
          </w:rPr>
          <w:delText>27</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"_Toc454376346"</w:instrText>
      </w:r>
      <w:r>
        <w:fldChar w:fldCharType="separate"/>
      </w:r>
      <w:r w:rsidR="00450D95" w:rsidRPr="00755EE0">
        <w:rPr>
          <w:rStyle w:val="Hyperlink"/>
        </w:rPr>
        <w:t>4.2</w:t>
      </w:r>
      <w:r w:rsidR="00450D95" w:rsidRPr="00755EE0">
        <w:rPr>
          <w:rFonts w:asciiTheme="minorHAnsi" w:eastAsiaTheme="minorEastAsia" w:hAnsiTheme="minorHAnsi" w:cstheme="minorBidi"/>
          <w:sz w:val="22"/>
          <w:szCs w:val="22"/>
        </w:rPr>
        <w:tab/>
      </w:r>
      <w:r w:rsidR="00450D95" w:rsidRPr="00755EE0">
        <w:rPr>
          <w:rStyle w:val="Hyperlink"/>
        </w:rPr>
        <w:t>Overloop en overslag</w:t>
      </w:r>
      <w:r w:rsidR="00450D95" w:rsidRPr="00755EE0">
        <w:rPr>
          <w:webHidden/>
        </w:rPr>
        <w:tab/>
      </w:r>
      <w:r w:rsidRPr="00755EE0">
        <w:rPr>
          <w:webHidden/>
        </w:rPr>
        <w:fldChar w:fldCharType="begin"/>
      </w:r>
      <w:r w:rsidR="00450D95" w:rsidRPr="00755EE0">
        <w:rPr>
          <w:webHidden/>
        </w:rPr>
        <w:instrText xml:space="preserve"> PAGEREF _Toc454376346 \h </w:instrText>
      </w:r>
      <w:r w:rsidRPr="00755EE0">
        <w:rPr>
          <w:webHidden/>
        </w:rPr>
      </w:r>
      <w:r w:rsidRPr="00755EE0">
        <w:rPr>
          <w:webHidden/>
        </w:rPr>
        <w:fldChar w:fldCharType="separate"/>
      </w:r>
      <w:ins w:id="83" w:author="nier3" w:date="2016-10-03T11:55:00Z">
        <w:r w:rsidR="005A431D">
          <w:rPr>
            <w:webHidden/>
          </w:rPr>
          <w:t>31</w:t>
        </w:r>
      </w:ins>
      <w:del w:id="84" w:author="nier3" w:date="2016-10-03T11:55:00Z">
        <w:r w:rsidR="000E2C66" w:rsidRPr="00755EE0" w:rsidDel="005A431D">
          <w:rPr>
            <w:webHidden/>
          </w:rPr>
          <w:delText>28</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"_Toc454376347"</w:instrText>
      </w:r>
      <w:r>
        <w:fldChar w:fldCharType="separate"/>
      </w:r>
      <w:r w:rsidR="00450D95" w:rsidRPr="00755EE0">
        <w:rPr>
          <w:rStyle w:val="Hyperlink"/>
        </w:rPr>
        <w:t>4.2.1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_Toc454376347 \h </w:instrText>
      </w:r>
      <w:r w:rsidRPr="00755EE0">
        <w:rPr>
          <w:webHidden/>
        </w:rPr>
      </w:r>
      <w:r w:rsidRPr="00755EE0">
        <w:rPr>
          <w:webHidden/>
        </w:rPr>
        <w:fldChar w:fldCharType="separate"/>
      </w:r>
      <w:ins w:id="85" w:author="nier3" w:date="2016-10-03T11:55:00Z">
        <w:r w:rsidR="005A431D">
          <w:rPr>
            <w:webHidden/>
          </w:rPr>
          <w:t>31</w:t>
        </w:r>
      </w:ins>
      <w:del w:id="86" w:author="nier3" w:date="2016-10-03T11:55:00Z">
        <w:r w:rsidR="000E2C66" w:rsidRPr="00755EE0" w:rsidDel="005A431D">
          <w:rPr>
            <w:webHidden/>
          </w:rPr>
          <w:delText>28</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"_Toc454376348"</w:instrText>
      </w:r>
      <w:r>
        <w:fldChar w:fldCharType="separate"/>
      </w:r>
      <w:r w:rsidR="00450D95" w:rsidRPr="00755EE0">
        <w:rPr>
          <w:rStyle w:val="Hyperlink"/>
        </w:rPr>
        <w:t>4.2.2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_Toc454376348 \h </w:instrText>
      </w:r>
      <w:r w:rsidRPr="00755EE0">
        <w:rPr>
          <w:webHidden/>
        </w:rPr>
      </w:r>
      <w:r w:rsidRPr="00755EE0">
        <w:rPr>
          <w:webHidden/>
        </w:rPr>
        <w:fldChar w:fldCharType="separate"/>
      </w:r>
      <w:ins w:id="87" w:author="nier3" w:date="2016-10-03T11:55:00Z">
        <w:r w:rsidR="005A431D">
          <w:rPr>
            <w:webHidden/>
          </w:rPr>
          <w:t>33</w:t>
        </w:r>
      </w:ins>
      <w:del w:id="88" w:author="nier3" w:date="2016-10-03T11:55:00Z">
        <w:r w:rsidR="000E2C66" w:rsidRPr="00755EE0" w:rsidDel="005A431D">
          <w:rPr>
            <w:webHidden/>
          </w:rPr>
          <w:delText>30</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"_Toc454376349"</w:instrText>
      </w:r>
      <w:r>
        <w:fldChar w:fldCharType="separate"/>
      </w:r>
      <w:r w:rsidR="00450D95" w:rsidRPr="00755EE0">
        <w:rPr>
          <w:rStyle w:val="Hyperlink"/>
        </w:rPr>
        <w:t>4.3</w:t>
      </w:r>
      <w:r w:rsidR="00450D95" w:rsidRPr="00755EE0">
        <w:rPr>
          <w:rFonts w:asciiTheme="minorHAnsi" w:eastAsiaTheme="minorEastAsia" w:hAnsiTheme="minorHAnsi" w:cstheme="minorBidi"/>
          <w:sz w:val="22"/>
          <w:szCs w:val="22"/>
        </w:rPr>
        <w:tab/>
      </w:r>
      <w:r w:rsidR="00450D95" w:rsidRPr="00755EE0">
        <w:rPr>
          <w:rStyle w:val="Hyperlink"/>
        </w:rPr>
        <w:t>Afschuiven binnen- en buitentalud, Piping en Microstabiliteit</w:t>
      </w:r>
      <w:r w:rsidR="00450D95" w:rsidRPr="00755EE0">
        <w:rPr>
          <w:webHidden/>
        </w:rPr>
        <w:tab/>
      </w:r>
      <w:r w:rsidRPr="00755EE0">
        <w:rPr>
          <w:webHidden/>
        </w:rPr>
        <w:fldChar w:fldCharType="begin"/>
      </w:r>
      <w:r w:rsidR="00450D95" w:rsidRPr="00755EE0">
        <w:rPr>
          <w:webHidden/>
        </w:rPr>
        <w:instrText xml:space="preserve"> PAGEREF _Toc454376349 \h </w:instrText>
      </w:r>
      <w:r w:rsidRPr="00755EE0">
        <w:rPr>
          <w:webHidden/>
        </w:rPr>
      </w:r>
      <w:r w:rsidRPr="00755EE0">
        <w:rPr>
          <w:webHidden/>
        </w:rPr>
        <w:fldChar w:fldCharType="separate"/>
      </w:r>
      <w:ins w:id="89" w:author="nier3" w:date="2016-10-03T11:55:00Z">
        <w:r w:rsidR="005A431D">
          <w:rPr>
            <w:webHidden/>
          </w:rPr>
          <w:t>33</w:t>
        </w:r>
      </w:ins>
      <w:del w:id="90" w:author="nier3" w:date="2016-10-03T11:55:00Z">
        <w:r w:rsidR="000E2C66" w:rsidRPr="00755EE0" w:rsidDel="005A431D">
          <w:rPr>
            <w:webHidden/>
          </w:rPr>
          <w:delText>30</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"_Toc454376350"</w:instrText>
      </w:r>
      <w:r>
        <w:fldChar w:fldCharType="separate"/>
      </w:r>
      <w:r w:rsidR="00450D95" w:rsidRPr="00755EE0">
        <w:rPr>
          <w:rStyle w:val="Hyperlink"/>
        </w:rPr>
        <w:t>4.3.1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_Toc454376350 \h </w:instrText>
      </w:r>
      <w:r w:rsidRPr="00755EE0">
        <w:rPr>
          <w:webHidden/>
        </w:rPr>
      </w:r>
      <w:r w:rsidRPr="00755EE0">
        <w:rPr>
          <w:webHidden/>
        </w:rPr>
        <w:fldChar w:fldCharType="separate"/>
      </w:r>
      <w:ins w:id="91" w:author="nier3" w:date="2016-10-03T11:55:00Z">
        <w:r w:rsidR="005A431D">
          <w:rPr>
            <w:webHidden/>
          </w:rPr>
          <w:t>33</w:t>
        </w:r>
      </w:ins>
      <w:del w:id="92" w:author="nier3" w:date="2016-10-03T11:55:00Z">
        <w:r w:rsidR="000E2C66" w:rsidRPr="00755EE0" w:rsidDel="005A431D">
          <w:rPr>
            <w:webHidden/>
          </w:rPr>
          <w:delText>30</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"_Toc454376351"</w:instrText>
      </w:r>
      <w:r>
        <w:fldChar w:fldCharType="separate"/>
      </w:r>
      <w:r w:rsidR="00450D95" w:rsidRPr="00755EE0">
        <w:rPr>
          <w:rStyle w:val="Hyperlink"/>
        </w:rPr>
        <w:t>4.3.2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_Toc454376351 \h </w:instrText>
      </w:r>
      <w:r w:rsidRPr="00755EE0">
        <w:rPr>
          <w:webHidden/>
        </w:rPr>
      </w:r>
      <w:r w:rsidRPr="00755EE0">
        <w:rPr>
          <w:webHidden/>
        </w:rPr>
        <w:fldChar w:fldCharType="separate"/>
      </w:r>
      <w:ins w:id="93" w:author="nier3" w:date="2016-10-03T11:55:00Z">
        <w:r w:rsidR="005A431D">
          <w:rPr>
            <w:webHidden/>
          </w:rPr>
          <w:t>33</w:t>
        </w:r>
      </w:ins>
      <w:del w:id="94" w:author="nier3" w:date="2016-10-03T11:55:00Z">
        <w:r w:rsidR="000E2C66" w:rsidRPr="00755EE0" w:rsidDel="005A431D">
          <w:rPr>
            <w:webHidden/>
          </w:rPr>
          <w:delText>30</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"_Toc454376352"</w:instrText>
      </w:r>
      <w:r>
        <w:fldChar w:fldCharType="separate"/>
      </w:r>
      <w:r w:rsidR="00450D95" w:rsidRPr="00755EE0">
        <w:rPr>
          <w:rStyle w:val="Hyperlink"/>
        </w:rPr>
        <w:t>4.4</w:t>
      </w:r>
      <w:r w:rsidR="00450D95" w:rsidRPr="00755EE0">
        <w:rPr>
          <w:rFonts w:asciiTheme="minorHAnsi" w:eastAsiaTheme="minorEastAsia" w:hAnsiTheme="minorHAnsi" w:cstheme="minorBidi"/>
          <w:sz w:val="22"/>
          <w:szCs w:val="22"/>
        </w:rPr>
        <w:tab/>
      </w:r>
      <w:r w:rsidR="00450D95" w:rsidRPr="00755EE0">
        <w:rPr>
          <w:rStyle w:val="Hyperlink"/>
        </w:rPr>
        <w:t>Bekleding</w:t>
      </w:r>
      <w:r w:rsidR="00450D95" w:rsidRPr="00755EE0">
        <w:rPr>
          <w:webHidden/>
        </w:rPr>
        <w:tab/>
      </w:r>
      <w:r w:rsidRPr="00755EE0">
        <w:rPr>
          <w:webHidden/>
        </w:rPr>
        <w:fldChar w:fldCharType="begin"/>
      </w:r>
      <w:r w:rsidR="00450D95" w:rsidRPr="00755EE0">
        <w:rPr>
          <w:webHidden/>
        </w:rPr>
        <w:instrText xml:space="preserve"> PAGEREF _Toc454376352 \h </w:instrText>
      </w:r>
      <w:r w:rsidRPr="00755EE0">
        <w:rPr>
          <w:webHidden/>
        </w:rPr>
      </w:r>
      <w:r w:rsidRPr="00755EE0">
        <w:rPr>
          <w:webHidden/>
        </w:rPr>
        <w:fldChar w:fldCharType="separate"/>
      </w:r>
      <w:ins w:id="95" w:author="nier3" w:date="2016-10-03T11:55:00Z">
        <w:r w:rsidR="005A431D">
          <w:rPr>
            <w:webHidden/>
          </w:rPr>
          <w:t>34</w:t>
        </w:r>
      </w:ins>
      <w:del w:id="96" w:author="nier3" w:date="2016-10-03T11:55:00Z">
        <w:r w:rsidR="000E2C66" w:rsidRPr="00755EE0" w:rsidDel="005A431D">
          <w:rPr>
            <w:webHidden/>
          </w:rPr>
          <w:delText>31</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"_Toc454376353"</w:instrText>
      </w:r>
      <w:r>
        <w:fldChar w:fldCharType="separate"/>
      </w:r>
      <w:r w:rsidR="00450D95" w:rsidRPr="00755EE0">
        <w:rPr>
          <w:rStyle w:val="Hyperlink"/>
        </w:rPr>
        <w:t>4.4.1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_Toc454376353 \h </w:instrText>
      </w:r>
      <w:r w:rsidRPr="00755EE0">
        <w:rPr>
          <w:webHidden/>
        </w:rPr>
      </w:r>
      <w:r w:rsidRPr="00755EE0">
        <w:rPr>
          <w:webHidden/>
        </w:rPr>
        <w:fldChar w:fldCharType="separate"/>
      </w:r>
      <w:ins w:id="97" w:author="nier3" w:date="2016-10-03T11:55:00Z">
        <w:r w:rsidR="005A431D">
          <w:rPr>
            <w:webHidden/>
          </w:rPr>
          <w:t>34</w:t>
        </w:r>
      </w:ins>
      <w:del w:id="98" w:author="nier3" w:date="2016-10-03T11:55:00Z">
        <w:r w:rsidR="000E2C66" w:rsidRPr="00755EE0" w:rsidDel="005A431D">
          <w:rPr>
            <w:webHidden/>
          </w:rPr>
          <w:delText>31</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"_Toc454376354"</w:instrText>
      </w:r>
      <w:r>
        <w:fldChar w:fldCharType="separate"/>
      </w:r>
      <w:r w:rsidR="00450D95" w:rsidRPr="00755EE0">
        <w:rPr>
          <w:rStyle w:val="Hyperlink"/>
        </w:rPr>
        <w:t>4.4.2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_Toc454376354 \h </w:instrText>
      </w:r>
      <w:r w:rsidRPr="00755EE0">
        <w:rPr>
          <w:webHidden/>
        </w:rPr>
      </w:r>
      <w:r w:rsidRPr="00755EE0">
        <w:rPr>
          <w:webHidden/>
        </w:rPr>
        <w:fldChar w:fldCharType="separate"/>
      </w:r>
      <w:ins w:id="99" w:author="nier3" w:date="2016-10-03T11:55:00Z">
        <w:r w:rsidR="005A431D">
          <w:rPr>
            <w:webHidden/>
          </w:rPr>
          <w:t>35</w:t>
        </w:r>
      </w:ins>
      <w:del w:id="100" w:author="nier3" w:date="2016-10-03T11:55:00Z">
        <w:r w:rsidR="000E2C66" w:rsidRPr="00755EE0" w:rsidDel="005A431D">
          <w:rPr>
            <w:webHidden/>
          </w:rPr>
          <w:delText>32</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"_Toc454376355"</w:instrText>
      </w:r>
      <w:r>
        <w:fldChar w:fldCharType="separate"/>
      </w:r>
      <w:r w:rsidR="00450D95" w:rsidRPr="00755EE0">
        <w:rPr>
          <w:rStyle w:val="Hyperlink"/>
        </w:rPr>
        <w:t>4.5</w:t>
      </w:r>
      <w:r w:rsidR="00450D95" w:rsidRPr="00755EE0">
        <w:rPr>
          <w:rFonts w:asciiTheme="minorHAnsi" w:eastAsiaTheme="minorEastAsia" w:hAnsiTheme="minorHAnsi" w:cstheme="minorBidi"/>
          <w:sz w:val="22"/>
          <w:szCs w:val="22"/>
        </w:rPr>
        <w:tab/>
      </w:r>
      <w:r w:rsidR="00450D95" w:rsidRPr="00755EE0">
        <w:rPr>
          <w:rStyle w:val="Hyperlink"/>
        </w:rPr>
        <w:t>Zettingsvloeiing</w:t>
      </w:r>
      <w:r w:rsidR="00450D95" w:rsidRPr="00755EE0">
        <w:rPr>
          <w:webHidden/>
        </w:rPr>
        <w:tab/>
      </w:r>
      <w:r w:rsidRPr="00755EE0">
        <w:rPr>
          <w:webHidden/>
        </w:rPr>
        <w:fldChar w:fldCharType="begin"/>
      </w:r>
      <w:r w:rsidR="00450D95" w:rsidRPr="00755EE0">
        <w:rPr>
          <w:webHidden/>
        </w:rPr>
        <w:instrText xml:space="preserve"> PAGEREF _Toc454376355 \h </w:instrText>
      </w:r>
      <w:r w:rsidRPr="00755EE0">
        <w:rPr>
          <w:webHidden/>
        </w:rPr>
      </w:r>
      <w:r w:rsidRPr="00755EE0">
        <w:rPr>
          <w:webHidden/>
        </w:rPr>
        <w:fldChar w:fldCharType="separate"/>
      </w:r>
      <w:ins w:id="101" w:author="nier3" w:date="2016-10-03T11:55:00Z">
        <w:r w:rsidR="005A431D">
          <w:rPr>
            <w:webHidden/>
          </w:rPr>
          <w:t>35</w:t>
        </w:r>
      </w:ins>
      <w:del w:id="102" w:author="nier3" w:date="2016-10-03T11:55:00Z">
        <w:r w:rsidR="000E2C66" w:rsidRPr="00755EE0" w:rsidDel="005A431D">
          <w:rPr>
            <w:webHidden/>
          </w:rPr>
          <w:delText>32</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"_Toc454376356"</w:instrText>
      </w:r>
      <w:r>
        <w:fldChar w:fldCharType="separate"/>
      </w:r>
      <w:r w:rsidR="00450D95" w:rsidRPr="00755EE0">
        <w:rPr>
          <w:rStyle w:val="Hyperlink"/>
        </w:rPr>
        <w:t>4.5.1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_Toc454376356 \h </w:instrText>
      </w:r>
      <w:r w:rsidRPr="00755EE0">
        <w:rPr>
          <w:webHidden/>
        </w:rPr>
      </w:r>
      <w:r w:rsidRPr="00755EE0">
        <w:rPr>
          <w:webHidden/>
        </w:rPr>
        <w:fldChar w:fldCharType="separate"/>
      </w:r>
      <w:ins w:id="103" w:author="nier3" w:date="2016-10-03T11:55:00Z">
        <w:r w:rsidR="005A431D">
          <w:rPr>
            <w:webHidden/>
          </w:rPr>
          <w:t>35</w:t>
        </w:r>
      </w:ins>
      <w:del w:id="104" w:author="nier3" w:date="2016-10-03T11:55:00Z">
        <w:r w:rsidR="000E2C66" w:rsidRPr="00755EE0" w:rsidDel="005A431D">
          <w:rPr>
            <w:webHidden/>
          </w:rPr>
          <w:delText>32</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"_Toc454376357"</w:instrText>
      </w:r>
      <w:r>
        <w:fldChar w:fldCharType="separate"/>
      </w:r>
      <w:r w:rsidR="00450D95" w:rsidRPr="00755EE0">
        <w:rPr>
          <w:rStyle w:val="Hyperlink"/>
        </w:rPr>
        <w:t>4.5.2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_Toc454376357 \h </w:instrText>
      </w:r>
      <w:r w:rsidRPr="00755EE0">
        <w:rPr>
          <w:webHidden/>
        </w:rPr>
      </w:r>
      <w:r w:rsidRPr="00755EE0">
        <w:rPr>
          <w:webHidden/>
        </w:rPr>
        <w:fldChar w:fldCharType="separate"/>
      </w:r>
      <w:ins w:id="105" w:author="nier3" w:date="2016-10-03T11:55:00Z">
        <w:r w:rsidR="005A431D">
          <w:rPr>
            <w:webHidden/>
          </w:rPr>
          <w:t>35</w:t>
        </w:r>
      </w:ins>
      <w:del w:id="106" w:author="nier3" w:date="2016-10-03T11:55:00Z">
        <w:r w:rsidR="000E2C66" w:rsidRPr="00755EE0" w:rsidDel="005A431D">
          <w:rPr>
            <w:webHidden/>
          </w:rPr>
          <w:delText>32</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"_Toc454376358"</w:instrText>
      </w:r>
      <w:r>
        <w:fldChar w:fldCharType="separate"/>
      </w:r>
      <w:r w:rsidR="00450D95" w:rsidRPr="00755EE0">
        <w:rPr>
          <w:rStyle w:val="Hyperlink"/>
          <w:rFonts w:ascii="Segoe UI Light" w:hAnsi="Segoe UI Light"/>
        </w:rPr>
        <w:t>5</w:t>
      </w:r>
      <w:r w:rsidR="00450D95" w:rsidRPr="00755EE0">
        <w:rPr>
          <w:rFonts w:asciiTheme="minorHAnsi" w:eastAsiaTheme="minorEastAsia" w:hAnsiTheme="minorHAnsi" w:cstheme="minorBidi"/>
          <w:b w:val="0"/>
          <w:caps w:val="0"/>
          <w:color w:val="auto"/>
          <w:szCs w:val="22"/>
        </w:rPr>
        <w:tab/>
      </w:r>
      <w:r w:rsidR="00450D95" w:rsidRPr="00755EE0">
        <w:rPr>
          <w:rStyle w:val="Hyperlink"/>
        </w:rPr>
        <w:t>Knikpunten ten gevolge van Autonome, ruimtelijke ontwikkelingen</w:t>
      </w:r>
      <w:r w:rsidR="00450D95" w:rsidRPr="00755EE0">
        <w:rPr>
          <w:webHidden/>
        </w:rPr>
        <w:tab/>
      </w:r>
      <w:r w:rsidRPr="00755EE0">
        <w:rPr>
          <w:webHidden/>
        </w:rPr>
        <w:fldChar w:fldCharType="begin"/>
      </w:r>
      <w:r w:rsidR="00450D95" w:rsidRPr="00755EE0">
        <w:rPr>
          <w:webHidden/>
        </w:rPr>
        <w:instrText xml:space="preserve"> PAGEREF _Toc454376358 \h </w:instrText>
      </w:r>
      <w:r w:rsidRPr="00755EE0">
        <w:rPr>
          <w:webHidden/>
        </w:rPr>
      </w:r>
      <w:r w:rsidRPr="00755EE0">
        <w:rPr>
          <w:webHidden/>
        </w:rPr>
        <w:fldChar w:fldCharType="separate"/>
      </w:r>
      <w:ins w:id="107" w:author="nier3" w:date="2016-10-03T11:55:00Z">
        <w:r w:rsidR="005A431D">
          <w:rPr>
            <w:webHidden/>
          </w:rPr>
          <w:t>37</w:t>
        </w:r>
      </w:ins>
      <w:del w:id="108" w:author="nier3" w:date="2016-10-03T11:55:00Z">
        <w:r w:rsidR="000E2C66" w:rsidRPr="00755EE0" w:rsidDel="005A431D">
          <w:rPr>
            <w:webHidden/>
          </w:rPr>
          <w:delText>34</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"_Toc454376359"</w:instrText>
      </w:r>
      <w:r>
        <w:fldChar w:fldCharType="separate"/>
      </w:r>
      <w:r w:rsidR="00450D95" w:rsidRPr="00755EE0">
        <w:rPr>
          <w:rStyle w:val="Hyperlink"/>
        </w:rPr>
        <w:t>5.1</w:t>
      </w:r>
      <w:r w:rsidR="00450D95" w:rsidRPr="00755EE0">
        <w:rPr>
          <w:rFonts w:asciiTheme="minorHAnsi" w:eastAsiaTheme="minorEastAsia" w:hAnsiTheme="minorHAnsi" w:cstheme="minorBidi"/>
          <w:sz w:val="22"/>
          <w:szCs w:val="22"/>
        </w:rPr>
        <w:tab/>
      </w:r>
      <w:r w:rsidR="00450D95" w:rsidRPr="00755EE0">
        <w:rPr>
          <w:rStyle w:val="Hyperlink"/>
        </w:rPr>
        <w:t>Autonome, ruimtelijke ontwikkelingen</w:t>
      </w:r>
      <w:r w:rsidR="00450D95" w:rsidRPr="00755EE0">
        <w:rPr>
          <w:webHidden/>
        </w:rPr>
        <w:tab/>
      </w:r>
      <w:r w:rsidRPr="00755EE0">
        <w:rPr>
          <w:webHidden/>
        </w:rPr>
        <w:fldChar w:fldCharType="begin"/>
      </w:r>
      <w:r w:rsidR="00450D95" w:rsidRPr="00755EE0">
        <w:rPr>
          <w:webHidden/>
        </w:rPr>
        <w:instrText xml:space="preserve"> PAGEREF _Toc454376359 \h </w:instrText>
      </w:r>
      <w:r w:rsidRPr="00755EE0">
        <w:rPr>
          <w:webHidden/>
        </w:rPr>
      </w:r>
      <w:r w:rsidRPr="00755EE0">
        <w:rPr>
          <w:webHidden/>
        </w:rPr>
        <w:fldChar w:fldCharType="separate"/>
      </w:r>
      <w:ins w:id="109" w:author="nier3" w:date="2016-10-03T11:55:00Z">
        <w:r w:rsidR="005A431D">
          <w:rPr>
            <w:webHidden/>
          </w:rPr>
          <w:t>37</w:t>
        </w:r>
      </w:ins>
      <w:del w:id="110" w:author="nier3" w:date="2016-10-03T11:55:00Z">
        <w:r w:rsidR="000E2C66" w:rsidRPr="00755EE0" w:rsidDel="005A431D">
          <w:rPr>
            <w:webHidden/>
          </w:rPr>
          <w:delText>34</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"_Toc454376360"</w:instrText>
      </w:r>
      <w:r>
        <w:fldChar w:fldCharType="separate"/>
      </w:r>
      <w:r w:rsidR="00450D95" w:rsidRPr="00755EE0">
        <w:rPr>
          <w:rStyle w:val="Hyperlink"/>
        </w:rPr>
        <w:t>5.2</w:t>
      </w:r>
      <w:r w:rsidR="00450D95" w:rsidRPr="00755EE0">
        <w:rPr>
          <w:rFonts w:asciiTheme="minorHAnsi" w:eastAsiaTheme="minorEastAsia" w:hAnsiTheme="minorHAnsi" w:cstheme="minorBidi"/>
          <w:sz w:val="22"/>
          <w:szCs w:val="22"/>
        </w:rPr>
        <w:tab/>
      </w:r>
      <w:r w:rsidR="00450D95" w:rsidRPr="00755EE0">
        <w:rPr>
          <w:rStyle w:val="Hyperlink"/>
        </w:rPr>
        <w:t>Aantakking van het Volkerak-Zoommeer</w:t>
      </w:r>
      <w:r w:rsidR="00450D95" w:rsidRPr="00755EE0">
        <w:rPr>
          <w:webHidden/>
        </w:rPr>
        <w:tab/>
      </w:r>
      <w:r w:rsidRPr="00755EE0">
        <w:rPr>
          <w:webHidden/>
        </w:rPr>
        <w:fldChar w:fldCharType="begin"/>
      </w:r>
      <w:r w:rsidR="00450D95" w:rsidRPr="00755EE0">
        <w:rPr>
          <w:webHidden/>
        </w:rPr>
        <w:instrText xml:space="preserve"> PAGEREF _Toc454376360 \h </w:instrText>
      </w:r>
      <w:r w:rsidRPr="00755EE0">
        <w:rPr>
          <w:webHidden/>
        </w:rPr>
      </w:r>
      <w:r w:rsidRPr="00755EE0">
        <w:rPr>
          <w:webHidden/>
        </w:rPr>
        <w:fldChar w:fldCharType="separate"/>
      </w:r>
      <w:ins w:id="111" w:author="nier3" w:date="2016-10-03T11:55:00Z">
        <w:r w:rsidR="005A431D">
          <w:rPr>
            <w:webHidden/>
          </w:rPr>
          <w:t>39</w:t>
        </w:r>
      </w:ins>
      <w:del w:id="112" w:author="nier3" w:date="2016-10-03T11:55:00Z">
        <w:r w:rsidR="000E2C66" w:rsidRPr="00755EE0" w:rsidDel="005A431D">
          <w:rPr>
            <w:webHidden/>
          </w:rPr>
          <w:delText>35</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"_Toc454376361"</w:instrText>
      </w:r>
      <w:r>
        <w:fldChar w:fldCharType="separate"/>
      </w:r>
      <w:r w:rsidR="00450D95" w:rsidRPr="00755EE0">
        <w:rPr>
          <w:rStyle w:val="Hyperlink"/>
        </w:rPr>
        <w:t>5.2.1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_Toc454376361 \h </w:instrText>
      </w:r>
      <w:r w:rsidRPr="00755EE0">
        <w:rPr>
          <w:webHidden/>
        </w:rPr>
      </w:r>
      <w:r w:rsidRPr="00755EE0">
        <w:rPr>
          <w:webHidden/>
        </w:rPr>
        <w:fldChar w:fldCharType="separate"/>
      </w:r>
      <w:ins w:id="113" w:author="nier3" w:date="2016-10-03T11:55:00Z">
        <w:r w:rsidR="005A431D">
          <w:rPr>
            <w:webHidden/>
          </w:rPr>
          <w:t>39</w:t>
        </w:r>
      </w:ins>
      <w:del w:id="114" w:author="nier3" w:date="2016-10-03T11:55:00Z">
        <w:r w:rsidR="000E2C66" w:rsidRPr="00755EE0" w:rsidDel="005A431D">
          <w:rPr>
            <w:webHidden/>
          </w:rPr>
          <w:delText>36</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"_Toc454376362"</w:instrText>
      </w:r>
      <w:r>
        <w:fldChar w:fldCharType="separate"/>
      </w:r>
      <w:r w:rsidR="00450D95" w:rsidRPr="00755EE0">
        <w:rPr>
          <w:rStyle w:val="Hyperlink"/>
        </w:rPr>
        <w:t>5.2.2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_Toc454376362 \h </w:instrText>
      </w:r>
      <w:r w:rsidRPr="00755EE0">
        <w:rPr>
          <w:webHidden/>
        </w:rPr>
      </w:r>
      <w:r w:rsidRPr="00755EE0">
        <w:rPr>
          <w:webHidden/>
        </w:rPr>
        <w:fldChar w:fldCharType="separate"/>
      </w:r>
      <w:ins w:id="115" w:author="nier3" w:date="2016-10-03T11:55:00Z">
        <w:r w:rsidR="005A431D">
          <w:rPr>
            <w:webHidden/>
          </w:rPr>
          <w:t>39</w:t>
        </w:r>
      </w:ins>
      <w:del w:id="116" w:author="nier3" w:date="2016-10-03T11:55:00Z">
        <w:r w:rsidR="000E2C66" w:rsidRPr="00755EE0" w:rsidDel="005A431D">
          <w:rPr>
            <w:webHidden/>
          </w:rPr>
          <w:delText>36</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"_Toc454376363"</w:instrText>
      </w:r>
      <w:r>
        <w:fldChar w:fldCharType="separate"/>
      </w:r>
      <w:r w:rsidR="00450D95" w:rsidRPr="00755EE0">
        <w:rPr>
          <w:rStyle w:val="Hyperlink"/>
        </w:rPr>
        <w:t>5.3</w:t>
      </w:r>
      <w:r w:rsidR="00450D95" w:rsidRPr="00755EE0">
        <w:rPr>
          <w:rFonts w:asciiTheme="minorHAnsi" w:eastAsiaTheme="minorEastAsia" w:hAnsiTheme="minorHAnsi" w:cstheme="minorBidi"/>
          <w:sz w:val="22"/>
          <w:szCs w:val="22"/>
        </w:rPr>
        <w:tab/>
      </w:r>
      <w:r w:rsidR="00450D95" w:rsidRPr="00755EE0">
        <w:rPr>
          <w:rStyle w:val="Hyperlink"/>
        </w:rPr>
        <w:t>Oosterschelde als waterberging voor veiligheid Rijnmond-Drechtsteden</w:t>
      </w:r>
      <w:r w:rsidR="00450D95" w:rsidRPr="00755EE0">
        <w:rPr>
          <w:webHidden/>
        </w:rPr>
        <w:tab/>
      </w:r>
      <w:r w:rsidRPr="00755EE0">
        <w:rPr>
          <w:webHidden/>
        </w:rPr>
        <w:fldChar w:fldCharType="begin"/>
      </w:r>
      <w:r w:rsidR="00450D95" w:rsidRPr="00755EE0">
        <w:rPr>
          <w:webHidden/>
        </w:rPr>
        <w:instrText xml:space="preserve"> PAGEREF _Toc454376363 \h </w:instrText>
      </w:r>
      <w:r w:rsidRPr="00755EE0">
        <w:rPr>
          <w:webHidden/>
        </w:rPr>
      </w:r>
      <w:r w:rsidRPr="00755EE0">
        <w:rPr>
          <w:webHidden/>
        </w:rPr>
        <w:fldChar w:fldCharType="separate"/>
      </w:r>
      <w:ins w:id="117" w:author="nier3" w:date="2016-10-03T11:55:00Z">
        <w:r w:rsidR="005A431D">
          <w:rPr>
            <w:webHidden/>
          </w:rPr>
          <w:t>40</w:t>
        </w:r>
      </w:ins>
      <w:del w:id="118" w:author="nier3" w:date="2016-10-03T11:55:00Z">
        <w:r w:rsidR="000E2C66" w:rsidRPr="00755EE0" w:rsidDel="005A431D">
          <w:rPr>
            <w:webHidden/>
          </w:rPr>
          <w:delText>36</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"_Toc454376364"</w:instrText>
      </w:r>
      <w:r>
        <w:fldChar w:fldCharType="separate"/>
      </w:r>
      <w:r w:rsidR="00450D95" w:rsidRPr="00755EE0">
        <w:rPr>
          <w:rStyle w:val="Hyperlink"/>
        </w:rPr>
        <w:t>5.3.1</w:t>
      </w:r>
      <w:r w:rsidR="00450D95" w:rsidRPr="00755EE0">
        <w:rPr>
          <w:rFonts w:asciiTheme="minorHAnsi" w:eastAsiaTheme="minorEastAsia" w:hAnsiTheme="minorHAnsi" w:cstheme="minorBidi"/>
          <w:sz w:val="22"/>
          <w:szCs w:val="22"/>
        </w:rPr>
        <w:tab/>
      </w:r>
      <w:r w:rsidR="00450D95" w:rsidRPr="00755EE0">
        <w:rPr>
          <w:rStyle w:val="Hyperlink"/>
        </w:rPr>
        <w:t>Waarom knikpunt</w:t>
      </w:r>
      <w:r w:rsidR="00450D95" w:rsidRPr="00755EE0">
        <w:rPr>
          <w:webHidden/>
        </w:rPr>
        <w:tab/>
      </w:r>
      <w:r w:rsidRPr="00755EE0">
        <w:rPr>
          <w:webHidden/>
        </w:rPr>
        <w:fldChar w:fldCharType="begin"/>
      </w:r>
      <w:r w:rsidR="00450D95" w:rsidRPr="00755EE0">
        <w:rPr>
          <w:webHidden/>
        </w:rPr>
        <w:instrText xml:space="preserve"> PAGEREF _Toc454376364 \h </w:instrText>
      </w:r>
      <w:r w:rsidRPr="00755EE0">
        <w:rPr>
          <w:webHidden/>
        </w:rPr>
      </w:r>
      <w:r w:rsidRPr="00755EE0">
        <w:rPr>
          <w:webHidden/>
        </w:rPr>
        <w:fldChar w:fldCharType="separate"/>
      </w:r>
      <w:ins w:id="119" w:author="nier3" w:date="2016-10-03T11:55:00Z">
        <w:r w:rsidR="005A431D">
          <w:rPr>
            <w:webHidden/>
          </w:rPr>
          <w:t>40</w:t>
        </w:r>
      </w:ins>
      <w:del w:id="120" w:author="nier3" w:date="2016-10-03T11:55:00Z">
        <w:r w:rsidR="000E2C66" w:rsidRPr="00755EE0" w:rsidDel="005A431D">
          <w:rPr>
            <w:webHidden/>
          </w:rPr>
          <w:delText>36</w:delText>
        </w:r>
      </w:del>
      <w:r w:rsidRPr="00755EE0">
        <w:rPr>
          <w:webHidden/>
        </w:rPr>
        <w:fldChar w:fldCharType="end"/>
      </w:r>
      <w:r>
        <w:fldChar w:fldCharType="end"/>
      </w:r>
    </w:p>
    <w:p w:rsidR="00450D95" w:rsidRPr="00755EE0" w:rsidRDefault="00C45AE7">
      <w:pPr>
        <w:pStyle w:val="Inhopg3"/>
        <w:tabs>
          <w:tab w:val="left" w:pos="1560"/>
        </w:tabs>
        <w:rPr>
          <w:rFonts w:asciiTheme="minorHAnsi" w:eastAsiaTheme="minorEastAsia" w:hAnsiTheme="minorHAnsi" w:cstheme="minorBidi"/>
          <w:sz w:val="22"/>
          <w:szCs w:val="22"/>
        </w:rPr>
      </w:pPr>
      <w:r>
        <w:fldChar w:fldCharType="begin"/>
      </w:r>
      <w:r w:rsidR="008A2C8B">
        <w:instrText>HYPERLINK \l "_Toc454376365"</w:instrText>
      </w:r>
      <w:r>
        <w:fldChar w:fldCharType="separate"/>
      </w:r>
      <w:r w:rsidR="00450D95" w:rsidRPr="00755EE0">
        <w:rPr>
          <w:rStyle w:val="Hyperlink"/>
        </w:rPr>
        <w:t>5.3.2</w:t>
      </w:r>
      <w:r w:rsidR="00450D95" w:rsidRPr="00755EE0">
        <w:rPr>
          <w:rFonts w:asciiTheme="minorHAnsi" w:eastAsiaTheme="minorEastAsia" w:hAnsiTheme="minorHAnsi" w:cstheme="minorBidi"/>
          <w:sz w:val="22"/>
          <w:szCs w:val="22"/>
        </w:rPr>
        <w:tab/>
      </w:r>
      <w:r w:rsidR="00450D95" w:rsidRPr="00755EE0">
        <w:rPr>
          <w:rStyle w:val="Hyperlink"/>
        </w:rPr>
        <w:t>Wanneer treedt het knikpunt op</w:t>
      </w:r>
      <w:r w:rsidR="00450D95" w:rsidRPr="00755EE0">
        <w:rPr>
          <w:webHidden/>
        </w:rPr>
        <w:tab/>
      </w:r>
      <w:r w:rsidRPr="00755EE0">
        <w:rPr>
          <w:webHidden/>
        </w:rPr>
        <w:fldChar w:fldCharType="begin"/>
      </w:r>
      <w:r w:rsidR="00450D95" w:rsidRPr="00755EE0">
        <w:rPr>
          <w:webHidden/>
        </w:rPr>
        <w:instrText xml:space="preserve"> PAGEREF _Toc454376365 \h </w:instrText>
      </w:r>
      <w:r w:rsidRPr="00755EE0">
        <w:rPr>
          <w:webHidden/>
        </w:rPr>
      </w:r>
      <w:r w:rsidRPr="00755EE0">
        <w:rPr>
          <w:webHidden/>
        </w:rPr>
        <w:fldChar w:fldCharType="separate"/>
      </w:r>
      <w:ins w:id="121" w:author="nier3" w:date="2016-10-03T11:55:00Z">
        <w:r w:rsidR="005A431D">
          <w:rPr>
            <w:webHidden/>
          </w:rPr>
          <w:t>40</w:t>
        </w:r>
      </w:ins>
      <w:del w:id="122" w:author="nier3" w:date="2016-10-03T11:55:00Z">
        <w:r w:rsidR="000E2C66" w:rsidRPr="00755EE0" w:rsidDel="005A431D">
          <w:rPr>
            <w:webHidden/>
          </w:rPr>
          <w:delText>37</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"_Toc454376366"</w:instrText>
      </w:r>
      <w:r>
        <w:fldChar w:fldCharType="separate"/>
      </w:r>
      <w:r w:rsidR="00450D95" w:rsidRPr="00755EE0">
        <w:rPr>
          <w:rStyle w:val="Hyperlink"/>
          <w:rFonts w:ascii="Segoe UI Light" w:hAnsi="Segoe UI Light"/>
        </w:rPr>
        <w:t>6</w:t>
      </w:r>
      <w:r w:rsidR="00450D95" w:rsidRPr="00755EE0">
        <w:rPr>
          <w:rFonts w:asciiTheme="minorHAnsi" w:eastAsiaTheme="minorEastAsia" w:hAnsiTheme="minorHAnsi" w:cstheme="minorBidi"/>
          <w:b w:val="0"/>
          <w:caps w:val="0"/>
          <w:color w:val="auto"/>
          <w:szCs w:val="22"/>
        </w:rPr>
        <w:tab/>
      </w:r>
      <w:r w:rsidR="00450D95" w:rsidRPr="00755EE0">
        <w:rPr>
          <w:rStyle w:val="Hyperlink"/>
        </w:rPr>
        <w:t>oplossingsrichtingen</w:t>
      </w:r>
      <w:r w:rsidR="00450D95" w:rsidRPr="00755EE0">
        <w:rPr>
          <w:webHidden/>
        </w:rPr>
        <w:tab/>
      </w:r>
      <w:r w:rsidRPr="00755EE0">
        <w:rPr>
          <w:webHidden/>
        </w:rPr>
        <w:fldChar w:fldCharType="begin"/>
      </w:r>
      <w:r w:rsidR="00450D95" w:rsidRPr="00755EE0">
        <w:rPr>
          <w:webHidden/>
        </w:rPr>
        <w:instrText xml:space="preserve"> PAGEREF _Toc454376366 \h </w:instrText>
      </w:r>
      <w:r w:rsidRPr="00755EE0">
        <w:rPr>
          <w:webHidden/>
        </w:rPr>
      </w:r>
      <w:r w:rsidRPr="00755EE0">
        <w:rPr>
          <w:webHidden/>
        </w:rPr>
        <w:fldChar w:fldCharType="separate"/>
      </w:r>
      <w:ins w:id="123" w:author="nier3" w:date="2016-10-03T11:55:00Z">
        <w:r w:rsidR="005A431D">
          <w:rPr>
            <w:webHidden/>
          </w:rPr>
          <w:t>41</w:t>
        </w:r>
      </w:ins>
      <w:del w:id="124" w:author="nier3" w:date="2016-10-03T11:55:00Z">
        <w:r w:rsidR="000E2C66" w:rsidRPr="00755EE0" w:rsidDel="005A431D">
          <w:rPr>
            <w:webHidden/>
          </w:rPr>
          <w:delText>38</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"_Toc454376367"</w:instrText>
      </w:r>
      <w:r>
        <w:fldChar w:fldCharType="separate"/>
      </w:r>
      <w:r w:rsidR="00450D95" w:rsidRPr="00755EE0">
        <w:rPr>
          <w:rStyle w:val="Hyperlink"/>
        </w:rPr>
        <w:t>6.1</w:t>
      </w:r>
      <w:r w:rsidR="00450D95" w:rsidRPr="00755EE0">
        <w:rPr>
          <w:rFonts w:asciiTheme="minorHAnsi" w:eastAsiaTheme="minorEastAsia" w:hAnsiTheme="minorHAnsi" w:cstheme="minorBidi"/>
          <w:sz w:val="22"/>
          <w:szCs w:val="22"/>
        </w:rPr>
        <w:tab/>
      </w:r>
      <w:r w:rsidR="00450D95" w:rsidRPr="00755EE0">
        <w:rPr>
          <w:rStyle w:val="Hyperlink"/>
        </w:rPr>
        <w:t>Urgente knikpunten</w:t>
      </w:r>
      <w:r w:rsidR="00450D95" w:rsidRPr="00755EE0">
        <w:rPr>
          <w:webHidden/>
        </w:rPr>
        <w:tab/>
      </w:r>
      <w:r w:rsidRPr="00755EE0">
        <w:rPr>
          <w:webHidden/>
        </w:rPr>
        <w:fldChar w:fldCharType="begin"/>
      </w:r>
      <w:r w:rsidR="00450D95" w:rsidRPr="00755EE0">
        <w:rPr>
          <w:webHidden/>
        </w:rPr>
        <w:instrText xml:space="preserve"> PAGEREF _Toc454376367 \h </w:instrText>
      </w:r>
      <w:r w:rsidRPr="00755EE0">
        <w:rPr>
          <w:webHidden/>
        </w:rPr>
      </w:r>
      <w:r w:rsidRPr="00755EE0">
        <w:rPr>
          <w:webHidden/>
        </w:rPr>
        <w:fldChar w:fldCharType="separate"/>
      </w:r>
      <w:ins w:id="125" w:author="nier3" w:date="2016-10-03T11:55:00Z">
        <w:r w:rsidR="005A431D">
          <w:rPr>
            <w:webHidden/>
          </w:rPr>
          <w:t>41</w:t>
        </w:r>
      </w:ins>
      <w:del w:id="126" w:author="nier3" w:date="2016-10-03T11:55:00Z">
        <w:r w:rsidR="000E2C66" w:rsidRPr="00755EE0" w:rsidDel="005A431D">
          <w:rPr>
            <w:webHidden/>
          </w:rPr>
          <w:delText>38</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"_Toc454376368"</w:instrText>
      </w:r>
      <w:r>
        <w:fldChar w:fldCharType="separate"/>
      </w:r>
      <w:r w:rsidR="00450D95" w:rsidRPr="00755EE0">
        <w:rPr>
          <w:rStyle w:val="Hyperlink"/>
        </w:rPr>
        <w:t>6.2</w:t>
      </w:r>
      <w:r w:rsidR="00450D95" w:rsidRPr="00755EE0">
        <w:rPr>
          <w:rFonts w:asciiTheme="minorHAnsi" w:eastAsiaTheme="minorEastAsia" w:hAnsiTheme="minorHAnsi" w:cstheme="minorBidi"/>
          <w:sz w:val="22"/>
          <w:szCs w:val="22"/>
        </w:rPr>
        <w:tab/>
      </w:r>
      <w:r w:rsidR="00450D95" w:rsidRPr="00755EE0">
        <w:rPr>
          <w:rStyle w:val="Hyperlink"/>
        </w:rPr>
        <w:t>Mogelijke oplossingsrichtingen</w:t>
      </w:r>
      <w:r w:rsidR="00450D95" w:rsidRPr="00755EE0">
        <w:rPr>
          <w:webHidden/>
        </w:rPr>
        <w:tab/>
      </w:r>
      <w:r w:rsidRPr="00755EE0">
        <w:rPr>
          <w:webHidden/>
        </w:rPr>
        <w:fldChar w:fldCharType="begin"/>
      </w:r>
      <w:r w:rsidR="00450D95" w:rsidRPr="00755EE0">
        <w:rPr>
          <w:webHidden/>
        </w:rPr>
        <w:instrText xml:space="preserve"> PAGEREF _Toc454376368 \h </w:instrText>
      </w:r>
      <w:r w:rsidRPr="00755EE0">
        <w:rPr>
          <w:webHidden/>
        </w:rPr>
      </w:r>
      <w:r w:rsidRPr="00755EE0">
        <w:rPr>
          <w:webHidden/>
        </w:rPr>
        <w:fldChar w:fldCharType="separate"/>
      </w:r>
      <w:ins w:id="127" w:author="nier3" w:date="2016-10-03T11:55:00Z">
        <w:r w:rsidR="005A431D">
          <w:rPr>
            <w:webHidden/>
          </w:rPr>
          <w:t>42</w:t>
        </w:r>
      </w:ins>
      <w:del w:id="128" w:author="nier3" w:date="2016-10-03T11:55:00Z">
        <w:r w:rsidR="000E2C66" w:rsidRPr="00755EE0" w:rsidDel="005A431D">
          <w:rPr>
            <w:webHidden/>
          </w:rPr>
          <w:delText>39</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"_Toc454376369"</w:instrText>
      </w:r>
      <w:r>
        <w:fldChar w:fldCharType="separate"/>
      </w:r>
      <w:r w:rsidR="00450D95" w:rsidRPr="00755EE0">
        <w:rPr>
          <w:rStyle w:val="Hyperlink"/>
          <w:rFonts w:ascii="Segoe UI Light" w:hAnsi="Segoe UI Light"/>
        </w:rPr>
        <w:t>7</w:t>
      </w:r>
      <w:r w:rsidR="00450D95" w:rsidRPr="00755EE0">
        <w:rPr>
          <w:rFonts w:asciiTheme="minorHAnsi" w:eastAsiaTheme="minorEastAsia" w:hAnsiTheme="minorHAnsi" w:cstheme="minorBidi"/>
          <w:b w:val="0"/>
          <w:caps w:val="0"/>
          <w:color w:val="auto"/>
          <w:szCs w:val="22"/>
        </w:rPr>
        <w:tab/>
      </w:r>
      <w:r w:rsidR="00450D95" w:rsidRPr="00755EE0">
        <w:rPr>
          <w:rStyle w:val="Hyperlink"/>
        </w:rPr>
        <w:t>Globale analyse</w:t>
      </w:r>
      <w:r w:rsidR="00450D95" w:rsidRPr="00755EE0">
        <w:rPr>
          <w:webHidden/>
        </w:rPr>
        <w:tab/>
      </w:r>
      <w:r w:rsidRPr="00755EE0">
        <w:rPr>
          <w:webHidden/>
        </w:rPr>
        <w:fldChar w:fldCharType="begin"/>
      </w:r>
      <w:r w:rsidR="00450D95" w:rsidRPr="00755EE0">
        <w:rPr>
          <w:webHidden/>
        </w:rPr>
        <w:instrText xml:space="preserve"> PAGEREF _Toc454376369 \h </w:instrText>
      </w:r>
      <w:r w:rsidRPr="00755EE0">
        <w:rPr>
          <w:webHidden/>
        </w:rPr>
      </w:r>
      <w:r w:rsidRPr="00755EE0">
        <w:rPr>
          <w:webHidden/>
        </w:rPr>
        <w:fldChar w:fldCharType="separate"/>
      </w:r>
      <w:ins w:id="129" w:author="nier3" w:date="2016-10-03T11:55:00Z">
        <w:r w:rsidR="005A431D">
          <w:rPr>
            <w:webHidden/>
          </w:rPr>
          <w:t>44</w:t>
        </w:r>
      </w:ins>
      <w:del w:id="130" w:author="nier3" w:date="2016-10-03T11:55:00Z">
        <w:r w:rsidR="000E2C66" w:rsidRPr="00755EE0" w:rsidDel="005A431D">
          <w:rPr>
            <w:webHidden/>
          </w:rPr>
          <w:delText>41</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"_Toc454376370"</w:instrText>
      </w:r>
      <w:r>
        <w:fldChar w:fldCharType="separate"/>
      </w:r>
      <w:r w:rsidR="00450D95" w:rsidRPr="00755EE0">
        <w:rPr>
          <w:rStyle w:val="Hyperlink"/>
        </w:rPr>
        <w:t>7.1</w:t>
      </w:r>
      <w:r w:rsidR="00450D95" w:rsidRPr="00755EE0">
        <w:rPr>
          <w:rFonts w:asciiTheme="minorHAnsi" w:eastAsiaTheme="minorEastAsia" w:hAnsiTheme="minorHAnsi" w:cstheme="minorBidi"/>
          <w:sz w:val="22"/>
          <w:szCs w:val="22"/>
        </w:rPr>
        <w:tab/>
      </w:r>
      <w:r w:rsidR="00450D95" w:rsidRPr="00755EE0">
        <w:rPr>
          <w:rStyle w:val="Hyperlink"/>
        </w:rPr>
        <w:t>Beoordelingskader</w:t>
      </w:r>
      <w:r w:rsidR="00450D95" w:rsidRPr="00755EE0">
        <w:rPr>
          <w:webHidden/>
        </w:rPr>
        <w:tab/>
      </w:r>
      <w:r w:rsidRPr="00755EE0">
        <w:rPr>
          <w:webHidden/>
        </w:rPr>
        <w:fldChar w:fldCharType="begin"/>
      </w:r>
      <w:r w:rsidR="00450D95" w:rsidRPr="00755EE0">
        <w:rPr>
          <w:webHidden/>
        </w:rPr>
        <w:instrText xml:space="preserve"> PAGEREF _Toc454376370 \h </w:instrText>
      </w:r>
      <w:r w:rsidRPr="00755EE0">
        <w:rPr>
          <w:webHidden/>
        </w:rPr>
      </w:r>
      <w:r w:rsidRPr="00755EE0">
        <w:rPr>
          <w:webHidden/>
        </w:rPr>
        <w:fldChar w:fldCharType="separate"/>
      </w:r>
      <w:ins w:id="131" w:author="nier3" w:date="2016-10-03T11:55:00Z">
        <w:r w:rsidR="005A431D">
          <w:rPr>
            <w:webHidden/>
          </w:rPr>
          <w:t>44</w:t>
        </w:r>
      </w:ins>
      <w:del w:id="132" w:author="nier3" w:date="2016-10-03T11:55:00Z">
        <w:r w:rsidR="000E2C66" w:rsidRPr="00755EE0" w:rsidDel="005A431D">
          <w:rPr>
            <w:webHidden/>
          </w:rPr>
          <w:delText>41</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"_Toc454376371"</w:instrText>
      </w:r>
      <w:r>
        <w:fldChar w:fldCharType="separate"/>
      </w:r>
      <w:r w:rsidR="00450D95" w:rsidRPr="00755EE0">
        <w:rPr>
          <w:rStyle w:val="Hyperlink"/>
        </w:rPr>
        <w:t>7.2</w:t>
      </w:r>
      <w:r w:rsidR="00450D95" w:rsidRPr="00755EE0">
        <w:rPr>
          <w:rFonts w:asciiTheme="minorHAnsi" w:eastAsiaTheme="minorEastAsia" w:hAnsiTheme="minorHAnsi" w:cstheme="minorBidi"/>
          <w:sz w:val="22"/>
          <w:szCs w:val="22"/>
        </w:rPr>
        <w:tab/>
      </w:r>
      <w:r w:rsidR="00450D95" w:rsidRPr="00755EE0">
        <w:rPr>
          <w:rStyle w:val="Hyperlink"/>
        </w:rPr>
        <w:t>Effectbeschrijvingen</w:t>
      </w:r>
      <w:r w:rsidR="00450D95" w:rsidRPr="00755EE0">
        <w:rPr>
          <w:webHidden/>
        </w:rPr>
        <w:tab/>
      </w:r>
      <w:r w:rsidRPr="00755EE0">
        <w:rPr>
          <w:webHidden/>
        </w:rPr>
        <w:fldChar w:fldCharType="begin"/>
      </w:r>
      <w:r w:rsidR="00450D95" w:rsidRPr="00755EE0">
        <w:rPr>
          <w:webHidden/>
        </w:rPr>
        <w:instrText xml:space="preserve"> PAGEREF _Toc454376371 \h </w:instrText>
      </w:r>
      <w:r w:rsidRPr="00755EE0">
        <w:rPr>
          <w:webHidden/>
        </w:rPr>
      </w:r>
      <w:r w:rsidRPr="00755EE0">
        <w:rPr>
          <w:webHidden/>
        </w:rPr>
        <w:fldChar w:fldCharType="separate"/>
      </w:r>
      <w:ins w:id="133" w:author="nier3" w:date="2016-10-03T11:55:00Z">
        <w:r w:rsidR="005A431D">
          <w:rPr>
            <w:webHidden/>
          </w:rPr>
          <w:t>45</w:t>
        </w:r>
      </w:ins>
      <w:del w:id="134" w:author="nier3" w:date="2016-10-03T11:55:00Z">
        <w:r w:rsidR="000E2C66" w:rsidRPr="00755EE0" w:rsidDel="005A431D">
          <w:rPr>
            <w:webHidden/>
          </w:rPr>
          <w:delText>42</w:delText>
        </w:r>
      </w:del>
      <w:r w:rsidRPr="00755EE0">
        <w:rPr>
          <w:webHidden/>
        </w:rPr>
        <w:fldChar w:fldCharType="end"/>
      </w:r>
      <w:r>
        <w:fldChar w:fldCharType="end"/>
      </w:r>
    </w:p>
    <w:p w:rsidR="00450D95" w:rsidRPr="00755EE0" w:rsidRDefault="00C45AE7">
      <w:pPr>
        <w:pStyle w:val="Inhopg2"/>
        <w:rPr>
          <w:rFonts w:asciiTheme="minorHAnsi" w:eastAsiaTheme="minorEastAsia" w:hAnsiTheme="minorHAnsi" w:cstheme="minorBidi"/>
          <w:sz w:val="22"/>
          <w:szCs w:val="22"/>
        </w:rPr>
      </w:pPr>
      <w:r>
        <w:fldChar w:fldCharType="begin"/>
      </w:r>
      <w:r w:rsidR="008A2C8B">
        <w:instrText>HYPERLINK \l "_Toc454376372"</w:instrText>
      </w:r>
      <w:r>
        <w:fldChar w:fldCharType="separate"/>
      </w:r>
      <w:r w:rsidR="00450D95" w:rsidRPr="00755EE0">
        <w:rPr>
          <w:rStyle w:val="Hyperlink"/>
        </w:rPr>
        <w:t>7.3</w:t>
      </w:r>
      <w:r w:rsidR="00450D95" w:rsidRPr="00755EE0">
        <w:rPr>
          <w:rFonts w:asciiTheme="minorHAnsi" w:eastAsiaTheme="minorEastAsia" w:hAnsiTheme="minorHAnsi" w:cstheme="minorBidi"/>
          <w:sz w:val="22"/>
          <w:szCs w:val="22"/>
        </w:rPr>
        <w:tab/>
      </w:r>
      <w:r w:rsidR="00450D95" w:rsidRPr="00755EE0">
        <w:rPr>
          <w:rStyle w:val="Hyperlink"/>
        </w:rPr>
        <w:t>Voorkeursstrategie in plaats en ruimte</w:t>
      </w:r>
      <w:r w:rsidR="00450D95" w:rsidRPr="00755EE0">
        <w:rPr>
          <w:webHidden/>
        </w:rPr>
        <w:tab/>
      </w:r>
      <w:r w:rsidRPr="00755EE0">
        <w:rPr>
          <w:webHidden/>
        </w:rPr>
        <w:fldChar w:fldCharType="begin"/>
      </w:r>
      <w:r w:rsidR="00450D95" w:rsidRPr="00755EE0">
        <w:rPr>
          <w:webHidden/>
        </w:rPr>
        <w:instrText xml:space="preserve"> PAGEREF _Toc454376372 \h </w:instrText>
      </w:r>
      <w:r w:rsidRPr="00755EE0">
        <w:rPr>
          <w:webHidden/>
        </w:rPr>
      </w:r>
      <w:r w:rsidRPr="00755EE0">
        <w:rPr>
          <w:webHidden/>
        </w:rPr>
        <w:fldChar w:fldCharType="separate"/>
      </w:r>
      <w:ins w:id="135" w:author="nier3" w:date="2016-10-03T11:55:00Z">
        <w:r w:rsidR="005A431D">
          <w:rPr>
            <w:webHidden/>
          </w:rPr>
          <w:t>45</w:t>
        </w:r>
      </w:ins>
      <w:del w:id="136" w:author="nier3" w:date="2016-10-03T11:55:00Z">
        <w:r w:rsidR="000E2C66" w:rsidRPr="00755EE0" w:rsidDel="005A431D">
          <w:rPr>
            <w:webHidden/>
          </w:rPr>
          <w:delText>42</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"_Toc454376373"</w:instrText>
      </w:r>
      <w:r>
        <w:fldChar w:fldCharType="separate"/>
      </w:r>
      <w:r w:rsidR="00450D95" w:rsidRPr="00755EE0">
        <w:rPr>
          <w:rStyle w:val="Hyperlink"/>
          <w:rFonts w:ascii="Segoe UI Light" w:hAnsi="Segoe UI Light"/>
        </w:rPr>
        <w:t>8</w:t>
      </w:r>
      <w:r w:rsidR="00450D95" w:rsidRPr="00755EE0">
        <w:rPr>
          <w:rFonts w:asciiTheme="minorHAnsi" w:eastAsiaTheme="minorEastAsia" w:hAnsiTheme="minorHAnsi" w:cstheme="minorBidi"/>
          <w:b w:val="0"/>
          <w:caps w:val="0"/>
          <w:color w:val="auto"/>
          <w:szCs w:val="22"/>
        </w:rPr>
        <w:tab/>
      </w:r>
      <w:r w:rsidR="00450D95" w:rsidRPr="00755EE0">
        <w:rPr>
          <w:rStyle w:val="Hyperlink"/>
        </w:rPr>
        <w:t>Voorstel voor vervolgtraject</w:t>
      </w:r>
      <w:r w:rsidR="00450D95" w:rsidRPr="00755EE0">
        <w:rPr>
          <w:webHidden/>
        </w:rPr>
        <w:tab/>
      </w:r>
      <w:r w:rsidRPr="00755EE0">
        <w:rPr>
          <w:webHidden/>
        </w:rPr>
        <w:fldChar w:fldCharType="begin"/>
      </w:r>
      <w:r w:rsidR="00450D95" w:rsidRPr="00755EE0">
        <w:rPr>
          <w:webHidden/>
        </w:rPr>
        <w:instrText xml:space="preserve"> PAGEREF _Toc454376373 \h </w:instrText>
      </w:r>
      <w:r w:rsidRPr="00755EE0">
        <w:rPr>
          <w:webHidden/>
        </w:rPr>
      </w:r>
      <w:r w:rsidRPr="00755EE0">
        <w:rPr>
          <w:webHidden/>
        </w:rPr>
        <w:fldChar w:fldCharType="separate"/>
      </w:r>
      <w:ins w:id="137" w:author="nier3" w:date="2016-10-03T11:55:00Z">
        <w:r w:rsidR="005A431D">
          <w:rPr>
            <w:webHidden/>
          </w:rPr>
          <w:t>46</w:t>
        </w:r>
      </w:ins>
      <w:del w:id="138" w:author="nier3" w:date="2016-10-03T11:55:00Z">
        <w:r w:rsidR="000E2C66" w:rsidRPr="00755EE0" w:rsidDel="005A431D">
          <w:rPr>
            <w:webHidden/>
          </w:rPr>
          <w:delText>43</w:delText>
        </w:r>
      </w:del>
      <w:r w:rsidRPr="00755EE0">
        <w:rPr>
          <w:webHidden/>
        </w:rPr>
        <w:fldChar w:fldCharType="end"/>
      </w:r>
      <w:r>
        <w:fldChar w:fldCharType="end"/>
      </w:r>
    </w:p>
    <w:p w:rsidR="00450D95" w:rsidRPr="00755EE0" w:rsidRDefault="00C45AE7">
      <w:pPr>
        <w:pStyle w:val="Inhopg1"/>
        <w:rPr>
          <w:rFonts w:asciiTheme="minorHAnsi" w:eastAsiaTheme="minorEastAsia" w:hAnsiTheme="minorHAnsi" w:cstheme="minorBidi"/>
          <w:b w:val="0"/>
          <w:caps w:val="0"/>
          <w:color w:val="auto"/>
          <w:szCs w:val="22"/>
        </w:rPr>
      </w:pPr>
      <w:r>
        <w:fldChar w:fldCharType="begin"/>
      </w:r>
      <w:r w:rsidR="008A2C8B">
        <w:instrText>HYPERLINK \l "_Toc454376374"</w:instrText>
      </w:r>
      <w:r>
        <w:fldChar w:fldCharType="separate"/>
      </w:r>
      <w:r w:rsidR="00450D95" w:rsidRPr="00755EE0">
        <w:rPr>
          <w:rStyle w:val="Hyperlink"/>
          <w:rFonts w:ascii="Segoe UI Light" w:hAnsi="Segoe UI Light"/>
        </w:rPr>
        <w:t>9</w:t>
      </w:r>
      <w:r w:rsidR="00450D95" w:rsidRPr="00755EE0">
        <w:rPr>
          <w:rFonts w:asciiTheme="minorHAnsi" w:eastAsiaTheme="minorEastAsia" w:hAnsiTheme="minorHAnsi" w:cstheme="minorBidi"/>
          <w:b w:val="0"/>
          <w:caps w:val="0"/>
          <w:color w:val="auto"/>
          <w:szCs w:val="22"/>
        </w:rPr>
        <w:tab/>
      </w:r>
      <w:r w:rsidR="00450D95" w:rsidRPr="00755EE0">
        <w:rPr>
          <w:rStyle w:val="Hyperlink"/>
        </w:rPr>
        <w:t>Referenties</w:t>
      </w:r>
      <w:r w:rsidR="00450D95" w:rsidRPr="00755EE0">
        <w:rPr>
          <w:webHidden/>
        </w:rPr>
        <w:tab/>
      </w:r>
      <w:r w:rsidRPr="00755EE0">
        <w:rPr>
          <w:webHidden/>
        </w:rPr>
        <w:fldChar w:fldCharType="begin"/>
      </w:r>
      <w:r w:rsidR="00450D95" w:rsidRPr="00755EE0">
        <w:rPr>
          <w:webHidden/>
        </w:rPr>
        <w:instrText xml:space="preserve"> PAGEREF _Toc454376374 \h </w:instrText>
      </w:r>
      <w:r w:rsidRPr="00755EE0">
        <w:rPr>
          <w:webHidden/>
        </w:rPr>
      </w:r>
      <w:r w:rsidRPr="00755EE0">
        <w:rPr>
          <w:webHidden/>
        </w:rPr>
        <w:fldChar w:fldCharType="separate"/>
      </w:r>
      <w:ins w:id="139" w:author="nier3" w:date="2016-10-03T11:55:00Z">
        <w:r w:rsidR="005A431D">
          <w:rPr>
            <w:webHidden/>
          </w:rPr>
          <w:t>47</w:t>
        </w:r>
      </w:ins>
      <w:del w:id="140" w:author="nier3" w:date="2016-10-03T11:55:00Z">
        <w:r w:rsidR="000E2C66" w:rsidRPr="00755EE0" w:rsidDel="005A431D">
          <w:rPr>
            <w:webHidden/>
          </w:rPr>
          <w:delText>44</w:delText>
        </w:r>
      </w:del>
      <w:r w:rsidRPr="00755EE0">
        <w:rPr>
          <w:webHidden/>
        </w:rPr>
        <w:fldChar w:fldCharType="end"/>
      </w:r>
      <w:r>
        <w:fldChar w:fldCharType="end"/>
      </w:r>
    </w:p>
    <w:p w:rsidR="004872D5" w:rsidRPr="00755EE0" w:rsidRDefault="00C45AE7" w:rsidP="00BD4E7E">
      <w:pPr>
        <w:spacing w:line="240" w:lineRule="atLeast"/>
        <w:rPr>
          <w:sz w:val="13"/>
          <w:szCs w:val="13"/>
        </w:rPr>
      </w:pPr>
      <w:r w:rsidRPr="00755EE0">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755EE0" w:rsidTr="00D326B4">
        <w:tc>
          <w:tcPr>
            <w:tcW w:w="854" w:type="dxa"/>
          </w:tcPr>
          <w:p w:rsidR="00AD457F" w:rsidRPr="00755EE0" w:rsidRDefault="00AD457F" w:rsidP="00E06BB0">
            <w:pPr>
              <w:tabs>
                <w:tab w:val="right" w:pos="9072"/>
              </w:tabs>
              <w:rPr>
                <w:rStyle w:val="OpmaakprofielSegoeUISemiboldAangepastekleurRGB0"/>
                <w:rFonts w:ascii="Segoe UI" w:hAnsi="Segoe UI" w:cs="Segoe UI"/>
                <w:sz w:val="18"/>
                <w:szCs w:val="18"/>
              </w:rPr>
            </w:pPr>
            <w:bookmarkStart w:id="141" w:name="laatstebladzijde_lbl" w:colFirst="1" w:colLast="1"/>
          </w:p>
        </w:tc>
        <w:tc>
          <w:tcPr>
            <w:tcW w:w="6467" w:type="dxa"/>
          </w:tcPr>
          <w:p w:rsidR="00AD457F" w:rsidRPr="00755EE0" w:rsidRDefault="00AD457F" w:rsidP="00E06BB0">
            <w:pPr>
              <w:tabs>
                <w:tab w:val="right" w:pos="9072"/>
              </w:tabs>
              <w:rPr>
                <w:rStyle w:val="OpmaakprofielSegoeUISemiboldAangepastekleurRGB0"/>
                <w:rFonts w:ascii="Segoe UI" w:hAnsi="Segoe UI" w:cs="Segoe UI"/>
                <w:sz w:val="18"/>
                <w:szCs w:val="18"/>
              </w:rPr>
            </w:pPr>
            <w:r w:rsidRPr="00755EE0">
              <w:rPr>
                <w:rStyle w:val="OpmaakprofielSegoeUISemiboldAangepastekleurRGB0"/>
                <w:rFonts w:ascii="Segoe UI" w:hAnsi="Segoe UI" w:cs="Segoe UI"/>
                <w:sz w:val="18"/>
                <w:szCs w:val="18"/>
              </w:rPr>
              <w:t>Laatste pagina</w:t>
            </w:r>
          </w:p>
        </w:tc>
        <w:tc>
          <w:tcPr>
            <w:tcW w:w="1320" w:type="dxa"/>
            <w:vAlign w:val="bottom"/>
          </w:tcPr>
          <w:p w:rsidR="00AD457F" w:rsidRPr="00755EE0" w:rsidRDefault="00826355" w:rsidP="00807BDD">
            <w:pPr>
              <w:tabs>
                <w:tab w:val="right" w:pos="9072"/>
              </w:tabs>
              <w:jc w:val="right"/>
              <w:rPr>
                <w:rFonts w:cs="Segoe UI"/>
                <w:color w:val="005D76"/>
                <w:szCs w:val="18"/>
              </w:rPr>
            </w:pPr>
            <w:r w:rsidRPr="00755EE0">
              <w:t>4</w:t>
            </w:r>
            <w:r w:rsidR="00807BDD" w:rsidRPr="00755EE0">
              <w:t>6</w:t>
            </w:r>
          </w:p>
        </w:tc>
      </w:tr>
      <w:bookmarkEnd w:id="141"/>
    </w:tbl>
    <w:p w:rsidR="009771D0" w:rsidRPr="00755EE0"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755EE0" w:rsidTr="00D326B4">
        <w:trPr>
          <w:trHeight w:val="595"/>
        </w:trPr>
        <w:tc>
          <w:tcPr>
            <w:tcW w:w="855" w:type="dxa"/>
          </w:tcPr>
          <w:p w:rsidR="00AD457F" w:rsidRPr="00755EE0" w:rsidRDefault="00AD457F" w:rsidP="00E06BB0">
            <w:pPr>
              <w:rPr>
                <w:rFonts w:ascii="Segoe UI Semibold" w:hAnsi="Segoe UI Semibold"/>
                <w:b/>
                <w:color w:val="005D76"/>
              </w:rPr>
            </w:pPr>
            <w:bookmarkStart w:id="142" w:name="bijlagenoverzicht_lbl" w:colFirst="1" w:colLast="1"/>
            <w:bookmarkStart w:id="143" w:name="aantalbladzijden_lbl" w:colFirst="2" w:colLast="2"/>
          </w:p>
        </w:tc>
        <w:tc>
          <w:tcPr>
            <w:tcW w:w="6466" w:type="dxa"/>
          </w:tcPr>
          <w:p w:rsidR="00AD457F" w:rsidRPr="00755EE0" w:rsidRDefault="00520E28" w:rsidP="00E06BB0">
            <w:pPr>
              <w:rPr>
                <w:rFonts w:ascii="Segoe UI Semibold" w:hAnsi="Segoe UI Semibold"/>
                <w:b/>
                <w:color w:val="005D76"/>
                <w:sz w:val="22"/>
                <w:szCs w:val="22"/>
              </w:rPr>
            </w:pPr>
            <w:r w:rsidRPr="00755EE0">
              <w:rPr>
                <w:rFonts w:ascii="Segoe UI Semibold" w:hAnsi="Segoe UI Semibold"/>
                <w:b/>
                <w:color w:val="005D76"/>
                <w:sz w:val="22"/>
                <w:szCs w:val="22"/>
              </w:rPr>
              <w:t>Bijlage(n)</w:t>
            </w:r>
          </w:p>
        </w:tc>
        <w:tc>
          <w:tcPr>
            <w:tcW w:w="1320" w:type="dxa"/>
          </w:tcPr>
          <w:p w:rsidR="00AD457F" w:rsidRPr="00755EE0" w:rsidRDefault="00520E28" w:rsidP="00E06BB0">
            <w:pPr>
              <w:jc w:val="right"/>
              <w:rPr>
                <w:rFonts w:ascii="Segoe UI Semibold" w:hAnsi="Segoe UI Semibold"/>
                <w:b/>
                <w:color w:val="005D76"/>
              </w:rPr>
            </w:pPr>
            <w:r w:rsidRPr="00755EE0">
              <w:rPr>
                <w:rFonts w:ascii="Segoe UI Semibold" w:hAnsi="Segoe UI Semibold"/>
                <w:b/>
                <w:color w:val="005D76"/>
              </w:rPr>
              <w:t>Aantal pagina's</w:t>
            </w:r>
          </w:p>
        </w:tc>
      </w:tr>
      <w:bookmarkEnd w:id="142"/>
      <w:bookmarkEnd w:id="143"/>
      <w:tr w:rsidR="00AD457F" w:rsidRPr="00755EE0" w:rsidTr="00D326B4">
        <w:trPr>
          <w:trHeight w:val="380"/>
        </w:trPr>
        <w:tc>
          <w:tcPr>
            <w:tcW w:w="855" w:type="dxa"/>
          </w:tcPr>
          <w:p w:rsidR="00AD457F" w:rsidRPr="00755EE0" w:rsidRDefault="00826355" w:rsidP="00E06BB0">
            <w:r w:rsidRPr="00755EE0">
              <w:t>I</w:t>
            </w:r>
          </w:p>
        </w:tc>
        <w:tc>
          <w:tcPr>
            <w:tcW w:w="6466" w:type="dxa"/>
          </w:tcPr>
          <w:p w:rsidR="00AD457F" w:rsidRPr="00755EE0" w:rsidRDefault="00826355" w:rsidP="00E06BB0">
            <w:r w:rsidRPr="00755EE0">
              <w:t>Randvoorwaarden en Knikpunten OSK</w:t>
            </w:r>
          </w:p>
        </w:tc>
        <w:tc>
          <w:tcPr>
            <w:tcW w:w="1320" w:type="dxa"/>
          </w:tcPr>
          <w:p w:rsidR="00AD457F" w:rsidRPr="00755EE0" w:rsidRDefault="00807BDD" w:rsidP="00AD457F">
            <w:pPr>
              <w:jc w:val="right"/>
            </w:pPr>
            <w:r w:rsidRPr="00755EE0">
              <w:t>23</w:t>
            </w:r>
          </w:p>
        </w:tc>
      </w:tr>
      <w:tr w:rsidR="00826355" w:rsidRPr="00755EE0" w:rsidTr="00D326B4">
        <w:trPr>
          <w:trHeight w:val="380"/>
        </w:trPr>
        <w:tc>
          <w:tcPr>
            <w:tcW w:w="855" w:type="dxa"/>
          </w:tcPr>
          <w:p w:rsidR="00826355" w:rsidRPr="00755EE0" w:rsidRDefault="00826355" w:rsidP="00E06BB0">
            <w:r w:rsidRPr="00755EE0">
              <w:t>II</w:t>
            </w:r>
          </w:p>
        </w:tc>
        <w:tc>
          <w:tcPr>
            <w:tcW w:w="6466" w:type="dxa"/>
          </w:tcPr>
          <w:p w:rsidR="00826355" w:rsidRPr="00755EE0" w:rsidRDefault="00826355" w:rsidP="00E06BB0">
            <w:r w:rsidRPr="00755EE0">
              <w:t>Hydraulische randvoorwaarden dijken</w:t>
            </w:r>
          </w:p>
        </w:tc>
        <w:tc>
          <w:tcPr>
            <w:tcW w:w="1320" w:type="dxa"/>
          </w:tcPr>
          <w:p w:rsidR="00826355" w:rsidRPr="00755EE0" w:rsidRDefault="000A17E6" w:rsidP="00AD457F">
            <w:pPr>
              <w:jc w:val="right"/>
            </w:pPr>
            <w:r w:rsidRPr="00755EE0">
              <w:t>6</w:t>
            </w:r>
          </w:p>
        </w:tc>
      </w:tr>
    </w:tbl>
    <w:p w:rsidR="00077FB1" w:rsidRPr="00755EE0" w:rsidRDefault="00077FB1">
      <w:bookmarkStart w:id="144" w:name="samenvatting_hfdstk"/>
      <w:bookmarkEnd w:id="144"/>
    </w:p>
    <w:p w:rsidR="00121F42" w:rsidRPr="00755EE0" w:rsidRDefault="00121F42" w:rsidP="00E65F14">
      <w:pPr>
        <w:sectPr w:rsidR="00121F42" w:rsidRPr="00755EE0" w:rsidSect="00D326B4">
          <w:footerReference w:type="default" r:id="rId11"/>
          <w:footnotePr>
            <w:numRestart w:val="eachPage"/>
          </w:footnotePr>
          <w:pgSz w:w="11907" w:h="16840" w:code="9"/>
          <w:pgMar w:top="1247" w:right="1633" w:bottom="1474" w:left="1633" w:header="0" w:footer="493" w:gutter="0"/>
          <w:pgNumType w:start="1"/>
          <w:cols w:space="708"/>
          <w:formProt w:val="0"/>
          <w:docGrid w:linePitch="360"/>
        </w:sectPr>
      </w:pPr>
      <w:bookmarkStart w:id="145" w:name="_Toc292110081"/>
      <w:bookmarkStart w:id="146" w:name="rapportinhoud"/>
    </w:p>
    <w:p w:rsidR="00B1391C" w:rsidRPr="00755EE0" w:rsidRDefault="008C48D1" w:rsidP="00FB74C8">
      <w:pPr>
        <w:pStyle w:val="Kop1"/>
      </w:pPr>
      <w:r w:rsidRPr="00755EE0">
        <w:br/>
      </w:r>
      <w:r w:rsidRPr="00755EE0">
        <w:br/>
      </w:r>
      <w:r w:rsidRPr="00755EE0">
        <w:br/>
      </w:r>
      <w:r w:rsidRPr="00755EE0">
        <w:br/>
      </w:r>
      <w:r w:rsidRPr="00755EE0">
        <w:br/>
      </w:r>
      <w:bookmarkStart w:id="147" w:name="start"/>
      <w:bookmarkStart w:id="148" w:name="_Toc454376321"/>
      <w:bookmarkEnd w:id="145"/>
      <w:bookmarkEnd w:id="147"/>
      <w:r w:rsidR="00520E28" w:rsidRPr="00755EE0">
        <w:t>IN</w:t>
      </w:r>
      <w:r w:rsidR="00B72D7F" w:rsidRPr="00755EE0">
        <w:t>troductie</w:t>
      </w:r>
      <w:bookmarkEnd w:id="148"/>
    </w:p>
    <w:p w:rsidR="00520E28" w:rsidRPr="00755EE0" w:rsidRDefault="00520E28" w:rsidP="00520E28"/>
    <w:p w:rsidR="00B72D7F" w:rsidRPr="00755EE0" w:rsidRDefault="007E4AE1" w:rsidP="00C27886">
      <w:pPr>
        <w:rPr>
          <w:highlight w:val="yellow"/>
        </w:rPr>
      </w:pPr>
      <w:r w:rsidRPr="00755EE0">
        <w:rPr>
          <w:highlight w:val="yellow"/>
        </w:rPr>
        <w:t>Algemene opmerkingen</w:t>
      </w:r>
    </w:p>
    <w:p w:rsidR="007E4AE1" w:rsidRPr="00755EE0" w:rsidRDefault="007E4AE1" w:rsidP="00C27886">
      <w:pPr>
        <w:rPr>
          <w:b/>
          <w:i/>
        </w:rPr>
      </w:pPr>
      <w:r w:rsidRPr="00755EE0">
        <w:rPr>
          <w:b/>
          <w:i/>
        </w:rPr>
        <w:t>Hans</w:t>
      </w:r>
      <w:r w:rsidR="00C27886" w:rsidRPr="00755EE0">
        <w:rPr>
          <w:b/>
          <w:i/>
        </w:rPr>
        <w:t xml:space="preserve"> van der Sande</w:t>
      </w:r>
      <w:r w:rsidRPr="00755EE0">
        <w:rPr>
          <w:b/>
          <w:i/>
        </w:rPr>
        <w:t xml:space="preserve">: </w:t>
      </w:r>
    </w:p>
    <w:p w:rsidR="007E4AE1" w:rsidRPr="00755EE0" w:rsidRDefault="007E4AE1" w:rsidP="000964AB">
      <w:pPr>
        <w:pStyle w:val="Lijstalinea"/>
        <w:numPr>
          <w:ilvl w:val="0"/>
          <w:numId w:val="18"/>
        </w:numPr>
        <w:ind w:left="360"/>
        <w:rPr>
          <w:highlight w:val="yellow"/>
        </w:rPr>
      </w:pPr>
      <w:r w:rsidRPr="00755EE0">
        <w:rPr>
          <w:highlight w:val="yellow"/>
        </w:rPr>
        <w:t xml:space="preserve">het is geen knikpuntenstudie in meters maar in de tijd, gegeven een bepaald scenario voor zss stijging. </w:t>
      </w:r>
      <w:r w:rsidR="007D4FFB" w:rsidRPr="00755EE0">
        <w:rPr>
          <w:highlight w:val="yellow"/>
        </w:rPr>
        <w:t xml:space="preserve">Wanneer moet het sluitpeil aangepast worden, omdat het verval te groot wordt (CF van de OSK)? </w:t>
      </w:r>
      <w:r w:rsidR="00A67E25" w:rsidRPr="00755EE0">
        <w:rPr>
          <w:highlight w:val="yellow"/>
        </w:rPr>
        <w:br/>
      </w:r>
      <w:r w:rsidRPr="00755EE0">
        <w:rPr>
          <w:b/>
          <w:highlight w:val="yellow"/>
          <w:u w:val="single"/>
        </w:rPr>
        <w:t>ACTIE:</w:t>
      </w:r>
      <w:r w:rsidRPr="00755EE0">
        <w:rPr>
          <w:highlight w:val="yellow"/>
        </w:rPr>
        <w:t xml:space="preserve"> knikpunten in m zss definiëren.</w:t>
      </w:r>
    </w:p>
    <w:p w:rsidR="008F0598" w:rsidRPr="00755EE0" w:rsidRDefault="008F0598" w:rsidP="000964AB">
      <w:pPr>
        <w:pStyle w:val="Lijstalinea"/>
        <w:numPr>
          <w:ilvl w:val="0"/>
          <w:numId w:val="18"/>
        </w:numPr>
        <w:ind w:left="360"/>
        <w:rPr>
          <w:highlight w:val="yellow"/>
        </w:rPr>
      </w:pPr>
      <w:r w:rsidRPr="00755EE0">
        <w:rPr>
          <w:highlight w:val="yellow"/>
        </w:rPr>
        <w:t>Nergens wordt ingegaan of de zandhonger e</w:t>
      </w:r>
      <w:r w:rsidR="004052D3" w:rsidRPr="00755EE0">
        <w:rPr>
          <w:highlight w:val="yellow"/>
        </w:rPr>
        <w:t xml:space="preserve">en doorlopend proces betreft </w:t>
      </w:r>
      <w:r w:rsidRPr="00755EE0">
        <w:rPr>
          <w:highlight w:val="yellow"/>
        </w:rPr>
        <w:t xml:space="preserve">of dat het event gestuurd is. Voorbeeld: </w:t>
      </w:r>
    </w:p>
    <w:p w:rsidR="008F0598" w:rsidRPr="00755EE0" w:rsidRDefault="008F0598" w:rsidP="000964AB">
      <w:pPr>
        <w:pStyle w:val="Lijstalinea"/>
        <w:numPr>
          <w:ilvl w:val="0"/>
          <w:numId w:val="20"/>
        </w:numPr>
        <w:ind w:left="709"/>
        <w:rPr>
          <w:highlight w:val="yellow"/>
        </w:rPr>
      </w:pPr>
      <w:r w:rsidRPr="00755EE0">
        <w:rPr>
          <w:highlight w:val="yellow"/>
        </w:rPr>
        <w:t>Als de afkalving van de slikken en schorren vooral toeneemt bij grotere golfbelasting zou, het extra sluiten bij harde wind soelaas kunnen bieden, als juist een hogere waterstand met golfbelasting tot een afname van de zandhonger</w:t>
      </w:r>
      <w:r w:rsidR="00A67E25" w:rsidRPr="00755EE0">
        <w:rPr>
          <w:highlight w:val="yellow"/>
        </w:rPr>
        <w:t xml:space="preserve"> zou leiden zou je eerder op ee</w:t>
      </w:r>
      <w:r w:rsidRPr="00755EE0">
        <w:rPr>
          <w:highlight w:val="yellow"/>
        </w:rPr>
        <w:t>n</w:t>
      </w:r>
      <w:r w:rsidR="00A67E25" w:rsidRPr="00755EE0">
        <w:rPr>
          <w:highlight w:val="yellow"/>
        </w:rPr>
        <w:t xml:space="preserve"> </w:t>
      </w:r>
      <w:r w:rsidRPr="00755EE0">
        <w:rPr>
          <w:highlight w:val="yellow"/>
        </w:rPr>
        <w:t xml:space="preserve">noodsluiting moeten overgaan. </w:t>
      </w:r>
    </w:p>
    <w:p w:rsidR="008F0598" w:rsidRPr="00755EE0" w:rsidRDefault="008F0598" w:rsidP="000964AB">
      <w:pPr>
        <w:pStyle w:val="Lijstalinea"/>
        <w:numPr>
          <w:ilvl w:val="0"/>
          <w:numId w:val="20"/>
        </w:numPr>
        <w:ind w:left="709"/>
        <w:rPr>
          <w:highlight w:val="yellow"/>
        </w:rPr>
      </w:pPr>
      <w:r w:rsidRPr="00755EE0">
        <w:rPr>
          <w:highlight w:val="yellow"/>
        </w:rPr>
        <w:t>Als de erosie niet getriggerd wordt door stormevents dan heeft aanpassing van het sluitingsregiem geen effect op dit fenomeen.</w:t>
      </w:r>
    </w:p>
    <w:p w:rsidR="00A67E25" w:rsidRPr="00755EE0" w:rsidRDefault="00A67E25" w:rsidP="000964AB">
      <w:pPr>
        <w:rPr>
          <w:highlight w:val="yellow"/>
        </w:rPr>
      </w:pPr>
      <w:r w:rsidRPr="00755EE0">
        <w:rPr>
          <w:highlight w:val="yellow"/>
        </w:rPr>
        <w:t xml:space="preserve">      </w:t>
      </w:r>
      <w:r w:rsidR="008F0598" w:rsidRPr="00755EE0">
        <w:rPr>
          <w:highlight w:val="yellow"/>
        </w:rPr>
        <w:t>Een uitspraak hierover zou welkom zijn.</w:t>
      </w:r>
      <w:r w:rsidRPr="00755EE0">
        <w:br/>
        <w:t xml:space="preserve">      </w:t>
      </w:r>
      <w:r w:rsidRPr="00755EE0">
        <w:rPr>
          <w:b/>
          <w:highlight w:val="yellow"/>
          <w:u w:val="single"/>
        </w:rPr>
        <w:t xml:space="preserve">Actie: </w:t>
      </w:r>
      <w:r w:rsidRPr="00755EE0">
        <w:rPr>
          <w:highlight w:val="yellow"/>
        </w:rPr>
        <w:t xml:space="preserve">@ JANM14: 1 of 2 zinnen opnemen over het doorlopende proces van de zandhonger en   </w:t>
      </w:r>
    </w:p>
    <w:p w:rsidR="008F0598" w:rsidRPr="00755EE0" w:rsidRDefault="00A67E25" w:rsidP="000964AB">
      <w:r w:rsidRPr="00755EE0">
        <w:t xml:space="preserve">               </w:t>
      </w:r>
      <w:r w:rsidRPr="00755EE0">
        <w:rPr>
          <w:highlight w:val="yellow"/>
        </w:rPr>
        <w:t>beoordelen of de voorbeelden inderdaad oplossingsrichtingen betreffen.</w:t>
      </w:r>
    </w:p>
    <w:p w:rsidR="008B3DE9" w:rsidRPr="00755EE0" w:rsidRDefault="008B3DE9" w:rsidP="000964AB">
      <w:pPr>
        <w:pStyle w:val="Lijstalinea"/>
        <w:numPr>
          <w:ilvl w:val="0"/>
          <w:numId w:val="22"/>
        </w:numPr>
        <w:ind w:left="360"/>
        <w:rPr>
          <w:highlight w:val="yellow"/>
        </w:rPr>
      </w:pPr>
      <w:r w:rsidRPr="00755EE0">
        <w:rPr>
          <w:highlight w:val="yellow"/>
        </w:rPr>
        <w:t xml:space="preserve">maak gebruik van de figuren die in de zuidwestelijke delta gepresenteerd zijn van Jan mulder en Ies de Vries mbt natuurontwikkeling. (presentatie is bijgevoegd "Natuurontwikkelingsperspectief ZW-delta. iesdevriesppt.ppt" ) waarin de zandhonger verklaard wordt. Tevens kan dit gebruikt worden bij  effect turbines op zandhonger (vergrotend) en aanhaken van VZM (verlagend effect) </w:t>
      </w:r>
      <w:r w:rsidR="00942287" w:rsidRPr="00755EE0">
        <w:rPr>
          <w:highlight w:val="yellow"/>
        </w:rPr>
        <w:br/>
      </w:r>
      <w:r w:rsidR="00942287" w:rsidRPr="00755EE0">
        <w:rPr>
          <w:b/>
          <w:highlight w:val="yellow"/>
          <w:u w:val="single"/>
        </w:rPr>
        <w:t xml:space="preserve">Actie: </w:t>
      </w:r>
      <w:r w:rsidR="00942287" w:rsidRPr="00755EE0">
        <w:rPr>
          <w:highlight w:val="yellow"/>
        </w:rPr>
        <w:t>@ JANM14: figuren toevoegen.</w:t>
      </w:r>
      <w:r w:rsidR="00822FC2">
        <w:rPr>
          <w:highlight w:val="yellow"/>
        </w:rPr>
        <w:t xml:space="preserve"> Deze staan op de projectschijf in de map corr/Mail van der Sande_knikpuntenrapport_20160706.</w:t>
      </w:r>
    </w:p>
    <w:p w:rsidR="00A67E25" w:rsidRPr="00755EE0" w:rsidRDefault="00A67E25" w:rsidP="000964AB">
      <w:pPr>
        <w:pStyle w:val="Lijstalinea"/>
        <w:numPr>
          <w:ilvl w:val="0"/>
          <w:numId w:val="22"/>
        </w:numPr>
        <w:ind w:left="360"/>
        <w:rPr>
          <w:highlight w:val="yellow"/>
        </w:rPr>
      </w:pPr>
      <w:r w:rsidRPr="00755EE0">
        <w:rPr>
          <w:highlight w:val="yellow"/>
        </w:rPr>
        <w:t>Tbv 3 hwbp projecten he</w:t>
      </w:r>
      <w:r w:rsidR="008B3DE9" w:rsidRPr="00755EE0">
        <w:rPr>
          <w:highlight w:val="yellow"/>
        </w:rPr>
        <w:t>eft Hans</w:t>
      </w:r>
      <w:r w:rsidRPr="00755EE0">
        <w:rPr>
          <w:highlight w:val="yellow"/>
        </w:rPr>
        <w:t xml:space="preserve"> gekeken naar het effect van zss op de maatgevende waterstanden in de Oosterschelde. Daaruit komt  naar voren dat de effectivitiet vd OSk aanzienlijk afneemt bij  Zss&gt;0,90 m. Verder kent de decimeringshoogte een fluw en steil deel. bij toenemede Zss ligt deze overgang bij kleinere terugkeertijden. De rapportage hie</w:t>
      </w:r>
      <w:r w:rsidR="008B3DE9" w:rsidRPr="00755EE0">
        <w:rPr>
          <w:highlight w:val="yellow"/>
        </w:rPr>
        <w:t>r</w:t>
      </w:r>
      <w:r w:rsidRPr="00755EE0">
        <w:rPr>
          <w:highlight w:val="yellow"/>
        </w:rPr>
        <w:t xml:space="preserve">van </w:t>
      </w:r>
      <w:r w:rsidR="008B3DE9" w:rsidRPr="00755EE0">
        <w:rPr>
          <w:highlight w:val="yellow"/>
        </w:rPr>
        <w:t>heeft Hans toegezonden</w:t>
      </w:r>
      <w:r w:rsidRPr="00755EE0">
        <w:rPr>
          <w:highlight w:val="yellow"/>
        </w:rPr>
        <w:t>. Dit verhaal zou goed gebruikt kunnen worden in een knikpunt</w:t>
      </w:r>
      <w:r w:rsidR="008B3DE9" w:rsidRPr="00755EE0">
        <w:rPr>
          <w:highlight w:val="yellow"/>
        </w:rPr>
        <w:t>enstudie.   Hij</w:t>
      </w:r>
      <w:r w:rsidRPr="00755EE0">
        <w:rPr>
          <w:highlight w:val="yellow"/>
        </w:rPr>
        <w:t xml:space="preserve"> adviseer</w:t>
      </w:r>
      <w:r w:rsidR="008B3DE9" w:rsidRPr="00755EE0">
        <w:rPr>
          <w:highlight w:val="yellow"/>
        </w:rPr>
        <w:t>t</w:t>
      </w:r>
      <w:r w:rsidRPr="00755EE0">
        <w:rPr>
          <w:highlight w:val="yellow"/>
        </w:rPr>
        <w:t xml:space="preserve"> om hiervan gebruik te maken. (zie bijlage 4 van "01 ww hvds 2015 Notitie 0901 24iJL HWBP Schouwen  Veiligheidsanalyse.docx" )</w:t>
      </w:r>
      <w:r w:rsidRPr="00755EE0">
        <w:rPr>
          <w:highlight w:val="yellow"/>
        </w:rPr>
        <w:br/>
      </w:r>
      <w:r w:rsidRPr="00755EE0">
        <w:rPr>
          <w:b/>
          <w:highlight w:val="yellow"/>
          <w:u w:val="single"/>
        </w:rPr>
        <w:t>Actie:</w:t>
      </w:r>
      <w:r w:rsidRPr="00755EE0">
        <w:rPr>
          <w:highlight w:val="yellow"/>
        </w:rPr>
        <w:t xml:space="preserve"> @ TOLP2</w:t>
      </w:r>
      <w:r w:rsidR="008B3DE9" w:rsidRPr="00755EE0">
        <w:rPr>
          <w:highlight w:val="yellow"/>
        </w:rPr>
        <w:t>/BOUR3</w:t>
      </w:r>
      <w:r w:rsidRPr="00755EE0">
        <w:rPr>
          <w:highlight w:val="yellow"/>
        </w:rPr>
        <w:t xml:space="preserve">: </w:t>
      </w:r>
      <w:r w:rsidR="008B3DE9" w:rsidRPr="00755EE0">
        <w:rPr>
          <w:highlight w:val="yellow"/>
        </w:rPr>
        <w:t>beoordelen of dit inderdaad relevante info voor deze MIRT verkenning bevat.</w:t>
      </w:r>
    </w:p>
    <w:p w:rsidR="00A67E25" w:rsidRPr="00755EE0" w:rsidRDefault="00C27886" w:rsidP="00C27886">
      <w:pPr>
        <w:rPr>
          <w:b/>
          <w:i/>
        </w:rPr>
      </w:pPr>
      <w:r w:rsidRPr="00755EE0">
        <w:rPr>
          <w:b/>
          <w:i/>
        </w:rPr>
        <w:t>Jan Willem Slager</w:t>
      </w:r>
    </w:p>
    <w:p w:rsidR="00C27886" w:rsidRPr="00755EE0" w:rsidRDefault="00C27886" w:rsidP="00C27886">
      <w:pPr>
        <w:pStyle w:val="Lijstalinea"/>
        <w:numPr>
          <w:ilvl w:val="0"/>
          <w:numId w:val="23"/>
        </w:numPr>
        <w:rPr>
          <w:highlight w:val="yellow"/>
        </w:rPr>
      </w:pPr>
      <w:r w:rsidRPr="00755EE0">
        <w:rPr>
          <w:highlight w:val="yellow"/>
        </w:rPr>
        <w:t xml:space="preserve">Bij elke cm zeespiegelstijging neemt de veiligheid af. Door de knikpunten methode blijft dit buiten beeld. Is het mogelijk / zinvol om hier iets over op te nemen i.v.m. communicatie? </w:t>
      </w:r>
    </w:p>
    <w:p w:rsidR="00AB4C0B" w:rsidRPr="00755EE0" w:rsidRDefault="00C27886" w:rsidP="00C27886">
      <w:pPr>
        <w:pStyle w:val="Lijstalinea"/>
        <w:ind w:left="360"/>
        <w:rPr>
          <w:highlight w:val="yellow"/>
        </w:rPr>
      </w:pPr>
      <w:r w:rsidRPr="00755EE0">
        <w:rPr>
          <w:highlight w:val="yellow"/>
        </w:rPr>
        <w:t xml:space="preserve">Als ik kijk naar Afbeelding 3.2 Prestatiepeilen en tussen haakjes de toetspeilen in de Oosterschelde (HR2006) dan vind ik zo'n plaatje al enigszins verontrustend. Wat stelt 20cm - 50 cm verschil tussen prestatiepeil en toetspeil in de praktijk voor? En dat verschil wordt nog kleiner. Gevoelsmatig komt het verhaal wel kloppend maar niet robuust over. </w:t>
      </w:r>
    </w:p>
    <w:p w:rsidR="00AB4C0B" w:rsidRPr="00755EE0" w:rsidRDefault="00AB4C0B" w:rsidP="00AB4C0B">
      <w:pPr>
        <w:pStyle w:val="Lijstalinea"/>
        <w:ind w:left="0"/>
        <w:rPr>
          <w:b/>
        </w:rPr>
      </w:pPr>
      <w:r w:rsidRPr="00755EE0">
        <w:rPr>
          <w:b/>
        </w:rPr>
        <w:t>Inhoudelijk overleg 28/06</w:t>
      </w:r>
    </w:p>
    <w:p w:rsidR="00C27886" w:rsidRPr="00755EE0" w:rsidRDefault="000809DB" w:rsidP="00C27886">
      <w:pPr>
        <w:numPr>
          <w:ilvl w:val="0"/>
          <w:numId w:val="15"/>
        </w:numPr>
        <w:rPr>
          <w:highlight w:val="yellow"/>
        </w:rPr>
      </w:pPr>
      <w:r w:rsidRPr="00755EE0">
        <w:rPr>
          <w:b/>
          <w:highlight w:val="yellow"/>
        </w:rPr>
        <w:t>@ Rob</w:t>
      </w:r>
      <w:r w:rsidRPr="00755EE0">
        <w:rPr>
          <w:highlight w:val="yellow"/>
        </w:rPr>
        <w:t xml:space="preserve">: </w:t>
      </w:r>
      <w:r w:rsidR="00AB4C0B" w:rsidRPr="00755EE0">
        <w:rPr>
          <w:highlight w:val="yellow"/>
        </w:rPr>
        <w:t>Dient ergens in het rapport expliciet te wordne vermeld dat de zandhonger geen bedreiging voor de veiligheidsstrategie vormt en dat men met zand geen veiligheidsproblemen kan oplossen?</w:t>
      </w:r>
    </w:p>
    <w:p w:rsidR="00AB4C0B" w:rsidRPr="00755EE0" w:rsidRDefault="00AB4C0B" w:rsidP="00AB4C0B">
      <w:pPr>
        <w:ind w:left="301"/>
      </w:pPr>
    </w:p>
    <w:p w:rsidR="00B72D7F" w:rsidRPr="00755EE0" w:rsidRDefault="00B72D7F" w:rsidP="00B72D7F">
      <w:pPr>
        <w:pStyle w:val="Kop2"/>
      </w:pPr>
      <w:bookmarkStart w:id="149" w:name="_Toc454274190"/>
      <w:bookmarkStart w:id="150" w:name="_Toc454376322"/>
      <w:r w:rsidRPr="00755EE0">
        <w:t>Aanleiding</w:t>
      </w:r>
      <w:bookmarkEnd w:id="149"/>
      <w:bookmarkEnd w:id="150"/>
      <w:r w:rsidRPr="00755EE0">
        <w:t xml:space="preserve"> </w:t>
      </w:r>
    </w:p>
    <w:p w:rsidR="00B72D7F" w:rsidRPr="00755EE0" w:rsidRDefault="00B72D7F" w:rsidP="00B72D7F"/>
    <w:p w:rsidR="00B72D7F" w:rsidRPr="00755EE0" w:rsidRDefault="00B72D7F" w:rsidP="00B72D7F">
      <w:r w:rsidRPr="00755EE0">
        <w:t>Volgens het Deltaprogramma 2015 wordt de Oosterschelde op termijn geconfronteerd met klimaatverandering, zeespiegelstijging en morfologische veranderingen, zoals geulverplaatsing en zandhonger. Naar verwachting gaan de effecten hiervan de huidige veiligheidsstrategie, natuurwaarden en het economische gebruik beïnvloeden</w:t>
      </w:r>
      <w:r w:rsidR="00707A17" w:rsidRPr="00755EE0">
        <w:t xml:space="preserve">. De vraag is of deze ontwikkelingen </w:t>
      </w:r>
      <w:r w:rsidRPr="00755EE0">
        <w:t>leiden tot noodzakelijke aanpassingen</w:t>
      </w:r>
      <w:r w:rsidR="00707A17" w:rsidRPr="00755EE0">
        <w:t xml:space="preserve"> van de veiligheidsstrategie</w:t>
      </w:r>
      <w:r w:rsidRPr="00755EE0">
        <w:t xml:space="preserve">. Afbeelding 1.1 geeft het Oosterscheldesysteem </w:t>
      </w:r>
      <w:r w:rsidR="00707A17" w:rsidRPr="00755EE0">
        <w:t xml:space="preserve">schematisch </w:t>
      </w:r>
      <w:r w:rsidRPr="00755EE0">
        <w:t>weer en vat daarbij de grootste bedreigingen voor de verschillende componenten als gevolg van zeespiegelstijging en morfologische veranderingen samen.</w:t>
      </w:r>
      <w:r w:rsidR="007826D2" w:rsidRPr="00755EE0">
        <w:t xml:space="preserve"> De Oosterscheldekering (OSK) is een belangrijke schakel in de huidige veiligheidstrategie van de Oosterschelde. Deze waterkering is als afsluitbare stormvloedkering aangelegd om bij een zware storm de achterliggende Oosterschelde tegen hoog water te beschermen.</w:t>
      </w:r>
    </w:p>
    <w:p w:rsidR="00B72D7F" w:rsidRPr="00755EE0" w:rsidRDefault="00B72D7F" w:rsidP="00B72D7F"/>
    <w:p w:rsidR="00B72D7F" w:rsidRPr="00755EE0" w:rsidRDefault="00B72D7F" w:rsidP="00B72D7F"/>
    <w:p w:rsidR="00B72D7F" w:rsidRPr="00755EE0" w:rsidRDefault="00B72D7F" w:rsidP="00B72D7F">
      <w:pPr>
        <w:pStyle w:val="Bijschrift"/>
      </w:pPr>
      <w:r w:rsidRPr="00755EE0">
        <w:t>Afbeelding </w:t>
      </w:r>
      <w:fldSimple w:instr=" STYLEREF 1 \s ">
        <w:r w:rsidR="005A431D">
          <w:rPr>
            <w:noProof/>
          </w:rPr>
          <w:t>1</w:t>
        </w:r>
      </w:fldSimple>
      <w:r w:rsidRPr="00755EE0">
        <w:t>.</w:t>
      </w:r>
      <w:fldSimple w:instr=" SEQ Afbeelding \* ARABIC \s 1 ">
        <w:r w:rsidR="005A431D">
          <w:rPr>
            <w:noProof/>
          </w:rPr>
          <w:t>1</w:t>
        </w:r>
      </w:fldSimple>
      <w:r w:rsidRPr="00755EE0">
        <w:t xml:space="preserve"> Systeemplaatje Oosterschelde</w:t>
      </w:r>
    </w:p>
    <w:p w:rsidR="00B2553C" w:rsidRPr="00755EE0" w:rsidRDefault="00B2553C" w:rsidP="00B2553C">
      <w:pPr>
        <w:rPr>
          <w:sz w:val="15"/>
          <w:szCs w:val="15"/>
        </w:rPr>
      </w:pPr>
    </w:p>
    <w:p w:rsidR="00B72D7F" w:rsidRPr="00755EE0" w:rsidRDefault="00B72D7F" w:rsidP="00B72D7F">
      <w:r w:rsidRPr="00755EE0">
        <w:rPr>
          <w:noProof/>
        </w:rPr>
        <w:drawing>
          <wp:inline distT="0" distB="0" distL="0" distR="0">
            <wp:extent cx="5336055" cy="2857500"/>
            <wp:effectExtent l="19050" t="0" r="0"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347106" cy="2863418"/>
                    </a:xfrm>
                    <a:prstGeom prst="rect">
                      <a:avLst/>
                    </a:prstGeom>
                    <a:noFill/>
                    <a:ln w="9525">
                      <a:noFill/>
                      <a:miter lim="800000"/>
                      <a:headEnd/>
                      <a:tailEnd/>
                    </a:ln>
                  </pic:spPr>
                </pic:pic>
              </a:graphicData>
            </a:graphic>
          </wp:inline>
        </w:drawing>
      </w:r>
    </w:p>
    <w:p w:rsidR="00B72D7F" w:rsidRPr="00755EE0" w:rsidRDefault="00B72D7F" w:rsidP="00B72D7F"/>
    <w:p w:rsidR="00707A17" w:rsidRPr="00755EE0" w:rsidRDefault="00707A17" w:rsidP="00B72D7F"/>
    <w:p w:rsidR="00B72D7F" w:rsidRPr="00755EE0" w:rsidRDefault="00B72D7F" w:rsidP="00B72D7F">
      <w:r w:rsidRPr="00755EE0">
        <w:t xml:space="preserve">De oplossing voor de bedreiging van de integrale veiligheid van de Oosterschelde wordt gezocht in een voorkeursstrategie die is gericht op een toekomstbestendige aanpak van de waterveiligheidsopgave en tegelijkertijd bijdraagt aan de aanpak van de erosie van het intergetijdengebied (zandhonger) en het economisch gebruik van de Oosterschelde. Dit alles volgens de principes van het Deltaprogramma Zuidwestelijke Delta: voldoende beschermd, economisch vitaal en ecologisch veerkrachtig. </w:t>
      </w:r>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151" w:name="_Toc454274191"/>
      <w:r w:rsidRPr="00755EE0">
        <w:br w:type="page"/>
      </w:r>
    </w:p>
    <w:p w:rsidR="00B72D7F" w:rsidRPr="00755EE0" w:rsidRDefault="00B72D7F" w:rsidP="00B72D7F">
      <w:pPr>
        <w:pStyle w:val="Kop2"/>
      </w:pPr>
      <w:bookmarkStart w:id="152" w:name="_Toc454376323"/>
      <w:commentRangeStart w:id="153"/>
      <w:r w:rsidRPr="00755EE0">
        <w:t>Probleemstelling</w:t>
      </w:r>
      <w:bookmarkEnd w:id="151"/>
      <w:bookmarkEnd w:id="152"/>
      <w:commentRangeEnd w:id="153"/>
      <w:r w:rsidR="000809DB" w:rsidRPr="00755EE0">
        <w:rPr>
          <w:rStyle w:val="Verwijzingopmerking"/>
          <w:color w:val="auto"/>
        </w:rPr>
        <w:commentReference w:id="153"/>
      </w:r>
    </w:p>
    <w:p w:rsidR="00B72D7F" w:rsidRPr="00755EE0" w:rsidRDefault="00B72D7F" w:rsidP="00B72D7F"/>
    <w:p w:rsidR="00025EFD" w:rsidRPr="00755EE0" w:rsidRDefault="00B72D7F" w:rsidP="00B72D7F">
      <w:r w:rsidRPr="00755EE0">
        <w:t>In de Oosterschelde worden extreme waterstanden voorkomen door sluiting van de kering, maar bij condities net voor</w:t>
      </w:r>
      <w:ins w:id="154" w:author="mein" w:date="2016-07-08T17:57:00Z">
        <w:r w:rsidR="000964AB" w:rsidRPr="00755EE0">
          <w:t>dat</w:t>
        </w:r>
      </w:ins>
      <w:r w:rsidR="00F1449D">
        <w:t xml:space="preserve"> de kering sluit</w:t>
      </w:r>
      <w:ins w:id="155" w:author="mein" w:date="2016-07-08T17:57:00Z">
        <w:r w:rsidR="00F1449D">
          <w:t>,</w:t>
        </w:r>
      </w:ins>
      <w:r w:rsidR="00F1449D">
        <w:t xml:space="preserve"> of bij een noodsluiting</w:t>
      </w:r>
      <w:ins w:id="156" w:author="mein" w:date="2016-07-08T17:57:00Z">
        <w:r w:rsidR="00F1449D">
          <w:t>,</w:t>
        </w:r>
      </w:ins>
      <w:r w:rsidR="00F1449D">
        <w:t xml:space="preserve"> kunnen hoge waterstanden voorkomen. Door de zeespiegelstijging neemt de kans op deze condities toe. </w:t>
      </w:r>
    </w:p>
    <w:p w:rsidR="00025EFD" w:rsidRPr="00755EE0" w:rsidRDefault="00025EFD" w:rsidP="00B72D7F"/>
    <w:p w:rsidR="005469D5" w:rsidRPr="00755EE0" w:rsidRDefault="00F1449D" w:rsidP="00B72D7F">
      <w:r>
        <w:t xml:space="preserve">Het natuurlijke voorland van slikken en platen breekt de golven, wat de golfbelasting op de dijken vermindert. Als het voorland verdwijnt door erosie (zandhonger) en door zeespiegelstijging, krijgen de dijken een krachtigere golf te verwerken en moet wellicht extra geïnvesteerd worden in de sterkte van de dijk om de veiligheid op peil te houden. </w:t>
      </w:r>
    </w:p>
    <w:p w:rsidR="005469D5" w:rsidRPr="00755EE0" w:rsidRDefault="005469D5" w:rsidP="00B72D7F"/>
    <w:p w:rsidR="00B72D7F" w:rsidRPr="00755EE0" w:rsidRDefault="00F1449D" w:rsidP="00B72D7F">
      <w:r>
        <w:t xml:space="preserve">Door zeespiegelstijging worden de waterstanden op de Noordzee hoger, waardoor de OSK vaker en langer dicht moet. </w:t>
      </w:r>
    </w:p>
    <w:p w:rsidR="00B72D7F" w:rsidRPr="00755EE0" w:rsidRDefault="00B72D7F" w:rsidP="00B72D7F"/>
    <w:p w:rsidR="00B72D7F" w:rsidRPr="00755EE0" w:rsidRDefault="00F1449D" w:rsidP="00B72D7F">
      <w:r>
        <w:t xml:space="preserve">Door de bouw van de Oosterscheldekering is het natuurlijke evenwicht tussen afbraak en ophoging van de zandplaten in de Oosterschelde verstoord geraakt, waardoor de zandplaten in de Oosterschelde eroderen. Dit verschijnsel wordt zandhonger genoemd. Zeespiegelstijging versnelt het verdrinken van platen en slikken in de Oosterschelde. Zonder menselijk ingrijpen, loopt het areaal intergetijdengebied geleidelijk aan terug en kunnen slikken en platen op den duur zelfs geheel verdwijnen. </w:t>
      </w:r>
      <w:commentRangeStart w:id="157"/>
      <w:r>
        <w:t>Dit pakt negatief uit voor veiligheid</w:t>
      </w:r>
      <w:commentRangeEnd w:id="157"/>
      <w:r w:rsidR="00A07C37" w:rsidRPr="00755EE0">
        <w:rPr>
          <w:rStyle w:val="Verwijzingopmerking"/>
        </w:rPr>
        <w:commentReference w:id="157"/>
      </w:r>
      <w:r w:rsidR="00B72D7F" w:rsidRPr="00755EE0">
        <w:t xml:space="preserve">, natuur, </w:t>
      </w:r>
      <w:ins w:id="158" w:author="mein" w:date="2016-07-10T13:02:00Z">
        <w:r>
          <w:t xml:space="preserve">recreatie </w:t>
        </w:r>
      </w:ins>
      <w:del w:id="159" w:author="mein" w:date="2016-07-10T13:02:00Z">
        <w:r>
          <w:delText xml:space="preserve">visserij </w:delText>
        </w:r>
      </w:del>
      <w:r>
        <w:t>en</w:t>
      </w:r>
      <w:del w:id="160" w:author="mein" w:date="2016-07-10T13:02:00Z">
        <w:r>
          <w:delText xml:space="preserve"> recreatie</w:delText>
        </w:r>
      </w:del>
      <w:ins w:id="161" w:author="mein" w:date="2016-07-10T13:02:00Z">
        <w:r>
          <w:t xml:space="preserve"> wellicht ook visserij</w:t>
        </w:r>
      </w:ins>
      <w:r>
        <w:t xml:space="preserve">. </w:t>
      </w:r>
    </w:p>
    <w:p w:rsidR="00B72D7F" w:rsidRPr="00755EE0" w:rsidRDefault="00B72D7F" w:rsidP="00B72D7F"/>
    <w:p w:rsidR="00385F2E" w:rsidRPr="00755EE0" w:rsidRDefault="00F1449D" w:rsidP="00385F2E">
      <w:pPr>
        <w:pStyle w:val="Kop4"/>
      </w:pPr>
      <w:r>
        <w:t>Behoefte</w:t>
      </w:r>
    </w:p>
    <w:p w:rsidR="00B72D7F" w:rsidRPr="00755EE0" w:rsidRDefault="00F1449D" w:rsidP="00B72D7F">
      <w:r>
        <w:t xml:space="preserve">Voor de lange termijn heeft het Ministerie van Infrastructuur en Milieu behoefte aan een integrale, samenhangende strategie voor </w:t>
      </w:r>
      <w:r>
        <w:rPr>
          <w:iCs/>
        </w:rPr>
        <w:t>een klimaatbestendige aanpak van de waterveiligheidsopgave voor de Oosterschelde. Deze integrale samenhangende veiligheidsstrategie zal bestaan uit een optimale combinatie van aangepast beheer van de Oosterscheldekering, (innovatieve) dijkversterkingen en zandsuppleties op intergetijdengebieden.</w:t>
      </w:r>
    </w:p>
    <w:p w:rsidR="00B72D7F" w:rsidRPr="00755EE0" w:rsidRDefault="00B72D7F" w:rsidP="00B72D7F"/>
    <w:p w:rsidR="00385F2E" w:rsidRPr="00755EE0" w:rsidRDefault="00F1449D" w:rsidP="00385F2E">
      <w:pPr>
        <w:pStyle w:val="Kop4"/>
      </w:pPr>
      <w:r>
        <w:t>Kernvraag</w:t>
      </w:r>
    </w:p>
    <w:p w:rsidR="00707A17" w:rsidRPr="00755EE0" w:rsidRDefault="00F1449D" w:rsidP="00B72D7F">
      <w:r>
        <w:t>Gezien de ontwikkelingen waar de Oosterschelde mee geconfronteerd wordt, betreft de kernvraag van dit MIRT-onderzoek: wat is de houdbaarheid van de huidige veiligheidsstrategie voor de Oosterschelde?</w:t>
      </w:r>
      <w:r>
        <w:rPr>
          <w:i/>
        </w:rPr>
        <w:t xml:space="preserve"> </w:t>
      </w:r>
    </w:p>
    <w:p w:rsidR="00B72D7F" w:rsidRPr="00755EE0" w:rsidRDefault="00B72D7F" w:rsidP="00B72D7F"/>
    <w:p w:rsidR="00385F2E" w:rsidRPr="00755EE0" w:rsidRDefault="00F1449D" w:rsidP="00385F2E">
      <w:pPr>
        <w:pStyle w:val="Kop4"/>
      </w:pPr>
      <w:r>
        <w:t>Knikpunten</w:t>
      </w:r>
    </w:p>
    <w:p w:rsidR="00B72D7F" w:rsidRPr="00755EE0" w:rsidRDefault="00F1449D" w:rsidP="00B72D7F">
      <w:r>
        <w:t xml:space="preserve">In dit knikpuntenrapport is onderzocht tot welke mate van zeespiegelstijging (ZSS) en morfologische veranderingen in de Voordelta en Oosterschelde de huidige veiligheidsstrategie gegarandeerd kan worden, zonder het nemen van aanvullende maatregelen. Hiervoor zijn zogenaamde knikpunten geïdentificeerd. Een knikpunt wordt gedefinieerd als het moment waarop de fysieke situatie van de Oosterschelde </w:t>
      </w:r>
      <w:ins w:id="162" w:author="mein" w:date="2016-07-10T13:17:00Z">
        <w:r>
          <w:t>zo verandert is dat de huidige veiligheidsstrategie niet meer voldoet</w:t>
        </w:r>
      </w:ins>
      <w:del w:id="163" w:author="mein" w:date="2016-07-10T13:17:00Z">
        <w:r>
          <w:delText>niet meer voldoet aan de huidige veiligheidsstrategie</w:delText>
        </w:r>
      </w:del>
      <w:r>
        <w:t>. Morfologische veranderingen en veranderingen van hydrodynamische condities zijn oorzaken van knikpunten.</w:t>
      </w:r>
    </w:p>
    <w:p w:rsidR="00B72D7F" w:rsidRPr="00755EE0" w:rsidRDefault="00B72D7F" w:rsidP="00B72D7F"/>
    <w:p w:rsidR="00B72D7F" w:rsidRPr="00755EE0" w:rsidRDefault="00F1449D" w:rsidP="00B72D7F">
      <w:pPr>
        <w:pStyle w:val="Kop2"/>
      </w:pPr>
      <w:bookmarkStart w:id="164" w:name="_Toc454192612"/>
      <w:bookmarkStart w:id="165" w:name="_Toc454274192"/>
      <w:bookmarkStart w:id="166" w:name="_Toc454376324"/>
      <w:r>
        <w:t>Doelstelling</w:t>
      </w:r>
      <w:bookmarkEnd w:id="164"/>
      <w:bookmarkEnd w:id="165"/>
      <w:bookmarkEnd w:id="166"/>
    </w:p>
    <w:p w:rsidR="00B72D7F" w:rsidRPr="00755EE0" w:rsidRDefault="00B72D7F" w:rsidP="00B72D7F"/>
    <w:p w:rsidR="007B2997" w:rsidRPr="00755EE0" w:rsidRDefault="00F1449D" w:rsidP="00B72D7F">
      <w:r>
        <w:t>Witteveen+Bos heeft van Rijkswaterstaat de opdracht gekregen om door middel van een MIRT-onderzoek inzichtelijk te maken welke knikpunten er zijn te verwachten in de veiligheidsstrategie van de Oosterschelde voor de periode 2015-2100. Van de urgente knikpunten die voor 2050 optreden, dient daarbij inzichtelijk te worden gemaakt welke aanpassingen aan de veiligheidsstrategie gedaan moeten worden om de Oosterschelde te laten voldoen aan de gestelde normen voor waterveiligheid en het behoud van ecologische waarde en economische gebruikswaarde. Het verkennen van mogelijke oplossingen is ook onderdeel van de opdracht, maar dat wordt in een later stadium van het project geadresseerd. Voorliggend rapport richt zich op het inzichtelijk maken van de knikpunten en het moment waarop deze, naar verwachting, optreden.</w:t>
      </w:r>
    </w:p>
    <w:p w:rsidR="007B2997" w:rsidRPr="00755EE0" w:rsidRDefault="00F1449D">
      <w:pPr>
        <w:suppressAutoHyphens w:val="0"/>
        <w:spacing w:line="240" w:lineRule="auto"/>
      </w:pPr>
      <w:r>
        <w:br w:type="page"/>
      </w:r>
    </w:p>
    <w:p w:rsidR="00B72D7F" w:rsidRPr="00755EE0" w:rsidRDefault="00F1449D" w:rsidP="00B72D7F">
      <w:pPr>
        <w:pStyle w:val="Kop2"/>
      </w:pPr>
      <w:bookmarkStart w:id="167" w:name="_Toc454192613"/>
      <w:bookmarkStart w:id="168" w:name="_Toc454274193"/>
      <w:bookmarkStart w:id="169" w:name="_Toc454376325"/>
      <w:r>
        <w:t>Methode van onderzoek</w:t>
      </w:r>
      <w:bookmarkEnd w:id="167"/>
      <w:bookmarkEnd w:id="168"/>
      <w:bookmarkEnd w:id="169"/>
    </w:p>
    <w:p w:rsidR="00505277" w:rsidRPr="00755EE0" w:rsidRDefault="00505277" w:rsidP="00505277"/>
    <w:p w:rsidR="00505277" w:rsidRPr="00755EE0" w:rsidRDefault="00F1449D" w:rsidP="00BD4F91">
      <w:pPr>
        <w:pStyle w:val="Kop4"/>
      </w:pPr>
      <w:r>
        <w:t>Systeemanalyse als basis</w:t>
      </w:r>
    </w:p>
    <w:p w:rsidR="00505277" w:rsidRPr="00755EE0" w:rsidRDefault="00F1449D" w:rsidP="00505277">
      <w:r>
        <w:t xml:space="preserve">In de systeemanalyse analyseren wij het functioneren van de verschillende fysieke componenten (kering, dijken, Oosterschelde, voordelta) apart, in onderlinge samenhang en in samenhang met het gebruik (natuur en economie). Het is belangrijk voor het systeembegrip te beseffen dat de Deltawerken onomkeerbare ingrepen zijn, waarvan de morfologische en ecologische effecten nog steeds doorwerken. Een nieuwe veiligheidsstrategie moet dus rekening houden met de doorwerkende effecten en moet passen binnen de kaders van de bestaande keringen en dammen van de Deltawerken. </w:t>
      </w:r>
    </w:p>
    <w:p w:rsidR="00505277" w:rsidRPr="00755EE0" w:rsidRDefault="00505277" w:rsidP="00505277"/>
    <w:p w:rsidR="00AF126E" w:rsidRPr="00755EE0" w:rsidRDefault="00F1449D" w:rsidP="00BD4F91">
      <w:pPr>
        <w:pStyle w:val="Kop4"/>
      </w:pPr>
      <w:r>
        <w:t>De probleemanalyse in drie rondes</w:t>
      </w:r>
    </w:p>
    <w:p w:rsidR="00505277" w:rsidRPr="00755EE0" w:rsidRDefault="00F1449D" w:rsidP="00AF126E">
      <w:r>
        <w:t xml:space="preserve">De probleemanalyse is in drie rondes uitgevoerd (zie de bovenste helft van afbeelding 1.2). In de eerste ronde is alle beschikbare informatie gecompileerd en gestructureerd. Daarbij zijn die aspecten geselecteerd die van belang zijn voor de probleemanalyse. In de tweede ronde is op basis van de beschikbare informatie en door middel van expert judgement beredeneerd op welke aspecten en binnen welke tijdshorizon problemen optreden. De derde ronde heeft zich tot slot gericht op die vragen waar op basis van expert judgement geen uitsluitsel gegeven kan worden of waar uitkomsten een nadere onderbouwing behoeven. Dit heeft geresulteerd in een definitieve lijst met knikpunten voor de integrale veiligheidsstrategie van de Oosterschelde. </w:t>
      </w:r>
      <w:r>
        <w:rPr>
          <w:rFonts w:cs="Segoe UI"/>
          <w:szCs w:val="18"/>
        </w:rPr>
        <w:t>Deze aanpak in de drie integrale rondes heeft als meerwaarde dat:</w:t>
      </w:r>
    </w:p>
    <w:p w:rsidR="00505277" w:rsidRPr="00755EE0" w:rsidRDefault="00F1449D" w:rsidP="00C63B99">
      <w:pPr>
        <w:numPr>
          <w:ilvl w:val="0"/>
          <w:numId w:val="15"/>
        </w:numPr>
      </w:pPr>
      <w:r>
        <w:t>we breed starten, waardoor alles een plek krijgt in het onderzoek;</w:t>
      </w:r>
    </w:p>
    <w:p w:rsidR="00505277" w:rsidRPr="00755EE0" w:rsidRDefault="00F1449D" w:rsidP="00C63B99">
      <w:pPr>
        <w:numPr>
          <w:ilvl w:val="0"/>
          <w:numId w:val="15"/>
        </w:numPr>
        <w:rPr>
          <w:rFonts w:ascii="Verdana" w:hAnsi="Verdana"/>
          <w:szCs w:val="18"/>
        </w:rPr>
      </w:pPr>
      <w:r>
        <w:t xml:space="preserve">de onderzoeksinspanning heel gericht, en daarmee efficiënt en vooral effectief, wordt ingezet. </w:t>
      </w:r>
    </w:p>
    <w:p w:rsidR="00AF126E" w:rsidRPr="00755EE0" w:rsidRDefault="00AF126E" w:rsidP="00AF126E">
      <w:pPr>
        <w:rPr>
          <w:ins w:id="170" w:author="mein" w:date="2016-07-08T17:14:00Z"/>
        </w:rPr>
      </w:pPr>
    </w:p>
    <w:p w:rsidR="008F0598" w:rsidRPr="00755EE0" w:rsidRDefault="008F0598" w:rsidP="00AF126E"/>
    <w:p w:rsidR="00AF126E" w:rsidRPr="00755EE0" w:rsidRDefault="00F1449D" w:rsidP="00AF126E">
      <w:pPr>
        <w:pStyle w:val="Bijschrift"/>
      </w:pPr>
      <w:r>
        <w:t>Afbeelding </w:t>
      </w:r>
      <w:r w:rsidR="00C45AE7" w:rsidRPr="00755EE0">
        <w:fldChar w:fldCharType="begin"/>
      </w:r>
      <w:r>
        <w:instrText xml:space="preserve"> STYLEREF 1 \s </w:instrText>
      </w:r>
      <w:r w:rsidR="00C45AE7" w:rsidRPr="00755EE0">
        <w:rPr>
          <w:rPrChange w:id="171" w:author="mein" w:date="2016-07-10T15:22:00Z">
            <w:rPr/>
          </w:rPrChange>
        </w:rPr>
        <w:fldChar w:fldCharType="separate"/>
      </w:r>
      <w:r w:rsidR="005A431D">
        <w:rPr>
          <w:noProof/>
        </w:rPr>
        <w:t>1</w:t>
      </w:r>
      <w:r w:rsidR="00C45AE7" w:rsidRPr="00755EE0">
        <w:fldChar w:fldCharType="end"/>
      </w:r>
      <w:r>
        <w:t>.</w:t>
      </w:r>
      <w:r w:rsidR="00C45AE7" w:rsidRPr="00755EE0">
        <w:fldChar w:fldCharType="begin"/>
      </w:r>
      <w:r>
        <w:instrText xml:space="preserve"> SEQ Afbeelding \* ARABIC \s 1 </w:instrText>
      </w:r>
      <w:r w:rsidR="00C45AE7" w:rsidRPr="00755EE0">
        <w:rPr>
          <w:rPrChange w:id="172" w:author="mein" w:date="2016-07-10T15:22:00Z">
            <w:rPr/>
          </w:rPrChange>
        </w:rPr>
        <w:fldChar w:fldCharType="separate"/>
      </w:r>
      <w:r w:rsidR="005A431D">
        <w:rPr>
          <w:noProof/>
        </w:rPr>
        <w:t>2</w:t>
      </w:r>
      <w:r w:rsidR="00C45AE7" w:rsidRPr="00755EE0">
        <w:fldChar w:fldCharType="end"/>
      </w:r>
      <w:r>
        <w:t xml:space="preserve"> Trechtering van het werkproces</w:t>
      </w:r>
    </w:p>
    <w:p w:rsidR="00505277" w:rsidRPr="00755EE0" w:rsidRDefault="00505277" w:rsidP="00505277">
      <w:pPr>
        <w:pStyle w:val="Figuurkader"/>
        <w:spacing w:line="240" w:lineRule="auto"/>
        <w:rPr>
          <w:rFonts w:ascii="Verdana" w:hAnsi="Verdana"/>
          <w:szCs w:val="18"/>
        </w:rPr>
      </w:pPr>
    </w:p>
    <w:p w:rsidR="00505277" w:rsidRPr="00755EE0" w:rsidRDefault="0097682E" w:rsidP="00505277">
      <w:pPr>
        <w:pStyle w:val="Figuurkader"/>
        <w:spacing w:line="240" w:lineRule="auto"/>
        <w:rPr>
          <w:rFonts w:ascii="Verdana" w:hAnsi="Verdana"/>
          <w:szCs w:val="18"/>
        </w:rPr>
      </w:pPr>
      <w:r>
        <w:rPr>
          <w:rFonts w:ascii="Verdana" w:hAnsi="Verdana"/>
          <w:noProof/>
          <w:szCs w:val="18"/>
        </w:rPr>
        <w:drawing>
          <wp:inline distT="0" distB="0" distL="0" distR="0">
            <wp:extent cx="5198483" cy="3864090"/>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198483" cy="3864090"/>
                    </a:xfrm>
                    <a:prstGeom prst="rect">
                      <a:avLst/>
                    </a:prstGeom>
                    <a:noFill/>
                    <a:ln w="9525">
                      <a:noFill/>
                      <a:miter lim="800000"/>
                      <a:headEnd/>
                      <a:tailEnd/>
                    </a:ln>
                  </pic:spPr>
                </pic:pic>
              </a:graphicData>
            </a:graphic>
          </wp:inline>
        </w:drawing>
      </w:r>
    </w:p>
    <w:p w:rsidR="00505277" w:rsidRPr="00755EE0" w:rsidRDefault="00505277" w:rsidP="00505277">
      <w:pPr>
        <w:pStyle w:val="Figuurkader"/>
        <w:spacing w:line="240" w:lineRule="auto"/>
        <w:rPr>
          <w:rFonts w:ascii="Verdana" w:hAnsi="Verdana"/>
          <w:szCs w:val="18"/>
        </w:rPr>
      </w:pPr>
    </w:p>
    <w:p w:rsidR="00B72D7F" w:rsidRPr="00755EE0" w:rsidRDefault="00B72D7F" w:rsidP="00B72D7F"/>
    <w:p w:rsidR="00B72D7F" w:rsidRPr="00755EE0" w:rsidRDefault="00F1449D" w:rsidP="00B72D7F">
      <w:r>
        <w:t xml:space="preserve">Om de analyse overzichtelijk te houden, zijn de jaren vóór 2050, tussen 2050 en 2100 en na 2100 gehanteerd om de effecten op veiligheid, ecologie en economie beschrijven. Om tot goede relevante knikpunten te komen, is gekeken naar de fysieke begrenzingen van de systemen. Zo is voor de OSK, bijvoorbeeld, gekeken naar welke waterstand deze kan keren voordat hij </w:t>
      </w:r>
      <w:commentRangeStart w:id="173"/>
      <w:r>
        <w:t>faalt</w:t>
      </w:r>
      <w:commentRangeEnd w:id="173"/>
      <w:r w:rsidR="007D4FFB" w:rsidRPr="00755EE0">
        <w:rPr>
          <w:rStyle w:val="Verwijzingopmerking"/>
        </w:rPr>
        <w:commentReference w:id="173"/>
      </w:r>
      <w:r w:rsidR="006C2463" w:rsidRPr="00755EE0">
        <w:t>. Of in het geval van de dijken naar welke golfhoogte deze kunnen we</w:t>
      </w:r>
      <w:r>
        <w:t xml:space="preserve">erstaan voordat niet meer aan de vigerende normering wordt voldaan. </w:t>
      </w:r>
    </w:p>
    <w:p w:rsidR="00B72D7F" w:rsidRPr="00755EE0" w:rsidRDefault="00F1449D" w:rsidP="00B72D7F">
      <w:pPr>
        <w:pStyle w:val="Kop1"/>
      </w:pPr>
      <w:r>
        <w:br/>
      </w:r>
      <w:r>
        <w:br/>
      </w:r>
      <w:r>
        <w:br/>
      </w:r>
      <w:r>
        <w:br/>
      </w:r>
      <w:r>
        <w:br/>
      </w:r>
      <w:bookmarkStart w:id="174" w:name="_Toc454274194"/>
      <w:bookmarkStart w:id="175" w:name="_Toc454376326"/>
      <w:r>
        <w:t>Systeembeschrijving</w:t>
      </w:r>
      <w:bookmarkEnd w:id="174"/>
      <w:bookmarkEnd w:id="175"/>
    </w:p>
    <w:p w:rsidR="00B72D7F" w:rsidRPr="00755EE0" w:rsidRDefault="00B72D7F" w:rsidP="00B72D7F"/>
    <w:p w:rsidR="00B72D7F" w:rsidRPr="00755EE0" w:rsidRDefault="00B72D7F" w:rsidP="00B72D7F"/>
    <w:p w:rsidR="00B72D7F" w:rsidRPr="00755EE0" w:rsidRDefault="00F1449D" w:rsidP="00B72D7F">
      <w:pPr>
        <w:pStyle w:val="Kop2"/>
      </w:pPr>
      <w:bookmarkStart w:id="176" w:name="_Toc454274195"/>
      <w:bookmarkStart w:id="177" w:name="_Toc454376327"/>
      <w:r>
        <w:t>Inleiding systeembeschrijving</w:t>
      </w:r>
      <w:bookmarkEnd w:id="176"/>
      <w:bookmarkEnd w:id="177"/>
    </w:p>
    <w:p w:rsidR="00B72D7F" w:rsidRPr="00755EE0" w:rsidRDefault="00B72D7F" w:rsidP="00B72D7F"/>
    <w:p w:rsidR="00C12461" w:rsidRPr="00755EE0" w:rsidRDefault="00F1449D" w:rsidP="00B72D7F">
      <w:r>
        <w:t>In deze systeembeschrijving onderscheiden we drie systemen:</w:t>
      </w:r>
    </w:p>
    <w:p w:rsidR="00C12461" w:rsidRPr="00755EE0" w:rsidRDefault="00F1449D" w:rsidP="00C63B99">
      <w:pPr>
        <w:numPr>
          <w:ilvl w:val="0"/>
          <w:numId w:val="15"/>
        </w:numPr>
      </w:pPr>
      <w:r>
        <w:t>Het fysieke systeem, waarin fysische, chemische en biologische processen zich afspelen;</w:t>
      </w:r>
    </w:p>
    <w:p w:rsidR="00C12461" w:rsidRPr="00755EE0" w:rsidRDefault="00F1449D" w:rsidP="00C63B99">
      <w:pPr>
        <w:numPr>
          <w:ilvl w:val="0"/>
          <w:numId w:val="15"/>
        </w:numPr>
      </w:pPr>
      <w:r>
        <w:t>Het socio-economische systeem, met de gebruiksfuncties;</w:t>
      </w:r>
    </w:p>
    <w:p w:rsidR="00C12461" w:rsidRPr="00755EE0" w:rsidRDefault="00F1449D" w:rsidP="00C63B99">
      <w:pPr>
        <w:numPr>
          <w:ilvl w:val="0"/>
          <w:numId w:val="15"/>
        </w:numPr>
      </w:pPr>
      <w:r>
        <w:t>Het beheersysteem van de overheden die het beheer voeren over de Oosterschelde, Voordelta, Oosterscheldekering en dijken.</w:t>
      </w:r>
    </w:p>
    <w:p w:rsidR="00B72D7F" w:rsidRPr="00755EE0" w:rsidRDefault="00B72D7F" w:rsidP="00B72D7F"/>
    <w:p w:rsidR="00B72D7F" w:rsidRPr="00755EE0" w:rsidRDefault="00F1449D" w:rsidP="00B72D7F">
      <w:pPr>
        <w:pStyle w:val="Kop2"/>
      </w:pPr>
      <w:bookmarkStart w:id="178" w:name="_Toc454274196"/>
      <w:bookmarkStart w:id="179" w:name="_Toc454376328"/>
      <w:r>
        <w:t>Fysieke systeem</w:t>
      </w:r>
      <w:bookmarkEnd w:id="178"/>
      <w:bookmarkEnd w:id="179"/>
    </w:p>
    <w:p w:rsidR="00B72D7F" w:rsidRPr="00755EE0" w:rsidRDefault="00B72D7F" w:rsidP="00B72D7F"/>
    <w:p w:rsidR="00B72D7F" w:rsidRPr="00755EE0" w:rsidRDefault="00B72D7F" w:rsidP="00B72D7F"/>
    <w:p w:rsidR="00B72D7F" w:rsidRPr="00755EE0" w:rsidRDefault="00F1449D" w:rsidP="00B72D7F">
      <w:pPr>
        <w:pStyle w:val="Kop3"/>
      </w:pPr>
      <w:bookmarkStart w:id="180" w:name="_Toc454274197"/>
      <w:bookmarkStart w:id="181" w:name="_Toc454376329"/>
      <w:r>
        <w:t>Systeemgrens</w:t>
      </w:r>
      <w:bookmarkEnd w:id="180"/>
      <w:bookmarkEnd w:id="181"/>
    </w:p>
    <w:p w:rsidR="00B72D7F" w:rsidRPr="00755EE0" w:rsidRDefault="00B72D7F" w:rsidP="00B72D7F"/>
    <w:p w:rsidR="00B72D7F" w:rsidRPr="00755EE0" w:rsidRDefault="00F1449D" w:rsidP="0021727B">
      <w:pPr>
        <w:suppressAutoHyphens w:val="0"/>
        <w:spacing w:line="240" w:lineRule="auto"/>
      </w:pPr>
      <w:r>
        <w:t>Het plangebied van dit MIRT-onderzoek bestaat uit de gehele Oosterschelde, inclusief de bijbehorende voordelta, de OSK en alle omringende dijken, waaronder het havenkanaal van Zierikzee en het kanaal door Zuid-Beveland. Daarnaast beslaat het projectgebied dat deel van de voordelta, waarvan de te verwachten morfologische verandering een invloed hebben op de maatgevende belasting van de kering (zie afbeelding 2.1).</w:t>
      </w:r>
    </w:p>
    <w:p w:rsidR="00B72D7F" w:rsidRPr="00755EE0" w:rsidRDefault="00B72D7F" w:rsidP="00B72D7F"/>
    <w:p w:rsidR="00C12461" w:rsidRPr="00755EE0" w:rsidRDefault="00F1449D" w:rsidP="00C12461">
      <w:r>
        <w:t xml:space="preserve">De Oosterschelde ligt in het zuidwesten van Nederland, geheel in de provincie Zeeland. Het vormt een centraal onderdeel van het voormalige estuariumgebied van Rijn, Maas en </w:t>
      </w:r>
      <w:ins w:id="182" w:author="mein" w:date="2016-07-10T10:07:00Z">
        <w:r>
          <w:t xml:space="preserve">in beperkte mate </w:t>
        </w:r>
      </w:ins>
      <w:r>
        <w:t xml:space="preserve">Schelde. De Oosterschelde wordt begrensd door de dijken van de eilanden Schouwen-Duiveland, Tholen en Sint Philipsland, Noord-Beveland en Zuid-Beveland en de dammen van de Deltawerken. De grootte van het gebied betreft circa 35.000 ha, omgeven door een dijk van </w:t>
      </w:r>
      <w:del w:id="183" w:author="mein" w:date="2016-07-10T10:05:00Z">
        <w:r>
          <w:delText xml:space="preserve">194 </w:delText>
        </w:r>
      </w:del>
      <w:ins w:id="184" w:author="mein" w:date="2016-07-10T10:05:00Z">
        <w:r>
          <w:t xml:space="preserve">195 </w:t>
        </w:r>
      </w:ins>
      <w:r>
        <w:t xml:space="preserve">km, een lengte van hemelsbreed </w:t>
      </w:r>
      <w:del w:id="185" w:author="mein" w:date="2016-07-10T10:05:00Z">
        <w:r>
          <w:delText xml:space="preserve">40 </w:delText>
        </w:r>
      </w:del>
      <w:ins w:id="186" w:author="mein" w:date="2016-07-10T10:05:00Z">
        <w:r>
          <w:t xml:space="preserve">37 </w:t>
        </w:r>
      </w:ins>
      <w:r>
        <w:t xml:space="preserve">km van oost naar west en </w:t>
      </w:r>
      <w:del w:id="187" w:author="mein" w:date="2016-07-10T10:06:00Z">
        <w:r>
          <w:delText xml:space="preserve">27 </w:delText>
        </w:r>
      </w:del>
      <w:ins w:id="188" w:author="mein" w:date="2016-07-10T10:06:00Z">
        <w:r>
          <w:t xml:space="preserve">30 </w:t>
        </w:r>
      </w:ins>
      <w:r>
        <w:t>km van noord naar zuid.</w:t>
      </w:r>
    </w:p>
    <w:p w:rsidR="00B72D7F" w:rsidRPr="00755EE0" w:rsidRDefault="00B72D7F" w:rsidP="00B72D7F"/>
    <w:p w:rsidR="00C12461" w:rsidRPr="00755EE0" w:rsidRDefault="00F1449D">
      <w:pPr>
        <w:suppressAutoHyphens w:val="0"/>
        <w:spacing w:line="240" w:lineRule="auto"/>
        <w:rPr>
          <w:color w:val="005D76"/>
          <w:sz w:val="15"/>
          <w:szCs w:val="20"/>
        </w:rPr>
      </w:pPr>
      <w:bookmarkStart w:id="189" w:name="_Ref453859814"/>
      <w:r>
        <w:br w:type="page"/>
      </w:r>
    </w:p>
    <w:p w:rsidR="00B72D7F" w:rsidRPr="00755EE0" w:rsidRDefault="00F1449D" w:rsidP="00B72D7F">
      <w:pPr>
        <w:pStyle w:val="Bijschrift"/>
        <w:tabs>
          <w:tab w:val="clear" w:pos="1588"/>
          <w:tab w:val="clear" w:pos="1701"/>
          <w:tab w:val="left" w:pos="993"/>
        </w:tabs>
        <w:ind w:left="993" w:hanging="993"/>
      </w:pPr>
      <w:r>
        <w:t>Afbeelding </w:t>
      </w:r>
      <w:r w:rsidR="00C45AE7" w:rsidRPr="00755EE0">
        <w:fldChar w:fldCharType="begin"/>
      </w:r>
      <w:r>
        <w:instrText xml:space="preserve"> STYLEREF 1 \s </w:instrText>
      </w:r>
      <w:r w:rsidR="00C45AE7" w:rsidRPr="00755EE0">
        <w:rPr>
          <w:rPrChange w:id="190" w:author="mein" w:date="2016-07-10T15:22:00Z">
            <w:rPr/>
          </w:rPrChange>
        </w:rPr>
        <w:fldChar w:fldCharType="separate"/>
      </w:r>
      <w:r w:rsidR="005A431D">
        <w:rPr>
          <w:noProof/>
        </w:rPr>
        <w:t>2</w:t>
      </w:r>
      <w:r w:rsidR="00C45AE7" w:rsidRPr="00755EE0">
        <w:fldChar w:fldCharType="end"/>
      </w:r>
      <w:r>
        <w:t>.</w:t>
      </w:r>
      <w:r w:rsidR="00C45AE7" w:rsidRPr="00755EE0">
        <w:fldChar w:fldCharType="begin"/>
      </w:r>
      <w:r>
        <w:instrText xml:space="preserve"> SEQ Afbeelding \* ARABIC \s 1 </w:instrText>
      </w:r>
      <w:r w:rsidR="00C45AE7" w:rsidRPr="00755EE0">
        <w:rPr>
          <w:rPrChange w:id="191" w:author="mein" w:date="2016-07-10T15:22:00Z">
            <w:rPr/>
          </w:rPrChange>
        </w:rPr>
        <w:fldChar w:fldCharType="separate"/>
      </w:r>
      <w:r w:rsidR="005A431D">
        <w:rPr>
          <w:noProof/>
        </w:rPr>
        <w:t>1</w:t>
      </w:r>
      <w:r w:rsidR="00C45AE7" w:rsidRPr="00755EE0">
        <w:fldChar w:fldCharType="end"/>
      </w:r>
      <w:bookmarkEnd w:id="189"/>
      <w:r>
        <w:t xml:space="preserve"> Systeemgrens Oosterschelde. Met in paars de ligging van de waterkeringen. Het blauwe kleurverloop toont de </w:t>
      </w:r>
    </w:p>
    <w:p w:rsidR="00B72D7F" w:rsidRPr="00755EE0" w:rsidRDefault="00F1449D" w:rsidP="00B72D7F">
      <w:pPr>
        <w:pStyle w:val="Bijschrift"/>
        <w:tabs>
          <w:tab w:val="clear" w:pos="1588"/>
          <w:tab w:val="clear" w:pos="1701"/>
          <w:tab w:val="left" w:pos="993"/>
        </w:tabs>
        <w:ind w:left="993" w:hanging="993"/>
      </w:pPr>
      <w:r>
        <w:t>geulen (donkerblauw = diep) en het ondiepe water. De gele en groene kleuren tonen de intergetijdengebieden</w:t>
      </w:r>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5487035" cy="3875405"/>
            <wp:effectExtent l="19050" t="0" r="0" b="0"/>
            <wp:docPr id="5" name="Afbeelding 4" descr="Overzichtskaart systeemgrens 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zichtskaart systeemgrens IVO.JPG"/>
                    <pic:cNvPicPr/>
                  </pic:nvPicPr>
                  <pic:blipFill>
                    <a:blip r:embed="rId15" cstate="print"/>
                    <a:stretch>
                      <a:fillRect/>
                    </a:stretch>
                  </pic:blipFill>
                  <pic:spPr>
                    <a:xfrm>
                      <a:off x="0" y="0"/>
                      <a:ext cx="5487035" cy="3875405"/>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3"/>
      </w:pPr>
      <w:bookmarkStart w:id="192" w:name="_Toc454274198"/>
      <w:bookmarkStart w:id="193" w:name="_Toc454376330"/>
      <w:r>
        <w:t>Oosterscheldesysteem</w:t>
      </w:r>
      <w:bookmarkEnd w:id="192"/>
      <w:bookmarkEnd w:id="193"/>
    </w:p>
    <w:p w:rsidR="00B72D7F" w:rsidRPr="00755EE0" w:rsidRDefault="00B72D7F" w:rsidP="00B72D7F"/>
    <w:p w:rsidR="00B72D7F" w:rsidRPr="00755EE0" w:rsidRDefault="00F1449D" w:rsidP="00B72D7F">
      <w:r>
        <w:t xml:space="preserve">De Oosterschelde is het grootste nationale park van Nederland. Door het getij is het landschap altijd anders. Bij laagwater worden de droogvallende slikken en platen zichtbaar, welke bij hoogwater vervolgens tijdelijk weer uit het zicht verdwijnen. Dit zogenoemde intergetijdengebied in de </w:t>
      </w:r>
      <w:ins w:id="194" w:author="mein" w:date="2016-07-10T10:06:00Z">
        <w:r>
          <w:t xml:space="preserve">voormalige </w:t>
        </w:r>
      </w:ins>
      <w:r>
        <w:t xml:space="preserve">delta van de Rijn en de Maas herbergt een enorme rijkdom aan planten en dieren. Ook voor de schelpdiersector is de Oosterschelde van groot belang. Het is het belangrijkste productiegebied van schelpdieren in Nederland en is daarnaast van grote waarde voor </w:t>
      </w:r>
      <w:ins w:id="195" w:author="mein" w:date="2016-07-10T14:14:00Z">
        <w:r>
          <w:t xml:space="preserve">scheepvaart, </w:t>
        </w:r>
      </w:ins>
      <w:r>
        <w:t>toerisme en recreatie.</w:t>
      </w:r>
    </w:p>
    <w:p w:rsidR="00B72D7F" w:rsidRPr="00755EE0" w:rsidRDefault="00B72D7F" w:rsidP="00B72D7F"/>
    <w:p w:rsidR="00B72D7F" w:rsidRPr="00755EE0" w:rsidRDefault="00F1449D" w:rsidP="00B72D7F">
      <w:pPr>
        <w:pStyle w:val="Kop4"/>
      </w:pPr>
      <w:r>
        <w:t>Geschiedenis</w:t>
      </w:r>
    </w:p>
    <w:p w:rsidR="00B72D7F" w:rsidRPr="00755EE0" w:rsidRDefault="00F1449D" w:rsidP="00B72D7F">
      <w:r>
        <w:t xml:space="preserve">In de periode voorafgaand aan de Deltawerken was de Oosterschelde een estuarium. De verbinding met de rivieren </w:t>
      </w:r>
      <w:ins w:id="196" w:author="mein" w:date="2016-07-10T10:07:00Z">
        <w:r>
          <w:t xml:space="preserve">Rijn en Maas </w:t>
        </w:r>
      </w:ins>
      <w:r>
        <w:t xml:space="preserve">zorgde voor een brak-zout gradiënt in de Oosterschelde met bijbehorende estuariene flora en fauna. De getijdenstromen en golfwerking zorgden voor erosie- en sedimentatieprocessen die resulteerden in een wisselend patroon van schorren, slikken en droogvallende platen (het intergetijdengebied), ondiep water en diepe getijdengeulen. In 1986 is de Oosterschelde afgesloten door de bouw van twee compartimenteringsdammen: Philipsdam en Oesterdam aan de rivierzijde en een stormvloedkering aan de zeezijde. Het eindresultaat is een Oosterscheldebekken met een 10 % gereduceerd getijverschil en een 30 % gereduceerd getijvolume [ref. </w:t>
      </w:r>
      <w:r w:rsidR="00C45AE7" w:rsidRPr="00755EE0">
        <w:fldChar w:fldCharType="begin"/>
      </w:r>
      <w:r>
        <w:instrText xml:space="preserve"> REF \* Lower _Ref454112366 \r \h </w:instrText>
      </w:r>
      <w:r w:rsidR="00C45AE7" w:rsidRPr="00755EE0">
        <w:rPr>
          <w:rPrChange w:id="197" w:author="mein" w:date="2016-07-10T15:22:00Z">
            <w:rPr/>
          </w:rPrChange>
        </w:rPr>
        <w:fldChar w:fldCharType="separate"/>
      </w:r>
      <w:ins w:id="198" w:author="nier3" w:date="2016-10-03T11:55:00Z">
        <w:r w:rsidR="005A431D">
          <w:t>5</w:t>
        </w:r>
      </w:ins>
      <w:del w:id="199" w:author="nier3" w:date="2016-10-03T11:55:00Z">
        <w:r w:rsidDel="005A431D">
          <w:rPr>
            <w:cs/>
          </w:rPr>
          <w:delText>‎</w:delText>
        </w:r>
        <w:r w:rsidDel="005A431D">
          <w:delText>5</w:delText>
        </w:r>
      </w:del>
      <w:r w:rsidR="00C45AE7" w:rsidRPr="00755EE0">
        <w:fldChar w:fldCharType="end"/>
      </w:r>
      <w:r w:rsidR="00B72D7F" w:rsidRPr="00755EE0">
        <w:t xml:space="preserve">], waarbij zanduitwisseling met de Noordzee nagenoeg onmogelijk is gemaakt. Als gevolg is het systeem morfologisch </w:t>
      </w:r>
      <w:ins w:id="200" w:author="mein" w:date="2016-07-10T10:08:00Z">
        <w:r>
          <w:t xml:space="preserve">verder </w:t>
        </w:r>
      </w:ins>
      <w:r>
        <w:t>uit evenwicht geraakt. Desondanks wordt de Oosterschelde nog steeds gekarakteriseerd als een intergetijdengebied afgewisseld met ondiep water en getijdengeulen.</w:t>
      </w:r>
    </w:p>
    <w:p w:rsidR="00B72D7F" w:rsidRPr="00755EE0" w:rsidRDefault="00B72D7F" w:rsidP="00B72D7F"/>
    <w:p w:rsidR="00B72D7F" w:rsidRPr="00755EE0" w:rsidRDefault="00F1449D" w:rsidP="00B72D7F">
      <w:pPr>
        <w:pStyle w:val="Kop4"/>
      </w:pPr>
      <w:r>
        <w:t>Huidige fysische systeem</w:t>
      </w:r>
    </w:p>
    <w:p w:rsidR="0021727B" w:rsidRPr="00755EE0" w:rsidRDefault="00F1449D" w:rsidP="00B72D7F">
      <w:r>
        <w:t xml:space="preserve">Het intergetijdengebied van de Oosterschelde is het gebied tussen gemiddeld laagwater spring (GLWS) en gemiddeld hoogwater spring (GHWS). Dit betreft alles dat bij laagwater droogvalt; de slikken, platen en schorren. De slikken en platen vormen de onbegroeide delen in de Oosterschelde. De slikken liggen tegen een dijk aan en de platen liggen tussen de geulen en zijn bij laagwater geheel omringd door water. </w:t>
      </w:r>
    </w:p>
    <w:p w:rsidR="00B72D7F" w:rsidRPr="00755EE0" w:rsidRDefault="00F1449D" w:rsidP="00B72D7F">
      <w:r>
        <w:t xml:space="preserve">Beide gebieden hebben veelal een zandige bodem. Maar in diverse gebieden komen ook kleirijke bodems voor die na erosie van de zandlaag zijn overgebleven. De begroeide delen zijn schorren. Schorren liggen globaal tussen gemiddeld hoogwater bij doodtij (GHWD) en een minimale overspoelingsfrequentie van gemiddeld vijf keer per jaar. </w:t>
      </w:r>
      <w:del w:id="201" w:author="mein" w:date="2016-07-10T13:13:00Z">
        <w:r>
          <w:delText xml:space="preserve">In de Oosterschelde wordt deze bovengrens in feite nergens gehaald. </w:delText>
        </w:r>
      </w:del>
      <w:r>
        <w:t>Een geul bestaat uit de permanente waterdelen, waarbij de diepe geulen dieper dan NAP -7 m zijn. Ondiepe geulen bestaan uit de zone langs het intergetijdengebied, dit is in de Oosterschelde tussen circa NAP -2 m en NAP -7 m.</w:t>
      </w:r>
    </w:p>
    <w:p w:rsidR="00B72D7F" w:rsidRPr="00755EE0" w:rsidRDefault="00B72D7F" w:rsidP="00B72D7F"/>
    <w:p w:rsidR="00B72D7F" w:rsidRPr="00755EE0" w:rsidRDefault="00F1449D" w:rsidP="00B72D7F">
      <w:pPr>
        <w:pStyle w:val="Kop4"/>
      </w:pPr>
      <w:r>
        <w:t>Morfologie</w:t>
      </w:r>
    </w:p>
    <w:p w:rsidR="00B72D7F" w:rsidRPr="00755EE0" w:rsidRDefault="00B72D7F" w:rsidP="00B72D7F">
      <w:pPr>
        <w:pStyle w:val="Kop5"/>
      </w:pPr>
    </w:p>
    <w:p w:rsidR="00B72D7F" w:rsidRPr="00755EE0" w:rsidRDefault="00F1449D" w:rsidP="00B72D7F">
      <w:pPr>
        <w:pStyle w:val="Kop5"/>
      </w:pPr>
      <w:r>
        <w:t>Zandhonger</w:t>
      </w:r>
    </w:p>
    <w:p w:rsidR="00B72D7F" w:rsidRPr="00755EE0" w:rsidRDefault="00F1449D" w:rsidP="00B72D7F">
      <w:r>
        <w:t xml:space="preserve">Sinds de aanleg van de stormvloedkering in de jaren ’80 stroomt er minder water in en uit de Oosterschelde. Daarbij is door de aanleg zanduitwisseling met de Noordzee nagenoeg onmogelijk gemaakt. Aan weerszijden van de kering zijn erosiekuilen ontstaan door de grote turbulentie. </w:t>
      </w:r>
      <w:commentRangeStart w:id="202"/>
      <w:r>
        <w:t xml:space="preserve">De zandtransporten zijn aan beide zijden vooral van de kering af gericht, waardoor de jaarlijkse transporten door de kering gering zijn </w:t>
      </w:r>
      <w:commentRangeEnd w:id="202"/>
      <w:r w:rsidR="00211469" w:rsidRPr="00755EE0">
        <w:rPr>
          <w:rStyle w:val="Verwijzingopmerking"/>
        </w:rPr>
        <w:commentReference w:id="202"/>
      </w:r>
      <w:r w:rsidR="006C2463" w:rsidRPr="00755EE0">
        <w:t xml:space="preserve">[ref. </w:t>
      </w:r>
      <w:r w:rsidR="00C45AE7" w:rsidRPr="00755EE0">
        <w:fldChar w:fldCharType="begin"/>
      </w:r>
      <w:r>
        <w:instrText xml:space="preserve"> REF \* Lower _Ref454112366 \r \h </w:instrText>
      </w:r>
      <w:r w:rsidR="00C45AE7" w:rsidRPr="00755EE0">
        <w:rPr>
          <w:rPrChange w:id="203" w:author="mein" w:date="2016-07-10T15:22:00Z">
            <w:rPr/>
          </w:rPrChange>
        </w:rPr>
        <w:fldChar w:fldCharType="separate"/>
      </w:r>
      <w:ins w:id="204" w:author="nier3" w:date="2016-10-03T11:55:00Z">
        <w:r w:rsidR="005A431D">
          <w:t>5</w:t>
        </w:r>
      </w:ins>
      <w:del w:id="205" w:author="nier3" w:date="2016-10-03T11:55:00Z">
        <w:r w:rsidDel="005A431D">
          <w:rPr>
            <w:cs/>
          </w:rPr>
          <w:delText>‎</w:delText>
        </w:r>
        <w:r w:rsidDel="005A431D">
          <w:delText>5</w:delText>
        </w:r>
      </w:del>
      <w:r w:rsidR="00C45AE7" w:rsidRPr="00755EE0">
        <w:fldChar w:fldCharType="end"/>
      </w:r>
      <w:r w:rsidR="00B72D7F" w:rsidRPr="00755EE0">
        <w:t>].</w:t>
      </w:r>
    </w:p>
    <w:p w:rsidR="00957993" w:rsidRPr="00755EE0" w:rsidRDefault="00957993" w:rsidP="00B72D7F"/>
    <w:p w:rsidR="00B72D7F" w:rsidRPr="00755EE0" w:rsidRDefault="00F1449D" w:rsidP="00B72D7F">
      <w:r>
        <w:t xml:space="preserve">De kleinere hoeveelheid water in combinatie met de relatief grote getijdengeulen heeft geleid tot een afname van de stroomsnelheid en getijvolume. Het water heeft daardoor onvoldoende kracht om sediment te verplaatsen van de geulen naar het intergetijdengebied. Bij storm spoelt er echter wel zand van het intergetijdengebied in de geulen, maar de opbouwende werking van het getij is te klein om dit sediment weer terug op de platen te brengen. De afbrekende krachten werken dus nog wel, maar de opbouwende krachten niet voldoende. Hierdoor is het evenwicht verstoord. De afbraak van intergetijdengebied overheerst en dit proces staat bekend als de ‘zandhonger’ [ref. </w:t>
      </w:r>
      <w:r w:rsidR="00C45AE7" w:rsidRPr="00755EE0">
        <w:fldChar w:fldCharType="begin"/>
      </w:r>
      <w:r>
        <w:instrText xml:space="preserve"> REF \* Lower _Ref453943527 \r \h </w:instrText>
      </w:r>
      <w:r w:rsidR="00C45AE7" w:rsidRPr="00755EE0">
        <w:rPr>
          <w:rPrChange w:id="206" w:author="mein" w:date="2016-07-10T15:22:00Z">
            <w:rPr/>
          </w:rPrChange>
        </w:rPr>
        <w:fldChar w:fldCharType="separate"/>
      </w:r>
      <w:ins w:id="207" w:author="nier3" w:date="2016-10-03T11:55:00Z">
        <w:r w:rsidR="005A431D">
          <w:t>34</w:t>
        </w:r>
      </w:ins>
      <w:del w:id="208" w:author="nier3" w:date="2016-10-03T11:55:00Z">
        <w:r w:rsidDel="005A431D">
          <w:rPr>
            <w:cs/>
          </w:rPr>
          <w:delText>‎</w:delText>
        </w:r>
        <w:r w:rsidDel="005A431D">
          <w:delText>34</w:delText>
        </w:r>
      </w:del>
      <w:r w:rsidR="00C45AE7" w:rsidRPr="00755EE0">
        <w:fldChar w:fldCharType="end"/>
      </w:r>
      <w:r w:rsidR="00B72D7F" w:rsidRPr="00755EE0">
        <w:t>]. Als gevolg zijn sinds de aanleg van de Deltawerken ongeveer 1.100 ha platen en slikken definitief verdronken en zijn de platen en slikken gemiddeld 25 cm lager geworden [r</w:t>
      </w:r>
      <w:r>
        <w:t xml:space="preserve">ef. </w:t>
      </w:r>
      <w:r w:rsidR="00C45AE7" w:rsidRPr="00755EE0">
        <w:fldChar w:fldCharType="begin"/>
      </w:r>
      <w:r>
        <w:instrText xml:space="preserve"> REF \* Lower _Ref453967604 \r \h </w:instrText>
      </w:r>
      <w:r w:rsidR="00C45AE7" w:rsidRPr="00755EE0">
        <w:rPr>
          <w:rPrChange w:id="209" w:author="mein" w:date="2016-07-10T15:22:00Z">
            <w:rPr/>
          </w:rPrChange>
        </w:rPr>
        <w:fldChar w:fldCharType="separate"/>
      </w:r>
      <w:ins w:id="210" w:author="nier3" w:date="2016-10-03T11:55:00Z">
        <w:r w:rsidR="005A431D">
          <w:t>30</w:t>
        </w:r>
      </w:ins>
      <w:del w:id="211" w:author="nier3" w:date="2016-10-03T11:55:00Z">
        <w:r w:rsidDel="005A431D">
          <w:rPr>
            <w:cs/>
          </w:rPr>
          <w:delText>‎</w:delText>
        </w:r>
        <w:r w:rsidDel="005A431D">
          <w:delText>30</w:delText>
        </w:r>
      </w:del>
      <w:r w:rsidR="00C45AE7" w:rsidRPr="00755EE0">
        <w:fldChar w:fldCharType="end"/>
      </w:r>
      <w:r w:rsidR="00B72D7F" w:rsidRPr="00755EE0">
        <w:t>]. De zandhonger in de geulen leidt tot erosie van de platen en slikken, en zeespiegelstijging tot een geleidelijke verdrinking. Het areaal platen en slikken loopt geleidelijk terug en dreigt op termijn geheel t</w:t>
      </w:r>
      <w:r>
        <w:t xml:space="preserve">e verdwijnen. Wanneer platen en slikken eenmaal zijn verdronken is dit proces lastig om te keren. Volgens de MIRT verkenning Zandhonger [ref. </w:t>
      </w:r>
      <w:r w:rsidR="00C45AE7" w:rsidRPr="00755EE0">
        <w:fldChar w:fldCharType="begin"/>
      </w:r>
      <w:r>
        <w:instrText xml:space="preserve"> REF \* Lower _Ref453967604 \r \h </w:instrText>
      </w:r>
      <w:r w:rsidR="00C45AE7" w:rsidRPr="00755EE0">
        <w:rPr>
          <w:rPrChange w:id="212" w:author="mein" w:date="2016-07-10T15:22:00Z">
            <w:rPr/>
          </w:rPrChange>
        </w:rPr>
        <w:fldChar w:fldCharType="separate"/>
      </w:r>
      <w:ins w:id="213" w:author="nier3" w:date="2016-10-03T11:55:00Z">
        <w:r w:rsidR="005A431D">
          <w:t>30</w:t>
        </w:r>
      </w:ins>
      <w:del w:id="214" w:author="nier3" w:date="2016-10-03T11:55:00Z">
        <w:r w:rsidDel="005A431D">
          <w:rPr>
            <w:cs/>
          </w:rPr>
          <w:delText>‎</w:delText>
        </w:r>
        <w:r w:rsidDel="005A431D">
          <w:delText>30</w:delText>
        </w:r>
      </w:del>
      <w:r w:rsidR="00C45AE7" w:rsidRPr="00755EE0">
        <w:fldChar w:fldCharType="end"/>
      </w:r>
      <w:r w:rsidR="00B72D7F" w:rsidRPr="00755EE0">
        <w:t xml:space="preserve">] zal het areaal intergetijdengebied naar verwachting afnemen met 9 % in </w:t>
      </w:r>
      <w:r>
        <w:t>2020 en met 35 % in 2060, ten opzichte van de situatie in 2010. De intergetijdengebieden verdwijnen door drie processen: de randen eroderen, de platen en slikken worden lager en de zeespiegelstijging zorgt voor de stijging van de laagwaterstanden. Hierdoor ‘verdrinken’ de intergetijdengebieden langzaam. Verwacht wordt dat de geconstateerde ontwikkelingen zich de komende decennia onverminderd lineair voortzetten.</w:t>
      </w:r>
    </w:p>
    <w:p w:rsidR="00B72D7F" w:rsidRPr="00755EE0" w:rsidRDefault="00B72D7F" w:rsidP="00B72D7F">
      <w:pPr>
        <w:pStyle w:val="Kop5"/>
      </w:pPr>
    </w:p>
    <w:p w:rsidR="00B72D7F" w:rsidRPr="00755EE0" w:rsidRDefault="00F1449D" w:rsidP="00B72D7F">
      <w:pPr>
        <w:pStyle w:val="Kop5"/>
      </w:pPr>
      <w:r>
        <w:t>Voordelta</w:t>
      </w:r>
    </w:p>
    <w:p w:rsidR="00B72D7F" w:rsidRPr="00755EE0" w:rsidRDefault="00F1449D" w:rsidP="00B72D7F">
      <w:r>
        <w:t xml:space="preserve">Sinds de bouw van de OSK is de morfologie van de Voordelta volop in verandering als aanpassing op de nieuw ontstane situatie. Dit is met name het geval geweest aan de zuidelijke zijde van de delta. Veranderingen in de diepte van geulen en ligging van platen voor en achter de kering kunnen van grote invloed zijn op toe- en afstroming nabij de kering. Zo blijkt uit een door Deltares in 2012 uitgevoerde morfologische studie [ref. </w:t>
      </w:r>
      <w:r w:rsidR="00C45AE7" w:rsidRPr="00755EE0">
        <w:fldChar w:fldCharType="begin"/>
      </w:r>
      <w:r>
        <w:instrText xml:space="preserve"> REF \* Lower _Ref454121307 \r \h </w:instrText>
      </w:r>
      <w:r w:rsidR="00C45AE7" w:rsidRPr="00755EE0">
        <w:rPr>
          <w:rPrChange w:id="215" w:author="mein" w:date="2016-07-10T15:22:00Z">
            <w:rPr/>
          </w:rPrChange>
        </w:rPr>
        <w:fldChar w:fldCharType="separate"/>
      </w:r>
      <w:ins w:id="216" w:author="nier3" w:date="2016-10-03T11:55:00Z">
        <w:r w:rsidR="005A431D">
          <w:t>3</w:t>
        </w:r>
      </w:ins>
      <w:del w:id="217" w:author="nier3" w:date="2016-10-03T11:55:00Z">
        <w:r w:rsidDel="005A431D">
          <w:rPr>
            <w:cs/>
          </w:rPr>
          <w:delText>‎</w:delText>
        </w:r>
        <w:r w:rsidDel="005A431D">
          <w:delText>3</w:delText>
        </w:r>
      </w:del>
      <w:r w:rsidR="00C45AE7" w:rsidRPr="00755EE0">
        <w:fldChar w:fldCharType="end"/>
      </w:r>
      <w:r w:rsidR="00B72D7F" w:rsidRPr="00755EE0">
        <w:t>]. Aan de buitenzijde verplaatsen de geulen zich iets naar het noorden, waardoor de aanstroming van de OSK wat schuiner wordt. Verwacht wordt dat dit zich in de komende periode versterkt, waardoor de waterbeweging verandert. De laatste jaren zijn vooral</w:t>
      </w:r>
      <w:r>
        <w:t xml:space="preserve"> aan de binnenzijde van de OSK morfologische veranderingen te zien bij de Hammen en Roompot. De Hammen wordt ondieper, hoewel de snelheid waarmee dit gebeurt de laatste jaren is afgenomen. </w:t>
      </w:r>
      <w:commentRangeStart w:id="218"/>
      <w:r>
        <w:t>De Roompot verdiept en versmalt, waardoor de stroming en golfbelasting aan de binnenzijde in beperkte mate toenemen. Onderstaande afbeelding geeft een overzicht van de in de Oosterschelde aanwezige geulen en platen</w:t>
      </w:r>
      <w:commentRangeEnd w:id="218"/>
      <w:r w:rsidR="000E4A52" w:rsidRPr="00755EE0">
        <w:rPr>
          <w:rStyle w:val="Verwijzingopmerking"/>
        </w:rPr>
        <w:commentReference w:id="218"/>
      </w:r>
      <w:r w:rsidR="00B72D7F" w:rsidRPr="00755EE0">
        <w:t>.</w:t>
      </w:r>
    </w:p>
    <w:p w:rsidR="00B72D7F" w:rsidRPr="00755EE0" w:rsidRDefault="00B72D7F" w:rsidP="00B72D7F"/>
    <w:p w:rsidR="00B72D7F" w:rsidRPr="00755EE0" w:rsidRDefault="00B72D7F" w:rsidP="00B72D7F"/>
    <w:p w:rsidR="00957993" w:rsidRPr="00755EE0" w:rsidRDefault="00F1449D">
      <w:pPr>
        <w:suppressAutoHyphens w:val="0"/>
        <w:spacing w:line="240" w:lineRule="auto"/>
        <w:rPr>
          <w:color w:val="005D76"/>
          <w:sz w:val="15"/>
          <w:szCs w:val="20"/>
        </w:rPr>
      </w:pPr>
      <w:r>
        <w:br w:type="page"/>
      </w:r>
    </w:p>
    <w:p w:rsidR="00B72D7F" w:rsidRPr="00755EE0" w:rsidRDefault="00F1449D" w:rsidP="00957993">
      <w:pPr>
        <w:pStyle w:val="Bijschrift"/>
      </w:pPr>
      <w:r>
        <w:t>Afbeelding </w:t>
      </w:r>
      <w:r w:rsidR="00C45AE7" w:rsidRPr="00755EE0">
        <w:fldChar w:fldCharType="begin"/>
      </w:r>
      <w:r>
        <w:instrText xml:space="preserve"> STYLEREF 1 \s </w:instrText>
      </w:r>
      <w:r w:rsidR="00C45AE7" w:rsidRPr="00755EE0">
        <w:rPr>
          <w:rPrChange w:id="219" w:author="mein" w:date="2016-07-10T15:22:00Z">
            <w:rPr/>
          </w:rPrChange>
        </w:rPr>
        <w:fldChar w:fldCharType="separate"/>
      </w:r>
      <w:r w:rsidR="005A431D">
        <w:rPr>
          <w:noProof/>
        </w:rPr>
        <w:t>2</w:t>
      </w:r>
      <w:r w:rsidR="00C45AE7" w:rsidRPr="00755EE0">
        <w:fldChar w:fldCharType="end"/>
      </w:r>
      <w:r>
        <w:t>.</w:t>
      </w:r>
      <w:r w:rsidR="00C45AE7" w:rsidRPr="00755EE0">
        <w:fldChar w:fldCharType="begin"/>
      </w:r>
      <w:r>
        <w:instrText xml:space="preserve"> SEQ Afbeelding \* ARABIC \s 1 </w:instrText>
      </w:r>
      <w:r w:rsidR="00C45AE7" w:rsidRPr="00755EE0">
        <w:rPr>
          <w:rPrChange w:id="220" w:author="mein" w:date="2016-07-10T15:22:00Z">
            <w:rPr/>
          </w:rPrChange>
        </w:rPr>
        <w:fldChar w:fldCharType="separate"/>
      </w:r>
      <w:r w:rsidR="005A431D">
        <w:rPr>
          <w:noProof/>
        </w:rPr>
        <w:t>2</w:t>
      </w:r>
      <w:r w:rsidR="00C45AE7" w:rsidRPr="00755EE0">
        <w:fldChar w:fldCharType="end"/>
      </w:r>
      <w:r>
        <w:t xml:space="preserve"> Overzichtskaart geulen en platen in de Oosterschelde [ref. </w:t>
      </w:r>
      <w:r w:rsidR="00C45AE7" w:rsidRPr="00755EE0">
        <w:fldChar w:fldCharType="begin"/>
      </w:r>
      <w:r>
        <w:instrText xml:space="preserve"> REF \* Lower _Ref454121307 \r \h </w:instrText>
      </w:r>
      <w:r w:rsidR="00C45AE7" w:rsidRPr="00755EE0">
        <w:rPr>
          <w:rPrChange w:id="221" w:author="mein" w:date="2016-07-10T15:22:00Z">
            <w:rPr/>
          </w:rPrChange>
        </w:rPr>
        <w:fldChar w:fldCharType="separate"/>
      </w:r>
      <w:ins w:id="222" w:author="nier3" w:date="2016-10-03T11:55:00Z">
        <w:r w:rsidR="005A431D">
          <w:t>3</w:t>
        </w:r>
      </w:ins>
      <w:del w:id="223" w:author="nier3" w:date="2016-10-03T11:55:00Z">
        <w:r w:rsidDel="005A431D">
          <w:rPr>
            <w:cs/>
          </w:rPr>
          <w:delText>‎</w:delText>
        </w:r>
        <w:r w:rsidDel="005A431D">
          <w:delText>3</w:delText>
        </w:r>
      </w:del>
      <w:r w:rsidR="00C45AE7" w:rsidRPr="00755EE0">
        <w:fldChar w:fldCharType="end"/>
      </w:r>
      <w:r>
        <w:t>]</w:t>
      </w:r>
    </w:p>
    <w:p w:rsidR="00B72D7F" w:rsidRPr="00755EE0" w:rsidRDefault="00B72D7F" w:rsidP="00B72D7F">
      <w:r w:rsidRPr="00755EE0">
        <w:rPr>
          <w:noProof/>
        </w:rPr>
        <w:drawing>
          <wp:inline distT="0" distB="0" distL="0" distR="0">
            <wp:extent cx="5356035" cy="2955957"/>
            <wp:effectExtent l="19050" t="0" r="0" b="0"/>
            <wp:docPr id="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366039" cy="296147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F1449D" w:rsidP="00B72D7F">
      <w:pPr>
        <w:pStyle w:val="Kop4"/>
      </w:pPr>
      <w:r>
        <w:t xml:space="preserve"> Waterstanden, stromingen en golven</w:t>
      </w:r>
    </w:p>
    <w:p w:rsidR="00B72D7F" w:rsidRPr="00755EE0" w:rsidRDefault="00F1449D" w:rsidP="00B72D7F">
      <w:commentRangeStart w:id="224"/>
      <w:r>
        <w:t>Op de Oosterschelde is onder dagelijkse omstandigheden getij aanwezig in de orde van 2,5 m tot 2,7 m bij de kering en 3,0 tot 3,7 m achterin de Oosterschelde</w:t>
      </w:r>
      <w:commentRangeEnd w:id="224"/>
      <w:r w:rsidR="000809DB" w:rsidRPr="00755EE0">
        <w:rPr>
          <w:rStyle w:val="Verwijzingopmerking"/>
        </w:rPr>
        <w:commentReference w:id="224"/>
      </w:r>
      <w:r w:rsidR="00B72D7F" w:rsidRPr="00755EE0">
        <w:t>. Tijdens stormomstandigheden wordt de Oosterschelde afgesloten wanneer de verwachtte waterstanden boven NAP +3 m uitkomt. Dit gebeurt door de schuiven in de Oostescheldeker</w:t>
      </w:r>
      <w:r>
        <w:t xml:space="preserve">ing te laten sluiten. De schuiven worden tijdens het eerste hoogwater bij NAP +1 m gesloten. Indien tijdens het tweede hoogwater de verwachte waterstand wederom boven NAP +3 m uitkomt wordt de kering op NAP +2 m gesloten. </w:t>
      </w:r>
    </w:p>
    <w:p w:rsidR="00B72D7F" w:rsidRPr="00755EE0" w:rsidRDefault="00B72D7F" w:rsidP="00B72D7F"/>
    <w:p w:rsidR="00B72D7F" w:rsidRPr="00755EE0" w:rsidRDefault="00F1449D" w:rsidP="00B72D7F">
      <w:r>
        <w:t xml:space="preserve">Als de kering niet gesloten is, maar de waterstand komt boven de NAP +3 m uit, wordt automatisch een noodsluiting op NAP +3 m uitgevoerd. Voor een </w:t>
      </w:r>
      <w:commentRangeStart w:id="225"/>
      <w:r>
        <w:t xml:space="preserve">aantal faalmechanismen </w:t>
      </w:r>
      <w:commentRangeEnd w:id="225"/>
      <w:r w:rsidR="000E4A52" w:rsidRPr="00755EE0">
        <w:rPr>
          <w:rStyle w:val="Verwijzingopmerking"/>
        </w:rPr>
        <w:commentReference w:id="225"/>
      </w:r>
      <w:r w:rsidR="00B72D7F" w:rsidRPr="00755EE0">
        <w:t>van de achterliggende dijken is deze noodsluiting de maatgevend</w:t>
      </w:r>
      <w:r>
        <w:t>e situatie.</w:t>
      </w:r>
    </w:p>
    <w:p w:rsidR="00B72D7F" w:rsidRPr="00755EE0" w:rsidRDefault="00B72D7F" w:rsidP="00B72D7F"/>
    <w:p w:rsidR="00B72D7F" w:rsidRPr="00755EE0" w:rsidRDefault="00F1449D" w:rsidP="00B72D7F">
      <w:r>
        <w:t xml:space="preserve">De grootste stroomsnelheden (orde 1,6 m/s bij Roompot tot 1,8 m/s bij de Hammen) treden op door de kering tijdens vloed [ref. </w:t>
      </w:r>
      <w:r w:rsidR="00C45AE7" w:rsidRPr="00755EE0">
        <w:fldChar w:fldCharType="begin"/>
      </w:r>
      <w:r>
        <w:instrText xml:space="preserve"> REF _Ref454121307 \r \h </w:instrText>
      </w:r>
      <w:r w:rsidR="00C45AE7" w:rsidRPr="00755EE0">
        <w:rPr>
          <w:rPrChange w:id="226" w:author="mein" w:date="2016-07-10T15:22:00Z">
            <w:rPr/>
          </w:rPrChange>
        </w:rPr>
        <w:fldChar w:fldCharType="separate"/>
      </w:r>
      <w:ins w:id="227" w:author="nier3" w:date="2016-10-03T11:55:00Z">
        <w:r w:rsidR="005A431D">
          <w:t>3</w:t>
        </w:r>
      </w:ins>
      <w:del w:id="228" w:author="nier3" w:date="2016-10-03T11:55:00Z">
        <w:r w:rsidDel="005A431D">
          <w:rPr>
            <w:cs/>
          </w:rPr>
          <w:delText>‎</w:delText>
        </w:r>
        <w:r w:rsidDel="005A431D">
          <w:delText>3</w:delText>
        </w:r>
      </w:del>
      <w:r w:rsidR="00C45AE7" w:rsidRPr="00755EE0">
        <w:fldChar w:fldCharType="end"/>
      </w:r>
      <w:r w:rsidR="00186A7E" w:rsidRPr="00755EE0">
        <w:t>]</w:t>
      </w:r>
      <w:r>
        <w:t xml:space="preserve">. Verder zijn er grote stroomsnelheden bij de Zeelandbrug. </w:t>
      </w:r>
    </w:p>
    <w:p w:rsidR="00B72D7F" w:rsidRPr="00755EE0" w:rsidRDefault="00B72D7F" w:rsidP="00B72D7F"/>
    <w:p w:rsidR="00B72D7F" w:rsidRPr="00755EE0" w:rsidRDefault="00F1449D" w:rsidP="00B72D7F">
      <w:r>
        <w:t>De grootste golfbelasting is te vinden op locaties met een lange strijklengte. Deze locaties liggen op Noord-Beveland, Zuid-Beveland (ingang kanaal), Stavenisse en de zuidkant van Schouwen. De golfbelasting op de dijken varieert nogal langs de Oosterschelde. Dit komt doordat op veel locaties er een voorland aanwezig is.</w:t>
      </w:r>
    </w:p>
    <w:p w:rsidR="00B72D7F" w:rsidRPr="00755EE0" w:rsidRDefault="00B72D7F" w:rsidP="00B72D7F"/>
    <w:p w:rsidR="00B72D7F" w:rsidRPr="00755EE0" w:rsidRDefault="00F1449D" w:rsidP="00B72D7F">
      <w:commentRangeStart w:id="229"/>
      <w:r>
        <w:t xml:space="preserve">In de analyse is ook gekeken naar de effecten van zeespiegelstijging op het peilbeheer op het </w:t>
      </w:r>
      <w:commentRangeStart w:id="230"/>
      <w:r>
        <w:t>Veerse Meer</w:t>
      </w:r>
      <w:ins w:id="231" w:author="mein" w:date="2016-07-10T10:16:00Z">
        <w:r>
          <w:t xml:space="preserve"> </w:t>
        </w:r>
      </w:ins>
      <w:commentRangeEnd w:id="230"/>
      <w:ins w:id="232" w:author="mein" w:date="2016-07-10T10:17:00Z">
        <w:r w:rsidR="000E4A52" w:rsidRPr="00755EE0">
          <w:rPr>
            <w:rStyle w:val="Verwijzingopmerking"/>
          </w:rPr>
          <w:commentReference w:id="230"/>
        </w:r>
      </w:ins>
      <w:ins w:id="233" w:author="mein" w:date="2016-07-10T10:16:00Z">
        <w:r w:rsidR="000E4A52" w:rsidRPr="00755EE0">
          <w:t>bij het normaal f</w:t>
        </w:r>
        <w:r>
          <w:t>unctioneren van het doorlaatmiddel in de Zandkreekdam (de Katse Heul)</w:t>
        </w:r>
      </w:ins>
      <w:r>
        <w:t xml:space="preserve">. Hieruit volgt dat het gemiddelde zomerpeil op het Veerse Meer nauwelijks verandert. Tot een zeespiegelstijging van 40 cm is er ook weinig invloed op de fluctuatie (neemt 8 % af). Bij een stijging van 90 cm neemt de dynamiek met de helft af. Het gemiddelde winterpeil wordt 2 to 3 cm hoger bij een zeespiegelstijging van 40 cm en wordt 6 </w:t>
      </w:r>
      <w:r>
        <w:rPr>
          <w:rFonts w:cs="Segoe UI"/>
        </w:rPr>
        <w:t>à</w:t>
      </w:r>
      <w:r>
        <w:t xml:space="preserve"> 8 cm hoger bij een zeespiegelstijging van 90 cm. Dan neemt ook de fluctuatie met de helft af. </w:t>
      </w:r>
      <w:commentRangeEnd w:id="229"/>
      <w:r w:rsidR="007A2917" w:rsidRPr="00755EE0">
        <w:rPr>
          <w:rStyle w:val="Verwijzingopmerking"/>
        </w:rPr>
        <w:commentReference w:id="229"/>
      </w:r>
    </w:p>
    <w:p w:rsidR="00B72D7F" w:rsidRPr="00755EE0" w:rsidRDefault="00B72D7F" w:rsidP="00B72D7F"/>
    <w:p w:rsidR="00B72D7F" w:rsidRPr="00755EE0" w:rsidRDefault="00F1449D" w:rsidP="00B72D7F">
      <w:r>
        <w:t xml:space="preserve">De zandhonger, en de daaruit resulterende erosie van het intergetijdengebied, heeft vooral effect op de golfhoogten in de Oosterschelde. Des te lager de platen en de vooroevers, des te hoger de golven. In de HR2006 [ref. </w:t>
      </w:r>
      <w:r w:rsidR="00C45AE7" w:rsidRPr="00755EE0">
        <w:fldChar w:fldCharType="begin"/>
      </w:r>
      <w:r>
        <w:instrText xml:space="preserve"> REF _Ref454116900 \r \h </w:instrText>
      </w:r>
      <w:r w:rsidR="00C45AE7" w:rsidRPr="00755EE0">
        <w:rPr>
          <w:rPrChange w:id="234" w:author="mein" w:date="2016-07-10T15:22:00Z">
            <w:rPr/>
          </w:rPrChange>
        </w:rPr>
        <w:fldChar w:fldCharType="separate"/>
      </w:r>
      <w:ins w:id="235" w:author="nier3" w:date="2016-10-03T11:55:00Z">
        <w:r w:rsidR="005A431D">
          <w:t>11</w:t>
        </w:r>
      </w:ins>
      <w:del w:id="236" w:author="nier3" w:date="2016-10-03T11:55:00Z">
        <w:r w:rsidDel="005A431D">
          <w:rPr>
            <w:cs/>
          </w:rPr>
          <w:delText>‎</w:delText>
        </w:r>
        <w:r w:rsidDel="005A431D">
          <w:delText>11</w:delText>
        </w:r>
      </w:del>
      <w:r w:rsidR="00C45AE7" w:rsidRPr="00755EE0">
        <w:fldChar w:fldCharType="end"/>
      </w:r>
      <w:r w:rsidR="00B72D7F" w:rsidRPr="00755EE0">
        <w:t xml:space="preserve">] is gerekend met een ontwerpbodem voor 2050. Recentelijk is een nieuwe prognosebodem bepaald. Hierin gaat de bodemligging in de ondiepe gedeelten meestal iets omlaag. Door Svasek [ref. </w:t>
      </w:r>
      <w:r w:rsidR="00C45AE7" w:rsidRPr="00755EE0">
        <w:fldChar w:fldCharType="begin"/>
      </w:r>
      <w:r>
        <w:instrText xml:space="preserve"> REF _Ref454225275 \r \h </w:instrText>
      </w:r>
      <w:r w:rsidR="00C45AE7" w:rsidRPr="00755EE0">
        <w:rPr>
          <w:rPrChange w:id="237" w:author="mein" w:date="2016-07-10T15:22:00Z">
            <w:rPr/>
          </w:rPrChange>
        </w:rPr>
        <w:fldChar w:fldCharType="separate"/>
      </w:r>
      <w:ins w:id="238" w:author="nier3" w:date="2016-10-03T11:55:00Z">
        <w:r w:rsidR="005A431D">
          <w:t>20</w:t>
        </w:r>
      </w:ins>
      <w:del w:id="239" w:author="nier3" w:date="2016-10-03T11:55:00Z">
        <w:r w:rsidDel="005A431D">
          <w:rPr>
            <w:cs/>
          </w:rPr>
          <w:delText>‎</w:delText>
        </w:r>
        <w:r w:rsidDel="005A431D">
          <w:delText>20</w:delText>
        </w:r>
      </w:del>
      <w:r w:rsidR="00C45AE7" w:rsidRPr="00755EE0">
        <w:fldChar w:fldCharType="end"/>
      </w:r>
      <w:r w:rsidR="00B72D7F" w:rsidRPr="00755EE0">
        <w:t xml:space="preserve">] is gekeken wat de effecten zijn </w:t>
      </w:r>
      <w:r>
        <w:t xml:space="preserve">van de nieuwe bodemprognoses op de </w:t>
      </w:r>
      <w:commentRangeStart w:id="240"/>
      <w:r>
        <w:t>ontwerprandvoorwaarden</w:t>
      </w:r>
      <w:commentRangeEnd w:id="240"/>
      <w:r w:rsidR="00DC1AEB" w:rsidRPr="00755EE0">
        <w:rPr>
          <w:rStyle w:val="Verwijzingopmerking"/>
        </w:rPr>
        <w:commentReference w:id="240"/>
      </w:r>
      <w:r w:rsidR="00B72D7F" w:rsidRPr="00755EE0">
        <w:t xml:space="preserve">. </w:t>
      </w:r>
      <w:commentRangeStart w:id="241"/>
      <w:r w:rsidR="00B72D7F" w:rsidRPr="00755EE0">
        <w:t>De verschillen in golfrandvoorwaarden zijn klein (orde +/- 0,20 m in Hs en Tp= +/- 0,6 s) en niet eenduidig (hoger 30 %-40 %, lager 20 %-30 %)</w:t>
      </w:r>
      <w:commentRangeEnd w:id="241"/>
      <w:r w:rsidR="00DC1AEB" w:rsidRPr="00755EE0">
        <w:rPr>
          <w:rStyle w:val="Verwijzingopmerking"/>
        </w:rPr>
        <w:commentReference w:id="241"/>
      </w:r>
      <w:r w:rsidR="00B72D7F" w:rsidRPr="00755EE0">
        <w:t>.</w:t>
      </w:r>
    </w:p>
    <w:p w:rsidR="00B72D7F" w:rsidRPr="00755EE0" w:rsidRDefault="00B72D7F" w:rsidP="00B72D7F"/>
    <w:p w:rsidR="00B72D7F" w:rsidRPr="00755EE0" w:rsidRDefault="00F1449D" w:rsidP="00B72D7F">
      <w:pPr>
        <w:pStyle w:val="Kop4"/>
      </w:pPr>
      <w:r>
        <w:t>Ecologie</w:t>
      </w:r>
    </w:p>
    <w:p w:rsidR="00B72D7F" w:rsidRPr="00755EE0" w:rsidRDefault="00F1449D" w:rsidP="0021727B">
      <w:r>
        <w:t xml:space="preserve">Het water, intergetijdengebied en de binnendijks gelegen gebieden van de Oosterschelde herbergen samen de belangrijkste getijdennatuur van Zuidwest-Nederland [ref. </w:t>
      </w:r>
      <w:r w:rsidR="00C45AE7" w:rsidRPr="00755EE0">
        <w:fldChar w:fldCharType="begin"/>
      </w:r>
      <w:r>
        <w:instrText xml:space="preserve"> REF \* Lower _Ref453959483 \r \h </w:instrText>
      </w:r>
      <w:r w:rsidR="00C45AE7" w:rsidRPr="00755EE0">
        <w:rPr>
          <w:rPrChange w:id="242" w:author="mein" w:date="2016-07-10T15:22:00Z">
            <w:rPr/>
          </w:rPrChange>
        </w:rPr>
        <w:fldChar w:fldCharType="separate"/>
      </w:r>
      <w:ins w:id="243" w:author="nier3" w:date="2016-10-03T11:55:00Z">
        <w:r w:rsidR="005A431D">
          <w:t>16</w:t>
        </w:r>
      </w:ins>
      <w:del w:id="244" w:author="nier3" w:date="2016-10-03T11:55:00Z">
        <w:r w:rsidDel="005A431D">
          <w:rPr>
            <w:cs/>
          </w:rPr>
          <w:delText>‎</w:delText>
        </w:r>
        <w:r w:rsidDel="005A431D">
          <w:delText>16</w:delText>
        </w:r>
      </w:del>
      <w:r w:rsidR="00C45AE7" w:rsidRPr="00755EE0">
        <w:fldChar w:fldCharType="end"/>
      </w:r>
      <w:r w:rsidR="00B72D7F" w:rsidRPr="00755EE0">
        <w:t>]. De platen, slikken en schorren zijn leefgebieden voor bijzondere vegetaties. Door de beperkte invloed van golven</w:t>
      </w:r>
      <w:ins w:id="245" w:author="mein" w:date="2016-07-10T10:22:00Z">
        <w:r>
          <w:t>, de helderheid van het water</w:t>
        </w:r>
      </w:ins>
      <w:r>
        <w:t xml:space="preserve"> </w:t>
      </w:r>
      <w:ins w:id="246" w:author="mein" w:date="2016-07-10T10:24:00Z">
        <w:r>
          <w:t xml:space="preserve">(uniek voor de Oosterschelde als getijdengebied) </w:t>
        </w:r>
      </w:ins>
      <w:r>
        <w:t xml:space="preserve">en de hoge diversiteit aan substraat hebben zich onderwater verschillende gemeenschappen van wieren, weekdieren, wormen en kreeftachtigen ontwikkeld. Het intergetijdengebied kent een rijk bodemleven, waarbij de hoge biomassa en productiviteit het mogelijk maakt dat grote aantallen steltlopers en vissen in de Oosterschelde kunnen leven. De Oosterschelde is van internationaal belang voor overwinterende en trekkende watervogels. De grote variatie in getij, stroming, watertemperatuur, hoogteligging, sedimentsamenstelling en de goede waterkwaliteit heeft geleid tot een grote diversiteit aan dier- en plantensoorten. Het ondiepe water vervult een belangrijke rol als kraamkamer voor vissen, terwijl de platen als rustgebied dienen voor gewone zeehonden [ref. </w:t>
      </w:r>
      <w:fldSimple w:instr=" REF \* Lower _Ref453943527 \r \h  \* MERGEFORMAT ">
        <w:ins w:id="247" w:author="nier3" w:date="2016-10-03T11:55:00Z">
          <w:r w:rsidR="005A431D">
            <w:t>34</w:t>
          </w:r>
        </w:ins>
        <w:del w:id="248" w:author="nier3" w:date="2016-10-03T11:55:00Z">
          <w:r w:rsidDel="005A431D">
            <w:rPr>
              <w:cs/>
            </w:rPr>
            <w:delText>‎</w:delText>
          </w:r>
          <w:r w:rsidDel="005A431D">
            <w:delText>34</w:delText>
          </w:r>
        </w:del>
      </w:fldSimple>
      <w:r w:rsidR="00B72D7F" w:rsidRPr="00755EE0">
        <w:t xml:space="preserve"> en </w:t>
      </w:r>
      <w:fldSimple w:instr=" REF \* Lower _Ref453959483 \r \h  \* MERGEFORMAT ">
        <w:ins w:id="249" w:author="nier3" w:date="2016-10-03T11:55:00Z">
          <w:r w:rsidR="005A431D">
            <w:t>16</w:t>
          </w:r>
        </w:ins>
        <w:del w:id="250" w:author="nier3" w:date="2016-10-03T11:55:00Z">
          <w:r w:rsidDel="005A431D">
            <w:rPr>
              <w:cs/>
            </w:rPr>
            <w:delText>‎</w:delText>
          </w:r>
          <w:r w:rsidDel="005A431D">
            <w:delText>16</w:delText>
          </w:r>
        </w:del>
      </w:fldSimple>
      <w:r w:rsidR="00B72D7F" w:rsidRPr="00755EE0">
        <w:t xml:space="preserve">]. Een (sub)populatie bruinvissen verblijft in de Oosterschelde. Omdat de Oosterschelde </w:t>
      </w:r>
      <w:r>
        <w:t xml:space="preserve">verscheidene habitattypen herbergt en leefgebied is van beschermde vogelsoorten, de noordse woelmuis en de gewone zeehond, kent het gebied instandhoudingsdoelen voor deze soorten vanuit het Europese Natura 2000-beleid [ref. </w:t>
      </w:r>
      <w:fldSimple w:instr=" REF \* Lower _Ref453959483 \r \h  \* MERGEFORMAT ">
        <w:ins w:id="251" w:author="nier3" w:date="2016-10-03T11:55:00Z">
          <w:r w:rsidR="005A431D">
            <w:t>16</w:t>
          </w:r>
        </w:ins>
        <w:del w:id="252" w:author="nier3" w:date="2016-10-03T11:55:00Z">
          <w:r w:rsidDel="005A431D">
            <w:rPr>
              <w:cs/>
            </w:rPr>
            <w:delText>‎</w:delText>
          </w:r>
          <w:r w:rsidDel="005A431D">
            <w:delText>16</w:delText>
          </w:r>
        </w:del>
      </w:fldSimple>
      <w:r w:rsidR="00B72D7F" w:rsidRPr="00755EE0">
        <w:t xml:space="preserve">]. </w:t>
      </w:r>
    </w:p>
    <w:p w:rsidR="00B72D7F" w:rsidRPr="00755EE0" w:rsidRDefault="00B72D7F" w:rsidP="0021727B"/>
    <w:p w:rsidR="00B72D7F" w:rsidRPr="00755EE0" w:rsidRDefault="00F1449D" w:rsidP="0021727B">
      <w:r>
        <w:t>Zandhonger vormt een belangrijk obstakel voor het behalen van de instandhoudingsdoelen. Door afname van het areaal en afvlakking van de hoogste delen van de zandplaten, zorgt zandhonger voor het zichtjaar 2060 al voor een afname in de beschikbare foerageertijd per getij. Dit leidt tot een drastische afname van draagkracht voor foeragerende steltlopers. Daarnaast zijn er verslechteringen voorzien in het areaal en de kwaliteit van vegetaties en rustgebied voor zeehonden. De zeespiegelstijging vormt een verdere bedreiging voor het areaal aan zandplaten en daarmee de natuurwaarde van de Oosterschelde.</w:t>
      </w:r>
    </w:p>
    <w:p w:rsidR="00B72D7F" w:rsidRPr="00755EE0" w:rsidRDefault="00B72D7F" w:rsidP="00B72D7F"/>
    <w:p w:rsidR="00B72D7F" w:rsidRPr="00755EE0" w:rsidRDefault="00F1449D" w:rsidP="00B72D7F">
      <w:pPr>
        <w:pStyle w:val="Kop4"/>
      </w:pPr>
      <w:r>
        <w:t>Instandhouding</w:t>
      </w:r>
    </w:p>
    <w:p w:rsidR="00B72D7F" w:rsidRPr="00755EE0" w:rsidRDefault="00F1449D" w:rsidP="0021727B">
      <w:ins w:id="253" w:author="mein" w:date="2016-07-10T13:26:00Z">
        <w:r>
          <w:t>Uit verkenningen uitgevoerd</w:t>
        </w:r>
      </w:ins>
      <w:ins w:id="254" w:author="mein" w:date="2016-07-10T13:25:00Z">
        <w:r>
          <w:t xml:space="preserve"> naar potentiële oplossingen voor de zandhonger in de Ooster</w:t>
        </w:r>
      </w:ins>
      <w:ins w:id="255" w:author="mein" w:date="2016-07-10T13:26:00Z">
        <w:r>
          <w:t xml:space="preserve">schelde </w:t>
        </w:r>
      </w:ins>
      <w:ins w:id="256" w:author="mein" w:date="2016-07-10T13:27:00Z">
        <w:r>
          <w:t xml:space="preserve">blijkt </w:t>
        </w:r>
      </w:ins>
      <w:ins w:id="257" w:author="mein" w:date="2016-07-10T13:25:00Z">
        <w:r>
          <w:t xml:space="preserve"> </w:t>
        </w:r>
      </w:ins>
      <w:del w:id="258" w:author="mein" w:date="2016-07-10T13:27:00Z">
        <w:r>
          <w:delText xml:space="preserve">Periodiek </w:delText>
        </w:r>
      </w:del>
      <w:ins w:id="259" w:author="mein" w:date="2016-07-10T13:27:00Z">
        <w:r>
          <w:t xml:space="preserve">periodiek </w:t>
        </w:r>
      </w:ins>
      <w:r>
        <w:t xml:space="preserve">suppleren van intergetijdengebieden </w:t>
      </w:r>
      <w:del w:id="260" w:author="mein" w:date="2016-07-10T13:27:00Z">
        <w:r>
          <w:delText xml:space="preserve">in de Oosterschelde blijkt </w:delText>
        </w:r>
      </w:del>
      <w:r>
        <w:t xml:space="preserve">de meest kansrijke maatregel te zijn </w:t>
      </w:r>
      <w:del w:id="261" w:author="mein" w:date="2016-07-10T13:27:00Z">
        <w:r>
          <w:delText xml:space="preserve">om zandhonger in de Oosterschelde tegen te gaan </w:delText>
        </w:r>
      </w:del>
      <w:r>
        <w:t xml:space="preserve">[ref. </w:t>
      </w:r>
      <w:r w:rsidR="00C45AE7" w:rsidRPr="00755EE0">
        <w:fldChar w:fldCharType="begin"/>
      </w:r>
      <w:r>
        <w:instrText xml:space="preserve"> REF \* Lower _Ref453943527 \r \h </w:instrText>
      </w:r>
      <w:r w:rsidR="00C45AE7" w:rsidRPr="00755EE0">
        <w:rPr>
          <w:rPrChange w:id="262" w:author="mein" w:date="2016-07-10T15:22:00Z">
            <w:rPr/>
          </w:rPrChange>
        </w:rPr>
        <w:fldChar w:fldCharType="separate"/>
      </w:r>
      <w:ins w:id="263" w:author="nier3" w:date="2016-10-03T11:55:00Z">
        <w:r w:rsidR="005A431D">
          <w:t>34</w:t>
        </w:r>
      </w:ins>
      <w:del w:id="264" w:author="nier3" w:date="2016-10-03T11:55:00Z">
        <w:r w:rsidDel="005A431D">
          <w:rPr>
            <w:cs/>
          </w:rPr>
          <w:delText>‎</w:delText>
        </w:r>
        <w:r w:rsidDel="005A431D">
          <w:delText>34</w:delText>
        </w:r>
      </w:del>
      <w:r w:rsidR="00C45AE7" w:rsidRPr="00755EE0">
        <w:fldChar w:fldCharType="end"/>
      </w:r>
      <w:ins w:id="265" w:author="mein" w:date="2016-07-10T13:27:00Z">
        <w:r w:rsidR="00B72F27" w:rsidRPr="00755EE0">
          <w:t xml:space="preserve"> en ref </w:t>
        </w:r>
      </w:ins>
      <w:ins w:id="266" w:author="mein" w:date="2016-07-10T13:28:00Z">
        <w:r w:rsidR="00C45AE7" w:rsidRPr="00755EE0">
          <w:fldChar w:fldCharType="begin"/>
        </w:r>
        <w:r>
          <w:instrText xml:space="preserve"> REF _Ref453967604 \n \h </w:instrText>
        </w:r>
      </w:ins>
      <w:r w:rsidR="00C45AE7" w:rsidRPr="00755EE0">
        <w:rPr>
          <w:rPrChange w:id="267" w:author="mein" w:date="2016-07-10T15:22:00Z">
            <w:rPr/>
          </w:rPrChange>
        </w:rPr>
        <w:fldChar w:fldCharType="separate"/>
      </w:r>
      <w:ins w:id="268" w:author="nier3" w:date="2016-10-03T11:55:00Z">
        <w:r w:rsidR="005A431D">
          <w:t>30</w:t>
        </w:r>
      </w:ins>
      <w:ins w:id="269" w:author="mein" w:date="2016-07-10T13:28:00Z">
        <w:r w:rsidR="00C45AE7" w:rsidRPr="00755EE0">
          <w:fldChar w:fldCharType="end"/>
        </w:r>
      </w:ins>
      <w:r w:rsidR="00B72D7F" w:rsidRPr="00755EE0">
        <w:t xml:space="preserve">]. Uit de MIRT verkenning Zandhonger [ref. </w:t>
      </w:r>
      <w:r w:rsidR="00C45AE7" w:rsidRPr="00755EE0">
        <w:fldChar w:fldCharType="begin"/>
      </w:r>
      <w:r>
        <w:instrText xml:space="preserve"> REF \* Lower _Ref453967604 \r \h </w:instrText>
      </w:r>
      <w:r w:rsidR="00C45AE7" w:rsidRPr="00755EE0">
        <w:rPr>
          <w:rPrChange w:id="270" w:author="mein" w:date="2016-07-10T15:22:00Z">
            <w:rPr/>
          </w:rPrChange>
        </w:rPr>
        <w:fldChar w:fldCharType="separate"/>
      </w:r>
      <w:ins w:id="271" w:author="nier3" w:date="2016-10-03T11:55:00Z">
        <w:r w:rsidR="005A431D">
          <w:t>30</w:t>
        </w:r>
      </w:ins>
      <w:del w:id="272" w:author="nier3" w:date="2016-10-03T11:55:00Z">
        <w:r w:rsidDel="005A431D">
          <w:rPr>
            <w:cs/>
          </w:rPr>
          <w:delText>‎</w:delText>
        </w:r>
        <w:r w:rsidDel="005A431D">
          <w:delText>30</w:delText>
        </w:r>
      </w:del>
      <w:r w:rsidR="00C45AE7" w:rsidRPr="00755EE0">
        <w:fldChar w:fldCharType="end"/>
      </w:r>
      <w:r w:rsidR="00B72D7F" w:rsidRPr="00755EE0">
        <w:t xml:space="preserve">] is daarbij gebleken dat de maatregelen tegen zandhonger (suppleties) er in </w:t>
      </w:r>
      <w:ins w:id="273" w:author="mein" w:date="2016-07-10T13:30:00Z">
        <w:r>
          <w:t xml:space="preserve">kunnen </w:t>
        </w:r>
      </w:ins>
      <w:r>
        <w:t xml:space="preserve">slagen om de negatieve effecten van zandhonger op de natuur te verhelpen. Daarnaast </w:t>
      </w:r>
      <w:del w:id="274" w:author="mein" w:date="2016-07-10T13:30:00Z">
        <w:r>
          <w:delText xml:space="preserve">dragen </w:delText>
        </w:r>
      </w:del>
      <w:ins w:id="275" w:author="mein" w:date="2016-07-10T13:30:00Z">
        <w:r>
          <w:t xml:space="preserve">kunnen </w:t>
        </w:r>
      </w:ins>
      <w:r>
        <w:t>de maatregelen bij</w:t>
      </w:r>
      <w:ins w:id="276" w:author="mein" w:date="2016-07-10T13:30:00Z">
        <w:r>
          <w:t>dragen</w:t>
        </w:r>
      </w:ins>
      <w:r>
        <w:t xml:space="preserve"> aan het behoud van het karakteristieke landschap van platen en slikken en de recreatieve beleving in de Oosterschelde. </w:t>
      </w:r>
      <w:commentRangeStart w:id="277"/>
      <w:r>
        <w:t>Tot slot dragen de suppleties op langer termijn bij aan de hoogwaterveiligheid</w:t>
      </w:r>
      <w:commentRangeEnd w:id="277"/>
      <w:r w:rsidR="00C63B99" w:rsidRPr="00755EE0">
        <w:rPr>
          <w:rStyle w:val="Verwijzingopmerking"/>
        </w:rPr>
        <w:commentReference w:id="277"/>
      </w:r>
      <w:r w:rsidR="00B72D7F" w:rsidRPr="00755EE0">
        <w:t xml:space="preserve">. </w:t>
      </w:r>
      <w:ins w:id="278" w:author="mein" w:date="2016-07-10T13:32:00Z">
        <w:r>
          <w:t xml:space="preserve">Dit betreffen tot nu toe allen verwachtingen </w:t>
        </w:r>
      </w:ins>
      <w:ins w:id="279" w:author="mein" w:date="2016-07-10T13:33:00Z">
        <w:r>
          <w:t>gebasseerd op</w:t>
        </w:r>
      </w:ins>
      <w:ins w:id="280" w:author="mein" w:date="2016-07-10T13:32:00Z">
        <w:r>
          <w:t xml:space="preserve"> uitgevoerde modelleringen en literatuurstudies</w:t>
        </w:r>
      </w:ins>
      <w:ins w:id="281" w:author="mein" w:date="2016-07-10T14:24:00Z">
        <w:r>
          <w:t>, welke in de praktijk nog aangetoond moeten worden</w:t>
        </w:r>
      </w:ins>
      <w:ins w:id="282" w:author="mein" w:date="2016-07-10T13:33:00Z">
        <w:r>
          <w:t xml:space="preserve">. </w:t>
        </w:r>
      </w:ins>
      <w:del w:id="283" w:author="mein" w:date="2016-07-10T13:32:00Z">
        <w:r>
          <w:delText>O</w:delText>
        </w:r>
      </w:del>
      <w:del w:id="284" w:author="mein" w:date="2016-07-10T13:33:00Z">
        <w:r>
          <w:delText xml:space="preserve">p basis </w:delText>
        </w:r>
      </w:del>
      <w:del w:id="285" w:author="mein" w:date="2016-07-10T13:32:00Z">
        <w:r>
          <w:delText xml:space="preserve">daarvan </w:delText>
        </w:r>
      </w:del>
      <w:del w:id="286" w:author="mein" w:date="2016-07-10T13:33:00Z">
        <w:r>
          <w:delText>is men i</w:delText>
        </w:r>
      </w:del>
      <w:ins w:id="287" w:author="mein" w:date="2016-07-10T13:33:00Z">
        <w:r>
          <w:t>I</w:t>
        </w:r>
      </w:ins>
      <w:r>
        <w:t xml:space="preserve">n </w:t>
      </w:r>
      <w:del w:id="288" w:author="mein" w:date="2016-07-10T13:23:00Z">
        <w:r>
          <w:delText xml:space="preserve">2015 </w:delText>
        </w:r>
      </w:del>
      <w:ins w:id="289" w:author="mein" w:date="2016-07-10T13:23:00Z">
        <w:r>
          <w:t xml:space="preserve">2018 </w:t>
        </w:r>
      </w:ins>
      <w:ins w:id="290" w:author="mein" w:date="2016-07-10T13:33:00Z">
        <w:r>
          <w:t xml:space="preserve">wordt </w:t>
        </w:r>
      </w:ins>
      <w:r>
        <w:t xml:space="preserve">met </w:t>
      </w:r>
      <w:ins w:id="291" w:author="mein" w:date="2016-07-10T13:24:00Z">
        <w:r>
          <w:t xml:space="preserve">de </w:t>
        </w:r>
      </w:ins>
      <w:r>
        <w:t>suppletie van de Roggeplaat gestart</w:t>
      </w:r>
      <w:ins w:id="292" w:author="mein" w:date="2016-07-10T13:33:00Z">
        <w:r>
          <w:t xml:space="preserve"> </w:t>
        </w:r>
      </w:ins>
      <w:ins w:id="293" w:author="mein" w:date="2016-07-10T13:34:00Z">
        <w:r>
          <w:t>en op basis hiervan wil men leren over de effectiviteit en doeltreffendheid van suppleties in de Oosterschelde</w:t>
        </w:r>
      </w:ins>
      <w:r>
        <w:t>.</w:t>
      </w:r>
    </w:p>
    <w:p w:rsidR="00B72D7F" w:rsidRPr="00755EE0" w:rsidRDefault="00B72D7F" w:rsidP="00B72D7F"/>
    <w:p w:rsidR="00B72D7F" w:rsidRPr="00755EE0" w:rsidRDefault="00B72D7F" w:rsidP="00B72D7F"/>
    <w:p w:rsidR="00B72D7F" w:rsidRPr="00755EE0" w:rsidRDefault="00F1449D" w:rsidP="00B72D7F">
      <w:pPr>
        <w:pStyle w:val="Kop3"/>
      </w:pPr>
      <w:bookmarkStart w:id="294" w:name="_Ref453962913"/>
      <w:bookmarkStart w:id="295" w:name="_Toc454274199"/>
      <w:bookmarkStart w:id="296" w:name="_Toc454376331"/>
      <w:r>
        <w:t>Oosterscheldekering</w:t>
      </w:r>
      <w:bookmarkEnd w:id="294"/>
      <w:bookmarkEnd w:id="295"/>
      <w:bookmarkEnd w:id="296"/>
    </w:p>
    <w:p w:rsidR="00B72D7F" w:rsidRPr="00755EE0" w:rsidRDefault="00B72D7F" w:rsidP="00974492"/>
    <w:p w:rsidR="00B72D7F" w:rsidRPr="00755EE0" w:rsidRDefault="00F1449D" w:rsidP="002E05C7">
      <w:pPr>
        <w:suppressAutoHyphens w:val="0"/>
        <w:spacing w:line="240" w:lineRule="auto"/>
      </w:pPr>
      <w:r>
        <w:t xml:space="preserve">De OSK is een </w:t>
      </w:r>
      <w:del w:id="297" w:author="mein" w:date="2016-07-10T10:25:00Z">
        <w:r>
          <w:delText xml:space="preserve">9 </w:delText>
        </w:r>
      </w:del>
      <w:ins w:id="298" w:author="mein" w:date="2016-07-10T10:25:00Z">
        <w:r>
          <w:t xml:space="preserve">8,5 </w:t>
        </w:r>
      </w:ins>
      <w:r>
        <w:t>km lange stormvloedkering tussen Schouwen-Duiveland en Noord-Beveland, die de Oo</w:t>
      </w:r>
      <w:r>
        <w:t>s</w:t>
      </w:r>
      <w:r>
        <w:t xml:space="preserve">terschelde bij dreigend hoogwater afsluit (zie afbeelding2.3.). De kering is ontworpen om een ontwerppeil van NAP +5,3 m tot NAP +5,5 m te kunnen keren [ref. </w:t>
      </w:r>
      <w:r w:rsidR="00C45AE7" w:rsidRPr="00755EE0">
        <w:fldChar w:fldCharType="begin"/>
      </w:r>
      <w:r>
        <w:instrText xml:space="preserve"> REF _Ref454142179 \r \h </w:instrText>
      </w:r>
      <w:r w:rsidR="00C45AE7" w:rsidRPr="00755EE0">
        <w:rPr>
          <w:rPrChange w:id="299" w:author="mein" w:date="2016-07-10T15:22:00Z">
            <w:rPr/>
          </w:rPrChange>
        </w:rPr>
        <w:fldChar w:fldCharType="separate"/>
      </w:r>
      <w:ins w:id="300" w:author="nier3" w:date="2016-10-03T11:55:00Z">
        <w:r w:rsidR="005A431D">
          <w:t>4</w:t>
        </w:r>
      </w:ins>
      <w:del w:id="301" w:author="nier3" w:date="2016-10-03T11:55:00Z">
        <w:r w:rsidDel="005A431D">
          <w:rPr>
            <w:cs/>
          </w:rPr>
          <w:delText>‎</w:delText>
        </w:r>
        <w:r w:rsidDel="005A431D">
          <w:delText>4</w:delText>
        </w:r>
      </w:del>
      <w:r w:rsidR="00C45AE7" w:rsidRPr="00755EE0">
        <w:fldChar w:fldCharType="end"/>
      </w:r>
      <w:r w:rsidR="00B72D7F" w:rsidRPr="00755EE0">
        <w:t>]. De bovenkant van de kerende delen van de a</w:t>
      </w:r>
      <w:r>
        <w:t>fslui</w:t>
      </w:r>
      <w:r>
        <w:t>t</w:t>
      </w:r>
      <w:r>
        <w:t>bare constructie ligt daar nog 30 cm boven om ruimte te bieden aan 20 cm zeespiegelstijging en 10 cm b</w:t>
      </w:r>
      <w:r>
        <w:t>o</w:t>
      </w:r>
      <w:r>
        <w:t>demzakking. Het betreft een halfopen kering, waarvan 3 km afsluitbaar is. Bij een waterstandvoorspe</w:t>
      </w:r>
      <w:r>
        <w:t>l</w:t>
      </w:r>
      <w:r>
        <w:t>ling van NAP +3 m wordt de OSK gesloten. Dit komt gemiddeld één keer per jaar voor en gebeurt door middel van het sluiten van de 62 schuiven, die de kering telt. De kering is ontworpen om een hoogwatersituatie te wee</w:t>
      </w:r>
      <w:r>
        <w:t>r</w:t>
      </w:r>
      <w:r>
        <w:t xml:space="preserve">staan die statistisch 1 keer in de 4.000 jaar voorkomt. </w:t>
      </w:r>
    </w:p>
    <w:p w:rsidR="00B72D7F" w:rsidRPr="00755EE0" w:rsidRDefault="00B72D7F" w:rsidP="00B72D7F"/>
    <w:p w:rsidR="00974492" w:rsidRPr="00755EE0" w:rsidRDefault="00F1449D" w:rsidP="00974492">
      <w:r>
        <w:t xml:space="preserve">Het grootste deel van de Oosterscheldekering betreft een verbindende waterkering (categorie b-kering). Een beperkt deel van de aanzetdammen op Schouwen-Duivenland en Noord-Beveland maakt echter deel uit van de dijkringgebieden (zie </w:t>
      </w:r>
      <w:r w:rsidR="00C45AE7" w:rsidRPr="00755EE0">
        <w:fldChar w:fldCharType="begin"/>
      </w:r>
      <w:r>
        <w:instrText xml:space="preserve"> REF \* Lower _Ref453939490 \h </w:instrText>
      </w:r>
      <w:r w:rsidR="00C45AE7" w:rsidRPr="00755EE0">
        <w:rPr>
          <w:rPrChange w:id="302" w:author="mein" w:date="2016-07-10T15:22:00Z">
            <w:rPr/>
          </w:rPrChange>
        </w:rPr>
        <w:fldChar w:fldCharType="separate"/>
      </w:r>
      <w:ins w:id="303" w:author="nier3" w:date="2016-10-03T11:55:00Z">
        <w:r w:rsidR="00C45AE7" w:rsidRPr="00C45AE7">
          <w:rPr>
            <w:sz w:val="15"/>
            <w:szCs w:val="20"/>
            <w:rPrChange w:id="304" w:author="mein" w:date="2016-07-10T15:22:00Z">
              <w:rPr>
                <w:sz w:val="16"/>
                <w:szCs w:val="16"/>
              </w:rPr>
            </w:rPrChange>
          </w:rPr>
          <w:t>Afbeelding </w:t>
        </w:r>
        <w:r w:rsidR="005A431D">
          <w:rPr>
            <w:noProof/>
          </w:rPr>
          <w:t>2</w:t>
        </w:r>
        <w:r w:rsidR="00C45AE7" w:rsidRPr="00C45AE7">
          <w:rPr>
            <w:sz w:val="15"/>
            <w:szCs w:val="20"/>
            <w:rPrChange w:id="305" w:author="mein" w:date="2016-07-10T15:22:00Z">
              <w:rPr>
                <w:sz w:val="16"/>
                <w:szCs w:val="16"/>
              </w:rPr>
            </w:rPrChange>
          </w:rPr>
          <w:t>.</w:t>
        </w:r>
        <w:r w:rsidR="005A431D">
          <w:rPr>
            <w:noProof/>
          </w:rPr>
          <w:t>4</w:t>
        </w:r>
      </w:ins>
      <w:del w:id="306" w:author="nier3" w:date="2016-10-03T11:55:00Z">
        <w:r w:rsidDel="005A431D">
          <w:delText>afbeelding </w:delText>
        </w:r>
        <w:r w:rsidDel="005A431D">
          <w:rPr>
            <w:noProof/>
            <w:cs/>
          </w:rPr>
          <w:delText>‎</w:delText>
        </w:r>
        <w:r w:rsidDel="005A431D">
          <w:rPr>
            <w:noProof/>
          </w:rPr>
          <w:delText>2</w:delText>
        </w:r>
        <w:r w:rsidDel="005A431D">
          <w:delText>.</w:delText>
        </w:r>
        <w:r w:rsidDel="005A431D">
          <w:rPr>
            <w:noProof/>
          </w:rPr>
          <w:delText>4</w:delText>
        </w:r>
      </w:del>
      <w:r w:rsidR="00C45AE7" w:rsidRPr="00755EE0">
        <w:fldChar w:fldCharType="end"/>
      </w:r>
      <w:r w:rsidR="00974492" w:rsidRPr="00755EE0">
        <w:t xml:space="preserve">). Het deel van de Oosterscheldekering dat valt onder categorie b kan worden opgedeeld in een vaste kering en een beweegbare, afsluitbare kering (zie </w:t>
      </w:r>
      <w:r>
        <w:t xml:space="preserve">onderstaand kader). Dankzij de beweegbare, afsluitbare delen van de OSK kan deze enerzijds als stormvloedkering functioneren, terwijl anderzijds onder normale weersomstandigheden het waterpeil van de Oosterschelde </w:t>
      </w:r>
      <w:del w:id="307" w:author="mein" w:date="2016-07-10T10:33:00Z">
        <w:r>
          <w:delText xml:space="preserve">enigszins </w:delText>
        </w:r>
      </w:del>
      <w:ins w:id="308" w:author="mein" w:date="2016-07-10T10:33:00Z">
        <w:r>
          <w:t xml:space="preserve">grotendeels </w:t>
        </w:r>
      </w:ins>
      <w:r>
        <w:t>met het getij van de Noordzee mee kan bewegen.</w:t>
      </w:r>
    </w:p>
    <w:p w:rsidR="0021727B" w:rsidRPr="00755EE0" w:rsidRDefault="0021727B">
      <w:pPr>
        <w:suppressAutoHyphens w:val="0"/>
        <w:spacing w:line="240" w:lineRule="auto"/>
        <w:rPr>
          <w:color w:val="005D76"/>
          <w:sz w:val="15"/>
          <w:szCs w:val="20"/>
        </w:rPr>
      </w:pPr>
      <w:bookmarkStart w:id="309" w:name="_Ref453942818"/>
    </w:p>
    <w:p w:rsidR="00B72D7F" w:rsidRPr="00755EE0" w:rsidRDefault="00C45AE7" w:rsidP="00B72D7F">
      <w:pPr>
        <w:pStyle w:val="Bijschrift"/>
      </w:pPr>
      <w:commentRangeStart w:id="310"/>
      <w:r>
        <w:rPr>
          <w:noProof/>
        </w:rPr>
        <w:pict>
          <v:shapetype id="_x0000_t202" coordsize="21600,21600" o:spt="202" path="m,l,21600r21600,l21600,xe">
            <v:stroke joinstyle="miter"/>
            <v:path gradientshapeok="t" o:connecttype="rect"/>
          </v:shapetype>
          <v:shape id="_x0000_s1032" type="#_x0000_t202" style="position:absolute;left:0;text-align:left;margin-left:113.35pt;margin-top:11pt;width:106pt;height:20.5pt;z-index:251670016" filled="f" stroked="f" strokeweight=".25pt">
            <v:textbox style="mso-next-textbox:#_x0000_s1032">
              <w:txbxContent>
                <w:p w:rsidR="00755EE0" w:rsidRPr="009E2411" w:rsidRDefault="00755EE0" w:rsidP="00B72D7F">
                  <w:pPr>
                    <w:rPr>
                      <w:color w:val="FFFFFF" w:themeColor="background1"/>
                      <w:sz w:val="16"/>
                      <w:szCs w:val="16"/>
                    </w:rPr>
                  </w:pPr>
                  <w:r w:rsidRPr="009E2411">
                    <w:rPr>
                      <w:color w:val="FFFFFF" w:themeColor="background1"/>
                      <w:sz w:val="16"/>
                      <w:szCs w:val="16"/>
                    </w:rPr>
                    <w:t>Schouwen-Duiveland</w:t>
                  </w:r>
                </w:p>
              </w:txbxContent>
            </v:textbox>
          </v:shape>
        </w:pict>
      </w:r>
      <w:r w:rsidR="00F1449D">
        <w:t>Afbeelding </w:t>
      </w:r>
      <w:r w:rsidRPr="00755EE0">
        <w:fldChar w:fldCharType="begin"/>
      </w:r>
      <w:r w:rsidR="00F1449D">
        <w:instrText xml:space="preserve"> STYLEREF 1 \s </w:instrText>
      </w:r>
      <w:r w:rsidRPr="00755EE0">
        <w:rPr>
          <w:rPrChange w:id="311" w:author="mein" w:date="2016-07-10T15:22:00Z">
            <w:rPr/>
          </w:rPrChange>
        </w:rPr>
        <w:fldChar w:fldCharType="separate"/>
      </w:r>
      <w:r w:rsidR="005A431D">
        <w:rPr>
          <w:noProof/>
        </w:rPr>
        <w:t>2</w:t>
      </w:r>
      <w:r w:rsidRPr="00755EE0">
        <w:fldChar w:fldCharType="end"/>
      </w:r>
      <w:r w:rsidR="00F1449D">
        <w:t>.</w:t>
      </w:r>
      <w:r w:rsidRPr="00755EE0">
        <w:fldChar w:fldCharType="begin"/>
      </w:r>
      <w:r w:rsidR="00F1449D">
        <w:instrText xml:space="preserve"> SEQ Afbeelding \* ARABIC \s 1 </w:instrText>
      </w:r>
      <w:r w:rsidRPr="00755EE0">
        <w:rPr>
          <w:rPrChange w:id="312" w:author="mein" w:date="2016-07-10T15:22:00Z">
            <w:rPr/>
          </w:rPrChange>
        </w:rPr>
        <w:fldChar w:fldCharType="separate"/>
      </w:r>
      <w:r w:rsidR="005A431D">
        <w:rPr>
          <w:noProof/>
        </w:rPr>
        <w:t>3</w:t>
      </w:r>
      <w:r w:rsidRPr="00755EE0">
        <w:fldChar w:fldCharType="end"/>
      </w:r>
      <w:bookmarkEnd w:id="309"/>
      <w:r w:rsidR="00F1449D">
        <w:t xml:space="preserve"> </w:t>
      </w:r>
      <w:commentRangeEnd w:id="310"/>
      <w:r w:rsidR="00F1449D">
        <w:rPr>
          <w:rStyle w:val="Verwijzingopmerking"/>
          <w:color w:val="auto"/>
        </w:rPr>
        <w:commentReference w:id="310"/>
      </w:r>
      <w:r w:rsidRPr="00C45AE7">
        <w:rPr>
          <w:rPrChange w:id="313" w:author="mein" w:date="2016-07-10T15:22:00Z">
            <w:rPr>
              <w:sz w:val="16"/>
              <w:szCs w:val="16"/>
            </w:rPr>
          </w:rPrChange>
        </w:rPr>
        <w:t>Oosterscheldekering</w:t>
      </w:r>
      <w:ins w:id="314" w:author="mein" w:date="2016-07-10T10:40:00Z">
        <w:r w:rsidRPr="00C45AE7">
          <w:rPr>
            <w:rPrChange w:id="315" w:author="mein" w:date="2016-07-10T15:22:00Z">
              <w:rPr>
                <w:sz w:val="16"/>
                <w:szCs w:val="16"/>
              </w:rPr>
            </w:rPrChange>
          </w:rPr>
          <w:t xml:space="preserve"> (1: </w:t>
        </w:r>
      </w:ins>
      <w:ins w:id="316" w:author="mein" w:date="2016-07-10T10:41:00Z">
        <w:r w:rsidRPr="00C45AE7">
          <w:rPr>
            <w:rPrChange w:id="317" w:author="mein" w:date="2016-07-10T15:22:00Z">
              <w:rPr>
                <w:sz w:val="16"/>
                <w:szCs w:val="16"/>
              </w:rPr>
            </w:rPrChange>
          </w:rPr>
          <w:t xml:space="preserve">damaanzetten, 2: </w:t>
        </w:r>
      </w:ins>
      <w:ins w:id="318" w:author="mein" w:date="2016-07-10T10:40:00Z">
        <w:r w:rsidRPr="00C45AE7">
          <w:rPr>
            <w:rPrChange w:id="319" w:author="mein" w:date="2016-07-10T15:22:00Z">
              <w:rPr>
                <w:sz w:val="16"/>
                <w:szCs w:val="16"/>
              </w:rPr>
            </w:rPrChange>
          </w:rPr>
          <w:t xml:space="preserve">beweegbare kering, </w:t>
        </w:r>
      </w:ins>
      <w:ins w:id="320" w:author="mein" w:date="2016-07-10T10:41:00Z">
        <w:r w:rsidRPr="00C45AE7">
          <w:rPr>
            <w:rPrChange w:id="321" w:author="mein" w:date="2016-07-10T15:22:00Z">
              <w:rPr>
                <w:sz w:val="16"/>
                <w:szCs w:val="16"/>
              </w:rPr>
            </w:rPrChange>
          </w:rPr>
          <w:t>3: vaste kering, 4: havendammen)</w:t>
        </w:r>
      </w:ins>
    </w:p>
    <w:p w:rsidR="0021727B" w:rsidRPr="00755EE0" w:rsidRDefault="0021727B" w:rsidP="0021727B">
      <w:pPr>
        <w:rPr>
          <w:sz w:val="15"/>
          <w:szCs w:val="15"/>
        </w:rPr>
      </w:pPr>
    </w:p>
    <w:p w:rsidR="00B72D7F" w:rsidRPr="00755EE0" w:rsidRDefault="00C45AE7" w:rsidP="00B72D7F">
      <w:r>
        <w:rPr>
          <w:noProof/>
        </w:rPr>
        <w:pict>
          <v:shape id="_x0000_s1090" type="#_x0000_t202" style="position:absolute;margin-left:108.15pt;margin-top:185.4pt;width:18.7pt;height:20.5pt;z-index:251729408" filled="f" stroked="f" strokeweight=".25pt">
            <v:textbox style="mso-next-textbox:#_x0000_s1090">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2" w:author="mein" w:date="2016-07-10T15:22:00Z">
            <w:rPr>
              <w:noProof/>
            </w:rPr>
          </w:rPrChange>
        </w:rPr>
        <w:pict>
          <v:shape id="_x0000_s1089" type="#_x0000_t202" style="position:absolute;margin-left:166.35pt;margin-top:2in;width:18.7pt;height:20.5pt;z-index:251728384" filled="f" stroked="f" strokeweight=".25pt">
            <v:textbox style="mso-next-textbox:#_x0000_s1089">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3" w:author="mein" w:date="2016-07-10T15:22:00Z">
            <w:rPr>
              <w:noProof/>
            </w:rPr>
          </w:rPrChange>
        </w:rPr>
        <w:pict>
          <v:shape id="_x0000_s1088" type="#_x0000_t202" style="position:absolute;margin-left:76.45pt;margin-top:210.15pt;width:18.7pt;height:20.5pt;z-index:251727360" filled="f" stroked="f" strokeweight=".25pt">
            <v:textbox style="mso-next-textbox:#_x0000_s1088">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4" w:author="mein" w:date="2016-07-10T15:22:00Z">
            <w:rPr>
              <w:noProof/>
            </w:rPr>
          </w:rPrChange>
        </w:rPr>
        <w:pict>
          <v:shape id="_x0000_s1084" type="#_x0000_t202" style="position:absolute;margin-left:99.15pt;margin-top:115.65pt;width:18.7pt;height:20.5pt;z-index:251723264" filled="f" stroked="f" strokeweight=".25pt">
            <v:textbox style="mso-next-textbox:#_x0000_s1084">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5" w:author="mein" w:date="2016-07-10T15:22:00Z">
            <w:rPr>
              <w:noProof/>
            </w:rPr>
          </w:rPrChange>
        </w:rPr>
        <w:pict>
          <v:shape id="_x0000_s1087" type="#_x0000_t202" style="position:absolute;margin-left:84.5pt;margin-top:195.65pt;width:18.7pt;height:20.5pt;z-index:251726336" filled="f" stroked="f" strokeweight=".25pt">
            <v:textbox style="mso-next-textbox:#_x0000_s1087">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6" w:author="mein" w:date="2016-07-10T15:22:00Z">
            <w:rPr>
              <w:noProof/>
            </w:rPr>
          </w:rPrChange>
        </w:rPr>
        <w:pict>
          <v:shape id="_x0000_s1086" type="#_x0000_t202" style="position:absolute;margin-left:46.45pt;margin-top:203.3pt;width:18.7pt;height:20.5pt;z-index:251725312" filled="f" stroked="f" strokeweight=".25pt">
            <v:textbox style="mso-next-textbox:#_x0000_s1086">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7" w:author="mein" w:date="2016-07-10T15:22:00Z">
            <w:rPr>
              <w:noProof/>
            </w:rPr>
          </w:rPrChange>
        </w:rPr>
        <w:pict>
          <v:shape id="_x0000_s1085" type="#_x0000_t202" style="position:absolute;margin-left:38.85pt;margin-top:183.4pt;width:18.7pt;height:20.5pt;z-index:251724288" filled="f" stroked="f" strokeweight=".25pt">
            <v:textbox style="mso-next-textbox:#_x0000_s1085">
              <w:txbxContent>
                <w:p w:rsidR="00755EE0" w:rsidRPr="004453AB" w:rsidRDefault="00755EE0" w:rsidP="00F27E77">
                  <w:pPr>
                    <w:rPr>
                      <w:color w:val="FFFFFF" w:themeColor="background1"/>
                      <w:sz w:val="14"/>
                      <w:szCs w:val="14"/>
                    </w:rPr>
                  </w:pPr>
                  <w:r>
                    <w:rPr>
                      <w:color w:val="FFFFFF" w:themeColor="background1"/>
                      <w:sz w:val="14"/>
                      <w:szCs w:val="14"/>
                    </w:rPr>
                    <w:t>4</w:t>
                  </w:r>
                </w:p>
              </w:txbxContent>
            </v:textbox>
          </v:shape>
        </w:pict>
      </w:r>
      <w:r>
        <w:rPr>
          <w:noProof/>
          <w:rPrChange w:id="328" w:author="mein" w:date="2016-07-10T15:22:00Z">
            <w:rPr>
              <w:noProof/>
            </w:rPr>
          </w:rPrChange>
        </w:rPr>
        <w:pict>
          <v:shape id="_x0000_s1083" type="#_x0000_t202" style="position:absolute;margin-left:62.35pt;margin-top:208.1pt;width:18.7pt;height:20.5pt;z-index:251722240" filled="f" stroked="f" strokeweight=".25pt">
            <v:textbox style="mso-next-textbox:#_x0000_s1083">
              <w:txbxContent>
                <w:p w:rsidR="00755EE0" w:rsidRPr="004453AB" w:rsidRDefault="00755EE0" w:rsidP="00F27E77">
                  <w:pPr>
                    <w:rPr>
                      <w:color w:val="FFFFFF" w:themeColor="background1"/>
                      <w:sz w:val="14"/>
                      <w:szCs w:val="14"/>
                    </w:rPr>
                  </w:pPr>
                  <w:r>
                    <w:rPr>
                      <w:color w:val="FFFFFF" w:themeColor="background1"/>
                      <w:sz w:val="14"/>
                      <w:szCs w:val="14"/>
                    </w:rPr>
                    <w:t>3</w:t>
                  </w:r>
                </w:p>
              </w:txbxContent>
            </v:textbox>
          </v:shape>
        </w:pict>
      </w:r>
      <w:r>
        <w:rPr>
          <w:noProof/>
          <w:rPrChange w:id="329" w:author="mein" w:date="2016-07-10T15:22:00Z">
            <w:rPr>
              <w:noProof/>
            </w:rPr>
          </w:rPrChange>
        </w:rPr>
        <w:pict>
          <v:shape id="_x0000_s1082" type="#_x0000_t202" style="position:absolute;margin-left:111.75pt;margin-top:136.15pt;width:18.7pt;height:20.5pt;z-index:251721216" filled="f" stroked="f" strokeweight=".25pt">
            <v:textbox style="mso-next-textbox:#_x0000_s1082">
              <w:txbxContent>
                <w:p w:rsidR="00755EE0" w:rsidRPr="004453AB" w:rsidRDefault="00755EE0" w:rsidP="00F27E77">
                  <w:pPr>
                    <w:rPr>
                      <w:color w:val="FFFFFF" w:themeColor="background1"/>
                      <w:sz w:val="14"/>
                      <w:szCs w:val="14"/>
                    </w:rPr>
                  </w:pPr>
                  <w:r>
                    <w:rPr>
                      <w:color w:val="FFFFFF" w:themeColor="background1"/>
                      <w:sz w:val="14"/>
                      <w:szCs w:val="14"/>
                    </w:rPr>
                    <w:t>3</w:t>
                  </w:r>
                </w:p>
              </w:txbxContent>
            </v:textbox>
          </v:shape>
        </w:pict>
      </w:r>
      <w:r>
        <w:rPr>
          <w:noProof/>
          <w:rPrChange w:id="330" w:author="mein" w:date="2016-07-10T15:22:00Z">
            <w:rPr>
              <w:noProof/>
            </w:rPr>
          </w:rPrChange>
        </w:rPr>
        <w:pict>
          <v:shape id="_x0000_s1080" type="#_x0000_t202" style="position:absolute;margin-left:153.25pt;margin-top:76.6pt;width:18.7pt;height:20.5pt;z-index:251720192" filled="f" stroked="f" strokeweight=".25pt">
            <v:textbox style="mso-next-textbox:#_x0000_s1080">
              <w:txbxContent>
                <w:p w:rsidR="00755EE0" w:rsidRPr="004453AB" w:rsidRDefault="00755EE0" w:rsidP="00F27E77">
                  <w:pPr>
                    <w:rPr>
                      <w:color w:val="FFFFFF" w:themeColor="background1"/>
                      <w:sz w:val="14"/>
                      <w:szCs w:val="14"/>
                    </w:rPr>
                  </w:pPr>
                  <w:r>
                    <w:rPr>
                      <w:color w:val="FFFFFF" w:themeColor="background1"/>
                      <w:sz w:val="14"/>
                      <w:szCs w:val="14"/>
                    </w:rPr>
                    <w:t>3</w:t>
                  </w:r>
                </w:p>
              </w:txbxContent>
            </v:textbox>
          </v:shape>
        </w:pict>
      </w:r>
      <w:r>
        <w:rPr>
          <w:noProof/>
          <w:rPrChange w:id="331" w:author="mein" w:date="2016-07-10T15:22:00Z">
            <w:rPr>
              <w:noProof/>
            </w:rPr>
          </w:rPrChange>
        </w:rPr>
        <w:pict>
          <v:shape id="_x0000_s1077" type="#_x0000_t202" style="position:absolute;margin-left:163.75pt;margin-top:53.1pt;width:18.7pt;height:20.5pt;z-index:251717120" filled="f" stroked="f" strokeweight=".25pt">
            <v:textbox style="mso-next-textbox:#_x0000_s1077">
              <w:txbxContent>
                <w:p w:rsidR="00755EE0" w:rsidRPr="004453AB" w:rsidRDefault="00755EE0" w:rsidP="00F27E77">
                  <w:pPr>
                    <w:rPr>
                      <w:color w:val="FFFFFF" w:themeColor="background1"/>
                      <w:sz w:val="14"/>
                      <w:szCs w:val="14"/>
                    </w:rPr>
                  </w:pPr>
                  <w:r>
                    <w:rPr>
                      <w:color w:val="FFFFFF" w:themeColor="background1"/>
                      <w:sz w:val="14"/>
                      <w:szCs w:val="14"/>
                    </w:rPr>
                    <w:t>2</w:t>
                  </w:r>
                </w:p>
              </w:txbxContent>
            </v:textbox>
          </v:shape>
        </w:pict>
      </w:r>
      <w:r>
        <w:rPr>
          <w:noProof/>
          <w:rPrChange w:id="332" w:author="mein" w:date="2016-07-10T15:22:00Z">
            <w:rPr>
              <w:noProof/>
            </w:rPr>
          </w:rPrChange>
        </w:rPr>
        <w:pict>
          <v:shape id="_x0000_s1042" type="#_x0000_t202" style="position:absolute;margin-left:103.05pt;margin-top:47.05pt;width:59.2pt;height:20.5pt;z-index:251680256" filled="f" stroked="f" strokeweight=".25pt">
            <v:textbox style="mso-next-textbox:#_x0000_s1042">
              <w:txbxContent>
                <w:p w:rsidR="00755EE0" w:rsidRPr="004453AB" w:rsidRDefault="00755EE0" w:rsidP="00B72D7F">
                  <w:pPr>
                    <w:rPr>
                      <w:color w:val="FFFFFF" w:themeColor="background1"/>
                      <w:sz w:val="14"/>
                      <w:szCs w:val="14"/>
                    </w:rPr>
                  </w:pPr>
                  <w:r w:rsidRPr="004453AB">
                    <w:rPr>
                      <w:color w:val="FFFFFF" w:themeColor="background1"/>
                      <w:sz w:val="14"/>
                      <w:szCs w:val="14"/>
                    </w:rPr>
                    <w:t>Hammen geul</w:t>
                  </w:r>
                </w:p>
              </w:txbxContent>
            </v:textbox>
          </v:shape>
        </w:pict>
      </w:r>
      <w:r>
        <w:rPr>
          <w:noProof/>
          <w:rPrChange w:id="333" w:author="mein" w:date="2016-07-10T15:22:00Z">
            <w:rPr>
              <w:noProof/>
            </w:rPr>
          </w:rPrChange>
        </w:rPr>
        <w:pict>
          <v:shape id="_x0000_s1078" type="#_x0000_t202" style="position:absolute;margin-left:146.55pt;margin-top:106.1pt;width:18.7pt;height:20.5pt;z-index:251718144" filled="f" stroked="f" strokeweight=".25pt">
            <v:textbox style="mso-next-textbox:#_x0000_s1078">
              <w:txbxContent>
                <w:p w:rsidR="00755EE0" w:rsidRPr="004453AB" w:rsidRDefault="00755EE0" w:rsidP="00F27E77">
                  <w:pPr>
                    <w:rPr>
                      <w:color w:val="FFFFFF" w:themeColor="background1"/>
                      <w:sz w:val="14"/>
                      <w:szCs w:val="14"/>
                    </w:rPr>
                  </w:pPr>
                  <w:r>
                    <w:rPr>
                      <w:color w:val="FFFFFF" w:themeColor="background1"/>
                      <w:sz w:val="14"/>
                      <w:szCs w:val="14"/>
                    </w:rPr>
                    <w:t>2</w:t>
                  </w:r>
                </w:p>
              </w:txbxContent>
            </v:textbox>
          </v:shape>
        </w:pict>
      </w:r>
      <w:r>
        <w:rPr>
          <w:noProof/>
          <w:rPrChange w:id="334" w:author="mein" w:date="2016-07-10T15:22:00Z">
            <w:rPr>
              <w:noProof/>
            </w:rPr>
          </w:rPrChange>
        </w:rPr>
        <w:pict>
          <v:shape id="_x0000_s1079" type="#_x0000_t202" style="position:absolute;margin-left:64.15pt;margin-top:247.7pt;width:18.7pt;height:20.5pt;z-index:251719168" filled="f" stroked="f" strokeweight=".25pt">
            <v:textbox style="mso-next-textbox:#_x0000_s1079">
              <w:txbxContent>
                <w:p w:rsidR="00755EE0" w:rsidRPr="004453AB" w:rsidRDefault="00755EE0" w:rsidP="00F27E77">
                  <w:pPr>
                    <w:rPr>
                      <w:color w:val="FFFFFF" w:themeColor="background1"/>
                      <w:sz w:val="14"/>
                      <w:szCs w:val="14"/>
                    </w:rPr>
                  </w:pPr>
                  <w:r>
                    <w:rPr>
                      <w:color w:val="FFFFFF" w:themeColor="background1"/>
                      <w:sz w:val="14"/>
                      <w:szCs w:val="14"/>
                    </w:rPr>
                    <w:t>2</w:t>
                  </w:r>
                </w:p>
              </w:txbxContent>
            </v:textbox>
          </v:shape>
        </w:pict>
      </w:r>
      <w:r>
        <w:rPr>
          <w:noProof/>
          <w:rPrChange w:id="335" w:author="mein" w:date="2016-07-10T15:22:00Z">
            <w:rPr>
              <w:noProof/>
            </w:rPr>
          </w:rPrChange>
        </w:rPr>
        <w:pict>
          <v:shape id="_x0000_s1076" type="#_x0000_t202" style="position:absolute;margin-left:53.75pt;margin-top:272.45pt;width:18.7pt;height:20.5pt;z-index:251716096" filled="f" stroked="f" strokeweight=".25pt">
            <v:textbox style="mso-next-textbox:#_x0000_s1076">
              <w:txbxContent>
                <w:p w:rsidR="00755EE0" w:rsidRPr="004453AB" w:rsidRDefault="00755EE0" w:rsidP="00F27E77">
                  <w:pPr>
                    <w:rPr>
                      <w:color w:val="FFFFFF" w:themeColor="background1"/>
                      <w:sz w:val="14"/>
                      <w:szCs w:val="14"/>
                    </w:rPr>
                  </w:pPr>
                  <w:r>
                    <w:rPr>
                      <w:color w:val="FFFFFF" w:themeColor="background1"/>
                      <w:sz w:val="14"/>
                      <w:szCs w:val="14"/>
                    </w:rPr>
                    <w:t>1</w:t>
                  </w:r>
                </w:p>
              </w:txbxContent>
            </v:textbox>
          </v:shape>
        </w:pict>
      </w:r>
      <w:r>
        <w:rPr>
          <w:noProof/>
          <w:rPrChange w:id="336" w:author="mein" w:date="2016-07-10T15:22:00Z">
            <w:rPr>
              <w:noProof/>
            </w:rPr>
          </w:rPrChange>
        </w:rPr>
        <w:pict>
          <v:shape id="_x0000_s1075" type="#_x0000_t202" style="position:absolute;margin-left:157.65pt;margin-top:32.6pt;width:18.7pt;height:20.5pt;z-index:251715072" filled="f" stroked="f" strokeweight=".25pt">
            <v:textbox style="mso-next-textbox:#_x0000_s1075">
              <w:txbxContent>
                <w:p w:rsidR="00755EE0" w:rsidRPr="004453AB" w:rsidRDefault="00755EE0" w:rsidP="00F27E77">
                  <w:pPr>
                    <w:rPr>
                      <w:color w:val="FFFFFF" w:themeColor="background1"/>
                      <w:sz w:val="14"/>
                      <w:szCs w:val="14"/>
                    </w:rPr>
                  </w:pPr>
                  <w:r>
                    <w:rPr>
                      <w:color w:val="FFFFFF" w:themeColor="background1"/>
                      <w:sz w:val="14"/>
                      <w:szCs w:val="14"/>
                    </w:rPr>
                    <w:t>1</w:t>
                  </w:r>
                </w:p>
              </w:txbxContent>
            </v:textbox>
          </v:shape>
        </w:pict>
      </w:r>
      <w:r>
        <w:rPr>
          <w:noProof/>
          <w:rPrChange w:id="337" w:author="mein" w:date="2016-07-10T15:22:00Z">
            <w:rPr>
              <w:noProof/>
            </w:rPr>
          </w:rPrChange>
        </w:rPr>
        <w:pict>
          <v:shape id="_x0000_s1034" type="#_x0000_t202" style="position:absolute;margin-left:82.85pt;margin-top:152.9pt;width:57.5pt;height:30.5pt;z-index:251672064" filled="f" stroked="f" strokeweight=".25pt">
            <v:textbox style="mso-next-textbox:#_x0000_s1034">
              <w:txbxContent>
                <w:p w:rsidR="00755EE0" w:rsidRPr="009E2411" w:rsidRDefault="00755EE0" w:rsidP="00B72D7F">
                  <w:pPr>
                    <w:rPr>
                      <w:color w:val="FFFFFF" w:themeColor="background1"/>
                      <w:sz w:val="16"/>
                      <w:szCs w:val="16"/>
                    </w:rPr>
                  </w:pPr>
                  <w:r w:rsidRPr="009E2411">
                    <w:rPr>
                      <w:color w:val="FFFFFF" w:themeColor="background1"/>
                      <w:sz w:val="16"/>
                      <w:szCs w:val="16"/>
                    </w:rPr>
                    <w:t>Werkeiland Neeltje Jans</w:t>
                  </w:r>
                </w:p>
              </w:txbxContent>
            </v:textbox>
          </v:shape>
        </w:pict>
      </w:r>
      <w:r>
        <w:rPr>
          <w:noProof/>
          <w:rPrChange w:id="338" w:author="mein" w:date="2016-07-10T15:22:00Z">
            <w:rPr>
              <w:noProof/>
            </w:rPr>
          </w:rPrChange>
        </w:rPr>
        <w:pict>
          <v:shape id="_x0000_s1041" type="#_x0000_t202" style="position:absolute;margin-left:237.85pt;margin-top:69.45pt;width:55pt;height:20.5pt;z-index:251679232" filled="f" stroked="f" strokeweight=".25pt">
            <v:textbox style="mso-next-textbox:#_x0000_s1041">
              <w:txbxContent>
                <w:p w:rsidR="00755EE0" w:rsidRPr="004453AB" w:rsidRDefault="00755EE0" w:rsidP="00B72D7F">
                  <w:pPr>
                    <w:rPr>
                      <w:color w:val="FFFFFF" w:themeColor="background1"/>
                      <w:sz w:val="14"/>
                      <w:szCs w:val="14"/>
                    </w:rPr>
                  </w:pPr>
                  <w:r w:rsidRPr="004453AB">
                    <w:rPr>
                      <w:color w:val="FFFFFF" w:themeColor="background1"/>
                      <w:sz w:val="14"/>
                      <w:szCs w:val="14"/>
                    </w:rPr>
                    <w:t>Roggenplaat</w:t>
                  </w:r>
                </w:p>
              </w:txbxContent>
            </v:textbox>
          </v:shape>
        </w:pict>
      </w:r>
      <w:r>
        <w:rPr>
          <w:noProof/>
          <w:rPrChange w:id="339" w:author="mein" w:date="2016-07-10T15:22:00Z">
            <w:rPr>
              <w:noProof/>
            </w:rPr>
          </w:rPrChange>
        </w:rPr>
        <w:pict>
          <v:shape id="_x0000_s1044" type="#_x0000_t202" style="position:absolute;margin-left:13.4pt;margin-top:235.45pt;width:59.2pt;height:20.5pt;z-index:251682304" filled="f" stroked="f" strokeweight=".25pt">
            <v:textbox style="mso-next-textbox:#_x0000_s1044">
              <w:txbxContent>
                <w:p w:rsidR="00755EE0" w:rsidRPr="004453AB" w:rsidRDefault="00755EE0" w:rsidP="00B72D7F">
                  <w:pPr>
                    <w:rPr>
                      <w:color w:val="FFFFFF" w:themeColor="background1"/>
                      <w:sz w:val="14"/>
                      <w:szCs w:val="14"/>
                    </w:rPr>
                  </w:pPr>
                  <w:r>
                    <w:rPr>
                      <w:color w:val="FFFFFF" w:themeColor="background1"/>
                      <w:sz w:val="14"/>
                      <w:szCs w:val="14"/>
                    </w:rPr>
                    <w:t>Roompot</w:t>
                  </w:r>
                  <w:r w:rsidRPr="004453AB">
                    <w:rPr>
                      <w:color w:val="FFFFFF" w:themeColor="background1"/>
                      <w:sz w:val="14"/>
                      <w:szCs w:val="14"/>
                    </w:rPr>
                    <w:t xml:space="preserve"> geul</w:t>
                  </w:r>
                </w:p>
              </w:txbxContent>
            </v:textbox>
          </v:shape>
        </w:pict>
      </w:r>
      <w:r>
        <w:rPr>
          <w:noProof/>
          <w:rPrChange w:id="340" w:author="mein" w:date="2016-07-10T15:22:00Z">
            <w:rPr>
              <w:noProof/>
            </w:rPr>
          </w:rPrChange>
        </w:rPr>
        <w:pict>
          <v:shape id="_x0000_s1043" type="#_x0000_t202" style="position:absolute;margin-left:107.15pt;margin-top:97.1pt;width:59.2pt;height:20.5pt;z-index:251681280" filled="f" stroked="f" strokeweight=".25pt">
            <v:textbox style="mso-next-textbox:#_x0000_s1043">
              <w:txbxContent>
                <w:p w:rsidR="00755EE0" w:rsidRPr="004453AB" w:rsidRDefault="00755EE0" w:rsidP="00B72D7F">
                  <w:pPr>
                    <w:rPr>
                      <w:color w:val="FFFFFF" w:themeColor="background1"/>
                      <w:sz w:val="14"/>
                      <w:szCs w:val="14"/>
                    </w:rPr>
                  </w:pPr>
                  <w:r>
                    <w:rPr>
                      <w:color w:val="FFFFFF" w:themeColor="background1"/>
                      <w:sz w:val="14"/>
                      <w:szCs w:val="14"/>
                    </w:rPr>
                    <w:t>Schaar</w:t>
                  </w:r>
                  <w:r w:rsidRPr="004453AB">
                    <w:rPr>
                      <w:color w:val="FFFFFF" w:themeColor="background1"/>
                      <w:sz w:val="14"/>
                      <w:szCs w:val="14"/>
                    </w:rPr>
                    <w:t xml:space="preserve"> geul</w:t>
                  </w:r>
                </w:p>
              </w:txbxContent>
            </v:textbox>
          </v:shape>
        </w:pict>
      </w:r>
      <w:r>
        <w:rPr>
          <w:noProof/>
          <w:rPrChange w:id="341" w:author="mein" w:date="2016-07-10T15:22:00Z">
            <w:rPr>
              <w:noProof/>
            </w:rPr>
          </w:rPrChange>
        </w:rPr>
        <w:pict>
          <v:shape id="_x0000_s1036" type="#_x0000_t202" style="position:absolute;margin-left:9.85pt;margin-top:43.8pt;width:73.5pt;height:20.5pt;z-index:251674112" filled="f" stroked="f" strokeweight=".25pt">
            <v:textbox style="mso-next-textbox:#_x0000_s1036">
              <w:txbxContent>
                <w:p w:rsidR="00755EE0" w:rsidRPr="003B3086" w:rsidRDefault="00755EE0" w:rsidP="00B72D7F">
                  <w:pPr>
                    <w:rPr>
                      <w:color w:val="FFFFFF" w:themeColor="background1"/>
                    </w:rPr>
                  </w:pPr>
                  <w:r>
                    <w:rPr>
                      <w:color w:val="FFFFFF" w:themeColor="background1"/>
                    </w:rPr>
                    <w:t>Noordzee</w:t>
                  </w:r>
                </w:p>
              </w:txbxContent>
            </v:textbox>
          </v:shape>
        </w:pict>
      </w:r>
      <w:r>
        <w:rPr>
          <w:noProof/>
          <w:rPrChange w:id="342" w:author="mein" w:date="2016-07-10T15:22:00Z">
            <w:rPr>
              <w:noProof/>
            </w:rPr>
          </w:rPrChange>
        </w:rPr>
        <w:pict>
          <v:shape id="_x0000_s1035" type="#_x0000_t202" style="position:absolute;margin-left:184.85pt;margin-top:238.8pt;width:73.5pt;height:20.5pt;z-index:251673088" filled="f" stroked="f" strokeweight=".25pt">
            <v:textbox style="mso-next-textbox:#_x0000_s1035">
              <w:txbxContent>
                <w:p w:rsidR="00755EE0" w:rsidRPr="003B3086" w:rsidRDefault="00755EE0" w:rsidP="00B72D7F">
                  <w:pPr>
                    <w:rPr>
                      <w:color w:val="FFFFFF" w:themeColor="background1"/>
                    </w:rPr>
                  </w:pPr>
                  <w:r>
                    <w:rPr>
                      <w:color w:val="FFFFFF" w:themeColor="background1"/>
                    </w:rPr>
                    <w:t>Oosterschelde</w:t>
                  </w:r>
                </w:p>
              </w:txbxContent>
            </v:textbox>
          </v:shape>
        </w:pict>
      </w:r>
      <w:r>
        <w:rPr>
          <w:noProof/>
          <w:rPrChange w:id="343" w:author="mein" w:date="2016-07-10T15:22:00Z">
            <w:rPr>
              <w:noProof/>
            </w:rPr>
          </w:rPrChange>
        </w:rPr>
        <w:pict>
          <v:shape id="_x0000_s1033" type="#_x0000_t202" style="position:absolute;margin-left:42.85pt;margin-top:302.4pt;width:87pt;height:20.5pt;z-index:251671040" filled="f" stroked="f" strokeweight=".25pt">
            <v:textbox style="mso-next-textbox:#_x0000_s1033">
              <w:txbxContent>
                <w:p w:rsidR="00755EE0" w:rsidRPr="009E2411" w:rsidRDefault="00755EE0" w:rsidP="00B72D7F">
                  <w:pPr>
                    <w:rPr>
                      <w:color w:val="FFFFFF" w:themeColor="background1"/>
                      <w:sz w:val="16"/>
                      <w:szCs w:val="16"/>
                    </w:rPr>
                  </w:pPr>
                  <w:r w:rsidRPr="009E2411">
                    <w:rPr>
                      <w:color w:val="FFFFFF" w:themeColor="background1"/>
                      <w:sz w:val="16"/>
                      <w:szCs w:val="16"/>
                    </w:rPr>
                    <w:t>Noord-Beveland</w:t>
                  </w:r>
                </w:p>
              </w:txbxContent>
            </v:textbox>
          </v:shape>
        </w:pict>
      </w:r>
      <w:r w:rsidR="00523BC6">
        <w:rPr>
          <w:noProof/>
          <w:rPrChange w:id="344">
            <w:rPr>
              <w:noProof/>
              <w:sz w:val="16"/>
              <w:szCs w:val="16"/>
            </w:rPr>
          </w:rPrChange>
        </w:rPr>
        <w:drawing>
          <wp:inline distT="0" distB="0" distL="0" distR="0">
            <wp:extent cx="3643062" cy="4210050"/>
            <wp:effectExtent l="19050" t="0" r="0" b="0"/>
            <wp:docPr id="2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643484" cy="4210537"/>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Bijschrift"/>
      </w:pPr>
      <w:bookmarkStart w:id="345" w:name="_Ref453939490"/>
      <w:bookmarkStart w:id="346" w:name="_Ref453939476"/>
      <w:r w:rsidRPr="00C45AE7">
        <w:rPr>
          <w:rPrChange w:id="347" w:author="mein" w:date="2016-07-10T15:22:00Z">
            <w:rPr>
              <w:sz w:val="16"/>
              <w:szCs w:val="16"/>
            </w:rPr>
          </w:rPrChange>
        </w:rPr>
        <w:t>Afbeelding </w:t>
      </w:r>
      <w:r w:rsidRPr="00C45AE7">
        <w:rPr>
          <w:rPrChange w:id="348" w:author="mein" w:date="2016-07-10T15:22:00Z">
            <w:rPr>
              <w:sz w:val="16"/>
              <w:szCs w:val="16"/>
            </w:rPr>
          </w:rPrChange>
        </w:rPr>
        <w:fldChar w:fldCharType="begin"/>
      </w:r>
      <w:r w:rsidRPr="00C45AE7">
        <w:rPr>
          <w:rPrChange w:id="349" w:author="mein" w:date="2016-07-10T15:22:00Z">
            <w:rPr>
              <w:sz w:val="16"/>
              <w:szCs w:val="16"/>
            </w:rPr>
          </w:rPrChange>
        </w:rPr>
        <w:instrText xml:space="preserve"> STYLEREF 1 \s </w:instrText>
      </w:r>
      <w:r w:rsidRPr="00C45AE7">
        <w:rPr>
          <w:rPrChange w:id="350" w:author="mein" w:date="2016-07-10T15:22:00Z">
            <w:rPr>
              <w:sz w:val="16"/>
              <w:szCs w:val="16"/>
            </w:rPr>
          </w:rPrChange>
        </w:rPr>
        <w:fldChar w:fldCharType="separate"/>
      </w:r>
      <w:r w:rsidR="005A431D">
        <w:rPr>
          <w:noProof/>
        </w:rPr>
        <w:t>2</w:t>
      </w:r>
      <w:r w:rsidRPr="00C45AE7">
        <w:rPr>
          <w:rPrChange w:id="351" w:author="mein" w:date="2016-07-10T15:22:00Z">
            <w:rPr>
              <w:sz w:val="16"/>
              <w:szCs w:val="16"/>
            </w:rPr>
          </w:rPrChange>
        </w:rPr>
        <w:fldChar w:fldCharType="end"/>
      </w:r>
      <w:r w:rsidRPr="00C45AE7">
        <w:rPr>
          <w:rPrChange w:id="352" w:author="mein" w:date="2016-07-10T15:22:00Z">
            <w:rPr>
              <w:sz w:val="16"/>
              <w:szCs w:val="16"/>
            </w:rPr>
          </w:rPrChange>
        </w:rPr>
        <w:t>.</w:t>
      </w:r>
      <w:r w:rsidRPr="00C45AE7">
        <w:rPr>
          <w:rPrChange w:id="353" w:author="mein" w:date="2016-07-10T15:22:00Z">
            <w:rPr>
              <w:sz w:val="16"/>
              <w:szCs w:val="16"/>
            </w:rPr>
          </w:rPrChange>
        </w:rPr>
        <w:fldChar w:fldCharType="begin"/>
      </w:r>
      <w:r w:rsidRPr="00C45AE7">
        <w:rPr>
          <w:rPrChange w:id="354" w:author="mein" w:date="2016-07-10T15:22:00Z">
            <w:rPr>
              <w:sz w:val="16"/>
              <w:szCs w:val="16"/>
            </w:rPr>
          </w:rPrChange>
        </w:rPr>
        <w:instrText xml:space="preserve"> SEQ Afbeelding \* ARABIC \s 1 </w:instrText>
      </w:r>
      <w:r w:rsidRPr="00C45AE7">
        <w:rPr>
          <w:rPrChange w:id="355" w:author="mein" w:date="2016-07-10T15:22:00Z">
            <w:rPr>
              <w:sz w:val="16"/>
              <w:szCs w:val="16"/>
            </w:rPr>
          </w:rPrChange>
        </w:rPr>
        <w:fldChar w:fldCharType="separate"/>
      </w:r>
      <w:ins w:id="356" w:author="nier3" w:date="2016-10-03T11:55:00Z">
        <w:r w:rsidR="005A431D">
          <w:rPr>
            <w:noProof/>
          </w:rPr>
          <w:t>4</w:t>
        </w:r>
      </w:ins>
      <w:del w:id="357" w:author="nier3" w:date="2016-10-03T11:55:00Z">
        <w:r w:rsidRPr="00C45AE7">
          <w:rPr>
            <w:noProof/>
            <w:rPrChange w:id="358" w:author="mein" w:date="2016-07-10T15:22:00Z">
              <w:rPr>
                <w:noProof/>
                <w:sz w:val="16"/>
                <w:szCs w:val="16"/>
              </w:rPr>
            </w:rPrChange>
          </w:rPr>
          <w:delText>4</w:delText>
        </w:r>
      </w:del>
      <w:r w:rsidRPr="00C45AE7">
        <w:rPr>
          <w:rPrChange w:id="359" w:author="mein" w:date="2016-07-10T15:22:00Z">
            <w:rPr>
              <w:sz w:val="16"/>
              <w:szCs w:val="16"/>
            </w:rPr>
          </w:rPrChange>
        </w:rPr>
        <w:fldChar w:fldCharType="end"/>
      </w:r>
      <w:bookmarkEnd w:id="345"/>
      <w:r w:rsidRPr="00C45AE7">
        <w:rPr>
          <w:rPrChange w:id="360" w:author="mein" w:date="2016-07-10T15:22:00Z">
            <w:rPr>
              <w:sz w:val="16"/>
              <w:szCs w:val="16"/>
            </w:rPr>
          </w:rPrChange>
        </w:rPr>
        <w:t xml:space="preserve"> Categorie a-kering damaanzetten OSK</w:t>
      </w:r>
      <w:bookmarkEnd w:id="346"/>
    </w:p>
    <w:p w:rsidR="00B72D7F" w:rsidRPr="00755EE0" w:rsidRDefault="00B72D7F" w:rsidP="00B72D7F">
      <w:pPr>
        <w:rPr>
          <w:sz w:val="15"/>
          <w:szCs w:val="15"/>
        </w:rPr>
      </w:pPr>
    </w:p>
    <w:p w:rsidR="00B72D7F" w:rsidRPr="00755EE0" w:rsidRDefault="00C45AE7" w:rsidP="00B72D7F">
      <w:r>
        <w:rPr>
          <w:noProof/>
        </w:rPr>
        <w:pict>
          <v:shape id="_x0000_s1029" type="#_x0000_t202" style="position:absolute;margin-left:85.1pt;margin-top:66.6pt;width:73.25pt;height:35.05pt;z-index:251666944" strokeweight=".25pt">
            <v:textbox style="mso-next-textbox:#_x0000_s1029">
              <w:txbxContent>
                <w:p w:rsidR="00755EE0" w:rsidRDefault="00755EE0" w:rsidP="00B72D7F">
                  <w:r>
                    <w:t>damaanzetten OSK (cat. a)</w:t>
                  </w:r>
                </w:p>
              </w:txbxContent>
            </v:textbox>
          </v:shape>
        </w:pict>
      </w:r>
      <w:r>
        <w:rPr>
          <w:noProof/>
          <w:rPrChange w:id="361" w:author="mein" w:date="2016-07-10T15:22:00Z">
            <w:rPr>
              <w:noProof/>
            </w:rPr>
          </w:rPrChange>
        </w:rPr>
        <w:pict>
          <v:oval id="_x0000_s1028" style="position:absolute;margin-left:65.15pt;margin-top:41.4pt;width:12.5pt;height:5pt;z-index:251665920" filled="f" strokeweight="1.25pt"/>
        </w:pict>
      </w:r>
      <w:r>
        <w:rPr>
          <w:noProof/>
          <w:rPrChange w:id="362" w:author="mein" w:date="2016-07-10T15:22:00Z">
            <w:rPr>
              <w:noProof/>
            </w:rPr>
          </w:rPrChange>
        </w:rPr>
        <w:pict>
          <v:oval id="_x0000_s1027" style="position:absolute;margin-left:57.55pt;margin-top:61.6pt;width:12.5pt;height:5pt;z-index:251664896" filled="f" strokeweight="1.25pt"/>
        </w:pict>
      </w:r>
      <w:r>
        <w:rPr>
          <w:noProof/>
          <w:rPrChange w:id="363" w:author="mein" w:date="2016-07-10T15:22:00Z">
            <w:rPr>
              <w:noProof/>
            </w:rPr>
          </w:rPrChange>
        </w:rPr>
        <w:pict>
          <v:shapetype id="_x0000_t32" coordsize="21600,21600" o:spt="32" o:oned="t" path="m,l21600,21600e" filled="f">
            <v:path arrowok="t" fillok="f" o:connecttype="none"/>
            <o:lock v:ext="edit" shapetype="t"/>
          </v:shapetype>
          <v:shape id="_x0000_s1031" type="#_x0000_t32" style="position:absolute;margin-left:70.05pt;margin-top:66.65pt;width:15.05pt;height:6.05pt;flip:x y;z-index:251668992" o:connectortype="straight" strokeweight=".25pt">
            <v:stroke endarrow="block"/>
          </v:shape>
        </w:pict>
      </w:r>
      <w:r>
        <w:rPr>
          <w:noProof/>
          <w:rPrChange w:id="364" w:author="mein" w:date="2016-07-10T15:22:00Z">
            <w:rPr>
              <w:noProof/>
            </w:rPr>
          </w:rPrChange>
        </w:rPr>
        <w:pict>
          <v:shape id="_x0000_s1030" type="#_x0000_t32" style="position:absolute;margin-left:77.65pt;margin-top:46.4pt;width:7.45pt;height:20.2pt;flip:x y;z-index:251667968" o:connectortype="straight" strokeweight=".25pt">
            <v:stroke endarrow="block"/>
          </v:shape>
        </w:pict>
      </w:r>
      <w:r w:rsidR="00523BC6">
        <w:rPr>
          <w:noProof/>
          <w:rPrChange w:id="365">
            <w:rPr>
              <w:noProof/>
              <w:sz w:val="16"/>
              <w:szCs w:val="16"/>
            </w:rPr>
          </w:rPrChange>
        </w:rPr>
        <w:drawing>
          <wp:inline distT="0" distB="0" distL="0" distR="0">
            <wp:extent cx="2172059" cy="1621766"/>
            <wp:effectExtent l="19050" t="0" r="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20801" t="1740" r="17247" b="32797"/>
                    <a:stretch>
                      <a:fillRect/>
                    </a:stretch>
                  </pic:blipFill>
                  <pic:spPr bwMode="auto">
                    <a:xfrm>
                      <a:off x="0" y="0"/>
                      <a:ext cx="2172059" cy="1621766"/>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r w:rsidRPr="00C45AE7">
        <w:rPr>
          <w:rPrChange w:id="366" w:author="mein" w:date="2016-07-10T15:22:00Z">
            <w:rPr>
              <w:sz w:val="16"/>
              <w:szCs w:val="16"/>
            </w:rPr>
          </w:rPrChange>
        </w:rPr>
        <w:t>Deze twee hoofdonderdelen van de OSK behorende tot de verbindende kering, zijn als volgt verder onderverdeeld:</w:t>
      </w:r>
    </w:p>
    <w:p w:rsidR="00B72D7F" w:rsidRPr="00755EE0" w:rsidRDefault="00C45AE7" w:rsidP="00C63B99">
      <w:pPr>
        <w:numPr>
          <w:ilvl w:val="0"/>
          <w:numId w:val="10"/>
        </w:numPr>
      </w:pPr>
      <w:r w:rsidRPr="00C45AE7">
        <w:rPr>
          <w:rPrChange w:id="367" w:author="mein" w:date="2016-07-10T15:22:00Z">
            <w:rPr>
              <w:sz w:val="16"/>
              <w:szCs w:val="16"/>
            </w:rPr>
          </w:rPrChange>
        </w:rPr>
        <w:t>beweegbare, afsluitbare kering:</w:t>
      </w:r>
    </w:p>
    <w:p w:rsidR="00B72D7F" w:rsidRPr="00755EE0" w:rsidRDefault="00C45AE7" w:rsidP="00C63B99">
      <w:pPr>
        <w:numPr>
          <w:ilvl w:val="1"/>
          <w:numId w:val="10"/>
        </w:numPr>
      </w:pPr>
      <w:commentRangeStart w:id="368"/>
      <w:r w:rsidRPr="00C45AE7">
        <w:rPr>
          <w:rPrChange w:id="369" w:author="mein" w:date="2016-07-10T15:22:00Z">
            <w:rPr>
              <w:sz w:val="16"/>
              <w:szCs w:val="16"/>
            </w:rPr>
          </w:rPrChange>
        </w:rPr>
        <w:t>ontgrondingskuilen</w:t>
      </w:r>
      <w:commentRangeEnd w:id="368"/>
      <w:r w:rsidR="00F27E77" w:rsidRPr="00755EE0">
        <w:rPr>
          <w:rStyle w:val="Verwijzingopmerking"/>
        </w:rPr>
        <w:commentReference w:id="368"/>
      </w:r>
      <w:r w:rsidR="00B72D7F" w:rsidRPr="00755EE0">
        <w:t xml:space="preserve"> (inclusief bestortingen met slak</w:t>
      </w:r>
      <w:del w:id="370" w:author="mein" w:date="2016-07-08T15:11:00Z">
        <w:r w:rsidRPr="00C45AE7">
          <w:rPr>
            <w:rPrChange w:id="371" w:author="mein" w:date="2016-07-10T15:22:00Z">
              <w:rPr>
                <w:sz w:val="16"/>
                <w:szCs w:val="16"/>
              </w:rPr>
            </w:rPrChange>
          </w:rPr>
          <w:delText>ken</w:delText>
        </w:r>
      </w:del>
      <w:r w:rsidRPr="00C45AE7">
        <w:rPr>
          <w:rPrChange w:id="372" w:author="mein" w:date="2016-07-10T15:22:00Z">
            <w:rPr>
              <w:sz w:val="16"/>
              <w:szCs w:val="16"/>
            </w:rPr>
          </w:rPrChange>
        </w:rPr>
        <w:t>);</w:t>
      </w:r>
    </w:p>
    <w:p w:rsidR="00B72D7F" w:rsidRPr="00755EE0" w:rsidRDefault="00C45AE7" w:rsidP="00C63B99">
      <w:pPr>
        <w:numPr>
          <w:ilvl w:val="1"/>
          <w:numId w:val="10"/>
        </w:numPr>
      </w:pPr>
      <w:r w:rsidRPr="00C45AE7">
        <w:rPr>
          <w:rPrChange w:id="373" w:author="mein" w:date="2016-07-10T15:22:00Z">
            <w:rPr>
              <w:sz w:val="16"/>
              <w:szCs w:val="16"/>
            </w:rPr>
          </w:rPrChange>
        </w:rPr>
        <w:t>drempel en bodembescherming (</w:t>
      </w:r>
      <w:fldSimple w:instr=" REF \* Lower _Ref451869496 \h  \* MERGEFORMAT ">
        <w:ins w:id="374" w:author="nier3" w:date="2016-10-03T11:55:00Z">
          <w:r w:rsidRPr="00C45AE7">
            <w:rPr>
              <w:rPrChange w:id="375" w:author="nier3" w:date="2016-10-03T11:55:00Z">
                <w:rPr>
                  <w:sz w:val="16"/>
                  <w:szCs w:val="16"/>
                </w:rPr>
              </w:rPrChange>
            </w:rPr>
            <w:t>Afbeelding </w:t>
          </w:r>
          <w:r w:rsidR="005A431D">
            <w:t>2</w:t>
          </w:r>
          <w:r w:rsidRPr="00C45AE7">
            <w:rPr>
              <w:rPrChange w:id="376" w:author="nier3" w:date="2016-10-03T11:55:00Z">
                <w:rPr>
                  <w:sz w:val="16"/>
                  <w:szCs w:val="16"/>
                </w:rPr>
              </w:rPrChange>
            </w:rPr>
            <w:t>.</w:t>
          </w:r>
          <w:r w:rsidR="005A431D">
            <w:t>5</w:t>
          </w:r>
        </w:ins>
        <w:del w:id="377" w:author="nier3" w:date="2016-10-03T11:55:00Z">
          <w:r w:rsidRPr="00C45AE7">
            <w:rPr>
              <w:rPrChange w:id="378" w:author="mein" w:date="2016-07-10T15:22:00Z">
                <w:rPr>
                  <w:sz w:val="16"/>
                  <w:szCs w:val="16"/>
                </w:rPr>
              </w:rPrChange>
            </w:rPr>
            <w:delText>afbeelding </w:delText>
          </w:r>
          <w:r w:rsidRPr="00C45AE7">
            <w:rPr>
              <w:noProof/>
              <w:cs/>
              <w:rPrChange w:id="379" w:author="mein" w:date="2016-07-10T15:22:00Z">
                <w:rPr>
                  <w:noProof/>
                  <w:sz w:val="16"/>
                  <w:szCs w:val="16"/>
                  <w:cs/>
                </w:rPr>
              </w:rPrChange>
            </w:rPr>
            <w:delText>‎</w:delText>
          </w:r>
          <w:r w:rsidRPr="00C45AE7">
            <w:rPr>
              <w:noProof/>
              <w:rPrChange w:id="380" w:author="mein" w:date="2016-07-10T15:22:00Z">
                <w:rPr>
                  <w:noProof/>
                  <w:sz w:val="16"/>
                  <w:szCs w:val="16"/>
                </w:rPr>
              </w:rPrChange>
            </w:rPr>
            <w:delText>2.5</w:delText>
          </w:r>
        </w:del>
      </w:fldSimple>
      <w:r w:rsidR="00B72D7F" w:rsidRPr="00755EE0">
        <w:t>):</w:t>
      </w:r>
    </w:p>
    <w:p w:rsidR="00B72D7F" w:rsidRPr="00755EE0" w:rsidRDefault="00C45AE7" w:rsidP="00C63B99">
      <w:pPr>
        <w:numPr>
          <w:ilvl w:val="2"/>
          <w:numId w:val="10"/>
        </w:numPr>
      </w:pPr>
      <w:r w:rsidRPr="00C45AE7">
        <w:rPr>
          <w:rPrChange w:id="381" w:author="mein" w:date="2016-07-10T15:22:00Z">
            <w:rPr>
              <w:sz w:val="16"/>
              <w:szCs w:val="16"/>
            </w:rPr>
          </w:rPrChange>
        </w:rPr>
        <w:t>bodembescherming vanaf 105 m uit kering: (i) blokkenmatten zonder bestorting, (ii) blokkenmatten met bestorting, (iii) asfaltmastiek met bestorting ≤ 60-300 kg en (iv) asfaltmastiek met bestorting &gt; 60-300 kg;</w:t>
      </w:r>
    </w:p>
    <w:p w:rsidR="00B72D7F" w:rsidRPr="00755EE0" w:rsidRDefault="00C45AE7" w:rsidP="00C63B99">
      <w:pPr>
        <w:numPr>
          <w:ilvl w:val="2"/>
          <w:numId w:val="10"/>
        </w:numPr>
      </w:pPr>
      <w:r w:rsidRPr="00C45AE7">
        <w:rPr>
          <w:rPrChange w:id="382" w:author="mein" w:date="2016-07-10T15:22:00Z">
            <w:rPr>
              <w:sz w:val="16"/>
              <w:szCs w:val="16"/>
            </w:rPr>
          </w:rPrChange>
        </w:rPr>
        <w:t>bodembescherming tot 105 m uit kering: drempel en overgangsconstructie;</w:t>
      </w:r>
    </w:p>
    <w:p w:rsidR="00B72D7F" w:rsidRPr="00755EE0" w:rsidRDefault="00C45AE7" w:rsidP="00C63B99">
      <w:pPr>
        <w:numPr>
          <w:ilvl w:val="1"/>
          <w:numId w:val="10"/>
        </w:numPr>
      </w:pPr>
      <w:r w:rsidRPr="00C45AE7">
        <w:rPr>
          <w:rPrChange w:id="383" w:author="mein" w:date="2016-07-10T15:22:00Z">
            <w:rPr>
              <w:sz w:val="16"/>
              <w:szCs w:val="16"/>
            </w:rPr>
          </w:rPrChange>
        </w:rPr>
        <w:t>constructieve delen:</w:t>
      </w:r>
    </w:p>
    <w:p w:rsidR="00B72D7F" w:rsidRPr="00755EE0" w:rsidRDefault="00C45AE7" w:rsidP="00C63B99">
      <w:pPr>
        <w:numPr>
          <w:ilvl w:val="2"/>
          <w:numId w:val="10"/>
        </w:numPr>
      </w:pPr>
      <w:r w:rsidRPr="00C45AE7">
        <w:rPr>
          <w:rPrChange w:id="384" w:author="mein" w:date="2016-07-10T15:22:00Z">
            <w:rPr>
              <w:sz w:val="16"/>
              <w:szCs w:val="16"/>
            </w:rPr>
          </w:rPrChange>
        </w:rPr>
        <w:t>bovenbalken;</w:t>
      </w:r>
    </w:p>
    <w:p w:rsidR="00B72D7F" w:rsidRPr="00755EE0" w:rsidRDefault="00C45AE7" w:rsidP="00C63B99">
      <w:pPr>
        <w:numPr>
          <w:ilvl w:val="2"/>
          <w:numId w:val="10"/>
        </w:numPr>
      </w:pPr>
      <w:r w:rsidRPr="00C45AE7">
        <w:rPr>
          <w:rPrChange w:id="385" w:author="mein" w:date="2016-07-10T15:22:00Z">
            <w:rPr>
              <w:sz w:val="16"/>
              <w:szCs w:val="16"/>
            </w:rPr>
          </w:rPrChange>
        </w:rPr>
        <w:t>dorpelbalken;</w:t>
      </w:r>
    </w:p>
    <w:p w:rsidR="00B72D7F" w:rsidRPr="00755EE0" w:rsidRDefault="00C45AE7" w:rsidP="00C63B99">
      <w:pPr>
        <w:numPr>
          <w:ilvl w:val="2"/>
          <w:numId w:val="10"/>
        </w:numPr>
      </w:pPr>
      <w:r w:rsidRPr="00C45AE7">
        <w:rPr>
          <w:rPrChange w:id="386" w:author="mein" w:date="2016-07-10T15:22:00Z">
            <w:rPr>
              <w:sz w:val="16"/>
              <w:szCs w:val="16"/>
            </w:rPr>
          </w:rPrChange>
        </w:rPr>
        <w:t>pijlers;</w:t>
      </w:r>
    </w:p>
    <w:p w:rsidR="00B72D7F" w:rsidRPr="00755EE0" w:rsidRDefault="00C45AE7" w:rsidP="00C63B99">
      <w:pPr>
        <w:numPr>
          <w:ilvl w:val="2"/>
          <w:numId w:val="10"/>
        </w:numPr>
      </w:pPr>
      <w:r w:rsidRPr="00C45AE7">
        <w:rPr>
          <w:rPrChange w:id="387" w:author="mein" w:date="2016-07-10T15:22:00Z">
            <w:rPr>
              <w:sz w:val="16"/>
              <w:szCs w:val="16"/>
            </w:rPr>
          </w:rPrChange>
        </w:rPr>
        <w:t>verkeerskokers;</w:t>
      </w:r>
    </w:p>
    <w:p w:rsidR="00B72D7F" w:rsidRPr="00755EE0" w:rsidRDefault="00C45AE7" w:rsidP="00C63B99">
      <w:pPr>
        <w:numPr>
          <w:ilvl w:val="2"/>
          <w:numId w:val="10"/>
        </w:numPr>
      </w:pPr>
      <w:r w:rsidRPr="00C45AE7">
        <w:rPr>
          <w:rPrChange w:id="388" w:author="mein" w:date="2016-07-10T15:22:00Z">
            <w:rPr>
              <w:sz w:val="16"/>
              <w:szCs w:val="16"/>
            </w:rPr>
          </w:rPrChange>
        </w:rPr>
        <w:t>sluitingsmiddelen (schuiven e.d.);</w:t>
      </w:r>
    </w:p>
    <w:p w:rsidR="00B72D7F" w:rsidRPr="00755EE0" w:rsidRDefault="00C45AE7" w:rsidP="00C63B99">
      <w:pPr>
        <w:numPr>
          <w:ilvl w:val="0"/>
          <w:numId w:val="10"/>
        </w:numPr>
      </w:pPr>
      <w:r w:rsidRPr="00C45AE7">
        <w:rPr>
          <w:rPrChange w:id="389" w:author="mein" w:date="2016-07-10T15:22:00Z">
            <w:rPr>
              <w:sz w:val="16"/>
              <w:szCs w:val="16"/>
            </w:rPr>
          </w:rPrChange>
        </w:rPr>
        <w:t>vaste kering:</w:t>
      </w:r>
    </w:p>
    <w:p w:rsidR="00B72D7F" w:rsidRPr="00755EE0" w:rsidRDefault="00C45AE7" w:rsidP="00C63B99">
      <w:pPr>
        <w:numPr>
          <w:ilvl w:val="1"/>
          <w:numId w:val="10"/>
        </w:numPr>
      </w:pPr>
      <w:r w:rsidRPr="00C45AE7">
        <w:rPr>
          <w:rPrChange w:id="390" w:author="mein" w:date="2016-07-10T15:22:00Z">
            <w:rPr>
              <w:sz w:val="16"/>
              <w:szCs w:val="16"/>
            </w:rPr>
          </w:rPrChange>
        </w:rPr>
        <w:t>aanzetdammen:</w:t>
      </w:r>
    </w:p>
    <w:p w:rsidR="00B72D7F" w:rsidRPr="00755EE0" w:rsidRDefault="00C45AE7" w:rsidP="00C63B99">
      <w:pPr>
        <w:numPr>
          <w:ilvl w:val="2"/>
          <w:numId w:val="10"/>
        </w:numPr>
      </w:pPr>
      <w:r w:rsidRPr="00C45AE7">
        <w:rPr>
          <w:rPrChange w:id="391" w:author="mein" w:date="2016-07-10T15:22:00Z">
            <w:rPr>
              <w:sz w:val="16"/>
              <w:szCs w:val="16"/>
            </w:rPr>
          </w:rPrChange>
        </w:rPr>
        <w:t>damaanzetten;</w:t>
      </w:r>
    </w:p>
    <w:p w:rsidR="00B72D7F" w:rsidRPr="00755EE0" w:rsidRDefault="00C45AE7" w:rsidP="00C63B99">
      <w:pPr>
        <w:numPr>
          <w:ilvl w:val="2"/>
          <w:numId w:val="10"/>
        </w:numPr>
      </w:pPr>
      <w:r w:rsidRPr="00C45AE7">
        <w:rPr>
          <w:rPrChange w:id="392" w:author="mein" w:date="2016-07-10T15:22:00Z">
            <w:rPr>
              <w:sz w:val="16"/>
              <w:szCs w:val="16"/>
            </w:rPr>
          </w:rPrChange>
        </w:rPr>
        <w:t>breukstenen damaanzetten;</w:t>
      </w:r>
    </w:p>
    <w:p w:rsidR="00B72D7F" w:rsidRPr="00755EE0" w:rsidRDefault="00C45AE7" w:rsidP="00C63B99">
      <w:pPr>
        <w:numPr>
          <w:ilvl w:val="1"/>
          <w:numId w:val="10"/>
        </w:numPr>
      </w:pPr>
      <w:r w:rsidRPr="00C45AE7">
        <w:rPr>
          <w:rPrChange w:id="393" w:author="mein" w:date="2016-07-10T15:22:00Z">
            <w:rPr>
              <w:sz w:val="16"/>
              <w:szCs w:val="16"/>
            </w:rPr>
          </w:rPrChange>
        </w:rPr>
        <w:t>waterkerende eilanden:</w:t>
      </w:r>
    </w:p>
    <w:p w:rsidR="00B72D7F" w:rsidRPr="00755EE0" w:rsidRDefault="00C45AE7" w:rsidP="00C63B99">
      <w:pPr>
        <w:numPr>
          <w:ilvl w:val="2"/>
          <w:numId w:val="10"/>
        </w:numPr>
      </w:pPr>
      <w:r w:rsidRPr="00C45AE7">
        <w:rPr>
          <w:rPrChange w:id="394" w:author="mein" w:date="2016-07-10T15:22:00Z">
            <w:rPr>
              <w:sz w:val="16"/>
              <w:szCs w:val="16"/>
            </w:rPr>
          </w:rPrChange>
        </w:rPr>
        <w:t>hoofdwaterkering Roggeplaat;</w:t>
      </w:r>
    </w:p>
    <w:p w:rsidR="00B72D7F" w:rsidRPr="00755EE0" w:rsidRDefault="00C45AE7" w:rsidP="00C63B99">
      <w:pPr>
        <w:numPr>
          <w:ilvl w:val="2"/>
          <w:numId w:val="10"/>
        </w:numPr>
      </w:pPr>
      <w:r w:rsidRPr="00C45AE7">
        <w:rPr>
          <w:rPrChange w:id="395" w:author="mein" w:date="2016-07-10T15:22:00Z">
            <w:rPr>
              <w:sz w:val="16"/>
              <w:szCs w:val="16"/>
            </w:rPr>
          </w:rPrChange>
        </w:rPr>
        <w:t>hoofdwaterkering Neeltje Jans;</w:t>
      </w:r>
    </w:p>
    <w:p w:rsidR="00B72D7F" w:rsidRPr="00755EE0" w:rsidRDefault="00C45AE7" w:rsidP="00C63B99">
      <w:pPr>
        <w:numPr>
          <w:ilvl w:val="2"/>
          <w:numId w:val="10"/>
        </w:numPr>
      </w:pPr>
      <w:r w:rsidRPr="00C45AE7">
        <w:rPr>
          <w:rPrChange w:id="396" w:author="mein" w:date="2016-07-10T15:22:00Z">
            <w:rPr>
              <w:sz w:val="16"/>
              <w:szCs w:val="16"/>
            </w:rPr>
          </w:rPrChange>
        </w:rPr>
        <w:t>coupure Damvak Geul (voetgangerstunnel);</w:t>
      </w:r>
    </w:p>
    <w:p w:rsidR="00B72D7F" w:rsidRPr="00755EE0" w:rsidRDefault="00C45AE7" w:rsidP="00C63B99">
      <w:pPr>
        <w:numPr>
          <w:ilvl w:val="2"/>
          <w:numId w:val="10"/>
        </w:numPr>
      </w:pPr>
      <w:r w:rsidRPr="00C45AE7">
        <w:rPr>
          <w:rPrChange w:id="397" w:author="mein" w:date="2016-07-10T15:22:00Z">
            <w:rPr>
              <w:sz w:val="16"/>
              <w:szCs w:val="16"/>
            </w:rPr>
          </w:rPrChange>
        </w:rPr>
        <w:t>coupure Buitenhaven Neeltje Jans (verkeersviaduct);</w:t>
      </w:r>
    </w:p>
    <w:p w:rsidR="00B72D7F" w:rsidRPr="00755EE0" w:rsidRDefault="00C45AE7" w:rsidP="00C63B99">
      <w:pPr>
        <w:numPr>
          <w:ilvl w:val="1"/>
          <w:numId w:val="10"/>
        </w:numPr>
      </w:pPr>
      <w:r w:rsidRPr="00C45AE7">
        <w:rPr>
          <w:rPrChange w:id="398" w:author="mein" w:date="2016-07-10T15:22:00Z">
            <w:rPr>
              <w:sz w:val="16"/>
              <w:szCs w:val="16"/>
            </w:rPr>
          </w:rPrChange>
        </w:rPr>
        <w:t>Roompotsluis (en sluisplateau).</w:t>
      </w:r>
    </w:p>
    <w:p w:rsidR="00B72D7F" w:rsidRPr="00755EE0" w:rsidRDefault="00B72D7F" w:rsidP="00B72D7F"/>
    <w:p w:rsidR="00B72D7F" w:rsidRPr="00755EE0" w:rsidRDefault="00C45AE7" w:rsidP="00B72D7F">
      <w:r w:rsidRPr="00C45AE7">
        <w:rPr>
          <w:rPrChange w:id="399" w:author="mein" w:date="2016-07-10T15:22:00Z">
            <w:rPr>
              <w:sz w:val="16"/>
              <w:szCs w:val="16"/>
            </w:rPr>
          </w:rPrChange>
        </w:rPr>
        <w:t>De havendammen worden niet als apart onderdeel van de OSK beschouwd (zie onderstaand kader).</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DA195E" w:rsidRPr="00755EE0" w:rsidRDefault="00C45AE7" w:rsidP="00DA195E">
            <w:pPr>
              <w:pStyle w:val="kopjekader"/>
              <w:keepNext/>
            </w:pPr>
            <w:r w:rsidRPr="00C45AE7">
              <w:rPr>
                <w:rPrChange w:id="400" w:author="mein" w:date="2016-07-10T15:22:00Z">
                  <w:rPr>
                    <w:sz w:val="16"/>
                    <w:szCs w:val="16"/>
                  </w:rPr>
                </w:rPrChange>
              </w:rPr>
              <w:t xml:space="preserve">Beweegbare, afsluitbare kering [ref. </w:t>
            </w:r>
            <w:r w:rsidRPr="00C45AE7">
              <w:rPr>
                <w:rPrChange w:id="401" w:author="mein" w:date="2016-07-10T15:22:00Z">
                  <w:rPr>
                    <w:sz w:val="16"/>
                    <w:szCs w:val="16"/>
                  </w:rPr>
                </w:rPrChange>
              </w:rPr>
              <w:fldChar w:fldCharType="begin"/>
            </w:r>
            <w:r w:rsidRPr="00C45AE7">
              <w:rPr>
                <w:rPrChange w:id="402" w:author="mein" w:date="2016-07-10T15:22:00Z">
                  <w:rPr>
                    <w:sz w:val="16"/>
                    <w:szCs w:val="16"/>
                  </w:rPr>
                </w:rPrChange>
              </w:rPr>
              <w:instrText xml:space="preserve"> REF \* Lower _Ref444183584 \n \h  \* MERGEFORMAT </w:instrText>
            </w:r>
            <w:r w:rsidRPr="00C45AE7">
              <w:rPr>
                <w:rPrChange w:id="403" w:author="mein" w:date="2016-07-10T15:22:00Z">
                  <w:rPr/>
                </w:rPrChange>
              </w:rPr>
            </w:r>
            <w:r w:rsidRPr="00C45AE7">
              <w:rPr>
                <w:rPrChange w:id="404" w:author="mein" w:date="2016-07-10T15:22:00Z">
                  <w:rPr>
                    <w:sz w:val="16"/>
                    <w:szCs w:val="16"/>
                  </w:rPr>
                </w:rPrChange>
              </w:rPr>
              <w:fldChar w:fldCharType="separate"/>
            </w:r>
            <w:ins w:id="405" w:author="nier3" w:date="2016-10-03T11:55:00Z">
              <w:r w:rsidRPr="00C45AE7">
                <w:rPr>
                  <w:b/>
                  <w:bCs/>
                  <w:rPrChange w:id="406" w:author="nier3" w:date="2016-10-03T11:55:00Z">
                    <w:rPr/>
                  </w:rPrChange>
                </w:rPr>
                <w:t>2</w:t>
              </w:r>
            </w:ins>
            <w:del w:id="407" w:author="nier3" w:date="2016-10-03T11:55:00Z">
              <w:r w:rsidRPr="00C45AE7">
                <w:rPr>
                  <w:rFonts w:hint="eastAsia"/>
                  <w:b/>
                  <w:bCs/>
                  <w:cs/>
                  <w:rPrChange w:id="408" w:author="mein" w:date="2016-07-10T15:22:00Z">
                    <w:rPr>
                      <w:rFonts w:hint="eastAsia"/>
                      <w:b/>
                      <w:bCs/>
                      <w:sz w:val="16"/>
                      <w:szCs w:val="16"/>
                      <w:cs/>
                    </w:rPr>
                  </w:rPrChange>
                </w:rPr>
                <w:delText>‎</w:delText>
              </w:r>
              <w:r w:rsidRPr="00C45AE7">
                <w:rPr>
                  <w:rPrChange w:id="409" w:author="mein" w:date="2016-07-10T15:22:00Z">
                    <w:rPr>
                      <w:sz w:val="16"/>
                      <w:szCs w:val="16"/>
                    </w:rPr>
                  </w:rPrChange>
                </w:rPr>
                <w:delText>2</w:delText>
              </w:r>
            </w:del>
            <w:r w:rsidRPr="00C45AE7">
              <w:rPr>
                <w:rPrChange w:id="410" w:author="mein" w:date="2016-07-10T15:22:00Z">
                  <w:rPr>
                    <w:sz w:val="16"/>
                    <w:szCs w:val="16"/>
                  </w:rPr>
                </w:rPrChange>
              </w:rPr>
              <w:fldChar w:fldCharType="end"/>
            </w:r>
            <w:r w:rsidRPr="00C45AE7">
              <w:rPr>
                <w:rPrChange w:id="411" w:author="mein" w:date="2016-07-10T15:22:00Z">
                  <w:rPr>
                    <w:sz w:val="16"/>
                    <w:szCs w:val="16"/>
                  </w:rPr>
                </w:rPrChange>
              </w:rPr>
              <w:t>]</w:t>
            </w:r>
          </w:p>
          <w:p w:rsidR="00DA195E" w:rsidRPr="00755EE0" w:rsidRDefault="00C45AE7" w:rsidP="00DA195E">
            <w:pPr>
              <w:pStyle w:val="tekstkader"/>
              <w:keepNext/>
            </w:pPr>
            <w:r w:rsidRPr="00C45AE7">
              <w:rPr>
                <w:rPrChange w:id="412" w:author="mein" w:date="2016-07-10T15:22:00Z">
                  <w:rPr>
                    <w:sz w:val="16"/>
                    <w:szCs w:val="16"/>
                  </w:rPr>
                </w:rPrChange>
              </w:rPr>
              <w:t>Tot de beweegbare, afsluitbare kering van de OSK worden de pijlers met schuiven en dorpelbalken in de drie stroomgeulen Roompot, Schaar en de Hammen en de bodembescherming gerekend.</w:t>
            </w:r>
          </w:p>
          <w:p w:rsidR="00DA195E" w:rsidRPr="00755EE0" w:rsidRDefault="00DA195E" w:rsidP="00DA195E">
            <w:pPr>
              <w:pStyle w:val="Kop4"/>
            </w:pPr>
          </w:p>
          <w:p w:rsidR="00DA195E" w:rsidRPr="00755EE0" w:rsidRDefault="00C45AE7" w:rsidP="00DA195E">
            <w:pPr>
              <w:pStyle w:val="kopjekader"/>
              <w:keepNext/>
            </w:pPr>
            <w:r w:rsidRPr="00C45AE7">
              <w:rPr>
                <w:rPrChange w:id="413" w:author="mein" w:date="2016-07-10T15:22:00Z">
                  <w:rPr>
                    <w:sz w:val="16"/>
                    <w:szCs w:val="16"/>
                  </w:rPr>
                </w:rPrChange>
              </w:rPr>
              <w:t>Vaste kering</w:t>
            </w:r>
          </w:p>
          <w:p w:rsidR="00DA195E" w:rsidRPr="00755EE0" w:rsidRDefault="00C45AE7" w:rsidP="00DA195E">
            <w:pPr>
              <w:pStyle w:val="Kadertekst"/>
            </w:pPr>
            <w:r w:rsidRPr="00C45AE7">
              <w:rPr>
                <w:rPrChange w:id="414" w:author="mein" w:date="2016-07-10T15:22:00Z">
                  <w:rPr>
                    <w:sz w:val="16"/>
                    <w:szCs w:val="16"/>
                  </w:rPr>
                </w:rPrChange>
              </w:rPr>
              <w:t>Tot de vaste kering behoren de damvakken (grondlichamen) op de eilanden Neeltje Jans en Roggenplaat, de overgangsconstructies (damaanzetten) aan de oevers van de drie stroomgaten, en de Roompotsluis</w:t>
            </w:r>
            <w:ins w:id="415" w:author="mein" w:date="2016-07-10T10:41:00Z">
              <w:r w:rsidRPr="00C45AE7">
                <w:rPr>
                  <w:rPrChange w:id="416" w:author="mein" w:date="2016-07-10T15:22:00Z">
                    <w:rPr>
                      <w:sz w:val="16"/>
                      <w:szCs w:val="16"/>
                    </w:rPr>
                  </w:rPrChange>
                </w:rPr>
                <w:t>.</w:t>
              </w:r>
            </w:ins>
          </w:p>
          <w:p w:rsidR="00DA195E" w:rsidRPr="00755EE0" w:rsidRDefault="00DA195E" w:rsidP="00E06BB0">
            <w:pPr>
              <w:pStyle w:val="Kaderkopje"/>
            </w:pPr>
          </w:p>
          <w:p w:rsidR="00B72D7F" w:rsidRPr="00755EE0" w:rsidRDefault="00C45AE7" w:rsidP="00E06BB0">
            <w:pPr>
              <w:pStyle w:val="Kaderkopje"/>
            </w:pPr>
            <w:r w:rsidRPr="00C45AE7">
              <w:rPr>
                <w:rPrChange w:id="417" w:author="mein" w:date="2016-07-10T15:22:00Z">
                  <w:rPr>
                    <w:sz w:val="16"/>
                    <w:szCs w:val="16"/>
                  </w:rPr>
                </w:rPrChange>
              </w:rPr>
              <w:t>Havendammen</w:t>
            </w:r>
          </w:p>
          <w:p w:rsidR="00B72D7F" w:rsidRPr="00755EE0" w:rsidRDefault="00C45AE7" w:rsidP="00E06BB0">
            <w:pPr>
              <w:pStyle w:val="Kadertekst"/>
            </w:pPr>
            <w:r w:rsidRPr="00C45AE7">
              <w:rPr>
                <w:rPrChange w:id="418" w:author="mein" w:date="2016-07-10T15:22:00Z">
                  <w:rPr>
                    <w:sz w:val="16"/>
                    <w:szCs w:val="16"/>
                  </w:rPr>
                </w:rPrChange>
              </w:rPr>
              <w:t>Deze maken geen onderdeel uit van de primaire waterkering en mogen bezwijken bij een storm met herhalingstijd van 100 jaar, maar niet volledig verdwijnen bij hydraulische condities met een herhalingstijd van 4000 jaar (enige reductie van de golfcondities). Door klimaatveranderingen zal de kans op bezwijken toenemen. Verwacht wordt echter dat het restprofiel gelijk blijft. Dit resulteert bij een ZSS tot een kleinere reductie van de golfcondities. De afname van de reducerende werking wordt, indien relevant, meegenomen in de analyse. Het bezwijken van de havendammen zelf niet.</w:t>
            </w:r>
          </w:p>
        </w:tc>
      </w:tr>
    </w:tbl>
    <w:p w:rsidR="00B72D7F" w:rsidRPr="00755EE0" w:rsidRDefault="00B72D7F" w:rsidP="00B72D7F"/>
    <w:p w:rsidR="00B72D7F" w:rsidRPr="00755EE0" w:rsidRDefault="00B72D7F" w:rsidP="00B72D7F"/>
    <w:p w:rsidR="00B72D7F" w:rsidRPr="00755EE0" w:rsidRDefault="00C45AE7" w:rsidP="00B72D7F">
      <w:pPr>
        <w:pStyle w:val="Bijschrift"/>
      </w:pPr>
      <w:bookmarkStart w:id="419" w:name="_Ref451869496"/>
      <w:commentRangeStart w:id="420"/>
      <w:commentRangeStart w:id="421"/>
      <w:r w:rsidRPr="00C45AE7">
        <w:rPr>
          <w:rPrChange w:id="422" w:author="mein" w:date="2016-07-10T15:22:00Z">
            <w:rPr>
              <w:sz w:val="16"/>
              <w:szCs w:val="16"/>
            </w:rPr>
          </w:rPrChange>
        </w:rPr>
        <w:t>Afbeelding </w:t>
      </w:r>
      <w:r w:rsidRPr="00C45AE7">
        <w:rPr>
          <w:rPrChange w:id="423" w:author="mein" w:date="2016-07-10T15:22:00Z">
            <w:rPr>
              <w:sz w:val="16"/>
              <w:szCs w:val="16"/>
            </w:rPr>
          </w:rPrChange>
        </w:rPr>
        <w:fldChar w:fldCharType="begin"/>
      </w:r>
      <w:r w:rsidRPr="00C45AE7">
        <w:rPr>
          <w:rPrChange w:id="424" w:author="mein" w:date="2016-07-10T15:22:00Z">
            <w:rPr>
              <w:sz w:val="16"/>
              <w:szCs w:val="16"/>
            </w:rPr>
          </w:rPrChange>
        </w:rPr>
        <w:instrText xml:space="preserve"> STYLEREF 1 \s </w:instrText>
      </w:r>
      <w:r w:rsidRPr="00C45AE7">
        <w:rPr>
          <w:rPrChange w:id="425" w:author="mein" w:date="2016-07-10T15:22:00Z">
            <w:rPr>
              <w:sz w:val="16"/>
              <w:szCs w:val="16"/>
            </w:rPr>
          </w:rPrChange>
        </w:rPr>
        <w:fldChar w:fldCharType="separate"/>
      </w:r>
      <w:r w:rsidR="005A431D">
        <w:rPr>
          <w:noProof/>
        </w:rPr>
        <w:t>2</w:t>
      </w:r>
      <w:r w:rsidRPr="00C45AE7">
        <w:rPr>
          <w:rPrChange w:id="426" w:author="mein" w:date="2016-07-10T15:22:00Z">
            <w:rPr>
              <w:sz w:val="16"/>
              <w:szCs w:val="16"/>
            </w:rPr>
          </w:rPrChange>
        </w:rPr>
        <w:fldChar w:fldCharType="end"/>
      </w:r>
      <w:r w:rsidRPr="00C45AE7">
        <w:rPr>
          <w:rPrChange w:id="427" w:author="mein" w:date="2016-07-10T15:22:00Z">
            <w:rPr>
              <w:sz w:val="16"/>
              <w:szCs w:val="16"/>
            </w:rPr>
          </w:rPrChange>
        </w:rPr>
        <w:t>.</w:t>
      </w:r>
      <w:r w:rsidRPr="00C45AE7">
        <w:rPr>
          <w:rPrChange w:id="428" w:author="mein" w:date="2016-07-10T15:22:00Z">
            <w:rPr>
              <w:sz w:val="16"/>
              <w:szCs w:val="16"/>
            </w:rPr>
          </w:rPrChange>
        </w:rPr>
        <w:fldChar w:fldCharType="begin"/>
      </w:r>
      <w:r w:rsidRPr="00C45AE7">
        <w:rPr>
          <w:rPrChange w:id="429" w:author="mein" w:date="2016-07-10T15:22:00Z">
            <w:rPr>
              <w:sz w:val="16"/>
              <w:szCs w:val="16"/>
            </w:rPr>
          </w:rPrChange>
        </w:rPr>
        <w:instrText xml:space="preserve"> SEQ Afbeelding \* ARABIC \s 1 </w:instrText>
      </w:r>
      <w:r w:rsidRPr="00C45AE7">
        <w:rPr>
          <w:rPrChange w:id="430" w:author="mein" w:date="2016-07-10T15:22:00Z">
            <w:rPr>
              <w:sz w:val="16"/>
              <w:szCs w:val="16"/>
            </w:rPr>
          </w:rPrChange>
        </w:rPr>
        <w:fldChar w:fldCharType="separate"/>
      </w:r>
      <w:ins w:id="431" w:author="nier3" w:date="2016-10-03T11:55:00Z">
        <w:r w:rsidR="005A431D">
          <w:rPr>
            <w:noProof/>
          </w:rPr>
          <w:t>5</w:t>
        </w:r>
      </w:ins>
      <w:del w:id="432" w:author="nier3" w:date="2016-10-03T11:55:00Z">
        <w:r w:rsidRPr="00C45AE7">
          <w:rPr>
            <w:noProof/>
            <w:rPrChange w:id="433" w:author="mein" w:date="2016-07-10T15:22:00Z">
              <w:rPr>
                <w:noProof/>
                <w:sz w:val="16"/>
                <w:szCs w:val="16"/>
              </w:rPr>
            </w:rPrChange>
          </w:rPr>
          <w:delText>5</w:delText>
        </w:r>
      </w:del>
      <w:r w:rsidRPr="00C45AE7">
        <w:rPr>
          <w:rPrChange w:id="434" w:author="mein" w:date="2016-07-10T15:22:00Z">
            <w:rPr>
              <w:sz w:val="16"/>
              <w:szCs w:val="16"/>
            </w:rPr>
          </w:rPrChange>
        </w:rPr>
        <w:fldChar w:fldCharType="end"/>
      </w:r>
      <w:bookmarkEnd w:id="419"/>
      <w:r w:rsidRPr="00C45AE7">
        <w:rPr>
          <w:rPrChange w:id="435" w:author="mein" w:date="2016-07-10T15:22:00Z">
            <w:rPr>
              <w:sz w:val="16"/>
              <w:szCs w:val="16"/>
            </w:rPr>
          </w:rPrChange>
        </w:rPr>
        <w:t xml:space="preserve"> </w:t>
      </w:r>
      <w:commentRangeEnd w:id="420"/>
      <w:r w:rsidR="00F1449D">
        <w:rPr>
          <w:rStyle w:val="Verwijzingopmerking"/>
          <w:color w:val="auto"/>
        </w:rPr>
        <w:commentReference w:id="420"/>
      </w:r>
      <w:commentRangeEnd w:id="421"/>
      <w:r w:rsidR="00F1449D">
        <w:rPr>
          <w:rStyle w:val="Verwijzingopmerking"/>
          <w:color w:val="auto"/>
        </w:rPr>
        <w:commentReference w:id="421"/>
      </w:r>
      <w:r w:rsidRPr="00C45AE7">
        <w:rPr>
          <w:rPrChange w:id="436" w:author="mein" w:date="2016-07-10T15:22:00Z">
            <w:rPr>
              <w:sz w:val="16"/>
              <w:szCs w:val="16"/>
            </w:rPr>
          </w:rPrChange>
        </w:rPr>
        <w:t>Algemene opbouw drempel en bodembeschermingen</w:t>
      </w:r>
      <w:ins w:id="437" w:author="mein" w:date="2016-07-10T11:39:00Z">
        <w:r w:rsidR="00F1449D">
          <w:rPr>
            <w:rStyle w:val="Voetnootmarkering"/>
          </w:rPr>
          <w:footnoteReference w:id="2"/>
        </w:r>
      </w:ins>
      <w:r w:rsidRPr="00C45AE7">
        <w:rPr>
          <w:rPrChange w:id="443" w:author="mein" w:date="2016-07-10T15:22:00Z">
            <w:rPr>
              <w:vertAlign w:val="superscript"/>
            </w:rPr>
          </w:rPrChange>
        </w:rPr>
        <w:t xml:space="preserve"> </w:t>
      </w:r>
      <w:commentRangeStart w:id="444"/>
      <w:ins w:id="445" w:author="mein" w:date="2016-07-10T11:37:00Z">
        <w:r w:rsidRPr="00C45AE7">
          <w:rPr>
            <w:rPrChange w:id="446" w:author="mein" w:date="2016-07-10T15:22:00Z">
              <w:rPr>
                <w:vertAlign w:val="superscript"/>
              </w:rPr>
            </w:rPrChange>
          </w:rPr>
          <w:t>[</w:t>
        </w:r>
        <w:r w:rsidRPr="00C45AE7">
          <w:rPr>
            <w:highlight w:val="yellow"/>
            <w:rPrChange w:id="447" w:author="mein" w:date="2016-07-10T15:22:00Z">
              <w:rPr>
                <w:highlight w:val="yellow"/>
                <w:vertAlign w:val="superscript"/>
              </w:rPr>
            </w:rPrChange>
          </w:rPr>
          <w:t>ref. x</w:t>
        </w:r>
        <w:r w:rsidRPr="00C45AE7">
          <w:rPr>
            <w:rPrChange w:id="448" w:author="mein" w:date="2016-07-10T15:22:00Z">
              <w:rPr>
                <w:vertAlign w:val="superscript"/>
              </w:rPr>
            </w:rPrChange>
          </w:rPr>
          <w:t>]</w:t>
        </w:r>
      </w:ins>
      <w:commentRangeEnd w:id="444"/>
      <w:ins w:id="449" w:author="mein" w:date="2016-07-10T11:38:00Z">
        <w:r w:rsidR="00F1449D">
          <w:rPr>
            <w:rStyle w:val="Verwijzingopmerking"/>
            <w:color w:val="auto"/>
          </w:rPr>
          <w:commentReference w:id="444"/>
        </w:r>
      </w:ins>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5486400" cy="2273935"/>
            <wp:effectExtent l="19050" t="0" r="0" b="0"/>
            <wp:docPr id="9"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9" cstate="print"/>
                    <a:srcRect/>
                    <a:stretch>
                      <a:fillRect/>
                    </a:stretch>
                  </pic:blipFill>
                  <pic:spPr bwMode="auto">
                    <a:xfrm>
                      <a:off x="0" y="0"/>
                      <a:ext cx="5486400" cy="2273935"/>
                    </a:xfrm>
                    <a:prstGeom prst="rect">
                      <a:avLst/>
                    </a:prstGeom>
                    <a:noFill/>
                    <a:ln w="9525">
                      <a:noFill/>
                      <a:miter lim="800000"/>
                      <a:headEnd/>
                      <a:tailEnd/>
                    </a:ln>
                  </pic:spPr>
                </pic:pic>
              </a:graphicData>
            </a:graphic>
          </wp:inline>
        </w:drawing>
      </w:r>
    </w:p>
    <w:p w:rsidR="00B72D7F" w:rsidRPr="00755EE0" w:rsidRDefault="00B72D7F" w:rsidP="00B72D7F"/>
    <w:p w:rsidR="0021727B" w:rsidRPr="00755EE0" w:rsidRDefault="0021727B">
      <w:pPr>
        <w:suppressAutoHyphens w:val="0"/>
        <w:spacing w:line="240" w:lineRule="auto"/>
        <w:rPr>
          <w:rFonts w:ascii="Segoe UI Semibold" w:hAnsi="Segoe UI Semibold"/>
          <w:color w:val="005D76"/>
          <w:szCs w:val="20"/>
        </w:rPr>
      </w:pPr>
    </w:p>
    <w:p w:rsidR="00B72D7F" w:rsidRPr="00755EE0" w:rsidRDefault="00C45AE7" w:rsidP="00B72D7F">
      <w:pPr>
        <w:pStyle w:val="Kop4"/>
      </w:pPr>
      <w:r w:rsidRPr="00C45AE7">
        <w:rPr>
          <w:rPrChange w:id="450" w:author="mein" w:date="2016-07-10T15:22:00Z">
            <w:rPr>
              <w:sz w:val="16"/>
              <w:szCs w:val="16"/>
            </w:rPr>
          </w:rPrChange>
        </w:rPr>
        <w:t>Instandhouding</w:t>
      </w:r>
    </w:p>
    <w:p w:rsidR="00B72D7F" w:rsidRPr="00755EE0" w:rsidRDefault="00C45AE7" w:rsidP="00B72D7F">
      <w:r w:rsidRPr="00C45AE7">
        <w:rPr>
          <w:rPrChange w:id="451" w:author="mein" w:date="2016-07-10T15:22:00Z">
            <w:rPr>
              <w:sz w:val="16"/>
              <w:szCs w:val="16"/>
            </w:rPr>
          </w:rPrChange>
        </w:rPr>
        <w:t xml:space="preserve">Het dagelijks beheer en onderhoud van de OSK, inclusief de aan weerszijden aanwezige ontgrondingskuilen, vallen onder de verantwoordelijkheid van Rijkswaterstaat Zee en Delta. De hellingen van de ontgrondingskuilen worden regelmatig gemonitord en indien nodig </w:t>
      </w:r>
      <w:ins w:id="452" w:author="mein" w:date="2016-07-10T11:42:00Z">
        <w:r w:rsidRPr="00C45AE7">
          <w:rPr>
            <w:rPrChange w:id="453" w:author="mein" w:date="2016-07-10T15:22:00Z">
              <w:rPr>
                <w:sz w:val="16"/>
                <w:szCs w:val="16"/>
              </w:rPr>
            </w:rPrChange>
          </w:rPr>
          <w:t xml:space="preserve">verder </w:t>
        </w:r>
      </w:ins>
      <w:r w:rsidRPr="00C45AE7">
        <w:rPr>
          <w:rPrChange w:id="454" w:author="mein" w:date="2016-07-10T15:22:00Z">
            <w:rPr>
              <w:sz w:val="16"/>
              <w:szCs w:val="16"/>
            </w:rPr>
          </w:rPrChange>
        </w:rPr>
        <w:t>bestort, doorgaans met staalslak</w:t>
      </w:r>
      <w:del w:id="455" w:author="mein" w:date="2016-07-08T15:12:00Z">
        <w:r w:rsidRPr="00C45AE7">
          <w:rPr>
            <w:rPrChange w:id="456" w:author="mein" w:date="2016-07-10T15:22:00Z">
              <w:rPr>
                <w:sz w:val="16"/>
                <w:szCs w:val="16"/>
              </w:rPr>
            </w:rPrChange>
          </w:rPr>
          <w:delText>ken</w:delText>
        </w:r>
      </w:del>
      <w:r w:rsidRPr="00C45AE7">
        <w:rPr>
          <w:rPrChange w:id="457" w:author="mein" w:date="2016-07-10T15:22:00Z">
            <w:rPr>
              <w:sz w:val="16"/>
              <w:szCs w:val="16"/>
            </w:rPr>
          </w:rPrChange>
        </w:rPr>
        <w:t xml:space="preserve">. Een bestorting wordt aangebracht als een onbestorte helling steiler is dan 1:5 of een eerdere bestorte helling steiler is dan 1:3. </w:t>
      </w:r>
    </w:p>
    <w:p w:rsidR="00B72D7F" w:rsidRPr="00755EE0" w:rsidRDefault="00B72D7F" w:rsidP="00B72D7F"/>
    <w:p w:rsidR="00B72D7F" w:rsidRPr="00755EE0" w:rsidRDefault="00C45AE7" w:rsidP="00B72D7F">
      <w:r w:rsidRPr="00C45AE7">
        <w:rPr>
          <w:rPrChange w:id="458" w:author="mein" w:date="2016-07-10T15:22:00Z">
            <w:rPr>
              <w:sz w:val="16"/>
              <w:szCs w:val="16"/>
            </w:rPr>
          </w:rPrChange>
        </w:rPr>
        <w:t>In 2014 heeft minister Schultz van Haegen de beheerstrategie van deze kuilen aangescherpt (zie kader). De aanscherping betreft het maximeren van de kuildiepte op 40 m</w:t>
      </w:r>
      <w:ins w:id="459" w:author="mein" w:date="2016-07-10T11:42:00Z">
        <w:r w:rsidRPr="00C45AE7">
          <w:rPr>
            <w:rPrChange w:id="460" w:author="mein" w:date="2016-07-10T15:22:00Z">
              <w:rPr>
                <w:sz w:val="16"/>
                <w:szCs w:val="16"/>
              </w:rPr>
            </w:rPrChange>
          </w:rPr>
          <w:t xml:space="preserve"> beneden de oorspronkelijke bodem</w:t>
        </w:r>
      </w:ins>
      <w:r w:rsidRPr="00C45AE7">
        <w:rPr>
          <w:rPrChange w:id="461" w:author="mein" w:date="2016-07-10T15:22:00Z">
            <w:rPr>
              <w:sz w:val="16"/>
              <w:szCs w:val="16"/>
            </w:rPr>
          </w:rPrChange>
        </w:rPr>
        <w:t xml:space="preserve">. Daarnaast kan bij het doorbreken van een kleilaag ervoor gekozen worden om al eerder een bestorting aan te brengen om een verdere ontgronding te voorkomen. </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C45AE7" w:rsidP="00E06BB0">
            <w:pPr>
              <w:pStyle w:val="Kaderkopje"/>
            </w:pPr>
            <w:r w:rsidRPr="00C45AE7">
              <w:rPr>
                <w:rPrChange w:id="462" w:author="mein" w:date="2016-07-10T15:22:00Z">
                  <w:rPr>
                    <w:sz w:val="16"/>
                    <w:szCs w:val="16"/>
                  </w:rPr>
                </w:rPrChange>
              </w:rPr>
              <w:t xml:space="preserve">Tekst uit bijlage bij de brief van de minister [ref. </w:t>
            </w:r>
            <w:r w:rsidRPr="00C45AE7">
              <w:rPr>
                <w:rPrChange w:id="463" w:author="mein" w:date="2016-07-10T15:22:00Z">
                  <w:rPr>
                    <w:sz w:val="16"/>
                    <w:szCs w:val="16"/>
                  </w:rPr>
                </w:rPrChange>
              </w:rPr>
              <w:fldChar w:fldCharType="begin"/>
            </w:r>
            <w:r w:rsidRPr="00C45AE7">
              <w:rPr>
                <w:rPrChange w:id="464" w:author="mein" w:date="2016-07-10T15:22:00Z">
                  <w:rPr>
                    <w:sz w:val="16"/>
                    <w:szCs w:val="16"/>
                  </w:rPr>
                </w:rPrChange>
              </w:rPr>
              <w:instrText xml:space="preserve"> REF \* Lower _Ref453876837 \n \h </w:instrText>
            </w:r>
            <w:r w:rsidRPr="00C45AE7">
              <w:rPr>
                <w:rPrChange w:id="465" w:author="mein" w:date="2016-07-10T15:22:00Z">
                  <w:rPr/>
                </w:rPrChange>
              </w:rPr>
            </w:r>
            <w:r w:rsidRPr="00C45AE7">
              <w:rPr>
                <w:rPrChange w:id="466" w:author="mein" w:date="2016-07-10T15:22:00Z">
                  <w:rPr>
                    <w:sz w:val="16"/>
                    <w:szCs w:val="16"/>
                  </w:rPr>
                </w:rPrChange>
              </w:rPr>
              <w:fldChar w:fldCharType="separate"/>
            </w:r>
            <w:ins w:id="467" w:author="nier3" w:date="2016-10-03T11:55:00Z">
              <w:r w:rsidR="005A431D">
                <w:t>12</w:t>
              </w:r>
            </w:ins>
            <w:del w:id="468" w:author="nier3" w:date="2016-10-03T11:55:00Z">
              <w:r w:rsidRPr="00C45AE7">
                <w:rPr>
                  <w:rFonts w:hint="eastAsia"/>
                  <w:cs/>
                  <w:rPrChange w:id="469" w:author="mein" w:date="2016-07-10T15:22:00Z">
                    <w:rPr>
                      <w:rFonts w:hint="eastAsia"/>
                      <w:sz w:val="16"/>
                      <w:szCs w:val="16"/>
                      <w:cs/>
                    </w:rPr>
                  </w:rPrChange>
                </w:rPr>
                <w:delText>‎</w:delText>
              </w:r>
              <w:r w:rsidRPr="00C45AE7">
                <w:rPr>
                  <w:rPrChange w:id="470" w:author="mein" w:date="2016-07-10T15:22:00Z">
                    <w:rPr>
                      <w:sz w:val="16"/>
                      <w:szCs w:val="16"/>
                    </w:rPr>
                  </w:rPrChange>
                </w:rPr>
                <w:delText>12</w:delText>
              </w:r>
            </w:del>
            <w:r w:rsidRPr="00C45AE7">
              <w:rPr>
                <w:rPrChange w:id="471" w:author="mein" w:date="2016-07-10T15:22:00Z">
                  <w:rPr>
                    <w:sz w:val="16"/>
                    <w:szCs w:val="16"/>
                  </w:rPr>
                </w:rPrChange>
              </w:rPr>
              <w:fldChar w:fldCharType="end"/>
            </w:r>
            <w:r w:rsidRPr="00C45AE7">
              <w:rPr>
                <w:rPrChange w:id="472" w:author="mein" w:date="2016-07-10T15:22:00Z">
                  <w:rPr>
                    <w:sz w:val="16"/>
                    <w:szCs w:val="16"/>
                  </w:rPr>
                </w:rPrChange>
              </w:rPr>
              <w:t>]</w:t>
            </w:r>
          </w:p>
          <w:p w:rsidR="00B72D7F" w:rsidRPr="00755EE0" w:rsidRDefault="00C45AE7" w:rsidP="00E06BB0">
            <w:pPr>
              <w:pStyle w:val="Kadertekst"/>
            </w:pPr>
            <w:r w:rsidRPr="00C45AE7">
              <w:rPr>
                <w:rPrChange w:id="473" w:author="mein" w:date="2016-07-10T15:22:00Z">
                  <w:rPr>
                    <w:sz w:val="16"/>
                    <w:szCs w:val="16"/>
                  </w:rPr>
                </w:rPrChange>
              </w:rPr>
              <w:t>‘Rond de Oosterscheldekering liggen matten en blokken om het wegspoelen van zand - erosie - te voorkomen. Dat is de bodembescherming. Aan de randen van die matten - op minimaal 600 m van de Oosterscheldekering - ontstaan van nature zogenoemde ontgrondingskuilen door stroming. Op het moment dat de hellingen van deze kuilen te steil dreigen te worden, moeten deze bestort worden met stortsteen.</w:t>
            </w:r>
          </w:p>
          <w:p w:rsidR="00B72D7F" w:rsidRPr="00755EE0" w:rsidRDefault="00B72D7F" w:rsidP="00E06BB0">
            <w:pPr>
              <w:pStyle w:val="Kadertekst"/>
            </w:pPr>
          </w:p>
          <w:p w:rsidR="00B72D7F" w:rsidRPr="00755EE0" w:rsidRDefault="00C45AE7" w:rsidP="00E06BB0">
            <w:pPr>
              <w:pStyle w:val="Kadertekst"/>
            </w:pPr>
            <w:r w:rsidRPr="00C45AE7">
              <w:rPr>
                <w:rPrChange w:id="474" w:author="mein" w:date="2016-07-10T15:22:00Z">
                  <w:rPr>
                    <w:sz w:val="16"/>
                    <w:szCs w:val="16"/>
                  </w:rPr>
                </w:rPrChange>
              </w:rPr>
              <w:t xml:space="preserve"> Zo wordt voorkomen dat de bodembescherming rond de Oosterscheldekering gaat schuiven en wordt de stabiliteit van de aangrenzende dijken geborgd. Volgens het oorspronkelijke beheer worden de hellingen haaks op de bodembescherming bestort als deze steiler worden dan 1:5. Voor hellingen die al eerder zijn bestort geldt dat deze opnieuw worden bestort als deze steiler worden dan 1:3. In september 2013 heb ik u gemeld dat het beheer is aangescherpt door deze beheerstrategie ook toe te gaan passen op de zijhellingen van de ontgrondingskuilen. Hierdoor is het beheer nu feitelijk al zwaarder dan de bouwers destijds voor ogen hadden.</w:t>
            </w:r>
          </w:p>
          <w:p w:rsidR="00B72D7F" w:rsidRPr="00755EE0" w:rsidRDefault="00B72D7F" w:rsidP="00E06BB0">
            <w:pPr>
              <w:pStyle w:val="Kadertekst"/>
            </w:pPr>
          </w:p>
          <w:p w:rsidR="00B72D7F" w:rsidRPr="00755EE0" w:rsidRDefault="00C45AE7" w:rsidP="00E06BB0">
            <w:pPr>
              <w:pStyle w:val="Kadertekst"/>
            </w:pPr>
            <w:r w:rsidRPr="00C45AE7">
              <w:rPr>
                <w:rPrChange w:id="475" w:author="mein" w:date="2016-07-10T15:22:00Z">
                  <w:rPr>
                    <w:sz w:val="16"/>
                    <w:szCs w:val="16"/>
                  </w:rPr>
                </w:rPrChange>
              </w:rPr>
              <w:t xml:space="preserve">Het nu in afronding zijnde vervolgonderzoek toont aan dat naarmate de ontgrondingskuilen dieper worden de risico’s op afschuiving toenemen, ook bij bestortte hellingen. Om deze risico’s in te perken zou bij een grotere kuildiepte dan 40 m het hellingscriterium stapsgewijs moeten worden aangescherpt. Om risico’s uit te sluiten opteer ik voor een robuustere beheerstrategie door de diepte van de ontgrondingskuilen te maximaliseren op circa 40 m. Bij het bereiken van deze diepte wordt, naast de helling, dan ook de bodem van de kuil bestort. Bij deze diepte blijft een onvoorziene afschuiving buiten de invloedsfeer van de Oosterscheldekering en aangrenzende keringen en blijft de veiligheid gegarandeerd. </w:t>
            </w:r>
          </w:p>
          <w:p w:rsidR="00B72D7F" w:rsidRPr="00755EE0" w:rsidRDefault="00B72D7F" w:rsidP="00E06BB0">
            <w:pPr>
              <w:pStyle w:val="Kadertekst"/>
            </w:pPr>
          </w:p>
          <w:p w:rsidR="00B72D7F" w:rsidRPr="00755EE0" w:rsidRDefault="00C45AE7" w:rsidP="00E06BB0">
            <w:pPr>
              <w:pStyle w:val="Kadertekst"/>
            </w:pPr>
            <w:r w:rsidRPr="00C45AE7">
              <w:rPr>
                <w:rPrChange w:id="476" w:author="mein" w:date="2016-07-10T15:22:00Z">
                  <w:rPr>
                    <w:sz w:val="16"/>
                    <w:szCs w:val="16"/>
                  </w:rPr>
                </w:rPrChange>
              </w:rPr>
              <w:t>Het natuurlijke ontgrondingsproces wordt sterk bepaald door de bodemsamenstelling. Zand erodeert gelijkmatig maar snel. Van nature aanwezige kleilagen eroderen langzaam maar als deze doorslijten dan kunnen onderliggende zandpakketten vervolgens snel eroderen waardoor de diepte van ontgrondingskuilen snel toeneemt. Daarom zal ik hierop specifiek monitoren en wordt voortaan bij een dreigende doorbraak van een kleilaag afgewogen of het niet economisch effectiever is om preventief te bestorten. Dit in plaats van het toepassen van het reguliere beheer door het periodiek bestorten van de hellingen van de groeiende ontgrondingskuil. Dit is in feite een aanvulling op de eerste aanscherping van het beheer, de maximale kuildiepte wordt hierdoor bepaald door de ligging van een kleilaag en kan dus ook minder zijn dan de genoemde 40 m.’</w:t>
            </w:r>
          </w:p>
        </w:tc>
      </w:tr>
    </w:tbl>
    <w:p w:rsidR="00B72D7F" w:rsidRPr="00755EE0" w:rsidRDefault="00B72D7F" w:rsidP="00B72D7F"/>
    <w:p w:rsidR="00B72D7F" w:rsidRPr="00755EE0" w:rsidRDefault="00B72D7F" w:rsidP="00B72D7F"/>
    <w:p w:rsidR="00B72D7F" w:rsidRPr="00755EE0" w:rsidRDefault="00C45AE7" w:rsidP="00B72D7F">
      <w:pPr>
        <w:pStyle w:val="Kop3"/>
      </w:pPr>
      <w:bookmarkStart w:id="477" w:name="_Toc454274200"/>
      <w:bookmarkStart w:id="478" w:name="_Toc454376332"/>
      <w:r w:rsidRPr="00C45AE7">
        <w:rPr>
          <w:rPrChange w:id="479" w:author="mein" w:date="2016-07-10T15:22:00Z">
            <w:rPr>
              <w:sz w:val="16"/>
              <w:szCs w:val="16"/>
            </w:rPr>
          </w:rPrChange>
        </w:rPr>
        <w:t>Dijken</w:t>
      </w:r>
      <w:bookmarkEnd w:id="477"/>
      <w:bookmarkEnd w:id="478"/>
    </w:p>
    <w:p w:rsidR="00B72D7F" w:rsidRPr="00755EE0" w:rsidRDefault="00B72D7F" w:rsidP="00B72D7F"/>
    <w:p w:rsidR="00B72D7F" w:rsidRPr="00755EE0" w:rsidRDefault="00C45AE7" w:rsidP="00B72D7F">
      <w:r w:rsidRPr="00C45AE7">
        <w:rPr>
          <w:rPrChange w:id="480" w:author="mein" w:date="2016-07-10T15:22:00Z">
            <w:rPr>
              <w:sz w:val="16"/>
              <w:szCs w:val="16"/>
            </w:rPr>
          </w:rPrChange>
        </w:rPr>
        <w:t>Op afbeelding 2.1 is duidelijk te zien dat de Oosterschelde volledig wordt begrensd door primaire waterkeringen. Deze moeten hoge waterstanden en golven kunnen keren met een kans van optreden van eens per 4.000 jaar</w:t>
      </w:r>
      <w:ins w:id="481" w:author="mein" w:date="2016-07-08T15:13:00Z">
        <w:r w:rsidRPr="00C45AE7">
          <w:rPr>
            <w:rPrChange w:id="482" w:author="mein" w:date="2016-07-10T15:22:00Z">
              <w:rPr>
                <w:sz w:val="16"/>
                <w:szCs w:val="16"/>
              </w:rPr>
            </w:rPrChange>
          </w:rPr>
          <w:t>, conform de vigerende norm</w:t>
        </w:r>
      </w:ins>
      <w:r w:rsidRPr="00C45AE7">
        <w:rPr>
          <w:rPrChange w:id="483" w:author="mein" w:date="2016-07-10T15:22:00Z">
            <w:rPr>
              <w:sz w:val="16"/>
              <w:szCs w:val="16"/>
            </w:rPr>
          </w:rPrChange>
        </w:rPr>
        <w:t>. Primaire waterkeringen worden in verschillende categorieën opgedeeld. Twee hiervan, zijnde categorie a en b, zijn van toepassing op de Oosterschelde (zie onderstaand kader).</w:t>
      </w:r>
    </w:p>
    <w:p w:rsidR="00B72D7F" w:rsidRPr="00755EE0" w:rsidRDefault="00B72D7F" w:rsidP="00B72D7F"/>
    <w:p w:rsidR="00DA195E" w:rsidRPr="00755EE0" w:rsidRDefault="00DA195E" w:rsidP="00B72D7F"/>
    <w:tbl>
      <w:tblPr>
        <w:tblpPr w:leftFromText="141" w:rightFromText="141" w:vertAnchor="text" w:horzAnchor="margin" w:tblpY="114"/>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C45AE7" w:rsidP="00E06BB0">
            <w:pPr>
              <w:pStyle w:val="Kaderkopje"/>
              <w:rPr>
                <w:rFonts w:ascii="Segoe UI" w:hAnsi="Segoe UI" w:cs="Segoe UI"/>
              </w:rPr>
            </w:pPr>
            <w:r w:rsidRPr="00C45AE7">
              <w:rPr>
                <w:rFonts w:ascii="Segoe UI" w:hAnsi="Segoe UI" w:cs="Segoe UI"/>
                <w:rPrChange w:id="484" w:author="mein" w:date="2016-07-10T15:22:00Z">
                  <w:rPr>
                    <w:rFonts w:ascii="Segoe UI" w:hAnsi="Segoe UI" w:cs="Segoe UI"/>
                    <w:sz w:val="16"/>
                    <w:szCs w:val="16"/>
                  </w:rPr>
                </w:rPrChange>
              </w:rPr>
              <w:t xml:space="preserve">De voor de Oosterschelde relevante </w:t>
            </w:r>
            <w:commentRangeStart w:id="485"/>
            <w:r w:rsidRPr="00C45AE7">
              <w:rPr>
                <w:rFonts w:ascii="Segoe UI" w:hAnsi="Segoe UI" w:cs="Segoe UI"/>
                <w:rPrChange w:id="486" w:author="mein" w:date="2016-07-10T15:22:00Z">
                  <w:rPr>
                    <w:rFonts w:ascii="Segoe UI" w:hAnsi="Segoe UI" w:cs="Segoe UI"/>
                    <w:sz w:val="16"/>
                    <w:szCs w:val="16"/>
                  </w:rPr>
                </w:rPrChange>
              </w:rPr>
              <w:t>categorieën</w:t>
            </w:r>
            <w:commentRangeEnd w:id="485"/>
            <w:r w:rsidR="00F1449D">
              <w:rPr>
                <w:rStyle w:val="Verwijzingopmerking"/>
                <w:rFonts w:ascii="Segoe UI" w:hAnsi="Segoe UI"/>
                <w:color w:val="auto"/>
              </w:rPr>
              <w:commentReference w:id="485"/>
            </w:r>
            <w:r w:rsidRPr="00C45AE7">
              <w:rPr>
                <w:rFonts w:ascii="Segoe UI" w:hAnsi="Segoe UI" w:cs="Segoe UI"/>
                <w:rPrChange w:id="487" w:author="mein" w:date="2016-07-10T15:22:00Z">
                  <w:rPr>
                    <w:rFonts w:ascii="Segoe UI" w:hAnsi="Segoe UI" w:cs="Segoe UI"/>
                    <w:sz w:val="16"/>
                    <w:szCs w:val="16"/>
                  </w:rPr>
                </w:rPrChange>
              </w:rPr>
              <w:t xml:space="preserve"> primaire waterkeringen zijn:</w:t>
            </w:r>
          </w:p>
          <w:p w:rsidR="00B72D7F" w:rsidRPr="00755EE0" w:rsidRDefault="00B72D7F" w:rsidP="00E06BB0">
            <w:pPr>
              <w:pStyle w:val="Kaderkopje"/>
              <w:rPr>
                <w:rFonts w:cs="Segoe UI"/>
              </w:rPr>
            </w:pPr>
          </w:p>
          <w:p w:rsidR="00B72D7F" w:rsidRPr="00755EE0" w:rsidRDefault="00C45AE7" w:rsidP="00E06BB0">
            <w:pPr>
              <w:pStyle w:val="Kaderkopje"/>
              <w:rPr>
                <w:rFonts w:ascii="Segoe UI" w:hAnsi="Segoe UI" w:cs="Segoe UI"/>
              </w:rPr>
            </w:pPr>
            <w:r w:rsidRPr="00C45AE7">
              <w:rPr>
                <w:rFonts w:cs="Segoe UI"/>
                <w:rPrChange w:id="488" w:author="mein" w:date="2016-07-10T15:22:00Z">
                  <w:rPr>
                    <w:rFonts w:cs="Segoe UI"/>
                    <w:sz w:val="16"/>
                    <w:szCs w:val="16"/>
                  </w:rPr>
                </w:rPrChange>
              </w:rPr>
              <w:t>Categorie a</w:t>
            </w:r>
          </w:p>
          <w:p w:rsidR="00B72D7F" w:rsidRPr="00755EE0" w:rsidRDefault="00C45AE7" w:rsidP="00E06BB0">
            <w:pPr>
              <w:pStyle w:val="Kaderkopje"/>
              <w:rPr>
                <w:rFonts w:ascii="Segoe UI" w:hAnsi="Segoe UI" w:cs="Segoe UI"/>
              </w:rPr>
            </w:pPr>
            <w:r w:rsidRPr="00C45AE7">
              <w:rPr>
                <w:rFonts w:ascii="Segoe UI" w:hAnsi="Segoe UI" w:cs="Segoe UI"/>
                <w:rPrChange w:id="489" w:author="mein" w:date="2016-07-10T15:22:00Z">
                  <w:rPr>
                    <w:rFonts w:ascii="Segoe UI" w:hAnsi="Segoe UI" w:cs="Segoe UI"/>
                    <w:sz w:val="16"/>
                    <w:szCs w:val="16"/>
                  </w:rPr>
                </w:rPrChange>
              </w:rPr>
              <w:t>Primaire waterkeringen die behoren tot stelsels die dijkringgebieden</w:t>
            </w:r>
            <w:r w:rsidR="00F1449D">
              <w:rPr>
                <w:rStyle w:val="Voetnootmarkering"/>
                <w:rFonts w:ascii="Segoe UI" w:hAnsi="Segoe UI" w:cs="Segoe UI"/>
              </w:rPr>
              <w:footnoteReference w:id="3"/>
            </w:r>
            <w:r w:rsidRPr="00C45AE7">
              <w:rPr>
                <w:rFonts w:ascii="Segoe UI" w:hAnsi="Segoe UI" w:cs="Segoe UI"/>
                <w:rPrChange w:id="490" w:author="mein" w:date="2016-07-10T15:22:00Z">
                  <w:rPr>
                    <w:rFonts w:ascii="Segoe UI" w:hAnsi="Segoe UI" w:cs="Segoe UI"/>
                    <w:vertAlign w:val="superscript"/>
                  </w:rPr>
                </w:rPrChange>
              </w:rPr>
              <w:t xml:space="preserve"> - al dan niet met hoge gronden - omsluiten en direct buitenwater keren.</w:t>
            </w:r>
          </w:p>
          <w:p w:rsidR="00B72D7F" w:rsidRPr="00755EE0" w:rsidRDefault="00B72D7F" w:rsidP="004052D3"/>
          <w:p w:rsidR="00B72D7F" w:rsidRPr="00755EE0" w:rsidRDefault="00C45AE7" w:rsidP="00E06BB0">
            <w:pPr>
              <w:pStyle w:val="Kaderkopje"/>
              <w:rPr>
                <w:rFonts w:ascii="Segoe UI" w:hAnsi="Segoe UI" w:cs="Segoe UI"/>
              </w:rPr>
            </w:pPr>
            <w:r w:rsidRPr="00C45AE7">
              <w:rPr>
                <w:rFonts w:ascii="Segoe UI" w:hAnsi="Segoe UI" w:cs="Segoe UI"/>
                <w:rPrChange w:id="491" w:author="mein" w:date="2016-07-10T15:22:00Z">
                  <w:rPr>
                    <w:rFonts w:ascii="Segoe UI" w:hAnsi="Segoe UI" w:cs="Segoe UI"/>
                    <w:vertAlign w:val="superscript"/>
                  </w:rPr>
                </w:rPrChange>
              </w:rPr>
              <w:t>Categorie b</w:t>
            </w:r>
          </w:p>
          <w:p w:rsidR="00B72D7F" w:rsidRPr="00755EE0" w:rsidRDefault="00C45AE7" w:rsidP="00E06BB0">
            <w:pPr>
              <w:pStyle w:val="Kaderkopje"/>
              <w:rPr>
                <w:rFonts w:ascii="Segoe UI" w:hAnsi="Segoe UI" w:cs="Segoe UI"/>
              </w:rPr>
            </w:pPr>
            <w:r w:rsidRPr="00C45AE7">
              <w:rPr>
                <w:rFonts w:ascii="Segoe UI" w:hAnsi="Segoe UI" w:cs="Segoe UI"/>
                <w:rPrChange w:id="492" w:author="mein" w:date="2016-07-10T15:22:00Z">
                  <w:rPr>
                    <w:rFonts w:ascii="Segoe UI" w:hAnsi="Segoe UI" w:cs="Segoe UI"/>
                    <w:vertAlign w:val="superscript"/>
                  </w:rPr>
                </w:rPrChange>
              </w:rPr>
              <w:t xml:space="preserve">Primaire waterkeringen die verder landinwaarts, vóór dijkringgebieden zijn gelegen en buitenwater keren (aangeduid als de verbindende waterkeringen) [ref. </w:t>
            </w:r>
            <w:r w:rsidRPr="00C45AE7">
              <w:rPr>
                <w:rPrChange w:id="493" w:author="mein" w:date="2016-07-10T15:22:00Z">
                  <w:rPr>
                    <w:vertAlign w:val="superscript"/>
                  </w:rPr>
                </w:rPrChange>
              </w:rPr>
              <w:fldChar w:fldCharType="begin"/>
            </w:r>
            <w:r w:rsidRPr="00C45AE7">
              <w:rPr>
                <w:rPrChange w:id="494" w:author="mein" w:date="2016-07-10T15:22:00Z">
                  <w:rPr>
                    <w:vertAlign w:val="superscript"/>
                  </w:rPr>
                </w:rPrChange>
              </w:rPr>
              <w:instrText xml:space="preserve"> REF \* Lower _Ref444182289 \n \h  \* MERGEFORMAT </w:instrText>
            </w:r>
            <w:r w:rsidRPr="00C45AE7">
              <w:rPr>
                <w:rPrChange w:id="495" w:author="mein" w:date="2016-07-10T15:22:00Z">
                  <w:rPr/>
                </w:rPrChange>
              </w:rPr>
            </w:r>
            <w:r w:rsidRPr="00C45AE7">
              <w:rPr>
                <w:rPrChange w:id="496" w:author="mein" w:date="2016-07-10T15:22:00Z">
                  <w:rPr>
                    <w:vertAlign w:val="superscript"/>
                  </w:rPr>
                </w:rPrChange>
              </w:rPr>
              <w:fldChar w:fldCharType="separate"/>
            </w:r>
            <w:ins w:id="497" w:author="nier3" w:date="2016-10-03T11:55:00Z">
              <w:r w:rsidRPr="00C45AE7">
                <w:rPr>
                  <w:rFonts w:ascii="Segoe UI" w:hAnsi="Segoe UI" w:cs="Segoe UI"/>
                  <w:rPrChange w:id="498" w:author="nier3" w:date="2016-10-03T11:55:00Z">
                    <w:rPr/>
                  </w:rPrChange>
                </w:rPr>
                <w:t>22</w:t>
              </w:r>
            </w:ins>
            <w:del w:id="499" w:author="nier3" w:date="2016-10-03T11:55:00Z">
              <w:r w:rsidRPr="00C45AE7">
                <w:rPr>
                  <w:rFonts w:ascii="Segoe UI" w:hAnsi="Segoe UI" w:cs="Segoe UI" w:hint="eastAsia"/>
                  <w:cs/>
                  <w:rPrChange w:id="500" w:author="mein" w:date="2016-07-10T15:22:00Z">
                    <w:rPr>
                      <w:rFonts w:ascii="Segoe UI" w:hAnsi="Segoe UI" w:cs="Segoe UI" w:hint="eastAsia"/>
                      <w:vertAlign w:val="superscript"/>
                      <w:cs/>
                    </w:rPr>
                  </w:rPrChange>
                </w:rPr>
                <w:delText>‎</w:delText>
              </w:r>
              <w:r w:rsidRPr="00C45AE7">
                <w:rPr>
                  <w:rPrChange w:id="501" w:author="mein" w:date="2016-07-10T15:22:00Z">
                    <w:rPr>
                      <w:vertAlign w:val="superscript"/>
                    </w:rPr>
                  </w:rPrChange>
                </w:rPr>
                <w:delText>22</w:delText>
              </w:r>
            </w:del>
            <w:r w:rsidRPr="00C45AE7">
              <w:rPr>
                <w:rPrChange w:id="502" w:author="mein" w:date="2016-07-10T15:22:00Z">
                  <w:rPr>
                    <w:vertAlign w:val="superscript"/>
                  </w:rPr>
                </w:rPrChange>
              </w:rPr>
              <w:fldChar w:fldCharType="end"/>
            </w:r>
            <w:r w:rsidRPr="00C45AE7">
              <w:rPr>
                <w:rFonts w:ascii="Segoe UI" w:hAnsi="Segoe UI" w:cs="Segoe UI"/>
                <w:rPrChange w:id="503" w:author="mein" w:date="2016-07-10T15:22:00Z">
                  <w:rPr>
                    <w:rFonts w:ascii="Segoe UI" w:hAnsi="Segoe UI" w:cs="Segoe UI"/>
                    <w:vertAlign w:val="superscript"/>
                  </w:rPr>
                </w:rPrChange>
              </w:rPr>
              <w:t xml:space="preserve">]. </w:t>
            </w:r>
          </w:p>
          <w:p w:rsidR="00B72D7F" w:rsidRPr="00755EE0" w:rsidRDefault="00B72D7F" w:rsidP="00E06BB0">
            <w:pPr>
              <w:pStyle w:val="Kaderkopje"/>
              <w:rPr>
                <w:rFonts w:ascii="Segoe UI" w:hAnsi="Segoe UI" w:cs="Segoe UI"/>
              </w:rPr>
            </w:pPr>
          </w:p>
          <w:p w:rsidR="00B72D7F" w:rsidRPr="00755EE0" w:rsidRDefault="00C45AE7" w:rsidP="00E06BB0">
            <w:pPr>
              <w:pStyle w:val="Kaderkopje"/>
            </w:pPr>
            <w:r w:rsidRPr="00C45AE7">
              <w:rPr>
                <w:rFonts w:ascii="Segoe UI" w:hAnsi="Segoe UI" w:cs="Segoe UI"/>
                <w:rPrChange w:id="504" w:author="mein" w:date="2016-07-10T15:22:00Z">
                  <w:rPr>
                    <w:rFonts w:ascii="Segoe UI" w:hAnsi="Segoe UI" w:cs="Segoe UI"/>
                    <w:vertAlign w:val="superscript"/>
                  </w:rPr>
                </w:rPrChange>
              </w:rPr>
              <w:t>Elk dijkringgebied heeft een normfrequentie voor de waterstand waartegen de waterkeringen bestand moeten zijn. De normfrequentie is bepaald op basis van het advies van de Deltacommissie en is afhankelijk van de aard van de bedreiging, de omvang en het belang van het gebied. Verbindende waterkeringen hebben een normfrequentie gelijk aan de hoogste normfrequenties van de te beschermen dijkringgebieden.</w:t>
            </w:r>
          </w:p>
        </w:tc>
      </w:tr>
    </w:tbl>
    <w:p w:rsidR="00B72D7F" w:rsidRPr="00755EE0" w:rsidRDefault="00B72D7F" w:rsidP="00B72D7F"/>
    <w:p w:rsidR="00B72D7F" w:rsidRPr="00755EE0" w:rsidRDefault="00C45AE7" w:rsidP="00B72D7F">
      <w:pPr>
        <w:pStyle w:val="Kop4"/>
      </w:pPr>
      <w:bookmarkStart w:id="505" w:name="_Toc453273789"/>
      <w:r w:rsidRPr="00C45AE7">
        <w:rPr>
          <w:rPrChange w:id="506" w:author="mein" w:date="2016-07-10T15:22:00Z">
            <w:rPr>
              <w:vertAlign w:val="superscript"/>
            </w:rPr>
          </w:rPrChange>
        </w:rPr>
        <w:t>Categorie a</w:t>
      </w:r>
      <w:bookmarkEnd w:id="505"/>
      <w:r w:rsidRPr="00C45AE7">
        <w:rPr>
          <w:rPrChange w:id="507" w:author="mein" w:date="2016-07-10T15:22:00Z">
            <w:rPr>
              <w:vertAlign w:val="superscript"/>
            </w:rPr>
          </w:rPrChange>
        </w:rPr>
        <w:t>-keringen</w:t>
      </w:r>
    </w:p>
    <w:p w:rsidR="00B72D7F" w:rsidRPr="00755EE0" w:rsidRDefault="00C45AE7" w:rsidP="00B72D7F">
      <w:r w:rsidRPr="00C45AE7">
        <w:rPr>
          <w:rPrChange w:id="508" w:author="mein" w:date="2016-07-10T15:22:00Z">
            <w:rPr>
              <w:vertAlign w:val="superscript"/>
            </w:rPr>
          </w:rPrChange>
        </w:rPr>
        <w:t xml:space="preserve">De categorie a-keringen rond de Oosterschelde zijn weergegeven in </w:t>
      </w:r>
      <w:r w:rsidRPr="00C45AE7">
        <w:fldChar w:fldCharType="begin"/>
      </w:r>
      <w:r w:rsidRPr="00C45AE7">
        <w:rPr>
          <w:rPrChange w:id="509" w:author="mein" w:date="2016-07-10T15:22:00Z">
            <w:rPr>
              <w:vertAlign w:val="superscript"/>
            </w:rPr>
          </w:rPrChange>
        </w:rPr>
        <w:instrText xml:space="preserve"> REF \* Lower _Ref453686473 \h </w:instrText>
      </w:r>
      <w:r w:rsidRPr="00C45AE7">
        <w:rPr>
          <w:rPrChange w:id="510" w:author="mein" w:date="2016-07-10T15:22:00Z">
            <w:rPr>
              <w:vertAlign w:val="superscript"/>
            </w:rPr>
          </w:rPrChange>
        </w:rPr>
        <w:fldChar w:fldCharType="separate"/>
      </w:r>
      <w:ins w:id="511" w:author="nier3" w:date="2016-10-03T11:55:00Z">
        <w:r w:rsidRPr="00C45AE7">
          <w:rPr>
            <w:rPrChange w:id="512" w:author="mein" w:date="2016-07-10T15:22:00Z">
              <w:rPr>
                <w:vertAlign w:val="superscript"/>
              </w:rPr>
            </w:rPrChange>
          </w:rPr>
          <w:t>Afbeelding </w:t>
        </w:r>
        <w:r w:rsidR="005A431D">
          <w:rPr>
            <w:noProof/>
          </w:rPr>
          <w:t>2</w:t>
        </w:r>
        <w:r w:rsidRPr="00C45AE7">
          <w:rPr>
            <w:rPrChange w:id="513" w:author="mein" w:date="2016-07-10T15:22:00Z">
              <w:rPr>
                <w:vertAlign w:val="superscript"/>
              </w:rPr>
            </w:rPrChange>
          </w:rPr>
          <w:t>.</w:t>
        </w:r>
        <w:r w:rsidR="005A431D">
          <w:rPr>
            <w:noProof/>
          </w:rPr>
          <w:t>6</w:t>
        </w:r>
      </w:ins>
      <w:del w:id="514" w:author="nier3" w:date="2016-10-03T11:55:00Z">
        <w:r w:rsidRPr="00C45AE7">
          <w:rPr>
            <w:rPrChange w:id="515" w:author="mein" w:date="2016-07-10T15:22:00Z">
              <w:rPr>
                <w:vertAlign w:val="superscript"/>
              </w:rPr>
            </w:rPrChange>
          </w:rPr>
          <w:delText>afbeelding </w:delText>
        </w:r>
        <w:r w:rsidRPr="00C45AE7">
          <w:rPr>
            <w:noProof/>
            <w:cs/>
            <w:rPrChange w:id="516" w:author="mein" w:date="2016-07-10T15:22:00Z">
              <w:rPr>
                <w:noProof/>
                <w:vertAlign w:val="superscript"/>
                <w:cs/>
              </w:rPr>
            </w:rPrChange>
          </w:rPr>
          <w:delText>‎</w:delText>
        </w:r>
        <w:r w:rsidRPr="00C45AE7">
          <w:rPr>
            <w:noProof/>
            <w:rPrChange w:id="517" w:author="mein" w:date="2016-07-10T15:22:00Z">
              <w:rPr>
                <w:noProof/>
                <w:vertAlign w:val="superscript"/>
              </w:rPr>
            </w:rPrChange>
          </w:rPr>
          <w:delText>2</w:delText>
        </w:r>
        <w:r w:rsidRPr="00C45AE7">
          <w:rPr>
            <w:rPrChange w:id="518" w:author="mein" w:date="2016-07-10T15:22:00Z">
              <w:rPr>
                <w:vertAlign w:val="superscript"/>
              </w:rPr>
            </w:rPrChange>
          </w:rPr>
          <w:delText>.</w:delText>
        </w:r>
        <w:r w:rsidRPr="00C45AE7">
          <w:rPr>
            <w:noProof/>
            <w:rPrChange w:id="519" w:author="mein" w:date="2016-07-10T15:22:00Z">
              <w:rPr>
                <w:noProof/>
                <w:vertAlign w:val="superscript"/>
              </w:rPr>
            </w:rPrChange>
          </w:rPr>
          <w:delText>6</w:delText>
        </w:r>
      </w:del>
      <w:r w:rsidRPr="00C45AE7">
        <w:rPr>
          <w:rPrChange w:id="520" w:author="mein" w:date="2016-07-10T15:22:00Z">
            <w:rPr>
              <w:vertAlign w:val="superscript"/>
            </w:rPr>
          </w:rPrChange>
        </w:rPr>
        <w:fldChar w:fldCharType="end"/>
      </w:r>
      <w:r w:rsidR="00B72D7F" w:rsidRPr="00755EE0">
        <w:t>. Deze keringen maken deel uit van de volgende dijkringen:</w:t>
      </w:r>
    </w:p>
    <w:p w:rsidR="00B72D7F" w:rsidRPr="00755EE0" w:rsidRDefault="00C45AE7" w:rsidP="00FF5F72">
      <w:pPr>
        <w:numPr>
          <w:ilvl w:val="0"/>
          <w:numId w:val="15"/>
        </w:numPr>
      </w:pPr>
      <w:r w:rsidRPr="00C45AE7">
        <w:rPr>
          <w:rPrChange w:id="521" w:author="mein" w:date="2016-07-10T15:22:00Z">
            <w:rPr>
              <w:vertAlign w:val="superscript"/>
            </w:rPr>
          </w:rPrChange>
        </w:rPr>
        <w:t>26</w:t>
      </w:r>
      <w:r w:rsidRPr="00C45AE7">
        <w:rPr>
          <w:rPrChange w:id="522" w:author="mein" w:date="2016-07-10T15:22:00Z">
            <w:rPr>
              <w:vertAlign w:val="superscript"/>
            </w:rPr>
          </w:rPrChange>
        </w:rPr>
        <w:tab/>
        <w:t>Schouwen Duiveland;</w:t>
      </w:r>
    </w:p>
    <w:p w:rsidR="00B72D7F" w:rsidRPr="00755EE0" w:rsidRDefault="00C45AE7" w:rsidP="00FF5F72">
      <w:pPr>
        <w:numPr>
          <w:ilvl w:val="0"/>
          <w:numId w:val="15"/>
        </w:numPr>
      </w:pPr>
      <w:r w:rsidRPr="00C45AE7">
        <w:rPr>
          <w:rPrChange w:id="523" w:author="mein" w:date="2016-07-10T15:22:00Z">
            <w:rPr>
              <w:vertAlign w:val="superscript"/>
            </w:rPr>
          </w:rPrChange>
        </w:rPr>
        <w:t>27</w:t>
      </w:r>
      <w:r w:rsidRPr="00C45AE7">
        <w:rPr>
          <w:rPrChange w:id="524" w:author="mein" w:date="2016-07-10T15:22:00Z">
            <w:rPr>
              <w:vertAlign w:val="superscript"/>
            </w:rPr>
          </w:rPrChange>
        </w:rPr>
        <w:tab/>
        <w:t>Tholen en St. Philipsland;</w:t>
      </w:r>
    </w:p>
    <w:p w:rsidR="00B72D7F" w:rsidRPr="00755EE0" w:rsidRDefault="00C45AE7" w:rsidP="00FF5F72">
      <w:pPr>
        <w:numPr>
          <w:ilvl w:val="0"/>
          <w:numId w:val="15"/>
        </w:numPr>
      </w:pPr>
      <w:r w:rsidRPr="00C45AE7">
        <w:rPr>
          <w:rPrChange w:id="525" w:author="mein" w:date="2016-07-10T15:22:00Z">
            <w:rPr>
              <w:vertAlign w:val="superscript"/>
            </w:rPr>
          </w:rPrChange>
        </w:rPr>
        <w:t>28</w:t>
      </w:r>
      <w:r w:rsidRPr="00C45AE7">
        <w:rPr>
          <w:rPrChange w:id="526" w:author="mein" w:date="2016-07-10T15:22:00Z">
            <w:rPr>
              <w:vertAlign w:val="superscript"/>
            </w:rPr>
          </w:rPrChange>
        </w:rPr>
        <w:tab/>
        <w:t>Noord-Beveland;</w:t>
      </w:r>
    </w:p>
    <w:p w:rsidR="00B72D7F" w:rsidRPr="00755EE0" w:rsidRDefault="00C45AE7" w:rsidP="00FF5F72">
      <w:pPr>
        <w:numPr>
          <w:ilvl w:val="0"/>
          <w:numId w:val="15"/>
        </w:numPr>
      </w:pPr>
      <w:r w:rsidRPr="00C45AE7">
        <w:rPr>
          <w:rPrChange w:id="527" w:author="mein" w:date="2016-07-10T15:22:00Z">
            <w:rPr>
              <w:vertAlign w:val="superscript"/>
            </w:rPr>
          </w:rPrChange>
        </w:rPr>
        <w:t>29</w:t>
      </w:r>
      <w:r w:rsidRPr="00C45AE7">
        <w:rPr>
          <w:rPrChange w:id="528" w:author="mein" w:date="2016-07-10T15:22:00Z">
            <w:rPr>
              <w:vertAlign w:val="superscript"/>
            </w:rPr>
          </w:rPrChange>
        </w:rPr>
        <w:tab/>
        <w:t>Walcheren (niet aan de Oosterschelde);</w:t>
      </w:r>
    </w:p>
    <w:p w:rsidR="00B72D7F" w:rsidRPr="00755EE0" w:rsidRDefault="00C45AE7" w:rsidP="00FF5F72">
      <w:pPr>
        <w:numPr>
          <w:ilvl w:val="0"/>
          <w:numId w:val="15"/>
        </w:numPr>
      </w:pPr>
      <w:r w:rsidRPr="00C45AE7">
        <w:rPr>
          <w:rPrChange w:id="529" w:author="mein" w:date="2016-07-10T15:22:00Z">
            <w:rPr>
              <w:vertAlign w:val="superscript"/>
            </w:rPr>
          </w:rPrChange>
        </w:rPr>
        <w:t>30</w:t>
      </w:r>
      <w:r w:rsidRPr="00C45AE7">
        <w:rPr>
          <w:rPrChange w:id="530" w:author="mein" w:date="2016-07-10T15:22:00Z">
            <w:rPr>
              <w:vertAlign w:val="superscript"/>
            </w:rPr>
          </w:rPrChange>
        </w:rPr>
        <w:tab/>
        <w:t>Zuid-Beveland;</w:t>
      </w:r>
    </w:p>
    <w:p w:rsidR="00B72D7F" w:rsidRPr="00755EE0" w:rsidRDefault="00C45AE7" w:rsidP="00FF5F72">
      <w:pPr>
        <w:numPr>
          <w:ilvl w:val="0"/>
          <w:numId w:val="15"/>
        </w:numPr>
      </w:pPr>
      <w:r w:rsidRPr="00C45AE7">
        <w:rPr>
          <w:rPrChange w:id="531" w:author="mein" w:date="2016-07-10T15:22:00Z">
            <w:rPr>
              <w:vertAlign w:val="superscript"/>
            </w:rPr>
          </w:rPrChange>
        </w:rPr>
        <w:t>31</w:t>
      </w:r>
      <w:r w:rsidRPr="00C45AE7">
        <w:rPr>
          <w:rPrChange w:id="532" w:author="mein" w:date="2016-07-10T15:22:00Z">
            <w:rPr>
              <w:vertAlign w:val="superscript"/>
            </w:rPr>
          </w:rPrChange>
        </w:rPr>
        <w:tab/>
        <w:t>Zuid-Beveland.</w:t>
      </w:r>
    </w:p>
    <w:p w:rsidR="00B72D7F" w:rsidRPr="00755EE0" w:rsidRDefault="00B72D7F" w:rsidP="00B72D7F"/>
    <w:p w:rsidR="00B72D7F" w:rsidRPr="00755EE0" w:rsidRDefault="00C45AE7" w:rsidP="00B72D7F">
      <w:pPr>
        <w:pStyle w:val="Bijschrift"/>
      </w:pPr>
      <w:bookmarkStart w:id="533" w:name="_Ref453686473"/>
      <w:r w:rsidRPr="00C45AE7">
        <w:rPr>
          <w:rPrChange w:id="534" w:author="mein" w:date="2016-07-10T15:22:00Z">
            <w:rPr>
              <w:vertAlign w:val="superscript"/>
            </w:rPr>
          </w:rPrChange>
        </w:rPr>
        <w:t>Afbeelding </w:t>
      </w:r>
      <w:r w:rsidRPr="00C45AE7">
        <w:rPr>
          <w:rPrChange w:id="535" w:author="mein" w:date="2016-07-10T15:22:00Z">
            <w:rPr>
              <w:vertAlign w:val="superscript"/>
            </w:rPr>
          </w:rPrChange>
        </w:rPr>
        <w:fldChar w:fldCharType="begin"/>
      </w:r>
      <w:r w:rsidRPr="00C45AE7">
        <w:rPr>
          <w:rPrChange w:id="536" w:author="mein" w:date="2016-07-10T15:22:00Z">
            <w:rPr>
              <w:vertAlign w:val="superscript"/>
            </w:rPr>
          </w:rPrChange>
        </w:rPr>
        <w:instrText xml:space="preserve"> STYLEREF 1 \s </w:instrText>
      </w:r>
      <w:r w:rsidRPr="00C45AE7">
        <w:rPr>
          <w:rPrChange w:id="537" w:author="mein" w:date="2016-07-10T15:22:00Z">
            <w:rPr>
              <w:vertAlign w:val="superscript"/>
            </w:rPr>
          </w:rPrChange>
        </w:rPr>
        <w:fldChar w:fldCharType="separate"/>
      </w:r>
      <w:r w:rsidR="005A431D">
        <w:rPr>
          <w:noProof/>
        </w:rPr>
        <w:t>2</w:t>
      </w:r>
      <w:r w:rsidRPr="00C45AE7">
        <w:rPr>
          <w:rPrChange w:id="538" w:author="mein" w:date="2016-07-10T15:22:00Z">
            <w:rPr>
              <w:vertAlign w:val="superscript"/>
            </w:rPr>
          </w:rPrChange>
        </w:rPr>
        <w:fldChar w:fldCharType="end"/>
      </w:r>
      <w:r w:rsidRPr="00C45AE7">
        <w:rPr>
          <w:rPrChange w:id="539" w:author="mein" w:date="2016-07-10T15:22:00Z">
            <w:rPr>
              <w:vertAlign w:val="superscript"/>
            </w:rPr>
          </w:rPrChange>
        </w:rPr>
        <w:t>.</w:t>
      </w:r>
      <w:r w:rsidRPr="00C45AE7">
        <w:rPr>
          <w:rPrChange w:id="540" w:author="mein" w:date="2016-07-10T15:22:00Z">
            <w:rPr>
              <w:vertAlign w:val="superscript"/>
            </w:rPr>
          </w:rPrChange>
        </w:rPr>
        <w:fldChar w:fldCharType="begin"/>
      </w:r>
      <w:r w:rsidRPr="00C45AE7">
        <w:rPr>
          <w:rPrChange w:id="541" w:author="mein" w:date="2016-07-10T15:22:00Z">
            <w:rPr>
              <w:vertAlign w:val="superscript"/>
            </w:rPr>
          </w:rPrChange>
        </w:rPr>
        <w:instrText xml:space="preserve"> SEQ Afbeelding \* ARABIC \s 1 </w:instrText>
      </w:r>
      <w:r w:rsidRPr="00C45AE7">
        <w:rPr>
          <w:rPrChange w:id="542" w:author="mein" w:date="2016-07-10T15:22:00Z">
            <w:rPr>
              <w:vertAlign w:val="superscript"/>
            </w:rPr>
          </w:rPrChange>
        </w:rPr>
        <w:fldChar w:fldCharType="separate"/>
      </w:r>
      <w:ins w:id="543" w:author="nier3" w:date="2016-10-03T11:55:00Z">
        <w:r w:rsidR="005A431D">
          <w:rPr>
            <w:noProof/>
          </w:rPr>
          <w:t>6</w:t>
        </w:r>
      </w:ins>
      <w:del w:id="544" w:author="nier3" w:date="2016-10-03T11:55:00Z">
        <w:r w:rsidRPr="00C45AE7">
          <w:rPr>
            <w:noProof/>
            <w:rPrChange w:id="545" w:author="mein" w:date="2016-07-10T15:22:00Z">
              <w:rPr>
                <w:noProof/>
                <w:vertAlign w:val="superscript"/>
              </w:rPr>
            </w:rPrChange>
          </w:rPr>
          <w:delText>6</w:delText>
        </w:r>
      </w:del>
      <w:r w:rsidRPr="00C45AE7">
        <w:rPr>
          <w:rPrChange w:id="546" w:author="mein" w:date="2016-07-10T15:22:00Z">
            <w:rPr>
              <w:vertAlign w:val="superscript"/>
            </w:rPr>
          </w:rPrChange>
        </w:rPr>
        <w:fldChar w:fldCharType="end"/>
      </w:r>
      <w:bookmarkEnd w:id="533"/>
      <w:r w:rsidRPr="00C45AE7">
        <w:rPr>
          <w:rPrChange w:id="547" w:author="mein" w:date="2016-07-10T15:22:00Z">
            <w:rPr>
              <w:vertAlign w:val="superscript"/>
            </w:rPr>
          </w:rPrChange>
        </w:rPr>
        <w:t xml:space="preserve"> Categorie a-keringen (A) en dijkringen (B) rond de Oosterschelde [ref. </w:t>
      </w:r>
      <w:r w:rsidRPr="00C45AE7">
        <w:rPr>
          <w:rPrChange w:id="548" w:author="mein" w:date="2016-07-10T15:22:00Z">
            <w:rPr>
              <w:vertAlign w:val="superscript"/>
            </w:rPr>
          </w:rPrChange>
        </w:rPr>
        <w:fldChar w:fldCharType="begin"/>
      </w:r>
      <w:r w:rsidRPr="00C45AE7">
        <w:rPr>
          <w:rPrChange w:id="549" w:author="mein" w:date="2016-07-10T15:22:00Z">
            <w:rPr>
              <w:vertAlign w:val="superscript"/>
            </w:rPr>
          </w:rPrChange>
        </w:rPr>
        <w:instrText xml:space="preserve"> REF \* Lower _Ref444182289 \r \h </w:instrText>
      </w:r>
      <w:r w:rsidRPr="00C45AE7">
        <w:rPr>
          <w:rPrChange w:id="550" w:author="mein" w:date="2016-07-10T15:22:00Z">
            <w:rPr/>
          </w:rPrChange>
        </w:rPr>
      </w:r>
      <w:r w:rsidRPr="00C45AE7">
        <w:rPr>
          <w:rPrChange w:id="551" w:author="mein" w:date="2016-07-10T15:22:00Z">
            <w:rPr>
              <w:vertAlign w:val="superscript"/>
            </w:rPr>
          </w:rPrChange>
        </w:rPr>
        <w:fldChar w:fldCharType="separate"/>
      </w:r>
      <w:ins w:id="552" w:author="nier3" w:date="2016-10-03T11:55:00Z">
        <w:r w:rsidR="005A431D">
          <w:t>22</w:t>
        </w:r>
      </w:ins>
      <w:del w:id="553" w:author="nier3" w:date="2016-10-03T11:55:00Z">
        <w:r w:rsidRPr="00C45AE7">
          <w:rPr>
            <w:cs/>
            <w:rPrChange w:id="554" w:author="mein" w:date="2016-07-10T15:22:00Z">
              <w:rPr>
                <w:vertAlign w:val="superscript"/>
                <w:cs/>
              </w:rPr>
            </w:rPrChange>
          </w:rPr>
          <w:delText>‎</w:delText>
        </w:r>
        <w:r w:rsidRPr="00C45AE7">
          <w:rPr>
            <w:rPrChange w:id="555" w:author="mein" w:date="2016-07-10T15:22:00Z">
              <w:rPr>
                <w:vertAlign w:val="superscript"/>
              </w:rPr>
            </w:rPrChange>
          </w:rPr>
          <w:delText>22</w:delText>
        </w:r>
      </w:del>
      <w:r w:rsidRPr="00C45AE7">
        <w:rPr>
          <w:rPrChange w:id="556" w:author="mein" w:date="2016-07-10T15:22:00Z">
            <w:rPr>
              <w:vertAlign w:val="superscript"/>
            </w:rPr>
          </w:rPrChange>
        </w:rPr>
        <w:fldChar w:fldCharType="end"/>
      </w:r>
      <w:r w:rsidRPr="00C45AE7">
        <w:rPr>
          <w:rPrChange w:id="557" w:author="mein" w:date="2016-07-10T15:22:00Z">
            <w:rPr>
              <w:vertAlign w:val="superscript"/>
            </w:rPr>
          </w:rPrChange>
        </w:rPr>
        <w:t>]</w:t>
      </w:r>
    </w:p>
    <w:p w:rsidR="00B72D7F" w:rsidRPr="00755EE0" w:rsidRDefault="00B72D7F" w:rsidP="00B72D7F">
      <w:pPr>
        <w:keepNext/>
        <w:keepLines/>
        <w:spacing w:line="150" w:lineRule="exact"/>
        <w:rPr>
          <w:sz w:val="15"/>
        </w:rPr>
      </w:pPr>
    </w:p>
    <w:p w:rsidR="00B72D7F" w:rsidRPr="00755EE0" w:rsidRDefault="00C45AE7" w:rsidP="00B72D7F">
      <w:r>
        <w:rPr>
          <w:noProof/>
        </w:rPr>
        <w:pict>
          <v:shape id="_x0000_s1040" type="#_x0000_t202" style="position:absolute;margin-left:175.85pt;margin-top:.3pt;width:21pt;height:21pt;z-index:251678208" filled="f" stroked="f" strokeweight=".25pt">
            <v:textbox style="mso-next-textbox:#_x0000_s1040">
              <w:txbxContent>
                <w:p w:rsidR="00755EE0" w:rsidRPr="003A5441" w:rsidRDefault="00755EE0" w:rsidP="00B72D7F">
                  <w:pPr>
                    <w:rPr>
                      <w:rFonts w:ascii="Segoe UI Semibold" w:hAnsi="Segoe UI Semibold"/>
                    </w:rPr>
                  </w:pPr>
                  <w:r>
                    <w:rPr>
                      <w:rFonts w:ascii="Segoe UI Semibold" w:hAnsi="Segoe UI Semibold"/>
                    </w:rPr>
                    <w:t>B</w:t>
                  </w:r>
                </w:p>
              </w:txbxContent>
            </v:textbox>
          </v:shape>
        </w:pict>
      </w:r>
      <w:r>
        <w:rPr>
          <w:noProof/>
          <w:rPrChange w:id="558" w:author="mein" w:date="2016-07-10T15:22:00Z">
            <w:rPr>
              <w:noProof/>
            </w:rPr>
          </w:rPrChange>
        </w:rPr>
        <w:pict>
          <v:shape id="_x0000_s1039" type="#_x0000_t202" style="position:absolute;margin-left:1.35pt;margin-top:.3pt;width:21pt;height:21pt;z-index:251677184" filled="f" stroked="f" strokeweight=".25pt">
            <v:textbox style="mso-next-textbox:#_x0000_s1039">
              <w:txbxContent>
                <w:p w:rsidR="00755EE0" w:rsidRPr="003A5441" w:rsidRDefault="00755EE0" w:rsidP="00B72D7F">
                  <w:pPr>
                    <w:rPr>
                      <w:rFonts w:ascii="Segoe UI Semibold" w:hAnsi="Segoe UI Semibold"/>
                    </w:rPr>
                  </w:pPr>
                  <w:r w:rsidRPr="003A5441">
                    <w:rPr>
                      <w:rFonts w:ascii="Segoe UI Semibold" w:hAnsi="Segoe UI Semibold"/>
                    </w:rPr>
                    <w:t>A</w:t>
                  </w:r>
                </w:p>
              </w:txbxContent>
            </v:textbox>
          </v:shape>
        </w:pict>
      </w:r>
      <w:r>
        <w:rPr>
          <w:noProof/>
          <w:rPrChange w:id="559" w:author="mein" w:date="2016-07-10T15:22:00Z">
            <w:rPr>
              <w:noProof/>
            </w:rPr>
          </w:rPrChange>
        </w:rPr>
        <w:pict>
          <v:shape id="_x0000_s1038" type="#_x0000_t32" style="position:absolute;margin-left:59.35pt;margin-top:41.15pt;width:23.5pt;height:.05pt;flip:x;z-index:251676160" o:connectortype="straight" strokeweight=".2pt"/>
        </w:pict>
      </w:r>
      <w:r>
        <w:rPr>
          <w:noProof/>
          <w:rPrChange w:id="560" w:author="mein" w:date="2016-07-10T15:22:00Z">
            <w:rPr>
              <w:noProof/>
            </w:rPr>
          </w:rPrChange>
        </w:rPr>
        <w:pict>
          <v:shape id="_x0000_s1037" type="#_x0000_t202" style="position:absolute;margin-left:-.65pt;margin-top:28.15pt;width:65.5pt;height:23.65pt;z-index:251675136" filled="f" stroked="f" strokeweight=".25pt">
            <v:textbox style="mso-next-textbox:#_x0000_s1037">
              <w:txbxContent>
                <w:p w:rsidR="00755EE0" w:rsidRPr="003B3086" w:rsidRDefault="00755EE0" w:rsidP="00B72D7F">
                  <w:pPr>
                    <w:rPr>
                      <w:rFonts w:cs="Segoe UI"/>
                      <w:sz w:val="16"/>
                      <w:szCs w:val="16"/>
                    </w:rPr>
                  </w:pPr>
                  <w:r w:rsidRPr="003B3086">
                    <w:rPr>
                      <w:rFonts w:cs="Segoe UI"/>
                      <w:sz w:val="16"/>
                      <w:szCs w:val="16"/>
                    </w:rPr>
                    <w:t>Oosterschelde</w:t>
                  </w:r>
                </w:p>
              </w:txbxContent>
            </v:textbox>
          </v:shape>
        </w:pict>
      </w:r>
      <w:r w:rsidR="00523BC6">
        <w:rPr>
          <w:noProof/>
          <w:rPrChange w:id="561">
            <w:rPr>
              <w:noProof/>
              <w:vertAlign w:val="superscript"/>
            </w:rPr>
          </w:rPrChange>
        </w:rPr>
        <w:drawing>
          <wp:inline distT="0" distB="0" distL="0" distR="0">
            <wp:extent cx="2161662" cy="1628113"/>
            <wp:effectExtent l="19050" t="0" r="0" b="0"/>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6367"/>
                    <a:stretch>
                      <a:fillRect/>
                    </a:stretch>
                  </pic:blipFill>
                  <pic:spPr bwMode="auto">
                    <a:xfrm>
                      <a:off x="0" y="0"/>
                      <a:ext cx="2184272" cy="1645142"/>
                    </a:xfrm>
                    <a:prstGeom prst="rect">
                      <a:avLst/>
                    </a:prstGeom>
                    <a:noFill/>
                    <a:ln w="9525">
                      <a:noFill/>
                      <a:miter lim="800000"/>
                      <a:headEnd/>
                      <a:tailEnd/>
                    </a:ln>
                  </pic:spPr>
                </pic:pic>
              </a:graphicData>
            </a:graphic>
          </wp:inline>
        </w:drawing>
      </w:r>
      <w:r w:rsidR="00B72D7F" w:rsidRPr="00755EE0">
        <w:t xml:space="preserve"> </w:t>
      </w:r>
      <w:r w:rsidR="00B72D7F" w:rsidRPr="00755EE0">
        <w:rPr>
          <w:noProof/>
        </w:rPr>
        <w:drawing>
          <wp:inline distT="0" distB="0" distL="0" distR="0">
            <wp:extent cx="2819565" cy="1632558"/>
            <wp:effectExtent l="19050" t="0" r="0" b="0"/>
            <wp:docPr id="3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2006 dijkringen.pn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16550" r="44529" b="23573"/>
                    <a:stretch>
                      <a:fillRect/>
                    </a:stretch>
                  </pic:blipFill>
                  <pic:spPr>
                    <a:xfrm>
                      <a:off x="0" y="0"/>
                      <a:ext cx="2819400" cy="1631950"/>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Kop4"/>
      </w:pPr>
      <w:bookmarkStart w:id="562" w:name="_Toc453273788"/>
      <w:r w:rsidRPr="00C45AE7">
        <w:rPr>
          <w:rPrChange w:id="563" w:author="mein" w:date="2016-07-10T15:22:00Z">
            <w:rPr>
              <w:vertAlign w:val="superscript"/>
            </w:rPr>
          </w:rPrChange>
        </w:rPr>
        <w:t>Categorie b</w:t>
      </w:r>
      <w:bookmarkEnd w:id="562"/>
      <w:r w:rsidRPr="00C45AE7">
        <w:rPr>
          <w:rPrChange w:id="564" w:author="mein" w:date="2016-07-10T15:22:00Z">
            <w:rPr>
              <w:vertAlign w:val="superscript"/>
            </w:rPr>
          </w:rPrChange>
        </w:rPr>
        <w:t>-keringen</w:t>
      </w:r>
    </w:p>
    <w:p w:rsidR="00B72D7F" w:rsidRPr="00755EE0" w:rsidRDefault="00C45AE7" w:rsidP="00B72D7F">
      <w:r w:rsidRPr="00C45AE7">
        <w:rPr>
          <w:rPrChange w:id="565" w:author="mein" w:date="2016-07-10T15:22:00Z">
            <w:rPr>
              <w:vertAlign w:val="superscript"/>
            </w:rPr>
          </w:rPrChange>
        </w:rPr>
        <w:t>De categorie b-keringen rond de Oosterschelde betreffen (</w:t>
      </w:r>
      <w:r w:rsidRPr="00C45AE7">
        <w:fldChar w:fldCharType="begin"/>
      </w:r>
      <w:r w:rsidRPr="00C45AE7">
        <w:rPr>
          <w:rPrChange w:id="566" w:author="mein" w:date="2016-07-10T15:22:00Z">
            <w:rPr>
              <w:vertAlign w:val="superscript"/>
            </w:rPr>
          </w:rPrChange>
        </w:rPr>
        <w:instrText xml:space="preserve"> REF \* Lower _Ref453756934 \h </w:instrText>
      </w:r>
      <w:r w:rsidRPr="00C45AE7">
        <w:rPr>
          <w:rPrChange w:id="567" w:author="mein" w:date="2016-07-10T15:22:00Z">
            <w:rPr>
              <w:vertAlign w:val="superscript"/>
            </w:rPr>
          </w:rPrChange>
        </w:rPr>
        <w:fldChar w:fldCharType="separate"/>
      </w:r>
      <w:ins w:id="568" w:author="nier3" w:date="2016-10-03T11:55:00Z">
        <w:r w:rsidRPr="00C45AE7">
          <w:rPr>
            <w:rPrChange w:id="569" w:author="mein" w:date="2016-07-10T15:22:00Z">
              <w:rPr>
                <w:vertAlign w:val="superscript"/>
              </w:rPr>
            </w:rPrChange>
          </w:rPr>
          <w:t>Afbeelding </w:t>
        </w:r>
        <w:r w:rsidR="005A431D">
          <w:rPr>
            <w:noProof/>
          </w:rPr>
          <w:t>2</w:t>
        </w:r>
        <w:r w:rsidRPr="00C45AE7">
          <w:rPr>
            <w:rPrChange w:id="570" w:author="mein" w:date="2016-07-10T15:22:00Z">
              <w:rPr>
                <w:vertAlign w:val="superscript"/>
              </w:rPr>
            </w:rPrChange>
          </w:rPr>
          <w:t>.</w:t>
        </w:r>
        <w:r w:rsidR="005A431D">
          <w:rPr>
            <w:noProof/>
          </w:rPr>
          <w:t>7</w:t>
        </w:r>
      </w:ins>
      <w:del w:id="571" w:author="nier3" w:date="2016-10-03T11:55:00Z">
        <w:r w:rsidRPr="00C45AE7">
          <w:rPr>
            <w:rPrChange w:id="572" w:author="mein" w:date="2016-07-10T15:22:00Z">
              <w:rPr>
                <w:vertAlign w:val="superscript"/>
              </w:rPr>
            </w:rPrChange>
          </w:rPr>
          <w:delText>afbeelding </w:delText>
        </w:r>
        <w:r w:rsidRPr="00C45AE7">
          <w:rPr>
            <w:noProof/>
            <w:cs/>
            <w:rPrChange w:id="573" w:author="mein" w:date="2016-07-10T15:22:00Z">
              <w:rPr>
                <w:noProof/>
                <w:vertAlign w:val="superscript"/>
                <w:cs/>
              </w:rPr>
            </w:rPrChange>
          </w:rPr>
          <w:delText>‎</w:delText>
        </w:r>
        <w:r w:rsidRPr="00C45AE7">
          <w:rPr>
            <w:noProof/>
            <w:rPrChange w:id="574" w:author="mein" w:date="2016-07-10T15:22:00Z">
              <w:rPr>
                <w:noProof/>
                <w:vertAlign w:val="superscript"/>
              </w:rPr>
            </w:rPrChange>
          </w:rPr>
          <w:delText>2</w:delText>
        </w:r>
        <w:r w:rsidRPr="00C45AE7">
          <w:rPr>
            <w:rPrChange w:id="575" w:author="mein" w:date="2016-07-10T15:22:00Z">
              <w:rPr>
                <w:vertAlign w:val="superscript"/>
              </w:rPr>
            </w:rPrChange>
          </w:rPr>
          <w:delText>.</w:delText>
        </w:r>
        <w:r w:rsidRPr="00C45AE7">
          <w:rPr>
            <w:noProof/>
            <w:rPrChange w:id="576" w:author="mein" w:date="2016-07-10T15:22:00Z">
              <w:rPr>
                <w:noProof/>
                <w:vertAlign w:val="superscript"/>
              </w:rPr>
            </w:rPrChange>
          </w:rPr>
          <w:delText>7</w:delText>
        </w:r>
      </w:del>
      <w:r w:rsidRPr="00C45AE7">
        <w:rPr>
          <w:rPrChange w:id="577" w:author="mein" w:date="2016-07-10T15:22:00Z">
            <w:rPr>
              <w:vertAlign w:val="superscript"/>
            </w:rPr>
          </w:rPrChange>
        </w:rPr>
        <w:fldChar w:fldCharType="end"/>
      </w:r>
      <w:r w:rsidR="00B72D7F" w:rsidRPr="00755EE0">
        <w:t>):</w:t>
      </w:r>
    </w:p>
    <w:p w:rsidR="00B72D7F" w:rsidRPr="00755EE0" w:rsidRDefault="00C45AE7" w:rsidP="00FF5F72">
      <w:pPr>
        <w:numPr>
          <w:ilvl w:val="0"/>
          <w:numId w:val="15"/>
        </w:numPr>
      </w:pPr>
      <w:r w:rsidRPr="00C45AE7">
        <w:rPr>
          <w:rPrChange w:id="578" w:author="mein" w:date="2016-07-10T15:22:00Z">
            <w:rPr>
              <w:vertAlign w:val="superscript"/>
            </w:rPr>
          </w:rPrChange>
        </w:rPr>
        <w:t>(16) Grevelingendam;</w:t>
      </w:r>
    </w:p>
    <w:p w:rsidR="00B72D7F" w:rsidRPr="00755EE0" w:rsidRDefault="00C45AE7" w:rsidP="00FF5F72">
      <w:pPr>
        <w:numPr>
          <w:ilvl w:val="0"/>
          <w:numId w:val="15"/>
        </w:numPr>
      </w:pPr>
      <w:r w:rsidRPr="00C45AE7">
        <w:rPr>
          <w:rPrChange w:id="579" w:author="mein" w:date="2016-07-10T15:22:00Z">
            <w:rPr>
              <w:vertAlign w:val="superscript"/>
            </w:rPr>
          </w:rPrChange>
        </w:rPr>
        <w:t>(17) Philipsdam;</w:t>
      </w:r>
    </w:p>
    <w:p w:rsidR="00B72D7F" w:rsidRPr="00755EE0" w:rsidRDefault="00C45AE7" w:rsidP="00FF5F72">
      <w:pPr>
        <w:numPr>
          <w:ilvl w:val="0"/>
          <w:numId w:val="15"/>
        </w:numPr>
      </w:pPr>
      <w:r w:rsidRPr="00C45AE7">
        <w:rPr>
          <w:rPrChange w:id="580" w:author="mein" w:date="2016-07-10T15:22:00Z">
            <w:rPr>
              <w:vertAlign w:val="superscript"/>
            </w:rPr>
          </w:rPrChange>
        </w:rPr>
        <w:t>(18) Oosterscheldekering;</w:t>
      </w:r>
    </w:p>
    <w:p w:rsidR="00B72D7F" w:rsidRPr="00755EE0" w:rsidRDefault="00C45AE7" w:rsidP="00FF5F72">
      <w:pPr>
        <w:numPr>
          <w:ilvl w:val="0"/>
          <w:numId w:val="15"/>
        </w:numPr>
      </w:pPr>
      <w:r w:rsidRPr="00C45AE7">
        <w:rPr>
          <w:rPrChange w:id="581" w:author="mein" w:date="2016-07-10T15:22:00Z">
            <w:rPr>
              <w:vertAlign w:val="superscript"/>
            </w:rPr>
          </w:rPrChange>
        </w:rPr>
        <w:t>(19) Oesterdam;</w:t>
      </w:r>
    </w:p>
    <w:p w:rsidR="00B72D7F" w:rsidRPr="00755EE0" w:rsidDel="00DF3CE9" w:rsidRDefault="00C45AE7" w:rsidP="00FF5F72">
      <w:pPr>
        <w:numPr>
          <w:ilvl w:val="0"/>
          <w:numId w:val="15"/>
        </w:numPr>
        <w:rPr>
          <w:del w:id="582" w:author="mein" w:date="2016-07-10T11:45:00Z"/>
        </w:rPr>
      </w:pPr>
      <w:ins w:id="583" w:author="mein" w:date="2016-07-10T11:45:00Z">
        <w:r w:rsidRPr="00C45AE7">
          <w:rPr>
            <w:rPrChange w:id="584" w:author="mein" w:date="2016-07-10T15:22:00Z">
              <w:rPr>
                <w:vertAlign w:val="superscript"/>
              </w:rPr>
            </w:rPrChange>
          </w:rPr>
          <w:t xml:space="preserve"> </w:t>
        </w:r>
      </w:ins>
      <w:del w:id="585" w:author="mein" w:date="2016-07-10T11:45:00Z">
        <w:r w:rsidRPr="00C45AE7">
          <w:rPr>
            <w:rPrChange w:id="586" w:author="mein" w:date="2016-07-10T15:22:00Z">
              <w:rPr>
                <w:vertAlign w:val="superscript"/>
              </w:rPr>
            </w:rPrChange>
          </w:rPr>
          <w:delText>(20) Veersedam (niet aan Oosterschelde);</w:delText>
        </w:r>
      </w:del>
    </w:p>
    <w:p w:rsidR="00B72D7F" w:rsidRPr="00755EE0" w:rsidRDefault="00C45AE7" w:rsidP="00FF5F72">
      <w:pPr>
        <w:numPr>
          <w:ilvl w:val="0"/>
          <w:numId w:val="15"/>
        </w:numPr>
      </w:pPr>
      <w:r w:rsidRPr="00C45AE7">
        <w:rPr>
          <w:rPrChange w:id="587" w:author="mein" w:date="2016-07-10T15:22:00Z">
            <w:rPr>
              <w:vertAlign w:val="superscript"/>
            </w:rPr>
          </w:rPrChange>
        </w:rPr>
        <w:t>(21) Zandkreekdam;</w:t>
      </w:r>
    </w:p>
    <w:p w:rsidR="00B72D7F" w:rsidRPr="00755EE0" w:rsidRDefault="00C45AE7" w:rsidP="00FF5F72">
      <w:pPr>
        <w:numPr>
          <w:ilvl w:val="0"/>
          <w:numId w:val="15"/>
        </w:numPr>
      </w:pPr>
      <w:r w:rsidRPr="00C45AE7">
        <w:rPr>
          <w:rPrChange w:id="588" w:author="mein" w:date="2016-07-10T15:22:00Z">
            <w:rPr>
              <w:vertAlign w:val="superscript"/>
            </w:rPr>
          </w:rPrChange>
        </w:rPr>
        <w:t xml:space="preserve">(22) </w:t>
      </w:r>
      <w:del w:id="589" w:author="mein" w:date="2016-07-10T11:46:00Z">
        <w:r w:rsidRPr="00C45AE7">
          <w:rPr>
            <w:rPrChange w:id="590" w:author="mein" w:date="2016-07-10T15:22:00Z">
              <w:rPr>
                <w:vertAlign w:val="superscript"/>
              </w:rPr>
            </w:rPrChange>
          </w:rPr>
          <w:delText xml:space="preserve">Sluizenkanaal </w:delText>
        </w:r>
      </w:del>
      <w:ins w:id="591" w:author="mein" w:date="2016-07-10T11:46:00Z">
        <w:r w:rsidRPr="00C45AE7">
          <w:rPr>
            <w:rPrChange w:id="592" w:author="mein" w:date="2016-07-10T15:22:00Z">
              <w:rPr>
                <w:vertAlign w:val="superscript"/>
              </w:rPr>
            </w:rPrChange>
          </w:rPr>
          <w:t xml:space="preserve">Sluizencomplex bij Hansweert in het kanaal </w:t>
        </w:r>
      </w:ins>
      <w:r w:rsidRPr="00C45AE7">
        <w:rPr>
          <w:rPrChange w:id="593" w:author="mein" w:date="2016-07-10T15:22:00Z">
            <w:rPr>
              <w:vertAlign w:val="superscript"/>
            </w:rPr>
          </w:rPrChange>
        </w:rPr>
        <w:t>door Zuid-Beveland.</w:t>
      </w:r>
    </w:p>
    <w:p w:rsidR="00B72D7F" w:rsidRPr="00755EE0" w:rsidRDefault="00C45AE7" w:rsidP="00B72D7F">
      <w:r w:rsidRPr="00C45AE7">
        <w:rPr>
          <w:rPrChange w:id="594" w:author="mein" w:date="2016-07-10T15:22:00Z">
            <w:rPr>
              <w:vertAlign w:val="superscript"/>
            </w:rPr>
          </w:rPrChange>
        </w:rPr>
        <w:t xml:space="preserve">Samen met de Grevelingendam, Philipsdam, Oesterdam en </w:t>
      </w:r>
      <w:del w:id="595" w:author="mein" w:date="2016-07-10T11:47:00Z">
        <w:r w:rsidRPr="00C45AE7">
          <w:rPr>
            <w:rPrChange w:id="596" w:author="mein" w:date="2016-07-10T15:22:00Z">
              <w:rPr>
                <w:vertAlign w:val="superscript"/>
              </w:rPr>
            </w:rPrChange>
          </w:rPr>
          <w:delText>Bathse Spuisluis</w:delText>
        </w:r>
      </w:del>
      <w:ins w:id="597" w:author="mein" w:date="2016-07-10T11:47:00Z">
        <w:r w:rsidRPr="00C45AE7">
          <w:rPr>
            <w:rPrChange w:id="598" w:author="mein" w:date="2016-07-10T15:22:00Z">
              <w:rPr>
                <w:vertAlign w:val="superscript"/>
              </w:rPr>
            </w:rPrChange>
          </w:rPr>
          <w:t>het sluizencomplex bij Hansweert</w:t>
        </w:r>
      </w:ins>
      <w:r w:rsidRPr="00C45AE7">
        <w:rPr>
          <w:rPrChange w:id="599" w:author="mein" w:date="2016-07-10T15:22:00Z">
            <w:rPr>
              <w:vertAlign w:val="superscript"/>
            </w:rPr>
          </w:rPrChange>
        </w:rPr>
        <w:t xml:space="preserve"> kan de OSK de Oosterschelde, indien nodig, volledig afsluiten.</w:t>
      </w:r>
    </w:p>
    <w:p w:rsidR="00B72D7F" w:rsidRPr="00755EE0" w:rsidRDefault="00B72D7F" w:rsidP="00B72D7F"/>
    <w:p w:rsidR="00B72D7F" w:rsidRPr="00755EE0" w:rsidRDefault="00C45AE7" w:rsidP="00B72D7F">
      <w:pPr>
        <w:pStyle w:val="Bijschrift"/>
      </w:pPr>
      <w:bookmarkStart w:id="600" w:name="_Ref453756934"/>
      <w:r w:rsidRPr="00C45AE7">
        <w:rPr>
          <w:rPrChange w:id="601" w:author="mein" w:date="2016-07-10T15:22:00Z">
            <w:rPr>
              <w:vertAlign w:val="superscript"/>
            </w:rPr>
          </w:rPrChange>
        </w:rPr>
        <w:t>Afbeelding </w:t>
      </w:r>
      <w:r w:rsidRPr="00C45AE7">
        <w:rPr>
          <w:rPrChange w:id="602" w:author="mein" w:date="2016-07-10T15:22:00Z">
            <w:rPr>
              <w:vertAlign w:val="superscript"/>
            </w:rPr>
          </w:rPrChange>
        </w:rPr>
        <w:fldChar w:fldCharType="begin"/>
      </w:r>
      <w:r w:rsidRPr="00C45AE7">
        <w:rPr>
          <w:rPrChange w:id="603" w:author="mein" w:date="2016-07-10T15:22:00Z">
            <w:rPr>
              <w:vertAlign w:val="superscript"/>
            </w:rPr>
          </w:rPrChange>
        </w:rPr>
        <w:instrText xml:space="preserve"> STYLEREF 1 \s </w:instrText>
      </w:r>
      <w:r w:rsidRPr="00C45AE7">
        <w:rPr>
          <w:rPrChange w:id="604" w:author="mein" w:date="2016-07-10T15:22:00Z">
            <w:rPr>
              <w:vertAlign w:val="superscript"/>
            </w:rPr>
          </w:rPrChange>
        </w:rPr>
        <w:fldChar w:fldCharType="separate"/>
      </w:r>
      <w:r w:rsidR="005A431D">
        <w:rPr>
          <w:noProof/>
        </w:rPr>
        <w:t>2</w:t>
      </w:r>
      <w:r w:rsidRPr="00C45AE7">
        <w:rPr>
          <w:rPrChange w:id="605" w:author="mein" w:date="2016-07-10T15:22:00Z">
            <w:rPr>
              <w:vertAlign w:val="superscript"/>
            </w:rPr>
          </w:rPrChange>
        </w:rPr>
        <w:fldChar w:fldCharType="end"/>
      </w:r>
      <w:r w:rsidRPr="00C45AE7">
        <w:rPr>
          <w:rPrChange w:id="606" w:author="mein" w:date="2016-07-10T15:22:00Z">
            <w:rPr>
              <w:vertAlign w:val="superscript"/>
            </w:rPr>
          </w:rPrChange>
        </w:rPr>
        <w:t>.</w:t>
      </w:r>
      <w:r w:rsidRPr="00C45AE7">
        <w:rPr>
          <w:rPrChange w:id="607" w:author="mein" w:date="2016-07-10T15:22:00Z">
            <w:rPr>
              <w:vertAlign w:val="superscript"/>
            </w:rPr>
          </w:rPrChange>
        </w:rPr>
        <w:fldChar w:fldCharType="begin"/>
      </w:r>
      <w:r w:rsidRPr="00C45AE7">
        <w:rPr>
          <w:rPrChange w:id="608" w:author="mein" w:date="2016-07-10T15:22:00Z">
            <w:rPr>
              <w:vertAlign w:val="superscript"/>
            </w:rPr>
          </w:rPrChange>
        </w:rPr>
        <w:instrText xml:space="preserve"> SEQ Afbeelding \* ARABIC \s 1 </w:instrText>
      </w:r>
      <w:r w:rsidRPr="00C45AE7">
        <w:rPr>
          <w:rPrChange w:id="609" w:author="mein" w:date="2016-07-10T15:22:00Z">
            <w:rPr>
              <w:vertAlign w:val="superscript"/>
            </w:rPr>
          </w:rPrChange>
        </w:rPr>
        <w:fldChar w:fldCharType="separate"/>
      </w:r>
      <w:ins w:id="610" w:author="nier3" w:date="2016-10-03T11:55:00Z">
        <w:r w:rsidR="005A431D">
          <w:rPr>
            <w:noProof/>
          </w:rPr>
          <w:t>7</w:t>
        </w:r>
      </w:ins>
      <w:del w:id="611" w:author="nier3" w:date="2016-10-03T11:55:00Z">
        <w:r w:rsidRPr="00C45AE7">
          <w:rPr>
            <w:noProof/>
            <w:rPrChange w:id="612" w:author="mein" w:date="2016-07-10T15:22:00Z">
              <w:rPr>
                <w:noProof/>
                <w:vertAlign w:val="superscript"/>
              </w:rPr>
            </w:rPrChange>
          </w:rPr>
          <w:delText>7</w:delText>
        </w:r>
      </w:del>
      <w:r w:rsidRPr="00C45AE7">
        <w:rPr>
          <w:rPrChange w:id="613" w:author="mein" w:date="2016-07-10T15:22:00Z">
            <w:rPr>
              <w:vertAlign w:val="superscript"/>
            </w:rPr>
          </w:rPrChange>
        </w:rPr>
        <w:fldChar w:fldCharType="end"/>
      </w:r>
      <w:bookmarkEnd w:id="600"/>
      <w:r w:rsidRPr="00C45AE7">
        <w:rPr>
          <w:rPrChange w:id="614" w:author="mein" w:date="2016-07-10T15:22:00Z">
            <w:rPr>
              <w:vertAlign w:val="superscript"/>
            </w:rPr>
          </w:rPrChange>
        </w:rPr>
        <w:t xml:space="preserve"> Categorie b-keringen rond de Oosterschelde [ref. </w:t>
      </w:r>
      <w:r w:rsidRPr="00C45AE7">
        <w:rPr>
          <w:rPrChange w:id="615" w:author="mein" w:date="2016-07-10T15:22:00Z">
            <w:rPr>
              <w:vertAlign w:val="superscript"/>
            </w:rPr>
          </w:rPrChange>
        </w:rPr>
        <w:fldChar w:fldCharType="begin"/>
      </w:r>
      <w:r w:rsidRPr="00C45AE7">
        <w:rPr>
          <w:rPrChange w:id="616" w:author="mein" w:date="2016-07-10T15:22:00Z">
            <w:rPr>
              <w:vertAlign w:val="superscript"/>
            </w:rPr>
          </w:rPrChange>
        </w:rPr>
        <w:instrText xml:space="preserve"> REF \* Lower _Ref444182289 \r \h </w:instrText>
      </w:r>
      <w:r w:rsidRPr="00C45AE7">
        <w:rPr>
          <w:rPrChange w:id="617" w:author="mein" w:date="2016-07-10T15:22:00Z">
            <w:rPr/>
          </w:rPrChange>
        </w:rPr>
      </w:r>
      <w:r w:rsidRPr="00C45AE7">
        <w:rPr>
          <w:rPrChange w:id="618" w:author="mein" w:date="2016-07-10T15:22:00Z">
            <w:rPr>
              <w:vertAlign w:val="superscript"/>
            </w:rPr>
          </w:rPrChange>
        </w:rPr>
        <w:fldChar w:fldCharType="separate"/>
      </w:r>
      <w:ins w:id="619" w:author="nier3" w:date="2016-10-03T11:55:00Z">
        <w:r w:rsidR="005A431D">
          <w:t>22</w:t>
        </w:r>
      </w:ins>
      <w:del w:id="620" w:author="nier3" w:date="2016-10-03T11:55:00Z">
        <w:r w:rsidRPr="00C45AE7">
          <w:rPr>
            <w:cs/>
            <w:rPrChange w:id="621" w:author="mein" w:date="2016-07-10T15:22:00Z">
              <w:rPr>
                <w:vertAlign w:val="superscript"/>
                <w:cs/>
              </w:rPr>
            </w:rPrChange>
          </w:rPr>
          <w:delText>‎</w:delText>
        </w:r>
        <w:r w:rsidRPr="00C45AE7">
          <w:rPr>
            <w:rPrChange w:id="622" w:author="mein" w:date="2016-07-10T15:22:00Z">
              <w:rPr>
                <w:vertAlign w:val="superscript"/>
              </w:rPr>
            </w:rPrChange>
          </w:rPr>
          <w:delText>22</w:delText>
        </w:r>
      </w:del>
      <w:r w:rsidRPr="00C45AE7">
        <w:rPr>
          <w:rPrChange w:id="623" w:author="mein" w:date="2016-07-10T15:22:00Z">
            <w:rPr>
              <w:vertAlign w:val="superscript"/>
            </w:rPr>
          </w:rPrChange>
        </w:rPr>
        <w:fldChar w:fldCharType="end"/>
      </w:r>
      <w:r w:rsidRPr="00C45AE7">
        <w:rPr>
          <w:rPrChange w:id="624" w:author="mein" w:date="2016-07-10T15:22:00Z">
            <w:rPr>
              <w:vertAlign w:val="superscript"/>
            </w:rPr>
          </w:rPrChange>
        </w:rPr>
        <w:t>]</w:t>
      </w:r>
    </w:p>
    <w:p w:rsidR="00B72D7F" w:rsidRPr="00755EE0" w:rsidRDefault="00B72D7F" w:rsidP="00B72D7F">
      <w:pPr>
        <w:keepNext/>
        <w:keepLines/>
        <w:spacing w:line="150" w:lineRule="exact"/>
        <w:rPr>
          <w:sz w:val="15"/>
        </w:rPr>
      </w:pPr>
    </w:p>
    <w:p w:rsidR="00B72D7F" w:rsidRPr="00755EE0" w:rsidRDefault="00C45AE7" w:rsidP="00B72D7F">
      <w:r w:rsidRPr="00C45AE7">
        <w:rPr>
          <w:rPrChange w:id="625" w:author="mein" w:date="2016-07-10T15:22:00Z">
            <w:rPr>
              <w:vertAlign w:val="superscript"/>
            </w:rPr>
          </w:rPrChange>
        </w:rPr>
        <w:t xml:space="preserve"> </w:t>
      </w:r>
      <w:r w:rsidR="00B72D7F" w:rsidRPr="00755EE0">
        <w:rPr>
          <w:noProof/>
        </w:rPr>
        <w:drawing>
          <wp:inline distT="0" distB="0" distL="0" distR="0">
            <wp:extent cx="2258837" cy="1944000"/>
            <wp:effectExtent l="19050" t="0" r="8113" b="0"/>
            <wp:docPr id="3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258837" cy="1944000"/>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Kop4"/>
      </w:pPr>
      <w:r w:rsidRPr="00C45AE7">
        <w:rPr>
          <w:rPrChange w:id="626" w:author="mein" w:date="2016-07-10T15:22:00Z">
            <w:rPr>
              <w:vertAlign w:val="superscript"/>
            </w:rPr>
          </w:rPrChange>
        </w:rPr>
        <w:t>Instandhouding</w:t>
      </w:r>
    </w:p>
    <w:p w:rsidR="00B72D7F" w:rsidRPr="00755EE0" w:rsidRDefault="00C45AE7" w:rsidP="00B72D7F">
      <w:r w:rsidRPr="00C45AE7">
        <w:rPr>
          <w:rPrChange w:id="627" w:author="mein" w:date="2016-07-10T15:22:00Z">
            <w:rPr>
              <w:vertAlign w:val="superscript"/>
            </w:rPr>
          </w:rPrChange>
        </w:rPr>
        <w:t>De dijken van de dijkringgebieden rondom de Oosterschelde vallen binnen het beheergebied van Waterschap Scheldestromen. Belangrijke activiteiten met betrekking tot het onderhoud zijn:</w:t>
      </w:r>
    </w:p>
    <w:p w:rsidR="00B72D7F" w:rsidRPr="00755EE0" w:rsidRDefault="00C45AE7" w:rsidP="00FF5F72">
      <w:pPr>
        <w:numPr>
          <w:ilvl w:val="0"/>
          <w:numId w:val="15"/>
        </w:numPr>
      </w:pPr>
      <w:r w:rsidRPr="00C45AE7">
        <w:rPr>
          <w:rPrChange w:id="628" w:author="mein" w:date="2016-07-10T15:22:00Z">
            <w:rPr>
              <w:vertAlign w:val="superscript"/>
            </w:rPr>
          </w:rPrChange>
        </w:rPr>
        <w:t>onderhouden van grasbekledingen door middel van maaien en/of begrazen;</w:t>
      </w:r>
    </w:p>
    <w:p w:rsidR="00B72D7F" w:rsidRPr="00755EE0" w:rsidRDefault="00C45AE7" w:rsidP="00FF5F72">
      <w:pPr>
        <w:numPr>
          <w:ilvl w:val="0"/>
          <w:numId w:val="15"/>
        </w:numPr>
      </w:pPr>
      <w:r w:rsidRPr="00C45AE7">
        <w:rPr>
          <w:rPrChange w:id="629" w:author="mein" w:date="2016-07-10T15:22:00Z">
            <w:rPr>
              <w:vertAlign w:val="superscript"/>
            </w:rPr>
          </w:rPrChange>
        </w:rPr>
        <w:t>aanvullen inwassing van de steenzettingen met split en verwijderen van vegetatie;</w:t>
      </w:r>
    </w:p>
    <w:p w:rsidR="00B72D7F" w:rsidRPr="00755EE0" w:rsidRDefault="00C45AE7" w:rsidP="00FF5F72">
      <w:pPr>
        <w:numPr>
          <w:ilvl w:val="0"/>
          <w:numId w:val="15"/>
        </w:numPr>
      </w:pPr>
      <w:r w:rsidRPr="00C45AE7">
        <w:rPr>
          <w:rPrChange w:id="630" w:author="mein" w:date="2016-07-10T15:22:00Z">
            <w:rPr>
              <w:vertAlign w:val="superscript"/>
            </w:rPr>
          </w:rPrChange>
        </w:rPr>
        <w:t>bestorten van diepe geulen in het voorland en nabij de teen van de dijk;</w:t>
      </w:r>
    </w:p>
    <w:p w:rsidR="00B72D7F" w:rsidRPr="00755EE0" w:rsidRDefault="00C45AE7" w:rsidP="00FF5F72">
      <w:pPr>
        <w:numPr>
          <w:ilvl w:val="0"/>
          <w:numId w:val="15"/>
        </w:numPr>
      </w:pPr>
      <w:r w:rsidRPr="00C45AE7">
        <w:rPr>
          <w:rPrChange w:id="631" w:author="mein" w:date="2016-07-10T15:22:00Z">
            <w:rPr>
              <w:vertAlign w:val="superscript"/>
            </w:rPr>
          </w:rPrChange>
        </w:rPr>
        <w:t>faunabeheer van schadelijke diersoorten;</w:t>
      </w:r>
    </w:p>
    <w:p w:rsidR="00DF3CE9" w:rsidRPr="00755EE0" w:rsidRDefault="00C45AE7" w:rsidP="00FF5F72">
      <w:pPr>
        <w:numPr>
          <w:ilvl w:val="0"/>
          <w:numId w:val="15"/>
        </w:numPr>
        <w:rPr>
          <w:ins w:id="632" w:author="mein" w:date="2016-07-10T11:49:00Z"/>
        </w:rPr>
      </w:pPr>
      <w:r w:rsidRPr="00C45AE7">
        <w:rPr>
          <w:rPrChange w:id="633" w:author="mein" w:date="2016-07-10T15:22:00Z">
            <w:rPr>
              <w:vertAlign w:val="superscript"/>
            </w:rPr>
          </w:rPrChange>
        </w:rPr>
        <w:t>controleren op en herstellen van schades door verzakkingen, zettingen, verwekingen, zandvoerende wellen, aansluitingen op kunstwerken en niet-waterkerende-objecten (NWO)</w:t>
      </w:r>
      <w:ins w:id="634" w:author="mein" w:date="2016-07-10T11:49:00Z">
        <w:r w:rsidRPr="00C45AE7">
          <w:rPr>
            <w:rPrChange w:id="635" w:author="mein" w:date="2016-07-10T15:22:00Z">
              <w:rPr>
                <w:vertAlign w:val="superscript"/>
              </w:rPr>
            </w:rPrChange>
          </w:rPr>
          <w:t>;</w:t>
        </w:r>
      </w:ins>
    </w:p>
    <w:p w:rsidR="00DF3CE9" w:rsidRPr="00755EE0" w:rsidRDefault="00C45AE7" w:rsidP="00FF5F72">
      <w:pPr>
        <w:numPr>
          <w:ilvl w:val="0"/>
          <w:numId w:val="15"/>
        </w:numPr>
        <w:rPr>
          <w:ins w:id="636" w:author="mein" w:date="2016-07-10T11:49:00Z"/>
        </w:rPr>
      </w:pPr>
      <w:ins w:id="637" w:author="mein" w:date="2016-07-10T11:49:00Z">
        <w:r w:rsidRPr="00C45AE7">
          <w:rPr>
            <w:rPrChange w:id="638" w:author="mein" w:date="2016-07-10T15:22:00Z">
              <w:rPr>
                <w:vertAlign w:val="superscript"/>
              </w:rPr>
            </w:rPrChange>
          </w:rPr>
          <w:t>monitoren van de onderwatertoevoer;</w:t>
        </w:r>
      </w:ins>
    </w:p>
    <w:p w:rsidR="00B72D7F" w:rsidRPr="00755EE0" w:rsidRDefault="00C45AE7" w:rsidP="00FF5F72">
      <w:pPr>
        <w:numPr>
          <w:ilvl w:val="0"/>
          <w:numId w:val="15"/>
        </w:numPr>
        <w:rPr>
          <w:ins w:id="639" w:author="mein" w:date="2016-07-10T11:48:00Z"/>
        </w:rPr>
      </w:pPr>
      <w:ins w:id="640" w:author="mein" w:date="2016-07-10T11:49:00Z">
        <w:r w:rsidRPr="00C45AE7">
          <w:rPr>
            <w:rPrChange w:id="641" w:author="mein" w:date="2016-07-10T15:22:00Z">
              <w:rPr>
                <w:vertAlign w:val="superscript"/>
              </w:rPr>
            </w:rPrChange>
          </w:rPr>
          <w:t>controleren van de kunstwerken, zoals gemalen en sluizen</w:t>
        </w:r>
      </w:ins>
      <w:r w:rsidRPr="00C45AE7">
        <w:rPr>
          <w:rPrChange w:id="642" w:author="mein" w:date="2016-07-10T15:22:00Z">
            <w:rPr>
              <w:vertAlign w:val="superscript"/>
            </w:rPr>
          </w:rPrChange>
        </w:rPr>
        <w:t>.</w:t>
      </w:r>
    </w:p>
    <w:p w:rsidR="00DF3CE9" w:rsidRPr="00755EE0" w:rsidRDefault="00C45AE7" w:rsidP="00DF3CE9">
      <w:ins w:id="643" w:author="mein" w:date="2016-07-10T11:48:00Z">
        <w:r w:rsidRPr="00C45AE7">
          <w:rPr>
            <w:rPrChange w:id="644" w:author="mein" w:date="2016-07-10T15:22:00Z">
              <w:rPr>
                <w:vertAlign w:val="superscript"/>
              </w:rPr>
            </w:rPrChange>
          </w:rPr>
          <w:t>De dammen worden door Rijkswaterstaat beheerd.</w:t>
        </w:r>
      </w:ins>
    </w:p>
    <w:p w:rsidR="00B72D7F" w:rsidRPr="00755EE0" w:rsidRDefault="00B72D7F" w:rsidP="00B72D7F"/>
    <w:p w:rsidR="00B72D7F" w:rsidRPr="00755EE0" w:rsidRDefault="00B72D7F" w:rsidP="00B72D7F">
      <w:pPr>
        <w:suppressAutoHyphens w:val="0"/>
        <w:spacing w:line="240" w:lineRule="auto"/>
        <w:rPr>
          <w:color w:val="005D76"/>
          <w:sz w:val="22"/>
          <w:szCs w:val="20"/>
        </w:rPr>
      </w:pPr>
      <w:bookmarkStart w:id="645" w:name="_Toc454274201"/>
    </w:p>
    <w:p w:rsidR="00B72D7F" w:rsidRPr="00755EE0" w:rsidRDefault="00C45AE7" w:rsidP="00B72D7F">
      <w:pPr>
        <w:pStyle w:val="Kop2"/>
      </w:pPr>
      <w:bookmarkStart w:id="646" w:name="_Toc454376333"/>
      <w:r w:rsidRPr="00C45AE7">
        <w:rPr>
          <w:rPrChange w:id="647" w:author="mein" w:date="2016-07-10T15:22:00Z">
            <w:rPr>
              <w:vertAlign w:val="superscript"/>
            </w:rPr>
          </w:rPrChange>
        </w:rPr>
        <w:t>Socio-economisch systeem</w:t>
      </w:r>
      <w:bookmarkEnd w:id="645"/>
      <w:bookmarkEnd w:id="646"/>
    </w:p>
    <w:p w:rsidR="00B72D7F" w:rsidRPr="00755EE0" w:rsidRDefault="00B72D7F" w:rsidP="00B72D7F"/>
    <w:p w:rsidR="00B72D7F" w:rsidRPr="00755EE0" w:rsidRDefault="00C45AE7" w:rsidP="00B72D7F">
      <w:r w:rsidRPr="00C45AE7">
        <w:rPr>
          <w:rPrChange w:id="648" w:author="mein" w:date="2016-07-10T15:22:00Z">
            <w:rPr>
              <w:vertAlign w:val="superscript"/>
            </w:rPr>
          </w:rPrChange>
        </w:rPr>
        <w:t>In de Oosterschelde vinden verschillende vormen van visserij plaats. Het betreft vooral mossel- en oesterteelt, sleepnetvisserij, kokkelvisserij en visserij met vaste tuigen. Het kweken van mosselen en oesters in de Oosterschelde gebeurt op aangewezen kweekpercelen. Deze percelen liggen op de randen van de slikken en platen. Ook het vissen met vaste vistuigen gebeurt merendeels op de ondiepere, deels droogvallende, delen van de Oosterschelde. De kreeftenkorven worden vooral in de zones met hard substraat (onder aan de dijkvoeten) ingezet. Andere vaste vistuigen worden ook op de droogvallende slikken en platen ingezet. Dit is ook de zone waar de kokkelvisserij plaatsvindt. Sleepnetvisserij, wat door een klein aantal vissers gebeurt, vindt plaats op de diepere delen van de Oosterschelde.</w:t>
      </w:r>
    </w:p>
    <w:p w:rsidR="00B72D7F" w:rsidRPr="00755EE0" w:rsidRDefault="00B72D7F" w:rsidP="00B72D7F"/>
    <w:p w:rsidR="00B72D7F" w:rsidRPr="00755EE0" w:rsidRDefault="00C45AE7" w:rsidP="00B72D7F">
      <w:r w:rsidRPr="00C45AE7">
        <w:rPr>
          <w:rPrChange w:id="649" w:author="mein" w:date="2016-07-10T15:22:00Z">
            <w:rPr>
              <w:vertAlign w:val="superscript"/>
            </w:rPr>
          </w:rPrChange>
        </w:rPr>
        <w:t xml:space="preserve">In de Oosterschelde liggen twee hoofdvaarwegen. De ene hoofdvaargeul, de Roompot, loopt van de Bergsediepsluis in de Oesterdam (oostkant van de Oosterschelde) richting de Noordzee via de Roompotsluis. Deze oost-westverbinding is vooral een route voor recreatievaart. De andere hoofdvaargeul is de hoofdtransportas Gent-Duitsland van Wemeldinge naar Krammer. Vooral de beroepsscheepvaart maakt gebruik van deze noord-zuidverbinding. </w:t>
      </w:r>
    </w:p>
    <w:p w:rsidR="00B72D7F" w:rsidRPr="00755EE0" w:rsidRDefault="00B72D7F" w:rsidP="00B72D7F"/>
    <w:p w:rsidR="00B72D7F" w:rsidRPr="00755EE0" w:rsidRDefault="00C45AE7" w:rsidP="00B72D7F">
      <w:r w:rsidRPr="00C45AE7">
        <w:rPr>
          <w:rPrChange w:id="650" w:author="mein" w:date="2016-07-10T15:22:00Z">
            <w:rPr>
              <w:vertAlign w:val="superscript"/>
            </w:rPr>
          </w:rPrChange>
        </w:rPr>
        <w:t>Daarnaast is de Oosterschelde een gewaardeerd recreatiegebied voor watersportliefhebbers, dagrecreanten, sportvissers, pierenstekers, sportduikers en natuurliefhebbers. Vaarrecreatie is de recreatievorm die wijdverbreid voorkomt in de Oosterschelde. Het gebied is een uniek en geliefd vaarwater voor plezierjachten en charterschepen, vanwege het getij, het wisselende landschap van periodiek droogvallende slikken en platen en de gedempte golfslag. Op een aantal plaatsen langs de Oosterschelde zijn zandstrandjes aangelegd, welke populair zijn bij strandrecreanten. De sportvisserij is onder te verdelen in kantvissers, bootvissers en chartervissers.</w:t>
      </w:r>
    </w:p>
    <w:p w:rsidR="00B72D7F" w:rsidRPr="00755EE0" w:rsidRDefault="00B72D7F" w:rsidP="00B72D7F"/>
    <w:p w:rsidR="00B72D7F" w:rsidRPr="00755EE0" w:rsidRDefault="00B72D7F" w:rsidP="00B72D7F"/>
    <w:p w:rsidR="00B72D7F" w:rsidRPr="00755EE0" w:rsidRDefault="00C45AE7" w:rsidP="00B72D7F">
      <w:pPr>
        <w:pStyle w:val="Kop2"/>
      </w:pPr>
      <w:bookmarkStart w:id="651" w:name="_Toc454274203"/>
      <w:bookmarkStart w:id="652" w:name="_Toc454376334"/>
      <w:r w:rsidRPr="00C45AE7">
        <w:rPr>
          <w:rPrChange w:id="653" w:author="mein" w:date="2016-07-10T15:22:00Z">
            <w:rPr>
              <w:vertAlign w:val="superscript"/>
            </w:rPr>
          </w:rPrChange>
        </w:rPr>
        <w:t>Beheerssysteem</w:t>
      </w:r>
      <w:bookmarkEnd w:id="651"/>
      <w:bookmarkEnd w:id="652"/>
    </w:p>
    <w:p w:rsidR="00B72D7F" w:rsidRPr="00755EE0" w:rsidRDefault="00B72D7F" w:rsidP="00B72D7F"/>
    <w:p w:rsidR="00B72D7F" w:rsidRPr="00755EE0" w:rsidRDefault="00B72D7F" w:rsidP="00B72D7F"/>
    <w:p w:rsidR="00B72D7F" w:rsidRPr="00755EE0" w:rsidRDefault="00C45AE7" w:rsidP="00B72D7F">
      <w:pPr>
        <w:pStyle w:val="Kop3"/>
      </w:pPr>
      <w:bookmarkStart w:id="654" w:name="_Toc454274204"/>
      <w:bookmarkStart w:id="655" w:name="_Toc454376335"/>
      <w:r w:rsidRPr="00C45AE7">
        <w:rPr>
          <w:rPrChange w:id="656" w:author="mein" w:date="2016-07-10T15:22:00Z">
            <w:rPr>
              <w:vertAlign w:val="superscript"/>
            </w:rPr>
          </w:rPrChange>
        </w:rPr>
        <w:t>Beschrijving huidige veiligheidsstrategie</w:t>
      </w:r>
      <w:bookmarkEnd w:id="654"/>
      <w:bookmarkEnd w:id="655"/>
    </w:p>
    <w:p w:rsidR="00B72D7F" w:rsidRPr="00755EE0" w:rsidRDefault="00B72D7F" w:rsidP="00B72D7F">
      <w:pPr>
        <w:rPr>
          <w:i/>
          <w:highlight w:val="yellow"/>
        </w:rPr>
      </w:pPr>
    </w:p>
    <w:p w:rsidR="00B72D7F" w:rsidRPr="00755EE0" w:rsidRDefault="00C45AE7" w:rsidP="00B72D7F">
      <w:pPr>
        <w:pStyle w:val="Kop4"/>
        <w:rPr>
          <w:i/>
          <w:highlight w:val="yellow"/>
        </w:rPr>
      </w:pPr>
      <w:r w:rsidRPr="00C45AE7">
        <w:rPr>
          <w:rPrChange w:id="657" w:author="mein" w:date="2016-07-10T15:22:00Z">
            <w:rPr>
              <w:vertAlign w:val="superscript"/>
            </w:rPr>
          </w:rPrChange>
        </w:rPr>
        <w:t>Taken en verantwoordelijkheden</w:t>
      </w:r>
    </w:p>
    <w:p w:rsidR="00B72D7F" w:rsidRPr="00755EE0" w:rsidRDefault="00C45AE7" w:rsidP="00B72D7F">
      <w:r w:rsidRPr="00C45AE7">
        <w:rPr>
          <w:rPrChange w:id="658" w:author="mein" w:date="2016-07-10T15:22:00Z">
            <w:rPr>
              <w:vertAlign w:val="superscript"/>
            </w:rPr>
          </w:rPrChange>
        </w:rPr>
        <w:t>Voor de veiligheidsstrategie bestaat de volgende verdeling van de verantwoordelijkheden voor de dijken rond de Oosterschelde:</w:t>
      </w:r>
    </w:p>
    <w:p w:rsidR="00B72D7F" w:rsidRPr="00755EE0" w:rsidRDefault="00C45AE7" w:rsidP="00C63B99">
      <w:pPr>
        <w:numPr>
          <w:ilvl w:val="0"/>
          <w:numId w:val="15"/>
        </w:numPr>
      </w:pPr>
      <w:r w:rsidRPr="00C45AE7">
        <w:rPr>
          <w:rPrChange w:id="659" w:author="mein" w:date="2016-07-10T15:22:00Z">
            <w:rPr>
              <w:vertAlign w:val="superscript"/>
            </w:rPr>
          </w:rPrChange>
        </w:rPr>
        <w:t>het Rijk (min. I&amp;M) is verantwoordelijk voor de veiligheidsnorm;</w:t>
      </w:r>
    </w:p>
    <w:p w:rsidR="00B72D7F" w:rsidRPr="00755EE0" w:rsidRDefault="00C45AE7" w:rsidP="00C63B99">
      <w:pPr>
        <w:numPr>
          <w:ilvl w:val="0"/>
          <w:numId w:val="15"/>
        </w:numPr>
      </w:pPr>
      <w:r w:rsidRPr="00C45AE7">
        <w:rPr>
          <w:rPrChange w:id="660" w:author="mein" w:date="2016-07-10T15:22:00Z">
            <w:rPr>
              <w:vertAlign w:val="superscript"/>
            </w:rPr>
          </w:rPrChange>
        </w:rPr>
        <w:t>Waterschap Scheldestromen is verantwoordelijk voor:</w:t>
      </w:r>
    </w:p>
    <w:p w:rsidR="00B72D7F" w:rsidRPr="00755EE0" w:rsidRDefault="00C45AE7" w:rsidP="00C63B99">
      <w:pPr>
        <w:numPr>
          <w:ilvl w:val="1"/>
          <w:numId w:val="15"/>
        </w:numPr>
      </w:pPr>
      <w:r w:rsidRPr="00C45AE7">
        <w:rPr>
          <w:rPrChange w:id="661" w:author="mein" w:date="2016-07-10T15:22:00Z">
            <w:rPr>
              <w:vertAlign w:val="superscript"/>
            </w:rPr>
          </w:rPrChange>
        </w:rPr>
        <w:t>beheer en onderhoud;</w:t>
      </w:r>
    </w:p>
    <w:p w:rsidR="00B72D7F" w:rsidRPr="00755EE0" w:rsidRDefault="00C45AE7" w:rsidP="00C63B99">
      <w:pPr>
        <w:numPr>
          <w:ilvl w:val="1"/>
          <w:numId w:val="15"/>
        </w:numPr>
      </w:pPr>
      <w:r w:rsidRPr="00C45AE7">
        <w:rPr>
          <w:rPrChange w:id="662" w:author="mein" w:date="2016-07-10T15:22:00Z">
            <w:rPr>
              <w:vertAlign w:val="superscript"/>
            </w:rPr>
          </w:rPrChange>
        </w:rPr>
        <w:t>toetsing;</w:t>
      </w:r>
    </w:p>
    <w:p w:rsidR="00B72D7F" w:rsidRPr="00755EE0" w:rsidRDefault="00C45AE7" w:rsidP="00C63B99">
      <w:pPr>
        <w:numPr>
          <w:ilvl w:val="0"/>
          <w:numId w:val="15"/>
        </w:numPr>
      </w:pPr>
      <w:r w:rsidRPr="00C45AE7">
        <w:rPr>
          <w:rPrChange w:id="663" w:author="mein" w:date="2016-07-10T15:22:00Z">
            <w:rPr>
              <w:vertAlign w:val="superscript"/>
            </w:rPr>
          </w:rPrChange>
        </w:rPr>
        <w:t>Inspectie Leefomgeving en Transport is verantwoordelijk voor het toezicht;</w:t>
      </w:r>
    </w:p>
    <w:p w:rsidR="00B72D7F" w:rsidRPr="00755EE0" w:rsidRDefault="00C45AE7" w:rsidP="00C63B99">
      <w:pPr>
        <w:numPr>
          <w:ilvl w:val="0"/>
          <w:numId w:val="15"/>
        </w:numPr>
      </w:pPr>
      <w:r w:rsidRPr="00C45AE7">
        <w:rPr>
          <w:rPrChange w:id="664" w:author="mein" w:date="2016-07-10T15:22:00Z">
            <w:rPr>
              <w:vertAlign w:val="superscript"/>
            </w:rPr>
          </w:rPrChange>
        </w:rPr>
        <w:t>de Provincie Zeeland is verantwoordelijk voor de toezicht op het waterschap als geheel.</w:t>
      </w:r>
    </w:p>
    <w:p w:rsidR="00B72D7F" w:rsidRPr="00755EE0" w:rsidRDefault="00B72D7F" w:rsidP="00B72D7F"/>
    <w:p w:rsidR="00B72D7F" w:rsidRPr="00755EE0" w:rsidRDefault="00C45AE7" w:rsidP="00B72D7F">
      <w:r w:rsidRPr="00C45AE7">
        <w:rPr>
          <w:rPrChange w:id="665" w:author="mein" w:date="2016-07-10T15:22:00Z">
            <w:rPr>
              <w:vertAlign w:val="superscript"/>
            </w:rPr>
          </w:rPrChange>
        </w:rPr>
        <w:t xml:space="preserve">Voor de verdeling van de verantwoordelijkheden voor de OSK </w:t>
      </w:r>
      <w:ins w:id="666" w:author="mein" w:date="2016-07-10T11:50:00Z">
        <w:r w:rsidRPr="00C45AE7">
          <w:rPr>
            <w:rPrChange w:id="667" w:author="mein" w:date="2016-07-10T15:22:00Z">
              <w:rPr>
                <w:vertAlign w:val="superscript"/>
              </w:rPr>
            </w:rPrChange>
          </w:rPr>
          <w:t xml:space="preserve">en de dammen </w:t>
        </w:r>
      </w:ins>
      <w:r w:rsidRPr="00C45AE7">
        <w:rPr>
          <w:rPrChange w:id="668" w:author="mein" w:date="2016-07-10T15:22:00Z">
            <w:rPr>
              <w:vertAlign w:val="superscript"/>
            </w:rPr>
          </w:rPrChange>
        </w:rPr>
        <w:t>geldt:</w:t>
      </w:r>
    </w:p>
    <w:p w:rsidR="00B72D7F" w:rsidRPr="00755EE0" w:rsidRDefault="00C45AE7" w:rsidP="00C63B99">
      <w:pPr>
        <w:numPr>
          <w:ilvl w:val="0"/>
          <w:numId w:val="15"/>
        </w:numPr>
      </w:pPr>
      <w:r w:rsidRPr="00C45AE7">
        <w:rPr>
          <w:rPrChange w:id="669" w:author="mein" w:date="2016-07-10T15:22:00Z">
            <w:rPr>
              <w:vertAlign w:val="superscript"/>
            </w:rPr>
          </w:rPrChange>
        </w:rPr>
        <w:t>het Rijk (min. I&amp;M) is verantwoordelijk voor de veiligheidsnorm;</w:t>
      </w:r>
    </w:p>
    <w:p w:rsidR="00B72D7F" w:rsidRPr="00755EE0" w:rsidRDefault="00C45AE7" w:rsidP="00C63B99">
      <w:pPr>
        <w:numPr>
          <w:ilvl w:val="0"/>
          <w:numId w:val="15"/>
        </w:numPr>
      </w:pPr>
      <w:r w:rsidRPr="00C45AE7">
        <w:rPr>
          <w:rPrChange w:id="670" w:author="mein" w:date="2016-07-10T15:22:00Z">
            <w:rPr>
              <w:vertAlign w:val="superscript"/>
            </w:rPr>
          </w:rPrChange>
        </w:rPr>
        <w:t>Rijkswaterstaat (Zee&amp;Delta) is verantwoordelijk voor:</w:t>
      </w:r>
    </w:p>
    <w:p w:rsidR="00B72D7F" w:rsidRPr="00755EE0" w:rsidRDefault="00C45AE7" w:rsidP="00C63B99">
      <w:pPr>
        <w:numPr>
          <w:ilvl w:val="1"/>
          <w:numId w:val="15"/>
        </w:numPr>
      </w:pPr>
      <w:r w:rsidRPr="00C45AE7">
        <w:rPr>
          <w:rPrChange w:id="671" w:author="mein" w:date="2016-07-10T15:22:00Z">
            <w:rPr>
              <w:vertAlign w:val="superscript"/>
            </w:rPr>
          </w:rPrChange>
        </w:rPr>
        <w:t>beheer en onderhoud;</w:t>
      </w:r>
    </w:p>
    <w:p w:rsidR="00B72D7F" w:rsidRPr="00755EE0" w:rsidRDefault="00C45AE7" w:rsidP="00C63B99">
      <w:pPr>
        <w:numPr>
          <w:ilvl w:val="1"/>
          <w:numId w:val="15"/>
        </w:numPr>
      </w:pPr>
      <w:r w:rsidRPr="00C45AE7">
        <w:rPr>
          <w:rPrChange w:id="672" w:author="mein" w:date="2016-07-10T15:22:00Z">
            <w:rPr>
              <w:vertAlign w:val="superscript"/>
            </w:rPr>
          </w:rPrChange>
        </w:rPr>
        <w:t>toetsing;</w:t>
      </w:r>
    </w:p>
    <w:p w:rsidR="00B72D7F" w:rsidRPr="00755EE0" w:rsidRDefault="00C45AE7" w:rsidP="00C63B99">
      <w:pPr>
        <w:numPr>
          <w:ilvl w:val="0"/>
          <w:numId w:val="15"/>
        </w:numPr>
      </w:pPr>
      <w:r w:rsidRPr="00C45AE7">
        <w:rPr>
          <w:rPrChange w:id="673" w:author="mein" w:date="2016-07-10T15:22:00Z">
            <w:rPr>
              <w:vertAlign w:val="superscript"/>
            </w:rPr>
          </w:rPrChange>
        </w:rPr>
        <w:t>Inspectie leefomgeving en transport is verantwoordelijk voor het toezicht.</w:t>
      </w:r>
    </w:p>
    <w:p w:rsidR="00B72D7F" w:rsidRPr="00755EE0" w:rsidRDefault="00B72D7F" w:rsidP="00B72D7F"/>
    <w:p w:rsidR="00B72D7F" w:rsidRPr="00755EE0" w:rsidRDefault="00C45AE7" w:rsidP="00B72D7F">
      <w:r w:rsidRPr="00C45AE7">
        <w:rPr>
          <w:rPrChange w:id="674" w:author="mein" w:date="2016-07-10T15:22:00Z">
            <w:rPr>
              <w:vertAlign w:val="superscript"/>
            </w:rPr>
          </w:rPrChange>
        </w:rPr>
        <w:t>Het beheer van de waterkeringen van de verschillende dijkringen is in handen van het waterschap en Rijkswaterstaat. Rijkswaterstaat is tevens beheerder van de OSK</w:t>
      </w:r>
      <w:ins w:id="675" w:author="mein" w:date="2016-07-10T11:51:00Z">
        <w:r w:rsidRPr="00C45AE7">
          <w:rPr>
            <w:rPrChange w:id="676" w:author="mein" w:date="2016-07-10T15:22:00Z">
              <w:rPr>
                <w:vertAlign w:val="superscript"/>
              </w:rPr>
            </w:rPrChange>
          </w:rPr>
          <w:t xml:space="preserve"> en de dammen</w:t>
        </w:r>
      </w:ins>
      <w:r w:rsidRPr="00C45AE7">
        <w:rPr>
          <w:rPrChange w:id="677" w:author="mein" w:date="2016-07-10T15:22:00Z">
            <w:rPr>
              <w:vertAlign w:val="superscript"/>
            </w:rPr>
          </w:rPrChange>
        </w:rPr>
        <w:t xml:space="preserve">. De waterkeringen zijn onderhevig aan bodemdaling, slijtage en beleidswijzigingen die het noodzakelijk kunnen maken waterbouwkundige werken uit te voeren. </w:t>
      </w:r>
    </w:p>
    <w:p w:rsidR="00B72D7F" w:rsidRPr="00755EE0" w:rsidRDefault="00B72D7F" w:rsidP="00B72D7F"/>
    <w:p w:rsidR="00B72D7F" w:rsidRPr="00755EE0" w:rsidRDefault="00C45AE7" w:rsidP="00B72D7F">
      <w:pPr>
        <w:pStyle w:val="Kop4"/>
      </w:pPr>
      <w:r w:rsidRPr="00C45AE7">
        <w:rPr>
          <w:rPrChange w:id="678" w:author="mein" w:date="2016-07-10T15:22:00Z">
            <w:rPr>
              <w:vertAlign w:val="superscript"/>
            </w:rPr>
          </w:rPrChange>
        </w:rPr>
        <w:t>Veiligheidsnorm</w:t>
      </w:r>
    </w:p>
    <w:p w:rsidR="00B72D7F" w:rsidRPr="00755EE0" w:rsidRDefault="00C45AE7" w:rsidP="00B72D7F">
      <w:r w:rsidRPr="00C45AE7">
        <w:rPr>
          <w:rPrChange w:id="679" w:author="mein" w:date="2016-07-10T15:22:00Z">
            <w:rPr>
              <w:vertAlign w:val="superscript"/>
            </w:rPr>
          </w:rPrChange>
        </w:rPr>
        <w:t>De vigerende norm voor hoogwaterveiligheid is vastgelegd in de Waterwet. In de wet is opgenomen dat de primaire waterkeringen elke zes jaar getoetst moeten worden aan deze norm. Hiertoe heeft het Rijk een wettelijk toetsinstrumentarium opgeleverd (WTI2006).</w:t>
      </w:r>
    </w:p>
    <w:p w:rsidR="00B72D7F" w:rsidRPr="00755EE0" w:rsidRDefault="00B72D7F" w:rsidP="00B72D7F"/>
    <w:p w:rsidR="00B72D7F" w:rsidRPr="00755EE0" w:rsidRDefault="00C45AE7" w:rsidP="00B72D7F">
      <w:r w:rsidRPr="00C45AE7">
        <w:rPr>
          <w:rPrChange w:id="680" w:author="mein" w:date="2016-07-10T15:22:00Z">
            <w:rPr>
              <w:vertAlign w:val="superscript"/>
            </w:rPr>
          </w:rPrChange>
        </w:rPr>
        <w:t>Naar verwachting wordt de wet in 2017 aangepast en wordt de norm gewijzigd van een toelaatbare overschrijdingskans naar een overstromingskans (zie kader). Ten behoeve van de wetswijziging wordt een nieuw wettelijk beoordelingsinstrumentarium (WBI2017) voorbereid. Vooruitlopend op het WBI2017 heeft Rijkswaterstaat een overgangsnorm opgesteld. Middels het ontwerpinstrumentarium (OI2014) kan binnen lopende project praktisch met deze overgangsnorm worden gewerkt.</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C45AE7" w:rsidP="00E06BB0">
            <w:pPr>
              <w:pStyle w:val="Kaderkopje"/>
            </w:pPr>
            <w:r w:rsidRPr="00C45AE7">
              <w:rPr>
                <w:rPrChange w:id="681" w:author="mein" w:date="2016-07-10T15:22:00Z">
                  <w:rPr>
                    <w:vertAlign w:val="superscript"/>
                  </w:rPr>
                </w:rPrChange>
              </w:rPr>
              <w:t>Overschrijdingskans en overstromingskans</w:t>
            </w:r>
          </w:p>
          <w:p w:rsidR="00B72D7F" w:rsidRPr="00755EE0" w:rsidRDefault="00C45AE7" w:rsidP="00E06BB0">
            <w:pPr>
              <w:pStyle w:val="Kadertekst"/>
            </w:pPr>
            <w:r w:rsidRPr="00C45AE7">
              <w:rPr>
                <w:rPrChange w:id="682" w:author="mein" w:date="2016-07-10T15:22:00Z">
                  <w:rPr>
                    <w:vertAlign w:val="superscript"/>
                  </w:rPr>
                </w:rPrChange>
              </w:rPr>
              <w:t xml:space="preserve">De huidige norm (WTI2006) is gebaseerd op een overschrijdingskansnorm. De definitie van de overschrijdingskans is ‘de kans op de combinatie van hydraulische randvoorwaarden die nog juist veilig door de waterkering kan worden weerstaan’. </w:t>
            </w:r>
          </w:p>
          <w:p w:rsidR="00B72D7F" w:rsidRPr="00755EE0" w:rsidRDefault="00B72D7F" w:rsidP="00E06BB0">
            <w:pPr>
              <w:pStyle w:val="Kadertekst"/>
            </w:pPr>
          </w:p>
          <w:p w:rsidR="00B72D7F" w:rsidRPr="00755EE0" w:rsidRDefault="00C45AE7" w:rsidP="00E06BB0">
            <w:pPr>
              <w:pStyle w:val="Kadertekst"/>
            </w:pPr>
            <w:r w:rsidRPr="00C45AE7">
              <w:rPr>
                <w:rPrChange w:id="683" w:author="mein" w:date="2016-07-10T15:22:00Z">
                  <w:rPr>
                    <w:vertAlign w:val="superscript"/>
                  </w:rPr>
                </w:rPrChange>
              </w:rPr>
              <w:t>De nieuwe norm (WBI2017) gaat uit van een overstromingskans. De definitie hiervan is ‘de kans dat een gebied overstroomt doordat de waterkering rondom dat gebied (de dijkring) op één of meer plaatsen faalt’.</w:t>
            </w:r>
          </w:p>
        </w:tc>
      </w:tr>
    </w:tbl>
    <w:p w:rsidR="00B72D7F" w:rsidRPr="00755EE0" w:rsidRDefault="00B72D7F" w:rsidP="00B72D7F"/>
    <w:p w:rsidR="002170DF" w:rsidRPr="00755EE0" w:rsidRDefault="002170DF" w:rsidP="00B72D7F"/>
    <w:p w:rsidR="00B72D7F" w:rsidRPr="00755EE0" w:rsidRDefault="00C45AE7" w:rsidP="00B72D7F">
      <w:pPr>
        <w:pStyle w:val="Kop4"/>
      </w:pPr>
      <w:commentRangeStart w:id="684"/>
      <w:r w:rsidRPr="00C45AE7">
        <w:rPr>
          <w:rPrChange w:id="685" w:author="mein" w:date="2016-07-10T15:22:00Z">
            <w:rPr>
              <w:vertAlign w:val="superscript"/>
            </w:rPr>
          </w:rPrChange>
        </w:rPr>
        <w:t>Sluitregime</w:t>
      </w:r>
      <w:commentRangeEnd w:id="684"/>
      <w:r w:rsidR="00F1449D">
        <w:rPr>
          <w:rStyle w:val="Verwijzingopmerking"/>
          <w:rFonts w:ascii="Segoe UI" w:hAnsi="Segoe UI"/>
          <w:color w:val="auto"/>
        </w:rPr>
        <w:commentReference w:id="684"/>
      </w:r>
    </w:p>
    <w:p w:rsidR="0021727B" w:rsidRPr="00755EE0" w:rsidRDefault="00C45AE7" w:rsidP="00B72D7F">
      <w:r w:rsidRPr="00C45AE7">
        <w:rPr>
          <w:rPrChange w:id="686" w:author="mein" w:date="2016-07-10T15:22:00Z">
            <w:rPr>
              <w:sz w:val="16"/>
              <w:szCs w:val="16"/>
            </w:rPr>
          </w:rPrChange>
        </w:rPr>
        <w:t>De OSK voorkomt stormvloedwaterstanden in de Oosterschelde door te sluiten bij een verwachtte buitenwaterstand van NAP +3 m en een binnenpeil in de Oosterschelde van NAP +1 m.</w:t>
      </w:r>
    </w:p>
    <w:p w:rsidR="00DF3CE9" w:rsidRPr="00755EE0" w:rsidRDefault="00C45AE7" w:rsidP="00B72D7F">
      <w:pPr>
        <w:rPr>
          <w:ins w:id="687" w:author="mein" w:date="2016-07-10T11:55:00Z"/>
        </w:rPr>
      </w:pPr>
      <w:r w:rsidRPr="00C45AE7">
        <w:rPr>
          <w:rPrChange w:id="688" w:author="mein" w:date="2016-07-10T15:22:00Z">
            <w:rPr>
              <w:sz w:val="16"/>
              <w:szCs w:val="16"/>
            </w:rPr>
          </w:rPrChange>
        </w:rPr>
        <w:t>Bij aanhoudende stormvloed wordt, indien mogelijk, een wisselstrategie van het binnenpeil van NAP +1,+2,+1 m gehanteerd (</w:t>
      </w:r>
      <w:fldSimple w:instr=" REF _Ref454265524 \h  \* MERGEFORMAT ">
        <w:ins w:id="689" w:author="nier3" w:date="2016-10-03T11:55:00Z">
          <w:r w:rsidRPr="00C45AE7">
            <w:rPr>
              <w:rPrChange w:id="690" w:author="nier3" w:date="2016-10-03T11:55:00Z">
                <w:rPr>
                  <w:sz w:val="16"/>
                  <w:szCs w:val="16"/>
                </w:rPr>
              </w:rPrChange>
            </w:rPr>
            <w:t>Afbeelding </w:t>
          </w:r>
          <w:r w:rsidR="005A431D">
            <w:t>2</w:t>
          </w:r>
          <w:r w:rsidRPr="00C45AE7">
            <w:rPr>
              <w:rPrChange w:id="691" w:author="nier3" w:date="2016-10-03T11:55:00Z">
                <w:rPr>
                  <w:sz w:val="16"/>
                  <w:szCs w:val="16"/>
                </w:rPr>
              </w:rPrChange>
            </w:rPr>
            <w:t>.</w:t>
          </w:r>
          <w:r w:rsidR="005A431D">
            <w:t>8</w:t>
          </w:r>
        </w:ins>
        <w:del w:id="692" w:author="nier3" w:date="2016-10-03T11:55:00Z">
          <w:r w:rsidRPr="00C45AE7">
            <w:rPr>
              <w:rPrChange w:id="693" w:author="mein" w:date="2016-07-10T15:22:00Z">
                <w:rPr>
                  <w:sz w:val="16"/>
                  <w:szCs w:val="16"/>
                </w:rPr>
              </w:rPrChange>
            </w:rPr>
            <w:delText>Afbeelding </w:delText>
          </w:r>
          <w:r w:rsidRPr="00C45AE7">
            <w:rPr>
              <w:noProof/>
              <w:cs/>
              <w:rPrChange w:id="694" w:author="mein" w:date="2016-07-10T15:22:00Z">
                <w:rPr>
                  <w:noProof/>
                  <w:sz w:val="16"/>
                  <w:szCs w:val="16"/>
                  <w:cs/>
                </w:rPr>
              </w:rPrChange>
            </w:rPr>
            <w:delText>‎</w:delText>
          </w:r>
          <w:r w:rsidRPr="00C45AE7">
            <w:rPr>
              <w:noProof/>
              <w:rPrChange w:id="695" w:author="mein" w:date="2016-07-10T15:22:00Z">
                <w:rPr>
                  <w:noProof/>
                  <w:sz w:val="16"/>
                  <w:szCs w:val="16"/>
                </w:rPr>
              </w:rPrChange>
            </w:rPr>
            <w:delText>2.8</w:delText>
          </w:r>
        </w:del>
      </w:fldSimple>
      <w:r w:rsidR="00B72D7F" w:rsidRPr="00755EE0">
        <w:t>). De afgelopen 27 jaar sloot de kering gemiddeld 1 keer per jaar. De laatste sluiting was tijdens de Si</w:t>
      </w:r>
      <w:r w:rsidRPr="00C45AE7">
        <w:rPr>
          <w:rPrChange w:id="696" w:author="mein" w:date="2016-07-10T15:22:00Z">
            <w:rPr>
              <w:sz w:val="16"/>
              <w:szCs w:val="16"/>
            </w:rPr>
          </w:rPrChange>
        </w:rPr>
        <w:t xml:space="preserve">nterklaasstorm van 2013. </w:t>
      </w:r>
    </w:p>
    <w:p w:rsidR="00DF3CE9" w:rsidRPr="00755EE0" w:rsidRDefault="00C45AE7" w:rsidP="00B72D7F">
      <w:pPr>
        <w:rPr>
          <w:ins w:id="697" w:author="mein" w:date="2016-07-10T11:56:00Z"/>
        </w:rPr>
      </w:pPr>
      <w:ins w:id="698" w:author="mein" w:date="2016-07-10T11:56:00Z">
        <w:r w:rsidRPr="00C45AE7">
          <w:rPr>
            <w:rPrChange w:id="699" w:author="mein" w:date="2016-07-10T15:22:00Z">
              <w:rPr>
                <w:sz w:val="16"/>
                <w:szCs w:val="16"/>
              </w:rPr>
            </w:rPrChange>
          </w:rPr>
          <w:t>In 1998 is de kering op het verzoek van het waterschap tweemaal gesloten bij NAP om de capaciteit van de uitslaande gemalen te maximaliseren en zo de wateroverlast ten gevolge van neerslag te minimaliseren.</w:t>
        </w:r>
      </w:ins>
    </w:p>
    <w:p w:rsidR="00B72D7F" w:rsidRPr="00755EE0" w:rsidRDefault="00C45AE7" w:rsidP="00B72D7F">
      <w:ins w:id="700" w:author="mein" w:date="2016-07-10T11:57:00Z">
        <w:r w:rsidRPr="00C45AE7">
          <w:rPr>
            <w:rPrChange w:id="701" w:author="mein" w:date="2016-07-10T15:22:00Z">
              <w:rPr>
                <w:sz w:val="16"/>
                <w:szCs w:val="16"/>
              </w:rPr>
            </w:rPrChange>
          </w:rPr>
          <w:t>Tot slot kan</w:t>
        </w:r>
      </w:ins>
      <w:ins w:id="702" w:author="mein" w:date="2016-07-10T11:53:00Z">
        <w:r w:rsidRPr="00C45AE7">
          <w:rPr>
            <w:rPrChange w:id="703" w:author="mein" w:date="2016-07-10T15:22:00Z">
              <w:rPr>
                <w:sz w:val="16"/>
                <w:szCs w:val="16"/>
              </w:rPr>
            </w:rPrChange>
          </w:rPr>
          <w:t xml:space="preserve"> de kering ook gesloten </w:t>
        </w:r>
      </w:ins>
      <w:ins w:id="704" w:author="mein" w:date="2016-07-10T11:57:00Z">
        <w:r w:rsidRPr="00C45AE7">
          <w:rPr>
            <w:rPrChange w:id="705" w:author="mein" w:date="2016-07-10T15:22:00Z">
              <w:rPr>
                <w:sz w:val="16"/>
                <w:szCs w:val="16"/>
              </w:rPr>
            </w:rPrChange>
          </w:rPr>
          <w:t xml:space="preserve">worden </w:t>
        </w:r>
      </w:ins>
      <w:ins w:id="706" w:author="mein" w:date="2016-07-10T11:53:00Z">
        <w:r w:rsidRPr="00C45AE7">
          <w:rPr>
            <w:rPrChange w:id="707" w:author="mein" w:date="2016-07-10T15:22:00Z">
              <w:rPr>
                <w:sz w:val="16"/>
                <w:szCs w:val="16"/>
              </w:rPr>
            </w:rPrChange>
          </w:rPr>
          <w:t xml:space="preserve">bij een </w:t>
        </w:r>
      </w:ins>
      <w:ins w:id="708" w:author="mein" w:date="2016-07-10T11:57:00Z">
        <w:r w:rsidRPr="00C45AE7">
          <w:rPr>
            <w:rPrChange w:id="709" w:author="mein" w:date="2016-07-10T15:22:00Z">
              <w:rPr>
                <w:sz w:val="16"/>
                <w:szCs w:val="16"/>
              </w:rPr>
            </w:rPrChange>
          </w:rPr>
          <w:t>(</w:t>
        </w:r>
      </w:ins>
      <w:ins w:id="710" w:author="mein" w:date="2016-07-10T11:53:00Z">
        <w:r w:rsidRPr="00C45AE7">
          <w:rPr>
            <w:rPrChange w:id="711" w:author="mein" w:date="2016-07-10T15:22:00Z">
              <w:rPr>
                <w:sz w:val="16"/>
                <w:szCs w:val="16"/>
              </w:rPr>
            </w:rPrChange>
          </w:rPr>
          <w:t>olie</w:t>
        </w:r>
      </w:ins>
      <w:ins w:id="712" w:author="mein" w:date="2016-07-10T11:57:00Z">
        <w:r w:rsidRPr="00C45AE7">
          <w:rPr>
            <w:rPrChange w:id="713" w:author="mein" w:date="2016-07-10T15:22:00Z">
              <w:rPr>
                <w:sz w:val="16"/>
                <w:szCs w:val="16"/>
              </w:rPr>
            </w:rPrChange>
          </w:rPr>
          <w:t>)</w:t>
        </w:r>
      </w:ins>
      <w:ins w:id="714" w:author="mein" w:date="2016-07-10T11:53:00Z">
        <w:r w:rsidRPr="00C45AE7">
          <w:rPr>
            <w:rPrChange w:id="715" w:author="mein" w:date="2016-07-10T15:22:00Z">
              <w:rPr>
                <w:sz w:val="16"/>
                <w:szCs w:val="16"/>
              </w:rPr>
            </w:rPrChange>
          </w:rPr>
          <w:t>verontrei</w:t>
        </w:r>
      </w:ins>
      <w:ins w:id="716" w:author="mein" w:date="2016-07-10T11:55:00Z">
        <w:r w:rsidRPr="00C45AE7">
          <w:rPr>
            <w:rPrChange w:id="717" w:author="mein" w:date="2016-07-10T15:22:00Z">
              <w:rPr>
                <w:sz w:val="16"/>
                <w:szCs w:val="16"/>
              </w:rPr>
            </w:rPrChange>
          </w:rPr>
          <w:t>ni</w:t>
        </w:r>
      </w:ins>
      <w:ins w:id="718" w:author="mein" w:date="2016-07-10T11:53:00Z">
        <w:r w:rsidRPr="00C45AE7">
          <w:rPr>
            <w:rPrChange w:id="719" w:author="mein" w:date="2016-07-10T15:22:00Z">
              <w:rPr>
                <w:sz w:val="16"/>
                <w:szCs w:val="16"/>
              </w:rPr>
            </w:rPrChange>
          </w:rPr>
          <w:t xml:space="preserve">ging op zee. </w:t>
        </w:r>
      </w:ins>
    </w:p>
    <w:p w:rsidR="0021727B" w:rsidRPr="00755EE0" w:rsidRDefault="0021727B" w:rsidP="00B72D7F"/>
    <w:p w:rsidR="00B72D7F" w:rsidRPr="00755EE0" w:rsidRDefault="00C45AE7" w:rsidP="00E363BC">
      <w:pPr>
        <w:pStyle w:val="Bijschrift"/>
        <w:tabs>
          <w:tab w:val="clear" w:pos="1588"/>
          <w:tab w:val="clear" w:pos="1701"/>
          <w:tab w:val="left" w:pos="567"/>
        </w:tabs>
        <w:ind w:left="993" w:hanging="993"/>
      </w:pPr>
      <w:bookmarkStart w:id="720" w:name="_Ref454265524"/>
      <w:commentRangeStart w:id="721"/>
      <w:r w:rsidRPr="00C45AE7">
        <w:rPr>
          <w:rPrChange w:id="722" w:author="mein" w:date="2016-07-10T15:22:00Z">
            <w:rPr>
              <w:sz w:val="16"/>
              <w:szCs w:val="16"/>
            </w:rPr>
          </w:rPrChange>
        </w:rPr>
        <w:t>Afbeelding </w:t>
      </w:r>
      <w:r w:rsidRPr="00C45AE7">
        <w:rPr>
          <w:rPrChange w:id="723" w:author="mein" w:date="2016-07-10T15:22:00Z">
            <w:rPr>
              <w:sz w:val="16"/>
              <w:szCs w:val="16"/>
            </w:rPr>
          </w:rPrChange>
        </w:rPr>
        <w:fldChar w:fldCharType="begin"/>
      </w:r>
      <w:r w:rsidRPr="00C45AE7">
        <w:rPr>
          <w:rPrChange w:id="724" w:author="mein" w:date="2016-07-10T15:22:00Z">
            <w:rPr>
              <w:sz w:val="16"/>
              <w:szCs w:val="16"/>
            </w:rPr>
          </w:rPrChange>
        </w:rPr>
        <w:instrText xml:space="preserve"> STYLEREF 1 \s </w:instrText>
      </w:r>
      <w:r w:rsidRPr="00C45AE7">
        <w:rPr>
          <w:rPrChange w:id="725" w:author="mein" w:date="2016-07-10T15:22:00Z">
            <w:rPr>
              <w:sz w:val="16"/>
              <w:szCs w:val="16"/>
            </w:rPr>
          </w:rPrChange>
        </w:rPr>
        <w:fldChar w:fldCharType="separate"/>
      </w:r>
      <w:r w:rsidR="005A431D">
        <w:rPr>
          <w:noProof/>
        </w:rPr>
        <w:t>2</w:t>
      </w:r>
      <w:r w:rsidRPr="00C45AE7">
        <w:rPr>
          <w:rPrChange w:id="726" w:author="mein" w:date="2016-07-10T15:22:00Z">
            <w:rPr>
              <w:sz w:val="16"/>
              <w:szCs w:val="16"/>
            </w:rPr>
          </w:rPrChange>
        </w:rPr>
        <w:fldChar w:fldCharType="end"/>
      </w:r>
      <w:r w:rsidRPr="00C45AE7">
        <w:rPr>
          <w:rPrChange w:id="727" w:author="mein" w:date="2016-07-10T15:22:00Z">
            <w:rPr>
              <w:sz w:val="16"/>
              <w:szCs w:val="16"/>
            </w:rPr>
          </w:rPrChange>
        </w:rPr>
        <w:t>.</w:t>
      </w:r>
      <w:r w:rsidRPr="00C45AE7">
        <w:rPr>
          <w:rPrChange w:id="728" w:author="mein" w:date="2016-07-10T15:22:00Z">
            <w:rPr>
              <w:sz w:val="16"/>
              <w:szCs w:val="16"/>
            </w:rPr>
          </w:rPrChange>
        </w:rPr>
        <w:fldChar w:fldCharType="begin"/>
      </w:r>
      <w:r w:rsidRPr="00C45AE7">
        <w:rPr>
          <w:rPrChange w:id="729" w:author="mein" w:date="2016-07-10T15:22:00Z">
            <w:rPr>
              <w:sz w:val="16"/>
              <w:szCs w:val="16"/>
            </w:rPr>
          </w:rPrChange>
        </w:rPr>
        <w:instrText xml:space="preserve"> SEQ Afbeelding \* ARABIC \s 1 </w:instrText>
      </w:r>
      <w:r w:rsidRPr="00C45AE7">
        <w:rPr>
          <w:rPrChange w:id="730" w:author="mein" w:date="2016-07-10T15:22:00Z">
            <w:rPr>
              <w:sz w:val="16"/>
              <w:szCs w:val="16"/>
            </w:rPr>
          </w:rPrChange>
        </w:rPr>
        <w:fldChar w:fldCharType="separate"/>
      </w:r>
      <w:ins w:id="731" w:author="nier3" w:date="2016-10-03T11:55:00Z">
        <w:r w:rsidR="005A431D">
          <w:rPr>
            <w:noProof/>
          </w:rPr>
          <w:t>8</w:t>
        </w:r>
      </w:ins>
      <w:del w:id="732" w:author="nier3" w:date="2016-10-03T11:55:00Z">
        <w:r w:rsidRPr="00C45AE7">
          <w:rPr>
            <w:noProof/>
            <w:rPrChange w:id="733" w:author="mein" w:date="2016-07-10T15:22:00Z">
              <w:rPr>
                <w:noProof/>
                <w:sz w:val="16"/>
                <w:szCs w:val="16"/>
              </w:rPr>
            </w:rPrChange>
          </w:rPr>
          <w:delText>8</w:delText>
        </w:r>
      </w:del>
      <w:r w:rsidRPr="00C45AE7">
        <w:rPr>
          <w:rPrChange w:id="734" w:author="mein" w:date="2016-07-10T15:22:00Z">
            <w:rPr>
              <w:sz w:val="16"/>
              <w:szCs w:val="16"/>
            </w:rPr>
          </w:rPrChange>
        </w:rPr>
        <w:fldChar w:fldCharType="end"/>
      </w:r>
      <w:bookmarkEnd w:id="720"/>
      <w:r w:rsidRPr="00C45AE7">
        <w:rPr>
          <w:rPrChange w:id="735" w:author="mein" w:date="2016-07-10T15:22:00Z">
            <w:rPr>
              <w:sz w:val="16"/>
              <w:szCs w:val="16"/>
            </w:rPr>
          </w:rPrChange>
        </w:rPr>
        <w:t xml:space="preserve"> </w:t>
      </w:r>
      <w:commentRangeEnd w:id="721"/>
      <w:r w:rsidR="00F1449D">
        <w:rPr>
          <w:rStyle w:val="Verwijzingopmerking"/>
          <w:color w:val="auto"/>
        </w:rPr>
        <w:commentReference w:id="721"/>
      </w:r>
      <w:r w:rsidRPr="00C45AE7">
        <w:rPr>
          <w:rPrChange w:id="736" w:author="mein" w:date="2016-07-10T15:22:00Z">
            <w:rPr>
              <w:sz w:val="16"/>
              <w:szCs w:val="16"/>
            </w:rPr>
          </w:rPrChange>
        </w:rPr>
        <w:t>OSK sluitregime NAP +1,+2,+1 m bij aanhoudende stormvloed, verloop gebaseerd op waterstandsmetingen. De gele vlakken verbeelden de tijdsvensters wanneer de kering gesloten is.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78122" cy="2814762"/>
            <wp:effectExtent l="19050" t="0" r="0"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481212" cy="2816704"/>
                    </a:xfrm>
                    <a:prstGeom prst="rect">
                      <a:avLst/>
                    </a:prstGeom>
                    <a:noFill/>
                    <a:ln w="9525">
                      <a:noFill/>
                      <a:miter lim="800000"/>
                      <a:headEnd/>
                      <a:tailEnd/>
                    </a:ln>
                  </pic:spPr>
                </pic:pic>
              </a:graphicData>
            </a:graphic>
          </wp:inline>
        </w:drawing>
      </w:r>
    </w:p>
    <w:p w:rsidR="00B72D7F" w:rsidRPr="00755EE0" w:rsidRDefault="00B72D7F" w:rsidP="00B72D7F"/>
    <w:p w:rsidR="0021727B" w:rsidRPr="00755EE0" w:rsidRDefault="0021727B" w:rsidP="00B72D7F"/>
    <w:p w:rsidR="00B72D7F" w:rsidRPr="00755EE0" w:rsidRDefault="00C45AE7" w:rsidP="00B72D7F">
      <w:pPr>
        <w:pStyle w:val="Kop4"/>
      </w:pPr>
      <w:r w:rsidRPr="00C45AE7">
        <w:rPr>
          <w:rPrChange w:id="737" w:author="mein" w:date="2016-07-10T15:22:00Z">
            <w:rPr>
              <w:sz w:val="16"/>
              <w:szCs w:val="16"/>
            </w:rPr>
          </w:rPrChange>
        </w:rPr>
        <w:t>Veiligheid Nederland in Kaart</w:t>
      </w:r>
    </w:p>
    <w:p w:rsidR="00B72D7F" w:rsidRPr="00755EE0" w:rsidRDefault="00C45AE7" w:rsidP="00B72D7F">
      <w:pPr>
        <w:rPr>
          <w:b/>
          <w:bCs/>
        </w:rPr>
      </w:pPr>
      <w:r w:rsidRPr="00C45AE7">
        <w:rPr>
          <w:rPrChange w:id="738" w:author="mein" w:date="2016-07-10T15:22:00Z">
            <w:rPr>
              <w:sz w:val="16"/>
              <w:szCs w:val="16"/>
            </w:rPr>
          </w:rPrChange>
        </w:rPr>
        <w:t xml:space="preserve">In het project </w:t>
      </w:r>
      <w:r w:rsidRPr="00C45AE7">
        <w:rPr>
          <w:bCs/>
          <w:rPrChange w:id="739" w:author="mein" w:date="2016-07-10T15:22:00Z">
            <w:rPr>
              <w:bCs/>
              <w:sz w:val="16"/>
              <w:szCs w:val="16"/>
            </w:rPr>
          </w:rPrChange>
        </w:rPr>
        <w:t>Veiligheid Nederland in Kaart (VNK 2)</w:t>
      </w:r>
      <w:r w:rsidRPr="00C45AE7">
        <w:rPr>
          <w:rPrChange w:id="740" w:author="mein" w:date="2016-07-10T15:22:00Z">
            <w:rPr>
              <w:sz w:val="16"/>
              <w:szCs w:val="16"/>
            </w:rPr>
          </w:rPrChange>
        </w:rPr>
        <w:t xml:space="preserve"> is een eerste analyse van de nieuwe waterveiligheidsnormering uitgevoerd. Dit MIRT onderzoek wordt uitgevoerd conform de vigerende normering. Hierbij wordt zo veel mogelijk op de resultaten van VNK 2 aangesloten en worden deze, waar nodig, verdiept. </w:t>
      </w:r>
    </w:p>
    <w:p w:rsidR="00B72D7F" w:rsidRPr="00755EE0" w:rsidRDefault="00B72D7F" w:rsidP="00B72D7F">
      <w:pPr>
        <w:rPr>
          <w:lang w:eastAsia="en-GB"/>
        </w:rPr>
      </w:pPr>
    </w:p>
    <w:p w:rsidR="00B72D7F" w:rsidRPr="00755EE0" w:rsidRDefault="00C45AE7" w:rsidP="00B72D7F">
      <w:pPr>
        <w:pStyle w:val="Kop4"/>
        <w:rPr>
          <w:lang w:eastAsia="en-GB"/>
        </w:rPr>
      </w:pPr>
      <w:r w:rsidRPr="00C45AE7">
        <w:rPr>
          <w:lang w:eastAsia="en-GB"/>
          <w:rPrChange w:id="741" w:author="mein" w:date="2016-07-10T15:22:00Z">
            <w:rPr>
              <w:sz w:val="16"/>
              <w:szCs w:val="16"/>
              <w:lang w:eastAsia="en-GB"/>
            </w:rPr>
          </w:rPrChange>
        </w:rPr>
        <w:t>Recente versterkingen</w:t>
      </w:r>
    </w:p>
    <w:p w:rsidR="00B72D7F" w:rsidRPr="00755EE0" w:rsidRDefault="00C45AE7" w:rsidP="00DF3CE9">
      <w:pPr>
        <w:rPr>
          <w:lang w:eastAsia="en-GB"/>
        </w:rPr>
      </w:pPr>
      <w:r w:rsidRPr="00C45AE7">
        <w:rPr>
          <w:lang w:eastAsia="en-GB"/>
          <w:rPrChange w:id="742" w:author="mein" w:date="2016-07-10T15:22:00Z">
            <w:rPr>
              <w:sz w:val="16"/>
              <w:szCs w:val="16"/>
              <w:lang w:eastAsia="en-GB"/>
            </w:rPr>
          </w:rPrChange>
        </w:rPr>
        <w:t xml:space="preserve">De uit de zandhonger voortkomende erosie van het intergetijdengebied heeft </w:t>
      </w:r>
      <w:ins w:id="743" w:author="mein" w:date="2016-07-08T15:25:00Z">
        <w:r w:rsidRPr="00C45AE7">
          <w:rPr>
            <w:lang w:eastAsia="en-GB"/>
            <w:rPrChange w:id="744" w:author="mein" w:date="2016-07-10T15:22:00Z">
              <w:rPr>
                <w:sz w:val="16"/>
                <w:szCs w:val="16"/>
                <w:lang w:eastAsia="en-GB"/>
              </w:rPr>
            </w:rPrChange>
          </w:rPr>
          <w:t xml:space="preserve">in kader van de waterveiligheid </w:t>
        </w:r>
      </w:ins>
      <w:r w:rsidRPr="00C45AE7">
        <w:rPr>
          <w:lang w:eastAsia="en-GB"/>
          <w:rPrChange w:id="745" w:author="mein" w:date="2016-07-10T15:22:00Z">
            <w:rPr>
              <w:sz w:val="16"/>
              <w:szCs w:val="16"/>
              <w:lang w:eastAsia="en-GB"/>
            </w:rPr>
          </w:rPrChange>
        </w:rPr>
        <w:t xml:space="preserve">vooral effect op de golfhoogten in de Oosterschelde. </w:t>
      </w:r>
      <w:r w:rsidRPr="00C45AE7">
        <w:rPr>
          <w:rPrChange w:id="746" w:author="mein" w:date="2016-07-10T15:22:00Z">
            <w:rPr>
              <w:sz w:val="16"/>
              <w:szCs w:val="16"/>
            </w:rPr>
          </w:rPrChange>
        </w:rPr>
        <w:t>Hoe</w:t>
      </w:r>
      <w:r w:rsidRPr="00C45AE7">
        <w:rPr>
          <w:lang w:eastAsia="en-GB"/>
          <w:rPrChange w:id="747" w:author="mein" w:date="2016-07-10T15:22:00Z">
            <w:rPr>
              <w:sz w:val="16"/>
              <w:szCs w:val="16"/>
              <w:lang w:eastAsia="en-GB"/>
            </w:rPr>
          </w:rPrChange>
        </w:rPr>
        <w:t xml:space="preserve"> hoger de golven, des te groter de golfklappen op de bekleding en de golfoploop op het dijktalud. Door de effecten van deze hogere golven kan de veiligheid in het geding komen. Zo zijn in </w:t>
      </w:r>
      <w:commentRangeStart w:id="748"/>
      <w:r w:rsidRPr="00C45AE7">
        <w:rPr>
          <w:lang w:eastAsia="en-GB"/>
          <w:rPrChange w:id="749" w:author="mein" w:date="2016-07-10T15:22:00Z">
            <w:rPr>
              <w:sz w:val="16"/>
              <w:szCs w:val="16"/>
              <w:lang w:eastAsia="en-GB"/>
            </w:rPr>
          </w:rPrChange>
        </w:rPr>
        <w:t xml:space="preserve">1996, op basis van de waargenomen bodemveranderingen en jongste inzichten in hydrodynamische ontwikkelingen, hydraulische randvoorwaarden vastgesteld voor de toetsing van de primaire waterkeringen in de Oosterschelde </w:t>
      </w:r>
      <w:commentRangeEnd w:id="748"/>
      <w:r w:rsidR="00FF5F72" w:rsidRPr="00755EE0">
        <w:rPr>
          <w:rStyle w:val="Verwijzingopmerking"/>
        </w:rPr>
        <w:commentReference w:id="748"/>
      </w:r>
      <w:r w:rsidR="00B72D7F" w:rsidRPr="00755EE0">
        <w:rPr>
          <w:lang w:eastAsia="en-GB"/>
        </w:rPr>
        <w:t xml:space="preserve">[ref. </w:t>
      </w:r>
      <w:r w:rsidRPr="00C45AE7">
        <w:rPr>
          <w:lang w:eastAsia="en-GB"/>
        </w:rPr>
        <w:fldChar w:fldCharType="begin"/>
      </w:r>
      <w:r w:rsidRPr="00C45AE7">
        <w:rPr>
          <w:lang w:eastAsia="en-GB"/>
          <w:rPrChange w:id="750" w:author="mein" w:date="2016-07-10T15:22:00Z">
            <w:rPr>
              <w:sz w:val="16"/>
              <w:szCs w:val="16"/>
              <w:lang w:eastAsia="en-GB"/>
            </w:rPr>
          </w:rPrChange>
        </w:rPr>
        <w:instrText xml:space="preserve"> REF \* Lower _Ref454112366 \r \h </w:instrText>
      </w:r>
      <w:r w:rsidRPr="00C45AE7">
        <w:rPr>
          <w:lang w:eastAsia="en-GB"/>
        </w:rPr>
      </w:r>
      <w:r w:rsidRPr="00C45AE7">
        <w:rPr>
          <w:lang w:eastAsia="en-GB"/>
          <w:rPrChange w:id="751" w:author="mein" w:date="2016-07-10T15:22:00Z">
            <w:rPr>
              <w:sz w:val="16"/>
              <w:szCs w:val="16"/>
              <w:lang w:eastAsia="en-GB"/>
            </w:rPr>
          </w:rPrChange>
        </w:rPr>
        <w:fldChar w:fldCharType="separate"/>
      </w:r>
      <w:ins w:id="752" w:author="nier3" w:date="2016-10-03T11:55:00Z">
        <w:r w:rsidR="005A431D">
          <w:rPr>
            <w:lang w:eastAsia="en-GB"/>
          </w:rPr>
          <w:t>5</w:t>
        </w:r>
      </w:ins>
      <w:del w:id="753" w:author="nier3" w:date="2016-10-03T11:55:00Z">
        <w:r w:rsidRPr="00C45AE7">
          <w:rPr>
            <w:cs/>
            <w:lang w:eastAsia="en-GB"/>
            <w:rPrChange w:id="754" w:author="mein" w:date="2016-07-10T15:22:00Z">
              <w:rPr>
                <w:sz w:val="16"/>
                <w:szCs w:val="16"/>
                <w:cs/>
                <w:lang w:eastAsia="en-GB"/>
              </w:rPr>
            </w:rPrChange>
          </w:rPr>
          <w:delText>‎</w:delText>
        </w:r>
        <w:r w:rsidRPr="00C45AE7">
          <w:rPr>
            <w:lang w:eastAsia="en-GB"/>
            <w:rPrChange w:id="755" w:author="mein" w:date="2016-07-10T15:22:00Z">
              <w:rPr>
                <w:sz w:val="16"/>
                <w:szCs w:val="16"/>
                <w:lang w:eastAsia="en-GB"/>
              </w:rPr>
            </w:rPrChange>
          </w:rPr>
          <w:delText>5</w:delText>
        </w:r>
      </w:del>
      <w:r w:rsidRPr="00C45AE7">
        <w:rPr>
          <w:lang w:eastAsia="en-GB"/>
          <w:rPrChange w:id="756" w:author="mein" w:date="2016-07-10T15:22:00Z">
            <w:rPr>
              <w:sz w:val="16"/>
              <w:szCs w:val="16"/>
              <w:lang w:eastAsia="en-GB"/>
            </w:rPr>
          </w:rPrChange>
        </w:rPr>
        <w:fldChar w:fldCharType="end"/>
      </w:r>
      <w:r w:rsidR="00B72D7F" w:rsidRPr="00755EE0">
        <w:rPr>
          <w:lang w:eastAsia="en-GB"/>
        </w:rPr>
        <w:t xml:space="preserve">]. Als gevolg zijn vanaf </w:t>
      </w:r>
      <w:commentRangeStart w:id="757"/>
      <w:r w:rsidR="00B72D7F" w:rsidRPr="00755EE0">
        <w:rPr>
          <w:lang w:eastAsia="en-GB"/>
        </w:rPr>
        <w:t>1997</w:t>
      </w:r>
      <w:commentRangeEnd w:id="757"/>
      <w:r w:rsidR="00FF5F72" w:rsidRPr="00755EE0">
        <w:rPr>
          <w:rStyle w:val="Verwijzingopmerking"/>
        </w:rPr>
        <w:commentReference w:id="757"/>
      </w:r>
      <w:r w:rsidR="00B72D7F" w:rsidRPr="00755EE0">
        <w:rPr>
          <w:lang w:eastAsia="en-GB"/>
        </w:rPr>
        <w:t>, waar de waterkeringen niet sterk genoeg waren om deze randvoorwaarden te weerstaan, door het projectbureau Zeeweringen van Rijkswaterstaat en Waterschap Scheldestromen dijkverzwaringen uitgevoerd aan de Oosterschelde dijk</w:t>
      </w:r>
      <w:r w:rsidRPr="00C45AE7">
        <w:rPr>
          <w:lang w:eastAsia="en-GB"/>
          <w:rPrChange w:id="758" w:author="mein" w:date="2016-07-10T15:22:00Z">
            <w:rPr>
              <w:sz w:val="16"/>
              <w:szCs w:val="16"/>
              <w:lang w:eastAsia="en-GB"/>
            </w:rPr>
          </w:rPrChange>
        </w:rPr>
        <w:t>en. Daarbij zijn de steenbekledingen van vrijwel alle dijken versterkt</w:t>
      </w:r>
      <w:ins w:id="759" w:author="mein" w:date="2016-07-08T15:29:00Z">
        <w:r w:rsidRPr="00C45AE7">
          <w:rPr>
            <w:lang w:eastAsia="en-GB"/>
            <w:rPrChange w:id="760" w:author="mein" w:date="2016-07-10T15:22:00Z">
              <w:rPr>
                <w:sz w:val="16"/>
                <w:szCs w:val="16"/>
                <w:lang w:eastAsia="en-GB"/>
              </w:rPr>
            </w:rPrChange>
          </w:rPr>
          <w:t xml:space="preserve"> </w:t>
        </w:r>
        <w:commentRangeStart w:id="761"/>
        <w:r w:rsidRPr="00C45AE7">
          <w:rPr>
            <w:lang w:eastAsia="en-GB"/>
            <w:rPrChange w:id="762" w:author="mein" w:date="2016-07-10T15:22:00Z">
              <w:rPr>
                <w:sz w:val="16"/>
                <w:szCs w:val="16"/>
                <w:lang w:eastAsia="en-GB"/>
              </w:rPr>
            </w:rPrChange>
          </w:rPr>
          <w:t>en zijn alle toets- en ontwerpvoorwaarden door het projectbureau zelf bepaald</w:t>
        </w:r>
      </w:ins>
      <w:commentRangeEnd w:id="761"/>
      <w:ins w:id="763" w:author="mein" w:date="2016-07-10T13:42:00Z">
        <w:r w:rsidR="00BF66DD" w:rsidRPr="00755EE0">
          <w:rPr>
            <w:rStyle w:val="Verwijzingopmerking"/>
          </w:rPr>
          <w:commentReference w:id="761"/>
        </w:r>
      </w:ins>
      <w:r w:rsidR="00B72D7F" w:rsidRPr="00755EE0">
        <w:rPr>
          <w:lang w:eastAsia="en-GB"/>
        </w:rPr>
        <w:t xml:space="preserve">. De nieuwe bekledingen zijn toen ontworpen met een levensduur van ca. 50 jaar (tot ongeveer 2060). Verder </w:t>
      </w:r>
      <w:r w:rsidRPr="00C45AE7">
        <w:rPr>
          <w:lang w:eastAsia="en-GB"/>
          <w:rPrChange w:id="764" w:author="mein" w:date="2016-07-10T15:22:00Z">
            <w:rPr>
              <w:sz w:val="16"/>
              <w:szCs w:val="16"/>
              <w:lang w:eastAsia="en-GB"/>
            </w:rPr>
          </w:rPrChange>
        </w:rPr>
        <w:t xml:space="preserve">worden sinds 2009 door Rijkswaterstaat in kader van project vooroeververdediging de vooroevers van de Oosterschelde met stortsteen versterkt. </w:t>
      </w:r>
      <w:ins w:id="765" w:author="mein" w:date="2016-07-10T12:02:00Z">
        <w:r w:rsidRPr="00C45AE7">
          <w:rPr>
            <w:lang w:eastAsia="en-GB"/>
            <w:rPrChange w:id="766" w:author="mein" w:date="2016-07-10T15:22:00Z">
              <w:rPr>
                <w:sz w:val="16"/>
                <w:szCs w:val="16"/>
                <w:lang w:eastAsia="en-GB"/>
              </w:rPr>
            </w:rPrChange>
          </w:rPr>
          <w:t xml:space="preserve">Bestorting wordt in het kader van kustlijnzorg uitgevoerd op voorspraak van het waterschap, die bij de toetsing de noodzaak van deze maatregel ter garantie van de standzekerheid van de dijken heeft aangetoond. </w:t>
        </w:r>
      </w:ins>
      <w:r w:rsidRPr="00C45AE7">
        <w:rPr>
          <w:lang w:eastAsia="en-GB"/>
          <w:rPrChange w:id="767" w:author="mein" w:date="2016-07-10T15:22:00Z">
            <w:rPr>
              <w:sz w:val="16"/>
              <w:szCs w:val="16"/>
              <w:lang w:eastAsia="en-GB"/>
            </w:rPr>
          </w:rPrChange>
        </w:rPr>
        <w:t xml:space="preserve">Een aanzienlijk deel van de waterkeringen rond de Oosterschelde grenst aan diep water of geulen. De vooroever van die keringen moet stabiel genoeg zijn om de </w:t>
      </w:r>
      <w:ins w:id="768" w:author="mein" w:date="2016-07-10T12:03:00Z">
        <w:r w:rsidRPr="00C45AE7">
          <w:rPr>
            <w:lang w:eastAsia="en-GB"/>
            <w:rPrChange w:id="769" w:author="mein" w:date="2016-07-10T15:22:00Z">
              <w:rPr>
                <w:sz w:val="16"/>
                <w:szCs w:val="16"/>
                <w:lang w:eastAsia="en-GB"/>
              </w:rPr>
            </w:rPrChange>
          </w:rPr>
          <w:t xml:space="preserve">standzekerheid van de </w:t>
        </w:r>
      </w:ins>
      <w:r w:rsidRPr="00C45AE7">
        <w:rPr>
          <w:lang w:eastAsia="en-GB"/>
          <w:rPrChange w:id="770" w:author="mein" w:date="2016-07-10T15:22:00Z">
            <w:rPr>
              <w:sz w:val="16"/>
              <w:szCs w:val="16"/>
              <w:lang w:eastAsia="en-GB"/>
            </w:rPr>
          </w:rPrChange>
        </w:rPr>
        <w:t xml:space="preserve">kering te kunnen </w:t>
      </w:r>
      <w:del w:id="771" w:author="mein" w:date="2016-07-10T12:03:00Z">
        <w:r w:rsidRPr="00C45AE7">
          <w:rPr>
            <w:lang w:eastAsia="en-GB"/>
            <w:rPrChange w:id="772" w:author="mein" w:date="2016-07-10T15:22:00Z">
              <w:rPr>
                <w:sz w:val="16"/>
                <w:szCs w:val="16"/>
                <w:lang w:eastAsia="en-GB"/>
              </w:rPr>
            </w:rPrChange>
          </w:rPr>
          <w:delText>dragen</w:delText>
        </w:r>
      </w:del>
      <w:ins w:id="773" w:author="mein" w:date="2016-07-10T12:03:00Z">
        <w:r w:rsidRPr="00C45AE7">
          <w:rPr>
            <w:lang w:eastAsia="en-GB"/>
            <w:rPrChange w:id="774" w:author="mein" w:date="2016-07-10T15:22:00Z">
              <w:rPr>
                <w:sz w:val="16"/>
                <w:szCs w:val="16"/>
                <w:lang w:eastAsia="en-GB"/>
              </w:rPr>
            </w:rPrChange>
          </w:rPr>
          <w:t>garanderen</w:t>
        </w:r>
      </w:ins>
      <w:r w:rsidRPr="00C45AE7">
        <w:rPr>
          <w:lang w:eastAsia="en-GB"/>
          <w:rPrChange w:id="775" w:author="mein" w:date="2016-07-10T15:22:00Z">
            <w:rPr>
              <w:sz w:val="16"/>
              <w:szCs w:val="16"/>
              <w:lang w:eastAsia="en-GB"/>
            </w:rPr>
          </w:rPrChange>
        </w:rPr>
        <w:t>. Dit project loopt tot en met 2017 en helpt om afschuiven van de kering te voorkomen.</w:t>
      </w:r>
    </w:p>
    <w:p w:rsidR="00B72D7F" w:rsidRPr="00755EE0" w:rsidRDefault="00B72D7F" w:rsidP="00B72D7F">
      <w:pPr>
        <w:rPr>
          <w:lang w:eastAsia="en-GB"/>
        </w:rPr>
      </w:pPr>
    </w:p>
    <w:p w:rsidR="00B72D7F" w:rsidRPr="00755EE0" w:rsidRDefault="00C45AE7" w:rsidP="00B72D7F">
      <w:pPr>
        <w:rPr>
          <w:lang w:eastAsia="en-GB"/>
        </w:rPr>
      </w:pPr>
      <w:r w:rsidRPr="00C45AE7">
        <w:rPr>
          <w:lang w:eastAsia="en-GB"/>
          <w:rPrChange w:id="776" w:author="mein" w:date="2016-07-10T15:22:00Z">
            <w:rPr>
              <w:sz w:val="16"/>
              <w:szCs w:val="16"/>
              <w:lang w:eastAsia="en-GB"/>
            </w:rPr>
          </w:rPrChange>
        </w:rPr>
        <w:t xml:space="preserve">Door middel van zandsuppleties kan de verstoorde balans tussen afbraak en ophoging van de zandplaten in de Oosterschelde worden gecompenseerd. </w:t>
      </w:r>
      <w:commentRangeStart w:id="777"/>
      <w:r w:rsidRPr="00C45AE7">
        <w:rPr>
          <w:lang w:eastAsia="en-GB"/>
          <w:rPrChange w:id="778" w:author="mein" w:date="2016-07-10T15:22:00Z">
            <w:rPr>
              <w:sz w:val="16"/>
              <w:szCs w:val="16"/>
              <w:lang w:eastAsia="en-GB"/>
            </w:rPr>
          </w:rPrChange>
        </w:rPr>
        <w:t xml:space="preserve">Uit de MIRT-verkenning zandhonger blijkt dat de negatieve effecten zich het eerst voordoen in het mondinggebied en pas na een termijn van 20-30 jaar in andere delen van de Oosterschelde, daarom wordt het suppleren van de Roggenplaat als voorkeursaanpak gepresenteerd [ref. </w:t>
      </w:r>
      <w:r w:rsidRPr="00C45AE7">
        <w:rPr>
          <w:lang w:eastAsia="en-GB"/>
        </w:rPr>
        <w:fldChar w:fldCharType="begin"/>
      </w:r>
      <w:r w:rsidRPr="00C45AE7">
        <w:rPr>
          <w:lang w:eastAsia="en-GB"/>
          <w:rPrChange w:id="779" w:author="mein" w:date="2016-07-10T15:22:00Z">
            <w:rPr>
              <w:sz w:val="16"/>
              <w:szCs w:val="16"/>
              <w:lang w:eastAsia="en-GB"/>
            </w:rPr>
          </w:rPrChange>
        </w:rPr>
        <w:instrText xml:space="preserve"> REF _Ref453967604 \r \h </w:instrText>
      </w:r>
      <w:r w:rsidRPr="00C45AE7">
        <w:rPr>
          <w:lang w:eastAsia="en-GB"/>
        </w:rPr>
      </w:r>
      <w:r w:rsidRPr="00C45AE7">
        <w:rPr>
          <w:lang w:eastAsia="en-GB"/>
          <w:rPrChange w:id="780" w:author="mein" w:date="2016-07-10T15:22:00Z">
            <w:rPr>
              <w:sz w:val="16"/>
              <w:szCs w:val="16"/>
              <w:lang w:eastAsia="en-GB"/>
            </w:rPr>
          </w:rPrChange>
        </w:rPr>
        <w:fldChar w:fldCharType="separate"/>
      </w:r>
      <w:ins w:id="781" w:author="nier3" w:date="2016-10-03T11:55:00Z">
        <w:r w:rsidR="005A431D">
          <w:rPr>
            <w:lang w:eastAsia="en-GB"/>
          </w:rPr>
          <w:t>30</w:t>
        </w:r>
      </w:ins>
      <w:del w:id="782" w:author="nier3" w:date="2016-10-03T11:55:00Z">
        <w:r w:rsidRPr="00C45AE7">
          <w:rPr>
            <w:cs/>
            <w:lang w:eastAsia="en-GB"/>
            <w:rPrChange w:id="783" w:author="mein" w:date="2016-07-10T15:22:00Z">
              <w:rPr>
                <w:sz w:val="16"/>
                <w:szCs w:val="16"/>
                <w:cs/>
                <w:lang w:eastAsia="en-GB"/>
              </w:rPr>
            </w:rPrChange>
          </w:rPr>
          <w:delText>‎</w:delText>
        </w:r>
        <w:r w:rsidRPr="00C45AE7">
          <w:rPr>
            <w:lang w:eastAsia="en-GB"/>
            <w:rPrChange w:id="784" w:author="mein" w:date="2016-07-10T15:22:00Z">
              <w:rPr>
                <w:sz w:val="16"/>
                <w:szCs w:val="16"/>
                <w:lang w:eastAsia="en-GB"/>
              </w:rPr>
            </w:rPrChange>
          </w:rPr>
          <w:delText>30</w:delText>
        </w:r>
      </w:del>
      <w:r w:rsidRPr="00C45AE7">
        <w:rPr>
          <w:lang w:eastAsia="en-GB"/>
          <w:rPrChange w:id="785" w:author="mein" w:date="2016-07-10T15:22:00Z">
            <w:rPr>
              <w:sz w:val="16"/>
              <w:szCs w:val="16"/>
              <w:lang w:eastAsia="en-GB"/>
            </w:rPr>
          </w:rPrChange>
        </w:rPr>
        <w:fldChar w:fldCharType="end"/>
      </w:r>
      <w:r w:rsidR="00B72D7F" w:rsidRPr="00755EE0">
        <w:rPr>
          <w:lang w:eastAsia="en-GB"/>
        </w:rPr>
        <w:t>].</w:t>
      </w:r>
      <w:commentRangeEnd w:id="777"/>
      <w:r w:rsidR="00DF3CE9" w:rsidRPr="00755EE0">
        <w:rPr>
          <w:rStyle w:val="Verwijzingopmerking"/>
        </w:rPr>
        <w:commentReference w:id="777"/>
      </w:r>
    </w:p>
    <w:p w:rsidR="00B72D7F" w:rsidRPr="00755EE0" w:rsidRDefault="00B72D7F" w:rsidP="00B72D7F"/>
    <w:p w:rsidR="00B72D7F" w:rsidRPr="00755EE0" w:rsidRDefault="00C45AE7" w:rsidP="00B72D7F">
      <w:pPr>
        <w:pStyle w:val="Kop4"/>
      </w:pPr>
      <w:r w:rsidRPr="00C45AE7">
        <w:rPr>
          <w:rPrChange w:id="786" w:author="mein" w:date="2016-07-10T15:22:00Z">
            <w:rPr>
              <w:sz w:val="16"/>
              <w:szCs w:val="16"/>
            </w:rPr>
          </w:rPrChange>
        </w:rPr>
        <w:t>Relatie met</w:t>
      </w:r>
      <w:r w:rsidRPr="00C45AE7">
        <w:rPr>
          <w:b/>
          <w:bCs/>
          <w:rPrChange w:id="787" w:author="mein" w:date="2016-07-10T15:22:00Z">
            <w:rPr>
              <w:b/>
              <w:bCs/>
              <w:sz w:val="16"/>
              <w:szCs w:val="16"/>
            </w:rPr>
          </w:rPrChange>
        </w:rPr>
        <w:t xml:space="preserve"> </w:t>
      </w:r>
      <w:r w:rsidRPr="00C45AE7">
        <w:rPr>
          <w:rPrChange w:id="788" w:author="mein" w:date="2016-07-10T15:22:00Z">
            <w:rPr>
              <w:sz w:val="16"/>
              <w:szCs w:val="16"/>
            </w:rPr>
          </w:rPrChange>
        </w:rPr>
        <w:t>andere beleidsvelden</w:t>
      </w:r>
    </w:p>
    <w:p w:rsidR="00B72D7F" w:rsidRPr="00755EE0" w:rsidRDefault="00C45AE7" w:rsidP="00B72D7F">
      <w:pPr>
        <w:suppressAutoHyphens w:val="0"/>
        <w:autoSpaceDE w:val="0"/>
        <w:autoSpaceDN w:val="0"/>
        <w:adjustRightInd w:val="0"/>
        <w:spacing w:line="240" w:lineRule="auto"/>
      </w:pPr>
      <w:r w:rsidRPr="00C45AE7">
        <w:rPr>
          <w:rPrChange w:id="789" w:author="mein" w:date="2016-07-10T15:22:00Z">
            <w:rPr>
              <w:sz w:val="16"/>
              <w:szCs w:val="16"/>
            </w:rPr>
          </w:rPrChange>
        </w:rPr>
        <w:t>Het MIRT onderzoek Integrale veiligheid Oosterschelde heeft raakvlakken met verschillende andere beleid</w:t>
      </w:r>
      <w:r w:rsidRPr="00C45AE7">
        <w:rPr>
          <w:rPrChange w:id="790" w:author="mein" w:date="2016-07-10T15:22:00Z">
            <w:rPr>
              <w:sz w:val="16"/>
              <w:szCs w:val="16"/>
            </w:rPr>
          </w:rPrChange>
        </w:rPr>
        <w:t>s</w:t>
      </w:r>
      <w:r w:rsidRPr="00C45AE7">
        <w:rPr>
          <w:rPrChange w:id="791" w:author="mein" w:date="2016-07-10T15:22:00Z">
            <w:rPr>
              <w:sz w:val="16"/>
              <w:szCs w:val="16"/>
            </w:rPr>
          </w:rPrChange>
        </w:rPr>
        <w:t>velden, waaronder het internationaal water- en natuurbeleid (KRW en Natura 2000). De Oosterschelde is aangewezen als KRW-waterlichaam van het type K2 (beschut polyhalien kustwater). Natuurdoelen uit de KRW bestaan uit de biologische kwaliteitselementen, zoals het voorkomen van mosselbanken, zeegrasvelden en schorren. Daarnaast is dit belangrijke natuurgebied aangewezen als Natura 2000-gebied en Nationaal Park. De droogvallende platen en slikken met daarop foeragerende steltlopers en het onderwatergetijde</w:t>
      </w:r>
      <w:r w:rsidRPr="00C45AE7">
        <w:rPr>
          <w:rPrChange w:id="792" w:author="mein" w:date="2016-07-10T15:22:00Z">
            <w:rPr>
              <w:sz w:val="16"/>
              <w:szCs w:val="16"/>
            </w:rPr>
          </w:rPrChange>
        </w:rPr>
        <w:t>n</w:t>
      </w:r>
      <w:r w:rsidRPr="00C45AE7">
        <w:rPr>
          <w:rPrChange w:id="793" w:author="mein" w:date="2016-07-10T15:22:00Z">
            <w:rPr>
              <w:sz w:val="16"/>
              <w:szCs w:val="16"/>
            </w:rPr>
          </w:rPrChange>
        </w:rPr>
        <w:t>landschap vormen de belangrijkste natuurwaarden. Verder vormt het gebied een belangrijke stop voor m</w:t>
      </w:r>
      <w:r w:rsidRPr="00C45AE7">
        <w:rPr>
          <w:rPrChange w:id="794" w:author="mein" w:date="2016-07-10T15:22:00Z">
            <w:rPr>
              <w:sz w:val="16"/>
              <w:szCs w:val="16"/>
            </w:rPr>
          </w:rPrChange>
        </w:rPr>
        <w:t>i</w:t>
      </w:r>
      <w:r w:rsidRPr="00C45AE7">
        <w:rPr>
          <w:rPrChange w:id="795" w:author="mein" w:date="2016-07-10T15:22:00Z">
            <w:rPr>
              <w:sz w:val="16"/>
              <w:szCs w:val="16"/>
            </w:rPr>
          </w:rPrChange>
        </w:rPr>
        <w:t xml:space="preserve">grerende vogels, is het een belangrijk broedgebied voor bijzondere vogelsoorten en komen er waardevolle habitats voor, zoals Atlantische en continentale kwelders en schorren. </w:t>
      </w:r>
    </w:p>
    <w:p w:rsidR="00B72D7F" w:rsidRPr="00755EE0" w:rsidRDefault="00B72D7F" w:rsidP="00B72D7F"/>
    <w:p w:rsidR="00B72D7F" w:rsidRPr="00755EE0" w:rsidRDefault="00C45AE7" w:rsidP="00B72D7F">
      <w:r w:rsidRPr="00C45AE7">
        <w:rPr>
          <w:rPrChange w:id="796" w:author="mein" w:date="2016-07-10T15:22:00Z">
            <w:rPr>
              <w:sz w:val="16"/>
              <w:szCs w:val="16"/>
            </w:rPr>
          </w:rPrChange>
        </w:rPr>
        <w:t xml:space="preserve">Een ander beleidsveld waar het onderzoek aan raakt is het Deltaprogramma 2016. Hierin wordt samen toegewerkt naar een klimaatbestendig veilige, ecologisch veerkrachtige en economisch vitale Zuidwestelijke Delta, waar de Oosterschelde deel van uitmaakt [ref. </w:t>
      </w:r>
      <w:r w:rsidRPr="00C45AE7">
        <w:fldChar w:fldCharType="begin"/>
      </w:r>
      <w:r w:rsidRPr="00C45AE7">
        <w:rPr>
          <w:rPrChange w:id="797" w:author="mein" w:date="2016-07-10T15:22:00Z">
            <w:rPr>
              <w:sz w:val="16"/>
              <w:szCs w:val="16"/>
            </w:rPr>
          </w:rPrChange>
        </w:rPr>
        <w:instrText xml:space="preserve"> REF \* Lower _Ref454116575 \r \h </w:instrText>
      </w:r>
      <w:r w:rsidRPr="00C45AE7">
        <w:rPr>
          <w:rPrChange w:id="798" w:author="mein" w:date="2016-07-10T15:22:00Z">
            <w:rPr>
              <w:sz w:val="16"/>
              <w:szCs w:val="16"/>
            </w:rPr>
          </w:rPrChange>
        </w:rPr>
        <w:fldChar w:fldCharType="separate"/>
      </w:r>
      <w:ins w:id="799" w:author="nier3" w:date="2016-10-03T11:55:00Z">
        <w:r w:rsidR="005A431D">
          <w:t>14</w:t>
        </w:r>
      </w:ins>
      <w:del w:id="800" w:author="nier3" w:date="2016-10-03T11:55:00Z">
        <w:r w:rsidRPr="00C45AE7">
          <w:rPr>
            <w:cs/>
            <w:rPrChange w:id="801" w:author="mein" w:date="2016-07-10T15:22:00Z">
              <w:rPr>
                <w:sz w:val="16"/>
                <w:szCs w:val="16"/>
                <w:cs/>
              </w:rPr>
            </w:rPrChange>
          </w:rPr>
          <w:delText>‎</w:delText>
        </w:r>
        <w:r w:rsidRPr="00C45AE7">
          <w:rPr>
            <w:rPrChange w:id="802" w:author="mein" w:date="2016-07-10T15:22:00Z">
              <w:rPr>
                <w:sz w:val="16"/>
                <w:szCs w:val="16"/>
              </w:rPr>
            </w:rPrChange>
          </w:rPr>
          <w:delText>14</w:delText>
        </w:r>
      </w:del>
      <w:r w:rsidRPr="00C45AE7">
        <w:rPr>
          <w:rPrChange w:id="803" w:author="mein" w:date="2016-07-10T15:22:00Z">
            <w:rPr>
              <w:sz w:val="16"/>
              <w:szCs w:val="16"/>
            </w:rPr>
          </w:rPrChange>
        </w:rPr>
        <w:fldChar w:fldCharType="end"/>
      </w:r>
      <w:r w:rsidR="00B72D7F" w:rsidRPr="00755EE0">
        <w:t xml:space="preserve">]. Voor de Oosterschelde wordt hierbij specifiek aandacht besteed aan de waterveiligheidsstrategie, waarin dijken en zand worden gecombineerd. Als onderdeel van het Deltaprogramma is in 2013 de MIRT verkenning Zandhonger Oosterschelde uitgevoerd [ref. </w:t>
      </w:r>
      <w:r w:rsidRPr="00C45AE7">
        <w:fldChar w:fldCharType="begin"/>
      </w:r>
      <w:r w:rsidRPr="00C45AE7">
        <w:rPr>
          <w:rPrChange w:id="804" w:author="mein" w:date="2016-07-10T15:22:00Z">
            <w:rPr>
              <w:sz w:val="16"/>
              <w:szCs w:val="16"/>
            </w:rPr>
          </w:rPrChange>
        </w:rPr>
        <w:instrText xml:space="preserve"> REF \* Lower _Ref453967604 \r \h </w:instrText>
      </w:r>
      <w:r w:rsidRPr="00C45AE7">
        <w:rPr>
          <w:rPrChange w:id="805" w:author="mein" w:date="2016-07-10T15:22:00Z">
            <w:rPr>
              <w:sz w:val="16"/>
              <w:szCs w:val="16"/>
            </w:rPr>
          </w:rPrChange>
        </w:rPr>
        <w:fldChar w:fldCharType="separate"/>
      </w:r>
      <w:ins w:id="806" w:author="nier3" w:date="2016-10-03T11:55:00Z">
        <w:r w:rsidR="005A431D">
          <w:t>30</w:t>
        </w:r>
      </w:ins>
      <w:del w:id="807" w:author="nier3" w:date="2016-10-03T11:55:00Z">
        <w:r w:rsidRPr="00C45AE7">
          <w:rPr>
            <w:cs/>
            <w:rPrChange w:id="808" w:author="mein" w:date="2016-07-10T15:22:00Z">
              <w:rPr>
                <w:sz w:val="16"/>
                <w:szCs w:val="16"/>
                <w:cs/>
              </w:rPr>
            </w:rPrChange>
          </w:rPr>
          <w:delText>‎</w:delText>
        </w:r>
        <w:r w:rsidRPr="00C45AE7">
          <w:rPr>
            <w:rPrChange w:id="809" w:author="mein" w:date="2016-07-10T15:22:00Z">
              <w:rPr>
                <w:sz w:val="16"/>
                <w:szCs w:val="16"/>
              </w:rPr>
            </w:rPrChange>
          </w:rPr>
          <w:delText>30</w:delText>
        </w:r>
      </w:del>
      <w:r w:rsidRPr="00C45AE7">
        <w:rPr>
          <w:rPrChange w:id="810" w:author="mein" w:date="2016-07-10T15:22:00Z">
            <w:rPr>
              <w:sz w:val="16"/>
              <w:szCs w:val="16"/>
            </w:rPr>
          </w:rPrChange>
        </w:rPr>
        <w:fldChar w:fldCharType="end"/>
      </w:r>
      <w:r w:rsidR="00B72D7F" w:rsidRPr="00755EE0">
        <w:t xml:space="preserve">]. Op basis hiervan is in 2014 ingestemd met de ontwikkelde voorkeursaanpak, waarbij de zandhonger wordt bestreden met het suppleren van zand op intergetijdengebieden. Vanwege de snelheid waarmee het oppervlakte en </w:t>
      </w:r>
      <w:r w:rsidRPr="00C45AE7">
        <w:rPr>
          <w:rPrChange w:id="811" w:author="mein" w:date="2016-07-10T15:22:00Z">
            <w:rPr>
              <w:sz w:val="16"/>
              <w:szCs w:val="16"/>
            </w:rPr>
          </w:rPrChange>
        </w:rPr>
        <w:t xml:space="preserve">hoogte van de Roggenplaat afneemt, is urgentie aan de suppletie van deze plaat gegeven. De uitvoeringsperiode is in 2017-2018 voorzien [ref. </w:t>
      </w:r>
      <w:r w:rsidRPr="00C45AE7">
        <w:fldChar w:fldCharType="begin"/>
      </w:r>
      <w:r w:rsidRPr="00C45AE7">
        <w:rPr>
          <w:rPrChange w:id="812" w:author="mein" w:date="2016-07-10T15:22:00Z">
            <w:rPr>
              <w:sz w:val="16"/>
              <w:szCs w:val="16"/>
            </w:rPr>
          </w:rPrChange>
        </w:rPr>
        <w:instrText xml:space="preserve"> REF \* Lower _Ref454116575 \r \h </w:instrText>
      </w:r>
      <w:r w:rsidRPr="00C45AE7">
        <w:rPr>
          <w:rPrChange w:id="813" w:author="mein" w:date="2016-07-10T15:22:00Z">
            <w:rPr>
              <w:sz w:val="16"/>
              <w:szCs w:val="16"/>
            </w:rPr>
          </w:rPrChange>
        </w:rPr>
        <w:fldChar w:fldCharType="separate"/>
      </w:r>
      <w:ins w:id="814" w:author="nier3" w:date="2016-10-03T11:55:00Z">
        <w:r w:rsidR="005A431D">
          <w:t>14</w:t>
        </w:r>
      </w:ins>
      <w:del w:id="815" w:author="nier3" w:date="2016-10-03T11:55:00Z">
        <w:r w:rsidRPr="00C45AE7">
          <w:rPr>
            <w:cs/>
            <w:rPrChange w:id="816" w:author="mein" w:date="2016-07-10T15:22:00Z">
              <w:rPr>
                <w:sz w:val="16"/>
                <w:szCs w:val="16"/>
                <w:cs/>
              </w:rPr>
            </w:rPrChange>
          </w:rPr>
          <w:delText>‎</w:delText>
        </w:r>
        <w:r w:rsidRPr="00C45AE7">
          <w:rPr>
            <w:rPrChange w:id="817" w:author="mein" w:date="2016-07-10T15:22:00Z">
              <w:rPr>
                <w:sz w:val="16"/>
                <w:szCs w:val="16"/>
              </w:rPr>
            </w:rPrChange>
          </w:rPr>
          <w:delText>14</w:delText>
        </w:r>
      </w:del>
      <w:r w:rsidRPr="00C45AE7">
        <w:rPr>
          <w:rPrChange w:id="818" w:author="mein" w:date="2016-07-10T15:22:00Z">
            <w:rPr>
              <w:sz w:val="16"/>
              <w:szCs w:val="16"/>
            </w:rPr>
          </w:rPrChange>
        </w:rPr>
        <w:fldChar w:fldCharType="end"/>
      </w:r>
      <w:r w:rsidR="00B72D7F" w:rsidRPr="00755EE0">
        <w:t>]. Aanpak van</w:t>
      </w:r>
      <w:r w:rsidRPr="00C45AE7">
        <w:rPr>
          <w:rPrChange w:id="819" w:author="mein" w:date="2016-07-10T15:22:00Z">
            <w:rPr>
              <w:sz w:val="16"/>
              <w:szCs w:val="16"/>
            </w:rPr>
          </w:rPrChange>
        </w:rPr>
        <w:t xml:space="preserve"> de andere platen is in de MIRT-verkenning als minder urgent beoordeeld en wordt daarmee niet voor 2025 uitgevoerd. In het project Kustgenese, onderdeel van het Deltaprogramma Kust, wordt gekeken naar de ontwikkeling van het gehele zandige kustsysteem, inclusief de niet zand delende systemen. Voor die bekkens wordt een sedimentanalyse opgesteld op basis waarvan een sedimentstrategie voor de gehele Zuidwestelijke delta kan worden opgesteld. Het MIRT onderzoek IVO levert een bijdrage aan dit project door in te gaan op de vraag of het structureel ophogen van de dijkvoorlanden, slikken en platen met sediment (de stuurknop</w:t>
      </w:r>
    </w:p>
    <w:p w:rsidR="00B72D7F" w:rsidRPr="00755EE0" w:rsidRDefault="00C45AE7" w:rsidP="00B72D7F">
      <w:r w:rsidRPr="00C45AE7">
        <w:rPr>
          <w:rPrChange w:id="820" w:author="mein" w:date="2016-07-10T15:22:00Z">
            <w:rPr>
              <w:sz w:val="16"/>
              <w:szCs w:val="16"/>
            </w:rPr>
          </w:rPrChange>
        </w:rPr>
        <w:t>Zand’) een mogelijke oplossing is om de Oosterschelde veilig, economisch vitaal en ecologisch veerkrachtig te houden.</w:t>
      </w:r>
    </w:p>
    <w:p w:rsidR="00B72D7F" w:rsidRPr="00755EE0" w:rsidRDefault="00B72D7F" w:rsidP="00B72D7F"/>
    <w:p w:rsidR="00B72D7F" w:rsidRPr="00755EE0" w:rsidRDefault="00C45AE7" w:rsidP="00B72D7F">
      <w:r w:rsidRPr="00C45AE7">
        <w:rPr>
          <w:rPrChange w:id="821" w:author="mein" w:date="2016-07-10T15:22:00Z">
            <w:rPr>
              <w:sz w:val="16"/>
              <w:szCs w:val="16"/>
            </w:rPr>
          </w:rPrChange>
        </w:rPr>
        <w:t xml:space="preserve">Verder wordt er momenteel in de Oosterschelde toegewerkt naar een nieuwe overkoepelende organisatie. Dit nieuwe ‘Oosterschelde-Overleg’ gaat vanuit de kaders van het Deltaprogramma 2015 en de beschikbare sectorale wensen(kaarten) de regionale ambities voor de Oosterschelde vanuit een integrale visie vertalen naar een voorkeursstrategie [ref. </w:t>
      </w:r>
      <w:r w:rsidRPr="00C45AE7">
        <w:fldChar w:fldCharType="begin"/>
      </w:r>
      <w:r w:rsidRPr="00C45AE7">
        <w:rPr>
          <w:rPrChange w:id="822" w:author="mein" w:date="2016-07-10T15:22:00Z">
            <w:rPr>
              <w:sz w:val="16"/>
              <w:szCs w:val="16"/>
            </w:rPr>
          </w:rPrChange>
        </w:rPr>
        <w:instrText xml:space="preserve"> REF \* Lower _Ref454124876 \r \h </w:instrText>
      </w:r>
      <w:r w:rsidRPr="00C45AE7">
        <w:rPr>
          <w:rPrChange w:id="823" w:author="mein" w:date="2016-07-10T15:22:00Z">
            <w:rPr>
              <w:sz w:val="16"/>
              <w:szCs w:val="16"/>
            </w:rPr>
          </w:rPrChange>
        </w:rPr>
        <w:fldChar w:fldCharType="separate"/>
      </w:r>
      <w:ins w:id="824" w:author="nier3" w:date="2016-10-03T11:55:00Z">
        <w:r w:rsidR="005A431D">
          <w:t>19</w:t>
        </w:r>
      </w:ins>
      <w:del w:id="825" w:author="nier3" w:date="2016-10-03T11:55:00Z">
        <w:r w:rsidRPr="00C45AE7">
          <w:rPr>
            <w:cs/>
            <w:rPrChange w:id="826" w:author="mein" w:date="2016-07-10T15:22:00Z">
              <w:rPr>
                <w:sz w:val="16"/>
                <w:szCs w:val="16"/>
                <w:cs/>
              </w:rPr>
            </w:rPrChange>
          </w:rPr>
          <w:delText>‎</w:delText>
        </w:r>
        <w:r w:rsidRPr="00C45AE7">
          <w:rPr>
            <w:rPrChange w:id="827" w:author="mein" w:date="2016-07-10T15:22:00Z">
              <w:rPr>
                <w:sz w:val="16"/>
                <w:szCs w:val="16"/>
              </w:rPr>
            </w:rPrChange>
          </w:rPr>
          <w:delText>19</w:delText>
        </w:r>
      </w:del>
      <w:r w:rsidRPr="00C45AE7">
        <w:rPr>
          <w:rPrChange w:id="828" w:author="mein" w:date="2016-07-10T15:22:00Z">
            <w:rPr>
              <w:sz w:val="16"/>
              <w:szCs w:val="16"/>
            </w:rPr>
          </w:rPrChange>
        </w:rPr>
        <w:fldChar w:fldCharType="end"/>
      </w:r>
      <w:r w:rsidR="00B72D7F" w:rsidRPr="00755EE0">
        <w:t>]. De eventuele ruimtelijke consequenties hiervan worden meegenomen in de nieuwe Omgevingsvisie.</w:t>
      </w:r>
    </w:p>
    <w:p w:rsidR="00B72D7F" w:rsidRPr="00755EE0" w:rsidRDefault="00B72D7F" w:rsidP="00B72D7F"/>
    <w:p w:rsidR="00E75576" w:rsidRPr="00755EE0" w:rsidRDefault="00C45AE7" w:rsidP="00E75576">
      <w:pPr>
        <w:pStyle w:val="Kop4"/>
      </w:pPr>
      <w:r w:rsidRPr="00C45AE7">
        <w:rPr>
          <w:rPrChange w:id="829" w:author="mein" w:date="2016-07-10T15:22:00Z">
            <w:rPr>
              <w:sz w:val="16"/>
              <w:szCs w:val="16"/>
            </w:rPr>
          </w:rPrChange>
        </w:rPr>
        <w:t>Duurzaamheid</w:t>
      </w:r>
    </w:p>
    <w:p w:rsidR="00B72D7F" w:rsidRPr="00755EE0" w:rsidRDefault="00C45AE7" w:rsidP="00B72D7F">
      <w:pPr>
        <w:rPr>
          <w:ins w:id="830" w:author="mein" w:date="2016-07-10T14:31:00Z"/>
        </w:rPr>
      </w:pPr>
      <w:r w:rsidRPr="00C45AE7">
        <w:rPr>
          <w:rPrChange w:id="831" w:author="mein" w:date="2016-07-10T15:22:00Z">
            <w:rPr>
              <w:sz w:val="16"/>
              <w:szCs w:val="16"/>
            </w:rPr>
          </w:rPrChange>
        </w:rPr>
        <w:t xml:space="preserve">Tot slot wordt vanuit de nationale en regionale duurzaamheidsambitites gekeken of er mogelijkheden zijn om in de Oosterschelde op duurzame wijze energie op te wekken. </w:t>
      </w:r>
      <w:ins w:id="832" w:author="mein" w:date="2016-07-10T14:27:00Z">
        <w:r w:rsidRPr="00C45AE7">
          <w:rPr>
            <w:rPrChange w:id="833" w:author="mein" w:date="2016-07-10T15:22:00Z">
              <w:rPr>
                <w:sz w:val="16"/>
                <w:szCs w:val="16"/>
              </w:rPr>
            </w:rPrChange>
          </w:rPr>
          <w:t xml:space="preserve">Dit in kader van de door Rijkswaterstaat gestelde ambitie om </w:t>
        </w:r>
      </w:ins>
      <w:ins w:id="834" w:author="mein" w:date="2016-07-10T14:28:00Z">
        <w:r w:rsidRPr="00C45AE7">
          <w:rPr>
            <w:rPrChange w:id="835" w:author="mein" w:date="2016-07-10T15:22:00Z">
              <w:rPr>
                <w:sz w:val="16"/>
                <w:szCs w:val="16"/>
              </w:rPr>
            </w:rPrChange>
          </w:rPr>
          <w:t xml:space="preserve">per 2020 een energiebesparing en CO2-emissiereductie van 20 % te hebben behaald en </w:t>
        </w:r>
      </w:ins>
      <w:ins w:id="836" w:author="mein" w:date="2016-07-10T14:29:00Z">
        <w:r w:rsidRPr="00C45AE7">
          <w:rPr>
            <w:rPrChange w:id="837" w:author="mein" w:date="2016-07-10T15:22:00Z">
              <w:rPr>
                <w:sz w:val="16"/>
                <w:szCs w:val="16"/>
              </w:rPr>
            </w:rPrChange>
          </w:rPr>
          <w:t xml:space="preserve">per 2030 volledig energieneutraal te zijn. </w:t>
        </w:r>
      </w:ins>
      <w:r w:rsidRPr="00C45AE7">
        <w:rPr>
          <w:rPrChange w:id="838" w:author="mein" w:date="2016-07-10T15:22:00Z">
            <w:rPr>
              <w:sz w:val="16"/>
              <w:szCs w:val="16"/>
            </w:rPr>
          </w:rPrChange>
        </w:rPr>
        <w:t xml:space="preserve">Naast windenergie wordt er recentelijk ook naar de mogelijkheden voor getijdenenergie gekeken. Vanwege de hoge stroomsnelheden is de OSK de meest geschikte locatie voor een getijdencentrale om energie op te wekken in Nederland. Eind 2015 zijn dan ook als proef de eerste vijf </w:t>
      </w:r>
      <w:commentRangeStart w:id="839"/>
      <w:r w:rsidRPr="00C45AE7">
        <w:rPr>
          <w:rPrChange w:id="840" w:author="mein" w:date="2016-07-10T15:22:00Z">
            <w:rPr>
              <w:sz w:val="16"/>
              <w:szCs w:val="16"/>
            </w:rPr>
          </w:rPrChange>
        </w:rPr>
        <w:t>turbines</w:t>
      </w:r>
      <w:commentRangeEnd w:id="839"/>
      <w:r w:rsidR="008C4095" w:rsidRPr="00755EE0">
        <w:rPr>
          <w:rStyle w:val="Verwijzingopmerking"/>
        </w:rPr>
        <w:commentReference w:id="839"/>
      </w:r>
      <w:r w:rsidR="00B72D7F" w:rsidRPr="00755EE0">
        <w:t xml:space="preserve"> in de kering geplaatst. De turbines benutten de zeer krachtige waterstromen die zich op het vaste ritme van eb en vloed bij de Oosterscheldekering voordoen. Mogelijk dat in de toekomst het aantal turbines uitgebreid wordt.</w:t>
      </w:r>
    </w:p>
    <w:p w:rsidR="00467441" w:rsidRPr="00755EE0" w:rsidRDefault="00C45AE7" w:rsidP="00B72D7F">
      <w:ins w:id="841" w:author="mein" w:date="2016-07-10T14:31:00Z">
        <w:r w:rsidRPr="00C45AE7">
          <w:rPr>
            <w:rPrChange w:id="842" w:author="mein" w:date="2016-07-10T15:22:00Z">
              <w:rPr>
                <w:sz w:val="16"/>
                <w:szCs w:val="16"/>
              </w:rPr>
            </w:rPrChange>
          </w:rPr>
          <w:t xml:space="preserve">Naast energie en klimaat </w:t>
        </w:r>
      </w:ins>
      <w:ins w:id="843" w:author="mein" w:date="2016-07-10T15:03:00Z">
        <w:r w:rsidRPr="00C45AE7">
          <w:rPr>
            <w:rPrChange w:id="844" w:author="mein" w:date="2016-07-10T15:22:00Z">
              <w:rPr>
                <w:sz w:val="16"/>
                <w:szCs w:val="16"/>
              </w:rPr>
            </w:rPrChange>
          </w:rPr>
          <w:t xml:space="preserve">zijn er </w:t>
        </w:r>
      </w:ins>
      <w:ins w:id="845" w:author="mein" w:date="2016-07-10T15:07:00Z">
        <w:r w:rsidRPr="00C45AE7">
          <w:rPr>
            <w:rPrChange w:id="846" w:author="mein" w:date="2016-07-10T15:22:00Z">
              <w:rPr>
                <w:sz w:val="16"/>
                <w:szCs w:val="16"/>
              </w:rPr>
            </w:rPrChange>
          </w:rPr>
          <w:t xml:space="preserve">vijf andere, </w:t>
        </w:r>
      </w:ins>
      <w:ins w:id="847" w:author="mein" w:date="2016-07-10T15:03:00Z">
        <w:r w:rsidRPr="00C45AE7">
          <w:rPr>
            <w:rPrChange w:id="848" w:author="mein" w:date="2016-07-10T15:22:00Z">
              <w:rPr>
                <w:sz w:val="16"/>
                <w:szCs w:val="16"/>
              </w:rPr>
            </w:rPrChange>
          </w:rPr>
          <w:t>concrete ambities gesteld</w:t>
        </w:r>
      </w:ins>
      <w:ins w:id="849" w:author="mein" w:date="2016-07-10T15:07:00Z">
        <w:r w:rsidRPr="00C45AE7">
          <w:rPr>
            <w:rPrChange w:id="850" w:author="mein" w:date="2016-07-10T15:22:00Z">
              <w:rPr>
                <w:sz w:val="16"/>
                <w:szCs w:val="16"/>
              </w:rPr>
            </w:rPrChange>
          </w:rPr>
          <w:t xml:space="preserve">, zijnde: </w:t>
        </w:r>
      </w:ins>
      <w:ins w:id="851" w:author="mein" w:date="2016-07-10T15:04:00Z">
        <w:r w:rsidRPr="00C45AE7">
          <w:rPr>
            <w:rPrChange w:id="852" w:author="mein" w:date="2016-07-10T15:22:00Z">
              <w:rPr>
                <w:sz w:val="16"/>
                <w:szCs w:val="16"/>
              </w:rPr>
            </w:rPrChange>
          </w:rPr>
          <w:t xml:space="preserve">circulaire economie (in 2030 dienen alle werken circulair ontworpen te zijn), duurzaam </w:t>
        </w:r>
        <w:commentRangeStart w:id="853"/>
        <w:r w:rsidRPr="00C45AE7">
          <w:rPr>
            <w:rPrChange w:id="854" w:author="mein" w:date="2016-07-10T15:22:00Z">
              <w:rPr>
                <w:sz w:val="16"/>
                <w:szCs w:val="16"/>
              </w:rPr>
            </w:rPrChange>
          </w:rPr>
          <w:t>waterbeheer</w:t>
        </w:r>
      </w:ins>
      <w:commentRangeEnd w:id="853"/>
      <w:ins w:id="855" w:author="mein" w:date="2016-07-10T15:06:00Z">
        <w:r w:rsidR="00CC6E6B" w:rsidRPr="00755EE0">
          <w:rPr>
            <w:rStyle w:val="Verwijzingopmerking"/>
          </w:rPr>
          <w:commentReference w:id="853"/>
        </w:r>
      </w:ins>
      <w:ins w:id="856" w:author="mein" w:date="2016-07-10T15:05:00Z">
        <w:r w:rsidR="00CC6E6B" w:rsidRPr="00755EE0">
          <w:t>, duurzame mobiliteit, duurzame gebiedsontwikkeling en ge</w:t>
        </w:r>
      </w:ins>
      <w:ins w:id="857" w:author="mein" w:date="2016-07-10T15:06:00Z">
        <w:r w:rsidRPr="00C45AE7">
          <w:rPr>
            <w:rPrChange w:id="858" w:author="mein" w:date="2016-07-10T15:22:00Z">
              <w:rPr>
                <w:sz w:val="16"/>
                <w:szCs w:val="16"/>
              </w:rPr>
            </w:rPrChange>
          </w:rPr>
          <w:t xml:space="preserve">zondheid. </w:t>
        </w:r>
      </w:ins>
    </w:p>
    <w:p w:rsidR="00B72D7F" w:rsidRPr="00755EE0" w:rsidRDefault="00B72D7F" w:rsidP="00B72D7F"/>
    <w:p w:rsidR="00B72D7F" w:rsidRPr="00755EE0" w:rsidRDefault="00B72D7F" w:rsidP="00B72D7F"/>
    <w:p w:rsidR="00B72D7F" w:rsidRPr="00755EE0" w:rsidRDefault="00C45AE7" w:rsidP="00B72D7F">
      <w:pPr>
        <w:pStyle w:val="Kop3"/>
      </w:pPr>
      <w:bookmarkStart w:id="859" w:name="_Toc454274205"/>
      <w:bookmarkStart w:id="860" w:name="_Toc454376336"/>
      <w:r w:rsidRPr="00C45AE7">
        <w:rPr>
          <w:rPrChange w:id="861" w:author="mein" w:date="2016-07-10T15:22:00Z">
            <w:rPr>
              <w:sz w:val="16"/>
              <w:szCs w:val="16"/>
            </w:rPr>
          </w:rPrChange>
        </w:rPr>
        <w:t>Prestatiepeil versus toetspeil</w:t>
      </w:r>
      <w:bookmarkEnd w:id="859"/>
      <w:bookmarkEnd w:id="860"/>
    </w:p>
    <w:p w:rsidR="00B72D7F" w:rsidRPr="00755EE0" w:rsidRDefault="00B72D7F" w:rsidP="00B72D7F"/>
    <w:p w:rsidR="00B72D7F" w:rsidRPr="00755EE0" w:rsidRDefault="00C45AE7" w:rsidP="00B72D7F">
      <w:r w:rsidRPr="00C45AE7">
        <w:rPr>
          <w:rPrChange w:id="862" w:author="mein" w:date="2016-07-10T15:22:00Z">
            <w:rPr>
              <w:sz w:val="16"/>
              <w:szCs w:val="16"/>
            </w:rPr>
          </w:rPrChange>
        </w:rPr>
        <w:t>Er is een verschil tussen een prestatiepeil (PP) en een toetspeil (TP). Daarnaast kent de vigerende norm (WTI2006) een andere definitie voor het toetspeil dan de nieuwe norm (WBI2017). De verschillende definities zijn hieronder gegeven.</w:t>
      </w:r>
    </w:p>
    <w:p w:rsidR="0021727B" w:rsidRPr="00755EE0" w:rsidRDefault="0021727B">
      <w:pPr>
        <w:suppressAutoHyphens w:val="0"/>
        <w:spacing w:line="240" w:lineRule="auto"/>
        <w:rPr>
          <w:rFonts w:ascii="Segoe UI Semibold" w:hAnsi="Segoe UI Semibold"/>
          <w:color w:val="005D76"/>
          <w:szCs w:val="20"/>
        </w:rPr>
      </w:pPr>
    </w:p>
    <w:p w:rsidR="00B72D7F" w:rsidRPr="00755EE0" w:rsidRDefault="00C45AE7" w:rsidP="00B72D7F">
      <w:pPr>
        <w:pStyle w:val="Kop4"/>
      </w:pPr>
      <w:r w:rsidRPr="00C45AE7">
        <w:rPr>
          <w:rPrChange w:id="863" w:author="mein" w:date="2016-07-10T15:22:00Z">
            <w:rPr>
              <w:sz w:val="16"/>
              <w:szCs w:val="16"/>
            </w:rPr>
          </w:rPrChange>
        </w:rPr>
        <w:t xml:space="preserve">Toetspeil WTI2006 [ref. </w:t>
      </w:r>
      <w:r w:rsidRPr="00C45AE7">
        <w:rPr>
          <w:rPrChange w:id="864" w:author="mein" w:date="2016-07-10T15:22:00Z">
            <w:rPr>
              <w:sz w:val="16"/>
              <w:szCs w:val="16"/>
            </w:rPr>
          </w:rPrChange>
        </w:rPr>
        <w:fldChar w:fldCharType="begin"/>
      </w:r>
      <w:r w:rsidRPr="00C45AE7">
        <w:rPr>
          <w:rPrChange w:id="865" w:author="mein" w:date="2016-07-10T15:22:00Z">
            <w:rPr>
              <w:sz w:val="16"/>
              <w:szCs w:val="16"/>
            </w:rPr>
          </w:rPrChange>
        </w:rPr>
        <w:instrText xml:space="preserve"> REF \* Lower _Ref444182289 \n \h </w:instrText>
      </w:r>
      <w:r w:rsidRPr="00C45AE7">
        <w:rPr>
          <w:rPrChange w:id="866" w:author="mein" w:date="2016-07-10T15:22:00Z">
            <w:rPr/>
          </w:rPrChange>
        </w:rPr>
      </w:r>
      <w:r w:rsidRPr="00C45AE7">
        <w:rPr>
          <w:rPrChange w:id="867" w:author="mein" w:date="2016-07-10T15:22:00Z">
            <w:rPr>
              <w:sz w:val="16"/>
              <w:szCs w:val="16"/>
            </w:rPr>
          </w:rPrChange>
        </w:rPr>
        <w:fldChar w:fldCharType="separate"/>
      </w:r>
      <w:ins w:id="868" w:author="nier3" w:date="2016-10-03T11:55:00Z">
        <w:r w:rsidR="005A431D">
          <w:t>22</w:t>
        </w:r>
      </w:ins>
      <w:del w:id="869" w:author="nier3" w:date="2016-10-03T11:55:00Z">
        <w:r w:rsidRPr="00C45AE7">
          <w:rPr>
            <w:rFonts w:hint="eastAsia"/>
            <w:cs/>
            <w:rPrChange w:id="870" w:author="mein" w:date="2016-07-10T15:22:00Z">
              <w:rPr>
                <w:rFonts w:hint="eastAsia"/>
                <w:sz w:val="16"/>
                <w:szCs w:val="16"/>
                <w:cs/>
              </w:rPr>
            </w:rPrChange>
          </w:rPr>
          <w:delText>‎</w:delText>
        </w:r>
        <w:r w:rsidRPr="00C45AE7">
          <w:rPr>
            <w:rPrChange w:id="871" w:author="mein" w:date="2016-07-10T15:22:00Z">
              <w:rPr>
                <w:sz w:val="16"/>
                <w:szCs w:val="16"/>
              </w:rPr>
            </w:rPrChange>
          </w:rPr>
          <w:delText>22</w:delText>
        </w:r>
      </w:del>
      <w:r w:rsidRPr="00C45AE7">
        <w:rPr>
          <w:rPrChange w:id="872" w:author="mein" w:date="2016-07-10T15:22:00Z">
            <w:rPr>
              <w:sz w:val="16"/>
              <w:szCs w:val="16"/>
            </w:rPr>
          </w:rPrChange>
        </w:rPr>
        <w:fldChar w:fldCharType="end"/>
      </w:r>
      <w:r w:rsidRPr="00C45AE7">
        <w:rPr>
          <w:rPrChange w:id="873" w:author="mein" w:date="2016-07-10T15:22:00Z">
            <w:rPr>
              <w:sz w:val="16"/>
              <w:szCs w:val="16"/>
            </w:rPr>
          </w:rPrChange>
        </w:rPr>
        <w:t>]</w:t>
      </w:r>
    </w:p>
    <w:p w:rsidR="00B72D7F" w:rsidRPr="00755EE0" w:rsidRDefault="00C45AE7" w:rsidP="00B72D7F">
      <w:r w:rsidRPr="00C45AE7">
        <w:rPr>
          <w:rPrChange w:id="874" w:author="mein" w:date="2016-07-10T15:22:00Z">
            <w:rPr>
              <w:sz w:val="16"/>
              <w:szCs w:val="16"/>
            </w:rPr>
          </w:rPrChange>
        </w:rPr>
        <w:t xml:space="preserve">Het TP is de waterstand behorend bij de normfrequentie (voor de OSK is dat 1/4000 jaar) van de betreffende waterkering, die bij de toetsing wordt gebruikt. De toetspeilen zijn opgenomen in een randvoorwaardenboek [ref. </w:t>
      </w:r>
      <w:r w:rsidRPr="00C45AE7">
        <w:fldChar w:fldCharType="begin"/>
      </w:r>
      <w:r w:rsidRPr="00C45AE7">
        <w:rPr>
          <w:rPrChange w:id="875" w:author="mein" w:date="2016-07-10T15:22:00Z">
            <w:rPr>
              <w:sz w:val="16"/>
              <w:szCs w:val="16"/>
            </w:rPr>
          </w:rPrChange>
        </w:rPr>
        <w:instrText xml:space="preserve"> REF \* Lower _Ref444182289 \r \h </w:instrText>
      </w:r>
      <w:r w:rsidRPr="00C45AE7">
        <w:rPr>
          <w:rPrChange w:id="876" w:author="mein" w:date="2016-07-10T15:22:00Z">
            <w:rPr>
              <w:sz w:val="16"/>
              <w:szCs w:val="16"/>
            </w:rPr>
          </w:rPrChange>
        </w:rPr>
        <w:fldChar w:fldCharType="separate"/>
      </w:r>
      <w:ins w:id="877" w:author="nier3" w:date="2016-10-03T11:55:00Z">
        <w:r w:rsidR="005A431D">
          <w:t>22</w:t>
        </w:r>
      </w:ins>
      <w:del w:id="878" w:author="nier3" w:date="2016-10-03T11:55:00Z">
        <w:r w:rsidRPr="00C45AE7">
          <w:rPr>
            <w:cs/>
            <w:rPrChange w:id="879" w:author="mein" w:date="2016-07-10T15:22:00Z">
              <w:rPr>
                <w:sz w:val="16"/>
                <w:szCs w:val="16"/>
                <w:cs/>
              </w:rPr>
            </w:rPrChange>
          </w:rPr>
          <w:delText>‎</w:delText>
        </w:r>
        <w:r w:rsidRPr="00C45AE7">
          <w:rPr>
            <w:rPrChange w:id="880" w:author="mein" w:date="2016-07-10T15:22:00Z">
              <w:rPr>
                <w:sz w:val="16"/>
                <w:szCs w:val="16"/>
              </w:rPr>
            </w:rPrChange>
          </w:rPr>
          <w:delText>22</w:delText>
        </w:r>
      </w:del>
      <w:r w:rsidRPr="00C45AE7">
        <w:rPr>
          <w:rPrChange w:id="881" w:author="mein" w:date="2016-07-10T15:22:00Z">
            <w:rPr>
              <w:sz w:val="16"/>
              <w:szCs w:val="16"/>
            </w:rPr>
          </w:rPrChange>
        </w:rPr>
        <w:fldChar w:fldCharType="end"/>
      </w:r>
      <w:r w:rsidR="00B72D7F" w:rsidRPr="00755EE0">
        <w:t>]. Het randvoorwaardenboek wordt formeel vastgesteld door de minister en een TP heeft daarmee een wettelijke status.</w:t>
      </w:r>
    </w:p>
    <w:p w:rsidR="00B72D7F" w:rsidRPr="00755EE0" w:rsidRDefault="00B72D7F" w:rsidP="00B72D7F"/>
    <w:p w:rsidR="00B72D7F" w:rsidRPr="00755EE0" w:rsidRDefault="00C45AE7" w:rsidP="00B72D7F">
      <w:pPr>
        <w:pStyle w:val="Kop4"/>
      </w:pPr>
      <w:r w:rsidRPr="00C45AE7">
        <w:rPr>
          <w:rPrChange w:id="882" w:author="mein" w:date="2016-07-10T15:22:00Z">
            <w:rPr>
              <w:sz w:val="16"/>
              <w:szCs w:val="16"/>
            </w:rPr>
          </w:rPrChange>
        </w:rPr>
        <w:t xml:space="preserve">Toetspeil WBI2017 [ref. </w:t>
      </w:r>
      <w:r w:rsidRPr="00C45AE7">
        <w:rPr>
          <w:rPrChange w:id="883" w:author="mein" w:date="2016-07-10T15:22:00Z">
            <w:rPr>
              <w:sz w:val="16"/>
              <w:szCs w:val="16"/>
            </w:rPr>
          </w:rPrChange>
        </w:rPr>
        <w:fldChar w:fldCharType="begin"/>
      </w:r>
      <w:r w:rsidRPr="00C45AE7">
        <w:rPr>
          <w:rPrChange w:id="884" w:author="mein" w:date="2016-07-10T15:22:00Z">
            <w:rPr>
              <w:sz w:val="16"/>
              <w:szCs w:val="16"/>
            </w:rPr>
          </w:rPrChange>
        </w:rPr>
        <w:instrText xml:space="preserve"> REF \* Lower _Ref444196151 \r \h </w:instrText>
      </w:r>
      <w:r w:rsidRPr="00C45AE7">
        <w:rPr>
          <w:rPrChange w:id="885" w:author="mein" w:date="2016-07-10T15:22:00Z">
            <w:rPr/>
          </w:rPrChange>
        </w:rPr>
      </w:r>
      <w:r w:rsidRPr="00C45AE7">
        <w:rPr>
          <w:rPrChange w:id="886" w:author="mein" w:date="2016-07-10T15:22:00Z">
            <w:rPr>
              <w:sz w:val="16"/>
              <w:szCs w:val="16"/>
            </w:rPr>
          </w:rPrChange>
        </w:rPr>
        <w:fldChar w:fldCharType="separate"/>
      </w:r>
      <w:ins w:id="887" w:author="nier3" w:date="2016-10-03T11:55:00Z">
        <w:r w:rsidR="005A431D">
          <w:t>5</w:t>
        </w:r>
      </w:ins>
      <w:del w:id="888" w:author="nier3" w:date="2016-10-03T11:55:00Z">
        <w:r w:rsidRPr="00C45AE7">
          <w:rPr>
            <w:rFonts w:hint="eastAsia"/>
            <w:cs/>
            <w:rPrChange w:id="889" w:author="mein" w:date="2016-07-10T15:22:00Z">
              <w:rPr>
                <w:rFonts w:hint="eastAsia"/>
                <w:sz w:val="16"/>
                <w:szCs w:val="16"/>
                <w:cs/>
              </w:rPr>
            </w:rPrChange>
          </w:rPr>
          <w:delText>‎</w:delText>
        </w:r>
        <w:r w:rsidRPr="00C45AE7">
          <w:rPr>
            <w:rPrChange w:id="890" w:author="mein" w:date="2016-07-10T15:22:00Z">
              <w:rPr>
                <w:sz w:val="16"/>
                <w:szCs w:val="16"/>
              </w:rPr>
            </w:rPrChange>
          </w:rPr>
          <w:delText>5</w:delText>
        </w:r>
      </w:del>
      <w:r w:rsidRPr="00C45AE7">
        <w:rPr>
          <w:rPrChange w:id="891" w:author="mein" w:date="2016-07-10T15:22:00Z">
            <w:rPr>
              <w:sz w:val="16"/>
              <w:szCs w:val="16"/>
            </w:rPr>
          </w:rPrChange>
        </w:rPr>
        <w:fldChar w:fldCharType="end"/>
      </w:r>
      <w:r w:rsidRPr="00C45AE7">
        <w:rPr>
          <w:rPrChange w:id="892" w:author="mein" w:date="2016-07-10T15:22:00Z">
            <w:rPr>
              <w:sz w:val="16"/>
              <w:szCs w:val="16"/>
            </w:rPr>
          </w:rPrChange>
        </w:rPr>
        <w:t>]</w:t>
      </w:r>
    </w:p>
    <w:p w:rsidR="00B72D7F" w:rsidRPr="00755EE0" w:rsidRDefault="00C45AE7" w:rsidP="00B72D7F">
      <w:r w:rsidRPr="00C45AE7">
        <w:rPr>
          <w:rPrChange w:id="893" w:author="mein" w:date="2016-07-10T15:22:00Z">
            <w:rPr>
              <w:sz w:val="16"/>
              <w:szCs w:val="16"/>
            </w:rPr>
          </w:rPrChange>
        </w:rPr>
        <w:t>Waterstand behorende bij de overschrijdingskans gelijk aan de normoverstromingskans, conform Bijlage II en IIA van de waterwet.</w:t>
      </w:r>
    </w:p>
    <w:p w:rsidR="00B72D7F" w:rsidRPr="00755EE0" w:rsidRDefault="00B72D7F" w:rsidP="00B72D7F"/>
    <w:p w:rsidR="00B72D7F" w:rsidRPr="00755EE0" w:rsidRDefault="00C45AE7" w:rsidP="00B72D7F">
      <w:pPr>
        <w:pStyle w:val="Kop4"/>
        <w:rPr>
          <w:rFonts w:cs="Segoe UI"/>
        </w:rPr>
      </w:pPr>
      <w:r w:rsidRPr="00C45AE7">
        <w:rPr>
          <w:rPrChange w:id="894" w:author="mein" w:date="2016-07-10T15:22:00Z">
            <w:rPr>
              <w:sz w:val="16"/>
              <w:szCs w:val="16"/>
            </w:rPr>
          </w:rPrChange>
        </w:rPr>
        <w:t>Prestatiepeil (vigerend)</w:t>
      </w:r>
    </w:p>
    <w:p w:rsidR="00B72D7F" w:rsidRPr="00755EE0" w:rsidRDefault="00C45AE7" w:rsidP="00B72D7F">
      <w:commentRangeStart w:id="895"/>
      <w:r w:rsidRPr="00C45AE7">
        <w:rPr>
          <w:rPrChange w:id="896" w:author="mein" w:date="2016-07-10T15:22:00Z">
            <w:rPr>
              <w:sz w:val="16"/>
              <w:szCs w:val="16"/>
            </w:rPr>
          </w:rPrChange>
        </w:rPr>
        <w:t>Het PP is het gegarandeerde binnenpeil op de Oosterschelde met een kans van voorkomen van 1/4000 jaar dat samenhangt met de faalkans van de kering. Het PP is dus de waterstand die gegarandeerd wordt door de werking van het systeem van stormvloedkering, wind, morfologie en ZSS op de waterstanden.</w:t>
      </w:r>
      <w:commentRangeEnd w:id="895"/>
      <w:r w:rsidR="008C4095" w:rsidRPr="00755EE0">
        <w:rPr>
          <w:rStyle w:val="Verwijzingopmerking"/>
        </w:rPr>
        <w:commentReference w:id="895"/>
      </w:r>
    </w:p>
    <w:p w:rsidR="00B72D7F" w:rsidRPr="00755EE0" w:rsidRDefault="00B72D7F" w:rsidP="00B72D7F"/>
    <w:p w:rsidR="00B72D7F" w:rsidRPr="00755EE0" w:rsidRDefault="00C45AE7" w:rsidP="00B72D7F">
      <w:r w:rsidRPr="00C45AE7">
        <w:rPr>
          <w:rPrChange w:id="897" w:author="mein" w:date="2016-07-10T15:22:00Z">
            <w:rPr>
              <w:sz w:val="16"/>
              <w:szCs w:val="16"/>
            </w:rPr>
          </w:rPrChange>
        </w:rPr>
        <w:t xml:space="preserve">De waterkeringen moeten het TP veilig kunnen keren. Het PP moet dus altijd lager liggen dan het TP (PP &lt; TP). </w:t>
      </w:r>
      <w:commentRangeStart w:id="898"/>
      <w:r w:rsidRPr="00C45AE7">
        <w:rPr>
          <w:rPrChange w:id="899" w:author="mein" w:date="2016-07-10T15:22:00Z">
            <w:rPr>
              <w:sz w:val="16"/>
              <w:szCs w:val="16"/>
            </w:rPr>
          </w:rPrChange>
        </w:rPr>
        <w:t>Aangezien de faalkans van de OSK deels afhankelijk is van het aantal sluitingen, dat toeneemt door de ZSS, stijgt het PP in de richting van het TP</w:t>
      </w:r>
      <w:commentRangeEnd w:id="898"/>
      <w:r w:rsidR="008C4095" w:rsidRPr="00755EE0">
        <w:rPr>
          <w:rStyle w:val="Verwijzingopmerking"/>
        </w:rPr>
        <w:commentReference w:id="898"/>
      </w:r>
      <w:r w:rsidR="006C2463" w:rsidRPr="00755EE0">
        <w:t>.</w:t>
      </w:r>
    </w:p>
    <w:p w:rsidR="00B72D7F" w:rsidRPr="00755EE0" w:rsidRDefault="00B72D7F" w:rsidP="00B72D7F"/>
    <w:p w:rsidR="00B72D7F" w:rsidRPr="00755EE0" w:rsidRDefault="00C45AE7" w:rsidP="00B72D7F">
      <w:r w:rsidRPr="00C45AE7">
        <w:rPr>
          <w:rPrChange w:id="900" w:author="mein" w:date="2016-07-10T15:22:00Z">
            <w:rPr>
              <w:sz w:val="16"/>
              <w:szCs w:val="16"/>
            </w:rPr>
          </w:rPrChange>
        </w:rPr>
        <w:t>In feite is er niet één PP maar meerdere peilen. In het Oosterscheldebekken is voor verschillende uitvoerlocaties een PP afgeleid (</w:t>
      </w:r>
      <w:fldSimple w:instr=" REF \* Lower _Ref452545543 \h  \* MERGEFORMAT ">
        <w:ins w:id="901" w:author="nier3" w:date="2016-10-03T11:55:00Z">
          <w:r w:rsidRPr="00C45AE7">
            <w:rPr>
              <w:rPrChange w:id="902" w:author="nier3" w:date="2016-10-03T11:55:00Z">
                <w:rPr>
                  <w:sz w:val="16"/>
                  <w:szCs w:val="16"/>
                </w:rPr>
              </w:rPrChange>
            </w:rPr>
            <w:t>Afbeelding </w:t>
          </w:r>
          <w:r w:rsidR="005A431D">
            <w:t>3</w:t>
          </w:r>
          <w:r w:rsidRPr="00C45AE7">
            <w:rPr>
              <w:rPrChange w:id="903" w:author="nier3" w:date="2016-10-03T11:55:00Z">
                <w:rPr>
                  <w:sz w:val="16"/>
                  <w:szCs w:val="16"/>
                </w:rPr>
              </w:rPrChange>
            </w:rPr>
            <w:t>.</w:t>
          </w:r>
          <w:r w:rsidR="005A431D">
            <w:t>2</w:t>
          </w:r>
        </w:ins>
        <w:del w:id="904" w:author="nier3" w:date="2016-10-03T11:55:00Z">
          <w:r w:rsidRPr="00C45AE7">
            <w:rPr>
              <w:rPrChange w:id="905" w:author="mein" w:date="2016-07-10T15:22:00Z">
                <w:rPr>
                  <w:sz w:val="16"/>
                  <w:szCs w:val="16"/>
                </w:rPr>
              </w:rPrChange>
            </w:rPr>
            <w:delText>afbeelding </w:delText>
          </w:r>
          <w:r w:rsidRPr="00C45AE7">
            <w:rPr>
              <w:noProof/>
              <w:cs/>
              <w:rPrChange w:id="906" w:author="mein" w:date="2016-07-10T15:22:00Z">
                <w:rPr>
                  <w:noProof/>
                  <w:sz w:val="16"/>
                  <w:szCs w:val="16"/>
                  <w:cs/>
                </w:rPr>
              </w:rPrChange>
            </w:rPr>
            <w:delText>‎</w:delText>
          </w:r>
          <w:r w:rsidRPr="00C45AE7">
            <w:rPr>
              <w:noProof/>
              <w:rPrChange w:id="907" w:author="mein" w:date="2016-07-10T15:22:00Z">
                <w:rPr>
                  <w:noProof/>
                  <w:sz w:val="16"/>
                  <w:szCs w:val="16"/>
                </w:rPr>
              </w:rPrChange>
            </w:rPr>
            <w:delText>3.2</w:delText>
          </w:r>
        </w:del>
      </w:fldSimple>
      <w:r w:rsidR="00B72D7F" w:rsidRPr="00755EE0">
        <w:t>). Hetzelfde geldt voor het TP. Zowel het PP als TP variëren per dijkring en uitvoerlocatie. Daarnaast is niet alleen het TP bepalend voor de dijken, de hydraulische belasting wordt gevormd door een combinatie van waterstanden en golven. Deze combinat</w:t>
      </w:r>
      <w:r w:rsidRPr="00C45AE7">
        <w:rPr>
          <w:rPrChange w:id="908" w:author="mein" w:date="2016-07-10T15:22:00Z">
            <w:rPr>
              <w:sz w:val="16"/>
              <w:szCs w:val="16"/>
            </w:rPr>
          </w:rPrChange>
        </w:rPr>
        <w:t xml:space="preserve">ie kan uitgedrukt worden in een hydraulisch belastingsniveau (HBN). Dit is een (fictief) kruinniveau van een dijk, gegeven de waterstand, golfcondities, een toelaatbaar overslagdebiet, de ruwheid van de dijkbekleding en geometrie van de dijk en het voorland. </w:t>
      </w:r>
    </w:p>
    <w:p w:rsidR="00B72D7F" w:rsidRPr="00755EE0" w:rsidRDefault="00B72D7F" w:rsidP="00B72D7F"/>
    <w:p w:rsidR="00B72D7F" w:rsidRPr="00755EE0" w:rsidRDefault="00B72D7F" w:rsidP="00B72D7F"/>
    <w:p w:rsidR="00B72D7F" w:rsidRPr="00755EE0" w:rsidRDefault="00C45AE7" w:rsidP="00B72D7F">
      <w:pPr>
        <w:pStyle w:val="Kop3"/>
      </w:pPr>
      <w:bookmarkStart w:id="909" w:name="_Toc454274206"/>
      <w:bookmarkStart w:id="910" w:name="_Toc454376337"/>
      <w:r w:rsidRPr="00C45AE7">
        <w:rPr>
          <w:rPrChange w:id="911" w:author="mein" w:date="2016-07-10T15:22:00Z">
            <w:rPr>
              <w:sz w:val="16"/>
              <w:szCs w:val="16"/>
            </w:rPr>
          </w:rPrChange>
        </w:rPr>
        <w:t>Zeespiegelstijging</w:t>
      </w:r>
      <w:bookmarkEnd w:id="909"/>
      <w:bookmarkEnd w:id="910"/>
    </w:p>
    <w:p w:rsidR="00B72D7F" w:rsidRPr="00755EE0" w:rsidRDefault="00B72D7F" w:rsidP="00B72D7F"/>
    <w:p w:rsidR="00B72D7F" w:rsidRPr="00755EE0" w:rsidRDefault="00C45AE7" w:rsidP="00B72D7F">
      <w:r w:rsidRPr="00C45AE7">
        <w:rPr>
          <w:rPrChange w:id="912" w:author="mein" w:date="2016-07-10T15:22:00Z">
            <w:rPr>
              <w:sz w:val="16"/>
              <w:szCs w:val="16"/>
            </w:rPr>
          </w:rPrChange>
        </w:rPr>
        <w:t xml:space="preserve">Het verdwijnen van de platen en slikken in de Oosterschelde als gevolg van zandhonger heeft effect op veiligheid en natuur in de Oosterschelde. De ZSS versnelt het verdrinken van platen en slikken in de Oosterschelde. Daarbij worden door ZSS de waterstanden hoger, waardoor de Oosterscheldekering tijdens dreigende hoogwaterstand vaker en langer dicht moet. </w:t>
      </w:r>
    </w:p>
    <w:p w:rsidR="00B72D7F" w:rsidRPr="00755EE0" w:rsidRDefault="00B72D7F" w:rsidP="00B72D7F"/>
    <w:p w:rsidR="00B72D7F" w:rsidRPr="00755EE0" w:rsidRDefault="00C45AE7" w:rsidP="00B72D7F">
      <w:commentRangeStart w:id="913"/>
      <w:r w:rsidRPr="00C45AE7">
        <w:rPr>
          <w:rPrChange w:id="914" w:author="mein" w:date="2016-07-10T15:22:00Z">
            <w:rPr>
              <w:sz w:val="16"/>
              <w:szCs w:val="16"/>
            </w:rPr>
          </w:rPrChange>
        </w:rPr>
        <w:t>Door klimaatveranderingen en bijbehorende ZSS stijgt bij ongewijzigd sluitregime het PP. Immers, de gemiddelde binnenwaterstand neemt toe bij een hogere gemiddelde buitenwaterstand. Om te voorkomen dat het PP hoger wordt dan het TP, kan het TP worden verhoogd, het PP worden verlaagd of een combinatie daarvan. Verhogen van het TP kan bijvoorbeeld door de dijken te versterken. Het PP kan bijvoorbeeld verlaagd worden door de kering bij een lagere buitenwaterstand te sluiten of het verkleinen van het lekdebiet.</w:t>
      </w:r>
      <w:commentRangeEnd w:id="913"/>
      <w:r w:rsidR="00661973" w:rsidRPr="00755EE0">
        <w:rPr>
          <w:rStyle w:val="Verwijzingopmerking"/>
        </w:rPr>
        <w:commentReference w:id="913"/>
      </w:r>
    </w:p>
    <w:p w:rsidR="00B72D7F" w:rsidRPr="00755EE0" w:rsidRDefault="00B72D7F" w:rsidP="00B72D7F"/>
    <w:p w:rsidR="00B72D7F" w:rsidRPr="00755EE0" w:rsidRDefault="00C45AE7" w:rsidP="00B72D7F">
      <w:r w:rsidRPr="00C45AE7">
        <w:rPr>
          <w:rPrChange w:id="915" w:author="mein" w:date="2016-07-10T15:22:00Z">
            <w:rPr>
              <w:sz w:val="16"/>
              <w:szCs w:val="16"/>
            </w:rPr>
          </w:rPrChange>
        </w:rPr>
        <w:t xml:space="preserve">Faalmechanismen van dijken worden op verschillende manieren door ZSS in combinatie met morfologische veranderingen beïnvloed. Door het gecombineerde effect van ZSS en erosie van het voorland door zandhonger neemt de waterdiepte voor veel dijktrajecten toe. Daar waar de golfwerking dieptebeperkt is, kunnen in de toegenomen waterdiepte grotere golven ontstaan. Hierdoor wordt de kans op erosie van het dijklichaam in de </w:t>
      </w:r>
      <w:commentRangeStart w:id="916"/>
      <w:r w:rsidRPr="00C45AE7">
        <w:rPr>
          <w:rPrChange w:id="917" w:author="mein" w:date="2016-07-10T15:22:00Z">
            <w:rPr>
              <w:sz w:val="16"/>
              <w:szCs w:val="16"/>
            </w:rPr>
          </w:rPrChange>
        </w:rPr>
        <w:t>golfslagzone</w:t>
      </w:r>
      <w:commentRangeEnd w:id="916"/>
      <w:r w:rsidR="009D1E89" w:rsidRPr="00755EE0">
        <w:rPr>
          <w:rStyle w:val="Verwijzingopmerking"/>
        </w:rPr>
        <w:commentReference w:id="916"/>
      </w:r>
      <w:r w:rsidR="00B72D7F" w:rsidRPr="00755EE0">
        <w:t xml:space="preserve"> vergroot. Hogere golven die over de dijk slaan, vergroten daarbij de kans op verweking en erosie van het binnentalud van de dijk. Verder neemt door ZSS aan Oosterscheldezijde en doorgaande klink aan polderzijde het stijghoogteverschil over de dijklichamen toe, waardoor de kans op opbarsten/piping wordt vergroot.</w:t>
      </w:r>
    </w:p>
    <w:p w:rsidR="00B72D7F" w:rsidRPr="00755EE0" w:rsidRDefault="00B72D7F" w:rsidP="00B72D7F"/>
    <w:p w:rsidR="00B72D7F" w:rsidRPr="00755EE0" w:rsidRDefault="00C45AE7" w:rsidP="00B72D7F">
      <w:pPr>
        <w:pStyle w:val="Kop1"/>
      </w:pPr>
      <w:r w:rsidRPr="00C45AE7">
        <w:rPr>
          <w:rPrChange w:id="918" w:author="mein" w:date="2016-07-10T15:22:00Z">
            <w:rPr>
              <w:sz w:val="16"/>
              <w:szCs w:val="16"/>
            </w:rPr>
          </w:rPrChange>
        </w:rPr>
        <w:br/>
      </w:r>
      <w:r w:rsidRPr="00C45AE7">
        <w:rPr>
          <w:rPrChange w:id="919" w:author="mein" w:date="2016-07-10T15:22:00Z">
            <w:rPr>
              <w:sz w:val="16"/>
              <w:szCs w:val="16"/>
            </w:rPr>
          </w:rPrChange>
        </w:rPr>
        <w:br/>
      </w:r>
      <w:r w:rsidRPr="00C45AE7">
        <w:rPr>
          <w:rPrChange w:id="920" w:author="mein" w:date="2016-07-10T15:22:00Z">
            <w:rPr>
              <w:sz w:val="16"/>
              <w:szCs w:val="16"/>
            </w:rPr>
          </w:rPrChange>
        </w:rPr>
        <w:br/>
      </w:r>
      <w:r w:rsidRPr="00C45AE7">
        <w:rPr>
          <w:rPrChange w:id="921" w:author="mein" w:date="2016-07-10T15:22:00Z">
            <w:rPr>
              <w:sz w:val="16"/>
              <w:szCs w:val="16"/>
            </w:rPr>
          </w:rPrChange>
        </w:rPr>
        <w:br/>
      </w:r>
      <w:r w:rsidRPr="00C45AE7">
        <w:rPr>
          <w:rPrChange w:id="922" w:author="mein" w:date="2016-07-10T15:22:00Z">
            <w:rPr>
              <w:sz w:val="16"/>
              <w:szCs w:val="16"/>
            </w:rPr>
          </w:rPrChange>
        </w:rPr>
        <w:br/>
      </w:r>
      <w:bookmarkStart w:id="923" w:name="_Toc454274207"/>
      <w:bookmarkStart w:id="924" w:name="_Toc454376338"/>
      <w:r w:rsidRPr="00C45AE7">
        <w:rPr>
          <w:rPrChange w:id="925" w:author="mein" w:date="2016-07-10T15:22:00Z">
            <w:rPr>
              <w:sz w:val="16"/>
              <w:szCs w:val="16"/>
            </w:rPr>
          </w:rPrChange>
        </w:rPr>
        <w:t>Knikpunten Oosterscheldekering</w:t>
      </w:r>
      <w:bookmarkEnd w:id="923"/>
      <w:bookmarkEnd w:id="924"/>
    </w:p>
    <w:p w:rsidR="00B72D7F" w:rsidRPr="00755EE0" w:rsidRDefault="00B72D7F" w:rsidP="00B72D7F"/>
    <w:p w:rsidR="00B72D7F" w:rsidRPr="00755EE0" w:rsidRDefault="00C45AE7" w:rsidP="00B72D7F">
      <w:r w:rsidRPr="00C45AE7">
        <w:rPr>
          <w:rPrChange w:id="926" w:author="mein" w:date="2016-07-10T15:22:00Z">
            <w:rPr>
              <w:sz w:val="16"/>
              <w:szCs w:val="16"/>
            </w:rPr>
          </w:rPrChange>
        </w:rPr>
        <w:t>De OSK is een belangrijke schakel in de huidige veiligheidstrategie. In dit hoofdstuk is aangegeven tot welke mate van ZSS en morfologische veranderingen in de Voordelta en Oosterschelde een veilige inzet van de OSK gegarandeerd kan worden (zonder het nemen van aanvullende maatregelen). Hiervoor zijn zogenaamde knikpunten in de tijd gedefinieerd.</w:t>
      </w:r>
    </w:p>
    <w:p w:rsidR="00B72D7F" w:rsidRPr="00755EE0" w:rsidRDefault="00B72D7F" w:rsidP="00B72D7F"/>
    <w:p w:rsidR="00B72D7F" w:rsidRPr="00755EE0" w:rsidRDefault="00C45AE7" w:rsidP="00B72D7F">
      <w:r w:rsidRPr="00C45AE7">
        <w:rPr>
          <w:rPrChange w:id="927" w:author="mein" w:date="2016-07-10T15:22:00Z">
            <w:rPr>
              <w:sz w:val="16"/>
              <w:szCs w:val="16"/>
            </w:rPr>
          </w:rPrChange>
        </w:rPr>
        <w:t>Om vast te kunnen stellen wanneer de OSK niet meer voldoet en daarmee een knikpunt bereikt, zijn eerst de faalmechanismen benoemd (paragraaf 3.1). Een ZSS of morfologische verandering kan leiden tot een toename van de hydraulische belastingen. In paragraaf 3.2 zijn daarom de relevante hydraulische belastingen gegeven. De knikpunten (op basis van vigerende en nieuwe norm) zijn opgenomen in paragraaf 3.3.</w:t>
      </w:r>
    </w:p>
    <w:p w:rsidR="00B72D7F" w:rsidRPr="00755EE0" w:rsidRDefault="00B72D7F" w:rsidP="00B72D7F"/>
    <w:p w:rsidR="00B72D7F" w:rsidRPr="00755EE0" w:rsidRDefault="00B72D7F" w:rsidP="00B72D7F"/>
    <w:p w:rsidR="00B72D7F" w:rsidRPr="00755EE0" w:rsidRDefault="00C45AE7" w:rsidP="00B72D7F">
      <w:pPr>
        <w:pStyle w:val="Kop2"/>
      </w:pPr>
      <w:bookmarkStart w:id="928" w:name="_Toc454274208"/>
      <w:bookmarkStart w:id="929" w:name="_Toc454376339"/>
      <w:r w:rsidRPr="00C45AE7">
        <w:rPr>
          <w:rPrChange w:id="930" w:author="mein" w:date="2016-07-10T15:22:00Z">
            <w:rPr>
              <w:sz w:val="16"/>
              <w:szCs w:val="16"/>
            </w:rPr>
          </w:rPrChange>
        </w:rPr>
        <w:t>Faalmechanismen</w:t>
      </w:r>
      <w:bookmarkEnd w:id="928"/>
      <w:bookmarkEnd w:id="929"/>
    </w:p>
    <w:p w:rsidR="00B72D7F" w:rsidRPr="00755EE0" w:rsidRDefault="00B72D7F" w:rsidP="00B72D7F"/>
    <w:p w:rsidR="00D511F1" w:rsidRPr="00755EE0" w:rsidRDefault="00D511F1" w:rsidP="00B72D7F"/>
    <w:p w:rsidR="00B72D7F" w:rsidRPr="00755EE0" w:rsidRDefault="00C45AE7" w:rsidP="00D511F1">
      <w:pPr>
        <w:pStyle w:val="Kop4"/>
      </w:pPr>
      <w:bookmarkStart w:id="931" w:name="_Toc453273791"/>
      <w:bookmarkStart w:id="932" w:name="_Toc454274209"/>
      <w:r w:rsidRPr="00C45AE7">
        <w:rPr>
          <w:rPrChange w:id="933" w:author="mein" w:date="2016-07-10T15:22:00Z">
            <w:rPr>
              <w:sz w:val="16"/>
              <w:szCs w:val="16"/>
            </w:rPr>
          </w:rPrChange>
        </w:rPr>
        <w:t>Foutenboom</w:t>
      </w:r>
      <w:bookmarkEnd w:id="931"/>
      <w:bookmarkEnd w:id="932"/>
    </w:p>
    <w:p w:rsidR="00B72D7F" w:rsidRPr="00755EE0" w:rsidRDefault="00C45AE7" w:rsidP="00B72D7F">
      <w:r w:rsidRPr="00C45AE7">
        <w:rPr>
          <w:rPrChange w:id="934" w:author="mein" w:date="2016-07-10T15:22:00Z">
            <w:rPr>
              <w:sz w:val="16"/>
              <w:szCs w:val="16"/>
            </w:rPr>
          </w:rPrChange>
        </w:rPr>
        <w:t>De OSK heeft verschillende functies. In voorliggend hoofdstuk is de functie van primaire waterkering beschouwd. De kering faalt voor deze functie als delen van Zeeland onder water lopen door het falen van de OSK. Deze topgebeurtenis is uitgewerkt middels een foutenboom (</w:t>
      </w:r>
      <w:r w:rsidRPr="00C45AE7">
        <w:fldChar w:fldCharType="begin"/>
      </w:r>
      <w:r w:rsidRPr="00C45AE7">
        <w:rPr>
          <w:rPrChange w:id="935" w:author="mein" w:date="2016-07-10T15:22:00Z">
            <w:rPr>
              <w:sz w:val="16"/>
              <w:szCs w:val="16"/>
            </w:rPr>
          </w:rPrChange>
        </w:rPr>
        <w:instrText xml:space="preserve"> REF \* Lower _Ref453960479 \h </w:instrText>
      </w:r>
      <w:r w:rsidRPr="00C45AE7">
        <w:rPr>
          <w:rPrChange w:id="936" w:author="mein" w:date="2016-07-10T15:22:00Z">
            <w:rPr>
              <w:sz w:val="16"/>
              <w:szCs w:val="16"/>
            </w:rPr>
          </w:rPrChange>
        </w:rPr>
        <w:fldChar w:fldCharType="separate"/>
      </w:r>
      <w:ins w:id="937" w:author="nier3" w:date="2016-10-03T11:55:00Z">
        <w:r w:rsidRPr="00C45AE7">
          <w:rPr>
            <w:sz w:val="15"/>
            <w:szCs w:val="20"/>
            <w:rPrChange w:id="938" w:author="mein" w:date="2016-07-10T15:22:00Z">
              <w:rPr>
                <w:sz w:val="16"/>
                <w:szCs w:val="16"/>
              </w:rPr>
            </w:rPrChange>
          </w:rPr>
          <w:t>Afbeelding </w:t>
        </w:r>
        <w:r w:rsidR="005A431D">
          <w:rPr>
            <w:noProof/>
          </w:rPr>
          <w:t>3</w:t>
        </w:r>
        <w:r w:rsidRPr="00C45AE7">
          <w:rPr>
            <w:sz w:val="15"/>
            <w:szCs w:val="20"/>
            <w:rPrChange w:id="939" w:author="mein" w:date="2016-07-10T15:22:00Z">
              <w:rPr>
                <w:sz w:val="16"/>
                <w:szCs w:val="16"/>
              </w:rPr>
            </w:rPrChange>
          </w:rPr>
          <w:t>.</w:t>
        </w:r>
        <w:r w:rsidR="005A431D">
          <w:rPr>
            <w:noProof/>
          </w:rPr>
          <w:t>1</w:t>
        </w:r>
      </w:ins>
      <w:del w:id="940" w:author="nier3" w:date="2016-10-03T11:55:00Z">
        <w:r w:rsidRPr="00C45AE7">
          <w:rPr>
            <w:rPrChange w:id="941" w:author="mein" w:date="2016-07-10T15:22:00Z">
              <w:rPr>
                <w:sz w:val="16"/>
                <w:szCs w:val="16"/>
              </w:rPr>
            </w:rPrChange>
          </w:rPr>
          <w:delText>afbeelding </w:delText>
        </w:r>
        <w:r w:rsidRPr="00C45AE7">
          <w:rPr>
            <w:noProof/>
            <w:cs/>
            <w:rPrChange w:id="942" w:author="mein" w:date="2016-07-10T15:22:00Z">
              <w:rPr>
                <w:noProof/>
                <w:sz w:val="16"/>
                <w:szCs w:val="16"/>
                <w:cs/>
              </w:rPr>
            </w:rPrChange>
          </w:rPr>
          <w:delText>‎</w:delText>
        </w:r>
        <w:r w:rsidRPr="00C45AE7">
          <w:rPr>
            <w:noProof/>
            <w:rPrChange w:id="943" w:author="mein" w:date="2016-07-10T15:22:00Z">
              <w:rPr>
                <w:noProof/>
                <w:sz w:val="16"/>
                <w:szCs w:val="16"/>
              </w:rPr>
            </w:rPrChange>
          </w:rPr>
          <w:delText>3</w:delText>
        </w:r>
        <w:r w:rsidRPr="00C45AE7">
          <w:rPr>
            <w:rPrChange w:id="944" w:author="mein" w:date="2016-07-10T15:22:00Z">
              <w:rPr>
                <w:sz w:val="16"/>
                <w:szCs w:val="16"/>
              </w:rPr>
            </w:rPrChange>
          </w:rPr>
          <w:delText>.</w:delText>
        </w:r>
        <w:r w:rsidRPr="00C45AE7">
          <w:rPr>
            <w:noProof/>
            <w:rPrChange w:id="945" w:author="mein" w:date="2016-07-10T15:22:00Z">
              <w:rPr>
                <w:noProof/>
                <w:sz w:val="16"/>
                <w:szCs w:val="16"/>
              </w:rPr>
            </w:rPrChange>
          </w:rPr>
          <w:delText>1</w:delText>
        </w:r>
      </w:del>
      <w:r w:rsidRPr="00C45AE7">
        <w:rPr>
          <w:rPrChange w:id="946" w:author="mein" w:date="2016-07-10T15:22:00Z">
            <w:rPr>
              <w:sz w:val="16"/>
              <w:szCs w:val="16"/>
            </w:rPr>
          </w:rPrChange>
        </w:rPr>
        <w:fldChar w:fldCharType="end"/>
      </w:r>
      <w:r w:rsidR="00B72D7F" w:rsidRPr="00755EE0">
        <w:t>). De foutenboom is vergelijkbaar met de oorspronkelijke foutenboom [</w:t>
      </w:r>
      <w:commentRangeStart w:id="947"/>
      <w:r w:rsidR="00B72D7F" w:rsidRPr="00755EE0">
        <w:t xml:space="preserve">ref. </w:t>
      </w:r>
      <w:r w:rsidRPr="00C45AE7">
        <w:fldChar w:fldCharType="begin"/>
      </w:r>
      <w:r w:rsidRPr="00C45AE7">
        <w:rPr>
          <w:rPrChange w:id="948" w:author="mein" w:date="2016-07-10T15:22:00Z">
            <w:rPr>
              <w:sz w:val="16"/>
              <w:szCs w:val="16"/>
            </w:rPr>
          </w:rPrChange>
        </w:rPr>
        <w:instrText xml:space="preserve"> REF \* Lower _Ref444523706 \n \h </w:instrText>
      </w:r>
      <w:r w:rsidRPr="00C45AE7">
        <w:rPr>
          <w:rPrChange w:id="949" w:author="mein" w:date="2016-07-10T15:22:00Z">
            <w:rPr>
              <w:sz w:val="16"/>
              <w:szCs w:val="16"/>
            </w:rPr>
          </w:rPrChange>
        </w:rPr>
        <w:fldChar w:fldCharType="separate"/>
      </w:r>
      <w:ins w:id="950" w:author="nier3" w:date="2016-10-03T11:55:00Z">
        <w:r w:rsidR="005A431D">
          <w:t>10</w:t>
        </w:r>
      </w:ins>
      <w:del w:id="951" w:author="nier3" w:date="2016-10-03T11:55:00Z">
        <w:r w:rsidRPr="00C45AE7">
          <w:rPr>
            <w:cs/>
            <w:rPrChange w:id="952" w:author="mein" w:date="2016-07-10T15:22:00Z">
              <w:rPr>
                <w:sz w:val="16"/>
                <w:szCs w:val="16"/>
                <w:cs/>
              </w:rPr>
            </w:rPrChange>
          </w:rPr>
          <w:delText>‎</w:delText>
        </w:r>
        <w:r w:rsidRPr="00C45AE7">
          <w:rPr>
            <w:rPrChange w:id="953" w:author="mein" w:date="2016-07-10T15:22:00Z">
              <w:rPr>
                <w:sz w:val="16"/>
                <w:szCs w:val="16"/>
              </w:rPr>
            </w:rPrChange>
          </w:rPr>
          <w:delText>10</w:delText>
        </w:r>
      </w:del>
      <w:r w:rsidRPr="00C45AE7">
        <w:rPr>
          <w:rPrChange w:id="954" w:author="mein" w:date="2016-07-10T15:22:00Z">
            <w:rPr>
              <w:sz w:val="16"/>
              <w:szCs w:val="16"/>
            </w:rPr>
          </w:rPrChange>
        </w:rPr>
        <w:fldChar w:fldCharType="end"/>
      </w:r>
      <w:commentRangeEnd w:id="947"/>
      <w:r w:rsidR="00F1449D">
        <w:rPr>
          <w:rStyle w:val="Verwijzingopmerking"/>
        </w:rPr>
        <w:commentReference w:id="947"/>
      </w:r>
      <w:r w:rsidR="00B72D7F" w:rsidRPr="00755EE0">
        <w:t xml:space="preserve">] en de gehanteerde boom door Arcadis in de faalkansanalyse van de civiele delen [ref. </w:t>
      </w:r>
      <w:r w:rsidRPr="00C45AE7">
        <w:fldChar w:fldCharType="begin"/>
      </w:r>
      <w:r w:rsidRPr="00C45AE7">
        <w:rPr>
          <w:rPrChange w:id="955" w:author="mein" w:date="2016-07-10T15:22:00Z">
            <w:rPr>
              <w:sz w:val="16"/>
              <w:szCs w:val="16"/>
            </w:rPr>
          </w:rPrChange>
        </w:rPr>
        <w:instrText xml:space="preserve"> REF \* Lower _Ref444522729 \r \h </w:instrText>
      </w:r>
      <w:r w:rsidRPr="00C45AE7">
        <w:rPr>
          <w:rPrChange w:id="956" w:author="mein" w:date="2016-07-10T15:22:00Z">
            <w:rPr>
              <w:sz w:val="16"/>
              <w:szCs w:val="16"/>
            </w:rPr>
          </w:rPrChange>
        </w:rPr>
        <w:fldChar w:fldCharType="separate"/>
      </w:r>
      <w:ins w:id="957" w:author="nier3" w:date="2016-10-03T11:55:00Z">
        <w:r w:rsidR="005A431D">
          <w:t>1</w:t>
        </w:r>
      </w:ins>
      <w:del w:id="958" w:author="nier3" w:date="2016-10-03T11:55:00Z">
        <w:r w:rsidRPr="00C45AE7">
          <w:rPr>
            <w:cs/>
            <w:rPrChange w:id="959" w:author="mein" w:date="2016-07-10T15:22:00Z">
              <w:rPr>
                <w:sz w:val="16"/>
                <w:szCs w:val="16"/>
                <w:cs/>
              </w:rPr>
            </w:rPrChange>
          </w:rPr>
          <w:delText>‎</w:delText>
        </w:r>
        <w:r w:rsidRPr="00C45AE7">
          <w:rPr>
            <w:rPrChange w:id="960" w:author="mein" w:date="2016-07-10T15:22:00Z">
              <w:rPr>
                <w:sz w:val="16"/>
                <w:szCs w:val="16"/>
              </w:rPr>
            </w:rPrChange>
          </w:rPr>
          <w:delText>1</w:delText>
        </w:r>
      </w:del>
      <w:r w:rsidRPr="00C45AE7">
        <w:rPr>
          <w:rPrChange w:id="961" w:author="mein" w:date="2016-07-10T15:22:00Z">
            <w:rPr>
              <w:sz w:val="16"/>
              <w:szCs w:val="16"/>
            </w:rPr>
          </w:rPrChange>
        </w:rPr>
        <w:fldChar w:fldCharType="end"/>
      </w:r>
      <w:r w:rsidR="00B72D7F" w:rsidRPr="00755EE0">
        <w:t>].</w:t>
      </w:r>
    </w:p>
    <w:p w:rsidR="00B72D7F" w:rsidRPr="00755EE0" w:rsidRDefault="00B72D7F" w:rsidP="00B72D7F"/>
    <w:p w:rsidR="00B72D7F" w:rsidRPr="00755EE0" w:rsidRDefault="00B72D7F" w:rsidP="00B72D7F"/>
    <w:p w:rsidR="00B72D7F" w:rsidRPr="00755EE0" w:rsidRDefault="00C45AE7" w:rsidP="00B72D7F">
      <w:pPr>
        <w:pStyle w:val="Bijschrift"/>
      </w:pPr>
      <w:bookmarkStart w:id="962" w:name="_Ref453960479"/>
      <w:commentRangeStart w:id="963"/>
      <w:r w:rsidRPr="00C45AE7">
        <w:rPr>
          <w:rPrChange w:id="964" w:author="mein" w:date="2016-07-10T15:22:00Z">
            <w:rPr>
              <w:sz w:val="16"/>
              <w:szCs w:val="16"/>
            </w:rPr>
          </w:rPrChange>
        </w:rPr>
        <w:t>Afbeelding </w:t>
      </w:r>
      <w:r w:rsidRPr="00C45AE7">
        <w:rPr>
          <w:rPrChange w:id="965" w:author="mein" w:date="2016-07-10T15:22:00Z">
            <w:rPr>
              <w:sz w:val="16"/>
              <w:szCs w:val="16"/>
            </w:rPr>
          </w:rPrChange>
        </w:rPr>
        <w:fldChar w:fldCharType="begin"/>
      </w:r>
      <w:r w:rsidRPr="00C45AE7">
        <w:rPr>
          <w:rPrChange w:id="966" w:author="mein" w:date="2016-07-10T15:22:00Z">
            <w:rPr>
              <w:sz w:val="16"/>
              <w:szCs w:val="16"/>
            </w:rPr>
          </w:rPrChange>
        </w:rPr>
        <w:instrText xml:space="preserve"> STYLEREF 1 \s </w:instrText>
      </w:r>
      <w:r w:rsidRPr="00C45AE7">
        <w:rPr>
          <w:rPrChange w:id="967" w:author="mein" w:date="2016-07-10T15:22:00Z">
            <w:rPr>
              <w:sz w:val="16"/>
              <w:szCs w:val="16"/>
            </w:rPr>
          </w:rPrChange>
        </w:rPr>
        <w:fldChar w:fldCharType="separate"/>
      </w:r>
      <w:r w:rsidR="005A431D">
        <w:rPr>
          <w:noProof/>
        </w:rPr>
        <w:t>3</w:t>
      </w:r>
      <w:r w:rsidRPr="00C45AE7">
        <w:rPr>
          <w:rPrChange w:id="968" w:author="mein" w:date="2016-07-10T15:22:00Z">
            <w:rPr>
              <w:sz w:val="16"/>
              <w:szCs w:val="16"/>
            </w:rPr>
          </w:rPrChange>
        </w:rPr>
        <w:fldChar w:fldCharType="end"/>
      </w:r>
      <w:r w:rsidRPr="00C45AE7">
        <w:rPr>
          <w:rPrChange w:id="969" w:author="mein" w:date="2016-07-10T15:22:00Z">
            <w:rPr>
              <w:sz w:val="16"/>
              <w:szCs w:val="16"/>
            </w:rPr>
          </w:rPrChange>
        </w:rPr>
        <w:t>.</w:t>
      </w:r>
      <w:r w:rsidRPr="00C45AE7">
        <w:rPr>
          <w:rPrChange w:id="970" w:author="mein" w:date="2016-07-10T15:22:00Z">
            <w:rPr>
              <w:sz w:val="16"/>
              <w:szCs w:val="16"/>
            </w:rPr>
          </w:rPrChange>
        </w:rPr>
        <w:fldChar w:fldCharType="begin"/>
      </w:r>
      <w:r w:rsidRPr="00C45AE7">
        <w:rPr>
          <w:rPrChange w:id="971" w:author="mein" w:date="2016-07-10T15:22:00Z">
            <w:rPr>
              <w:sz w:val="16"/>
              <w:szCs w:val="16"/>
            </w:rPr>
          </w:rPrChange>
        </w:rPr>
        <w:instrText xml:space="preserve"> SEQ Afbeelding \* ARABIC \s 1 </w:instrText>
      </w:r>
      <w:r w:rsidRPr="00C45AE7">
        <w:rPr>
          <w:rPrChange w:id="972" w:author="mein" w:date="2016-07-10T15:22:00Z">
            <w:rPr>
              <w:sz w:val="16"/>
              <w:szCs w:val="16"/>
            </w:rPr>
          </w:rPrChange>
        </w:rPr>
        <w:fldChar w:fldCharType="separate"/>
      </w:r>
      <w:ins w:id="973" w:author="nier3" w:date="2016-10-03T11:55:00Z">
        <w:r w:rsidR="005A431D">
          <w:rPr>
            <w:noProof/>
          </w:rPr>
          <w:t>1</w:t>
        </w:r>
      </w:ins>
      <w:del w:id="974" w:author="nier3" w:date="2016-10-03T11:55:00Z">
        <w:r w:rsidRPr="00C45AE7">
          <w:rPr>
            <w:noProof/>
            <w:rPrChange w:id="975" w:author="mein" w:date="2016-07-10T15:22:00Z">
              <w:rPr>
                <w:noProof/>
                <w:sz w:val="16"/>
                <w:szCs w:val="16"/>
              </w:rPr>
            </w:rPrChange>
          </w:rPr>
          <w:delText>1</w:delText>
        </w:r>
      </w:del>
      <w:r w:rsidRPr="00C45AE7">
        <w:rPr>
          <w:rPrChange w:id="976" w:author="mein" w:date="2016-07-10T15:22:00Z">
            <w:rPr>
              <w:sz w:val="16"/>
              <w:szCs w:val="16"/>
            </w:rPr>
          </w:rPrChange>
        </w:rPr>
        <w:fldChar w:fldCharType="end"/>
      </w:r>
      <w:bookmarkEnd w:id="962"/>
      <w:r w:rsidRPr="00C45AE7">
        <w:rPr>
          <w:rPrChange w:id="977" w:author="mein" w:date="2016-07-10T15:22:00Z">
            <w:rPr>
              <w:sz w:val="16"/>
              <w:szCs w:val="16"/>
            </w:rPr>
          </w:rPrChange>
        </w:rPr>
        <w:t xml:space="preserve"> </w:t>
      </w:r>
      <w:commentRangeEnd w:id="963"/>
      <w:r w:rsidR="00F1449D">
        <w:rPr>
          <w:rStyle w:val="Verwijzingopmerking"/>
          <w:color w:val="auto"/>
        </w:rPr>
        <w:commentReference w:id="963"/>
      </w:r>
      <w:r w:rsidRPr="00C45AE7">
        <w:rPr>
          <w:rPrChange w:id="978" w:author="mein" w:date="2016-07-10T15:22:00Z">
            <w:rPr>
              <w:sz w:val="16"/>
              <w:szCs w:val="16"/>
            </w:rPr>
          </w:rPrChange>
        </w:rPr>
        <w:t>Foutenboom ‘</w:t>
      </w:r>
      <w:commentRangeStart w:id="979"/>
      <w:r w:rsidRPr="00C45AE7">
        <w:rPr>
          <w:rPrChange w:id="980" w:author="mein" w:date="2016-07-10T15:22:00Z">
            <w:rPr>
              <w:sz w:val="16"/>
              <w:szCs w:val="16"/>
            </w:rPr>
          </w:rPrChange>
        </w:rPr>
        <w:t>Delen van Zeeland lopen onder als gevolg van falen van de OSK’</w:t>
      </w:r>
      <w:commentRangeEnd w:id="979"/>
      <w:r w:rsidR="00F1449D">
        <w:rPr>
          <w:rStyle w:val="Verwijzingopmerking"/>
          <w:color w:val="auto"/>
        </w:rPr>
        <w:commentReference w:id="979"/>
      </w:r>
    </w:p>
    <w:p w:rsidR="00B72D7F" w:rsidRPr="00755EE0" w:rsidRDefault="00B72D7F" w:rsidP="00B72D7F"/>
    <w:p w:rsidR="00B72D7F" w:rsidRPr="00755EE0" w:rsidRDefault="00B72D7F" w:rsidP="00B72D7F">
      <w:r w:rsidRPr="00755EE0">
        <w:rPr>
          <w:noProof/>
        </w:rPr>
        <w:drawing>
          <wp:inline distT="0" distB="0" distL="0" distR="0">
            <wp:extent cx="5487035" cy="2813183"/>
            <wp:effectExtent l="19050" t="0" r="0" b="0"/>
            <wp:docPr id="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487035" cy="281318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C45AE7" w:rsidP="00D511F1">
      <w:pPr>
        <w:pStyle w:val="Kop4"/>
      </w:pPr>
      <w:bookmarkStart w:id="981" w:name="_Toc453273792"/>
      <w:bookmarkStart w:id="982" w:name="_Toc454274210"/>
      <w:r w:rsidRPr="00C45AE7">
        <w:rPr>
          <w:rPrChange w:id="983" w:author="mein" w:date="2016-07-10T15:22:00Z">
            <w:rPr>
              <w:sz w:val="16"/>
              <w:szCs w:val="16"/>
            </w:rPr>
          </w:rPrChange>
        </w:rPr>
        <w:t>Categorie b</w:t>
      </w:r>
      <w:bookmarkEnd w:id="981"/>
      <w:r w:rsidRPr="00C45AE7">
        <w:rPr>
          <w:rPrChange w:id="984" w:author="mein" w:date="2016-07-10T15:22:00Z">
            <w:rPr>
              <w:sz w:val="16"/>
              <w:szCs w:val="16"/>
            </w:rPr>
          </w:rPrChange>
        </w:rPr>
        <w:t>-kering</w:t>
      </w:r>
      <w:bookmarkEnd w:id="982"/>
    </w:p>
    <w:p w:rsidR="00B72D7F" w:rsidRPr="00755EE0" w:rsidRDefault="00C45AE7" w:rsidP="00B72D7F">
      <w:r w:rsidRPr="00C45AE7">
        <w:rPr>
          <w:rPrChange w:id="985" w:author="mein" w:date="2016-07-10T15:22:00Z">
            <w:rPr>
              <w:sz w:val="16"/>
              <w:szCs w:val="16"/>
            </w:rPr>
          </w:rPrChange>
        </w:rPr>
        <w:t>Conform de foutenboom lopen delen van Zeeland onder water als een categorie a- of b-kering faalt. Daarbij is aangenomen dat een a-kering rondom de Oosterschelde faalt, als door falen van een b-kering het toetspeil (TP) op de Oosterschelde wordt overschreden.</w:t>
      </w:r>
    </w:p>
    <w:p w:rsidR="00B72D7F" w:rsidRPr="00755EE0" w:rsidRDefault="00416F1B" w:rsidP="00B72D7F">
      <w:r w:rsidRPr="00755EE0">
        <w:rPr>
          <w:rStyle w:val="Verwijzingopmerking"/>
        </w:rPr>
        <w:commentReference w:id="986"/>
      </w:r>
    </w:p>
    <w:p w:rsidR="00B72D7F" w:rsidRPr="00755EE0" w:rsidRDefault="00C45AE7" w:rsidP="00B72D7F">
      <w:r w:rsidRPr="00C45AE7">
        <w:rPr>
          <w:rPrChange w:id="987" w:author="mein" w:date="2016-07-10T15:22:00Z">
            <w:rPr>
              <w:sz w:val="16"/>
              <w:szCs w:val="16"/>
            </w:rPr>
          </w:rPrChange>
        </w:rPr>
        <w:t>Het TP op de Oosterschelde kan door het falen van de OSK op de volgende manieren overschreden worden:</w:t>
      </w:r>
    </w:p>
    <w:p w:rsidR="00B72D7F" w:rsidRPr="00755EE0" w:rsidRDefault="00C45AE7" w:rsidP="00C63B99">
      <w:pPr>
        <w:numPr>
          <w:ilvl w:val="0"/>
          <w:numId w:val="6"/>
        </w:numPr>
      </w:pPr>
      <w:r w:rsidRPr="00C45AE7">
        <w:rPr>
          <w:rPrChange w:id="988" w:author="mein" w:date="2016-07-10T15:22:00Z">
            <w:rPr>
              <w:sz w:val="16"/>
              <w:szCs w:val="16"/>
            </w:rPr>
          </w:rPrChange>
        </w:rPr>
        <w:t xml:space="preserve">door </w:t>
      </w:r>
      <w:r w:rsidRPr="00C45AE7">
        <w:rPr>
          <w:rFonts w:ascii="Segoe UI Semibold" w:hAnsi="Segoe UI Semibold"/>
          <w:b/>
          <w:rPrChange w:id="989" w:author="mein" w:date="2016-07-10T15:22:00Z">
            <w:rPr>
              <w:rFonts w:ascii="Segoe UI Semibold" w:hAnsi="Segoe UI Semibold"/>
              <w:b/>
              <w:sz w:val="16"/>
              <w:szCs w:val="16"/>
            </w:rPr>
          </w:rPrChange>
        </w:rPr>
        <w:t>waterbezwaar</w:t>
      </w:r>
      <w:r w:rsidRPr="00C45AE7">
        <w:rPr>
          <w:rPrChange w:id="990" w:author="mein" w:date="2016-07-10T15:22:00Z">
            <w:rPr>
              <w:sz w:val="16"/>
              <w:szCs w:val="16"/>
            </w:rPr>
          </w:rPrChange>
        </w:rPr>
        <w:t xml:space="preserve"> (WB) als gevolg van instromend water over een gesloten OSK (door overlopen en overslag) of door instromend water door een open OSK (door het niet sluiten van één of meerdere schuiven). Water door of over de OSK is op zich geen probleem, tenzij het bergend vermogen van het achterliggende oppervlaktewater wordt overschreden. In dat geval wordt het TP overschreden;</w:t>
      </w:r>
    </w:p>
    <w:p w:rsidR="00B72D7F" w:rsidRPr="00755EE0" w:rsidRDefault="00C45AE7" w:rsidP="00C63B99">
      <w:pPr>
        <w:numPr>
          <w:ilvl w:val="0"/>
          <w:numId w:val="6"/>
        </w:numPr>
      </w:pPr>
      <w:r w:rsidRPr="00C45AE7">
        <w:rPr>
          <w:rPrChange w:id="991" w:author="mein" w:date="2016-07-10T15:22:00Z">
            <w:rPr>
              <w:sz w:val="16"/>
              <w:szCs w:val="16"/>
            </w:rPr>
          </w:rPrChange>
        </w:rPr>
        <w:t xml:space="preserve">door instromend water door de OSK als gevolg van </w:t>
      </w:r>
      <w:r w:rsidRPr="00C45AE7">
        <w:rPr>
          <w:rFonts w:ascii="Segoe UI Semibold" w:hAnsi="Segoe UI Semibold"/>
          <w:b/>
          <w:rPrChange w:id="992" w:author="mein" w:date="2016-07-10T15:22:00Z">
            <w:rPr>
              <w:rFonts w:ascii="Segoe UI Semibold" w:hAnsi="Segoe UI Semibold"/>
              <w:b/>
              <w:sz w:val="16"/>
              <w:szCs w:val="16"/>
            </w:rPr>
          </w:rPrChange>
        </w:rPr>
        <w:t>constructief falen</w:t>
      </w:r>
      <w:r w:rsidRPr="00C45AE7">
        <w:rPr>
          <w:rPrChange w:id="993" w:author="mein" w:date="2016-07-10T15:22:00Z">
            <w:rPr>
              <w:sz w:val="16"/>
              <w:szCs w:val="16"/>
            </w:rPr>
          </w:rPrChange>
        </w:rPr>
        <w:t xml:space="preserve"> (CF). Anders dan bij WB verliest in dit geval de OSK aan sterkte en/of stabiliteit.</w:t>
      </w:r>
    </w:p>
    <w:p w:rsidR="00B72D7F" w:rsidRPr="00755EE0" w:rsidRDefault="00B72D7F" w:rsidP="00B72D7F">
      <w:pPr>
        <w:ind w:left="301"/>
      </w:pPr>
    </w:p>
    <w:p w:rsidR="00B72D7F" w:rsidRPr="00755EE0" w:rsidRDefault="00C45AE7" w:rsidP="005E487E">
      <w:r w:rsidRPr="00C45AE7">
        <w:rPr>
          <w:rPrChange w:id="994" w:author="mein" w:date="2016-07-10T15:22:00Z">
            <w:rPr>
              <w:sz w:val="16"/>
              <w:szCs w:val="16"/>
            </w:rPr>
          </w:rPrChange>
        </w:rPr>
        <w:t>De volgende faalmechanismen zijn maatgevend voor de categorie b-kering:</w:t>
      </w:r>
    </w:p>
    <w:p w:rsidR="00B72D7F" w:rsidRPr="00755EE0" w:rsidRDefault="00C45AE7" w:rsidP="00C63B99">
      <w:pPr>
        <w:numPr>
          <w:ilvl w:val="0"/>
          <w:numId w:val="15"/>
        </w:numPr>
      </w:pPr>
      <w:r w:rsidRPr="00C45AE7">
        <w:rPr>
          <w:rPrChange w:id="995" w:author="mein" w:date="2016-07-10T15:22:00Z">
            <w:rPr>
              <w:sz w:val="16"/>
              <w:szCs w:val="16"/>
            </w:rPr>
          </w:rPrChange>
        </w:rPr>
        <w:t>beweegbare afsluitbare kering:</w:t>
      </w:r>
    </w:p>
    <w:p w:rsidR="00B72D7F" w:rsidRPr="00755EE0" w:rsidRDefault="00C45AE7" w:rsidP="00C63B99">
      <w:pPr>
        <w:numPr>
          <w:ilvl w:val="1"/>
          <w:numId w:val="15"/>
        </w:numPr>
      </w:pPr>
      <w:r w:rsidRPr="00C45AE7">
        <w:rPr>
          <w:rPrChange w:id="996" w:author="mein" w:date="2016-07-10T15:22:00Z">
            <w:rPr>
              <w:sz w:val="16"/>
              <w:szCs w:val="16"/>
            </w:rPr>
          </w:rPrChange>
        </w:rPr>
        <w:t>constructief falen (CF):</w:t>
      </w:r>
    </w:p>
    <w:p w:rsidR="00B72D7F" w:rsidRPr="00755EE0" w:rsidRDefault="00C45AE7" w:rsidP="00C63B99">
      <w:pPr>
        <w:numPr>
          <w:ilvl w:val="2"/>
          <w:numId w:val="15"/>
        </w:numPr>
      </w:pPr>
      <w:commentRangeStart w:id="997"/>
      <w:r w:rsidRPr="00C45AE7">
        <w:rPr>
          <w:rPrChange w:id="998" w:author="mein" w:date="2016-07-10T15:22:00Z">
            <w:rPr>
              <w:sz w:val="16"/>
              <w:szCs w:val="16"/>
            </w:rPr>
          </w:rPrChange>
        </w:rPr>
        <w:t>piping</w:t>
      </w:r>
      <w:commentRangeEnd w:id="997"/>
      <w:r w:rsidR="00416F1B" w:rsidRPr="00755EE0">
        <w:rPr>
          <w:rStyle w:val="Verwijzingopmerking"/>
        </w:rPr>
        <w:commentReference w:id="997"/>
      </w:r>
      <w:r w:rsidR="00B72D7F" w:rsidRPr="00755EE0">
        <w:t>/heave;</w:t>
      </w:r>
    </w:p>
    <w:p w:rsidR="00B72D7F" w:rsidRPr="00755EE0" w:rsidRDefault="00C45AE7" w:rsidP="00C63B99">
      <w:pPr>
        <w:numPr>
          <w:ilvl w:val="2"/>
          <w:numId w:val="5"/>
        </w:numPr>
      </w:pPr>
      <w:r w:rsidRPr="00C45AE7">
        <w:rPr>
          <w:rPrChange w:id="999" w:author="mein" w:date="2016-07-10T15:22:00Z">
            <w:rPr>
              <w:sz w:val="16"/>
              <w:szCs w:val="16"/>
            </w:rPr>
          </w:rPrChange>
        </w:rPr>
        <w:t>stabiliteit voorland;</w:t>
      </w:r>
    </w:p>
    <w:p w:rsidR="00B72D7F" w:rsidRPr="00755EE0" w:rsidRDefault="00C45AE7" w:rsidP="00C63B99">
      <w:pPr>
        <w:numPr>
          <w:ilvl w:val="2"/>
          <w:numId w:val="5"/>
        </w:numPr>
      </w:pPr>
      <w:r w:rsidRPr="00C45AE7">
        <w:rPr>
          <w:rPrChange w:id="1000" w:author="mein" w:date="2016-07-10T15:22:00Z">
            <w:rPr>
              <w:sz w:val="16"/>
              <w:szCs w:val="16"/>
            </w:rPr>
          </w:rPrChange>
        </w:rPr>
        <w:t>aansluiting op grondlichaam;</w:t>
      </w:r>
    </w:p>
    <w:p w:rsidR="00B72D7F" w:rsidRPr="00755EE0" w:rsidRDefault="00C45AE7" w:rsidP="00C63B99">
      <w:pPr>
        <w:numPr>
          <w:ilvl w:val="2"/>
          <w:numId w:val="5"/>
        </w:numPr>
      </w:pPr>
      <w:r w:rsidRPr="00C45AE7">
        <w:rPr>
          <w:rPrChange w:id="1001" w:author="mein" w:date="2016-07-10T15:22:00Z">
            <w:rPr>
              <w:sz w:val="16"/>
              <w:szCs w:val="16"/>
            </w:rPr>
          </w:rPrChange>
        </w:rPr>
        <w:t>sterkte constructieonderdelen;</w:t>
      </w:r>
    </w:p>
    <w:p w:rsidR="00B72D7F" w:rsidRPr="00755EE0" w:rsidRDefault="00C45AE7" w:rsidP="00C63B99">
      <w:pPr>
        <w:numPr>
          <w:ilvl w:val="1"/>
          <w:numId w:val="5"/>
        </w:numPr>
      </w:pPr>
      <w:r w:rsidRPr="00C45AE7">
        <w:rPr>
          <w:rPrChange w:id="1002" w:author="mein" w:date="2016-07-10T15:22:00Z">
            <w:rPr>
              <w:sz w:val="16"/>
              <w:szCs w:val="16"/>
            </w:rPr>
          </w:rPrChange>
        </w:rPr>
        <w:t>waterbezwaar (WB):</w:t>
      </w:r>
    </w:p>
    <w:p w:rsidR="00B72D7F" w:rsidRPr="00755EE0" w:rsidRDefault="00C45AE7" w:rsidP="00C63B99">
      <w:pPr>
        <w:numPr>
          <w:ilvl w:val="2"/>
          <w:numId w:val="5"/>
        </w:numPr>
      </w:pPr>
      <w:r w:rsidRPr="00C45AE7">
        <w:rPr>
          <w:rPrChange w:id="1003" w:author="mein" w:date="2016-07-10T15:22:00Z">
            <w:rPr>
              <w:sz w:val="16"/>
              <w:szCs w:val="16"/>
            </w:rPr>
          </w:rPrChange>
        </w:rPr>
        <w:t>overloop en golfoverslag (HT);</w:t>
      </w:r>
    </w:p>
    <w:p w:rsidR="00B72D7F" w:rsidRPr="00755EE0" w:rsidRDefault="00C45AE7" w:rsidP="00C63B99">
      <w:pPr>
        <w:numPr>
          <w:ilvl w:val="2"/>
          <w:numId w:val="5"/>
        </w:numPr>
      </w:pPr>
      <w:r w:rsidRPr="00C45AE7">
        <w:rPr>
          <w:rPrChange w:id="1004" w:author="mein" w:date="2016-07-10T15:22:00Z">
            <w:rPr>
              <w:sz w:val="16"/>
              <w:szCs w:val="16"/>
            </w:rPr>
          </w:rPrChange>
        </w:rPr>
        <w:t>betrouwbaarheid sluiting (BS);</w:t>
      </w:r>
    </w:p>
    <w:p w:rsidR="00B72D7F" w:rsidRPr="00755EE0" w:rsidRDefault="00C45AE7" w:rsidP="00C63B99">
      <w:pPr>
        <w:numPr>
          <w:ilvl w:val="0"/>
          <w:numId w:val="5"/>
        </w:numPr>
      </w:pPr>
      <w:r w:rsidRPr="00C45AE7">
        <w:rPr>
          <w:rPrChange w:id="1005" w:author="mein" w:date="2016-07-10T15:22:00Z">
            <w:rPr>
              <w:sz w:val="16"/>
              <w:szCs w:val="16"/>
            </w:rPr>
          </w:rPrChange>
        </w:rPr>
        <w:t>vaste kering:</w:t>
      </w:r>
    </w:p>
    <w:p w:rsidR="00B72D7F" w:rsidRPr="00755EE0" w:rsidRDefault="00C45AE7" w:rsidP="00C63B99">
      <w:pPr>
        <w:numPr>
          <w:ilvl w:val="1"/>
          <w:numId w:val="5"/>
        </w:numPr>
      </w:pPr>
      <w:r w:rsidRPr="00C45AE7">
        <w:rPr>
          <w:rPrChange w:id="1006" w:author="mein" w:date="2016-07-10T15:22:00Z">
            <w:rPr>
              <w:sz w:val="16"/>
              <w:szCs w:val="16"/>
            </w:rPr>
          </w:rPrChange>
        </w:rPr>
        <w:t>constructief falen (CF):</w:t>
      </w:r>
    </w:p>
    <w:p w:rsidR="00B72D7F" w:rsidRPr="00755EE0" w:rsidRDefault="00C45AE7" w:rsidP="00C63B99">
      <w:pPr>
        <w:numPr>
          <w:ilvl w:val="2"/>
          <w:numId w:val="5"/>
        </w:numPr>
      </w:pPr>
      <w:r w:rsidRPr="00C45AE7">
        <w:rPr>
          <w:rPrChange w:id="1007" w:author="mein" w:date="2016-07-10T15:22:00Z">
            <w:rPr>
              <w:sz w:val="16"/>
              <w:szCs w:val="16"/>
            </w:rPr>
          </w:rPrChange>
        </w:rPr>
        <w:t>piping/heave;</w:t>
      </w:r>
    </w:p>
    <w:p w:rsidR="00B72D7F" w:rsidRPr="00755EE0" w:rsidRDefault="00C45AE7" w:rsidP="00C63B99">
      <w:pPr>
        <w:numPr>
          <w:ilvl w:val="2"/>
          <w:numId w:val="5"/>
        </w:numPr>
      </w:pPr>
      <w:r w:rsidRPr="00C45AE7">
        <w:rPr>
          <w:rPrChange w:id="1008" w:author="mein" w:date="2016-07-10T15:22:00Z">
            <w:rPr>
              <w:sz w:val="16"/>
              <w:szCs w:val="16"/>
            </w:rPr>
          </w:rPrChange>
        </w:rPr>
        <w:t>macrostabiliteit buitenwaarts;</w:t>
      </w:r>
    </w:p>
    <w:p w:rsidR="00B72D7F" w:rsidRPr="00755EE0" w:rsidRDefault="00C45AE7" w:rsidP="00C63B99">
      <w:pPr>
        <w:numPr>
          <w:ilvl w:val="2"/>
          <w:numId w:val="5"/>
        </w:numPr>
      </w:pPr>
      <w:r w:rsidRPr="00C45AE7">
        <w:rPr>
          <w:rPrChange w:id="1009" w:author="mein" w:date="2016-07-10T15:22:00Z">
            <w:rPr>
              <w:sz w:val="16"/>
              <w:szCs w:val="16"/>
            </w:rPr>
          </w:rPrChange>
        </w:rPr>
        <w:t>macrostabiliteit binnenwaarts;</w:t>
      </w:r>
    </w:p>
    <w:p w:rsidR="00B72D7F" w:rsidRPr="00755EE0" w:rsidRDefault="00C45AE7" w:rsidP="00C63B99">
      <w:pPr>
        <w:numPr>
          <w:ilvl w:val="2"/>
          <w:numId w:val="5"/>
        </w:numPr>
      </w:pPr>
      <w:r w:rsidRPr="00C45AE7">
        <w:rPr>
          <w:rPrChange w:id="1010" w:author="mein" w:date="2016-07-10T15:22:00Z">
            <w:rPr>
              <w:sz w:val="16"/>
              <w:szCs w:val="16"/>
            </w:rPr>
          </w:rPrChange>
        </w:rPr>
        <w:t>microstabiliteit;</w:t>
      </w:r>
    </w:p>
    <w:p w:rsidR="00B72D7F" w:rsidRPr="00755EE0" w:rsidRDefault="00C45AE7" w:rsidP="00C63B99">
      <w:pPr>
        <w:numPr>
          <w:ilvl w:val="2"/>
          <w:numId w:val="5"/>
        </w:numPr>
      </w:pPr>
      <w:r w:rsidRPr="00C45AE7">
        <w:rPr>
          <w:rPrChange w:id="1011" w:author="mein" w:date="2016-07-10T15:22:00Z">
            <w:rPr>
              <w:sz w:val="16"/>
              <w:szCs w:val="16"/>
            </w:rPr>
          </w:rPrChange>
        </w:rPr>
        <w:t>stabiliteit bekleding;</w:t>
      </w:r>
    </w:p>
    <w:p w:rsidR="00B72D7F" w:rsidRPr="00755EE0" w:rsidRDefault="00C45AE7" w:rsidP="00C63B99">
      <w:pPr>
        <w:numPr>
          <w:ilvl w:val="2"/>
          <w:numId w:val="5"/>
        </w:numPr>
      </w:pPr>
      <w:r w:rsidRPr="00C45AE7">
        <w:rPr>
          <w:rPrChange w:id="1012" w:author="mein" w:date="2016-07-10T15:22:00Z">
            <w:rPr>
              <w:sz w:val="16"/>
              <w:szCs w:val="16"/>
            </w:rPr>
          </w:rPrChange>
        </w:rPr>
        <w:t>stabiliteit voorland;</w:t>
      </w:r>
    </w:p>
    <w:p w:rsidR="00B72D7F" w:rsidRPr="00755EE0" w:rsidRDefault="00C45AE7" w:rsidP="00C63B99">
      <w:pPr>
        <w:numPr>
          <w:ilvl w:val="1"/>
          <w:numId w:val="5"/>
        </w:numPr>
      </w:pPr>
      <w:r w:rsidRPr="00C45AE7">
        <w:rPr>
          <w:rPrChange w:id="1013" w:author="mein" w:date="2016-07-10T15:22:00Z">
            <w:rPr>
              <w:sz w:val="16"/>
              <w:szCs w:val="16"/>
            </w:rPr>
          </w:rPrChange>
        </w:rPr>
        <w:t>waterbezwaar (WB):</w:t>
      </w:r>
    </w:p>
    <w:p w:rsidR="00B72D7F" w:rsidRPr="00755EE0" w:rsidRDefault="00C45AE7" w:rsidP="00C63B99">
      <w:pPr>
        <w:numPr>
          <w:ilvl w:val="2"/>
          <w:numId w:val="5"/>
        </w:numPr>
      </w:pPr>
      <w:r w:rsidRPr="00C45AE7">
        <w:rPr>
          <w:rPrChange w:id="1014" w:author="mein" w:date="2016-07-10T15:22:00Z">
            <w:rPr>
              <w:sz w:val="16"/>
              <w:szCs w:val="16"/>
            </w:rPr>
          </w:rPrChange>
        </w:rPr>
        <w:t>overloop en golfoverslag (HT).</w:t>
      </w:r>
    </w:p>
    <w:p w:rsidR="00B72D7F" w:rsidRPr="00755EE0" w:rsidRDefault="00B72D7F" w:rsidP="00B72D7F"/>
    <w:p w:rsidR="00B72D7F" w:rsidRPr="00755EE0" w:rsidRDefault="00C45AE7" w:rsidP="00D511F1">
      <w:pPr>
        <w:pStyle w:val="Kop4"/>
      </w:pPr>
      <w:bookmarkStart w:id="1015" w:name="_Toc453273793"/>
      <w:bookmarkStart w:id="1016" w:name="_Toc454274211"/>
      <w:r w:rsidRPr="00C45AE7">
        <w:rPr>
          <w:rPrChange w:id="1017" w:author="mein" w:date="2016-07-10T15:22:00Z">
            <w:rPr>
              <w:sz w:val="16"/>
              <w:szCs w:val="16"/>
            </w:rPr>
          </w:rPrChange>
        </w:rPr>
        <w:t>Categorie a</w:t>
      </w:r>
      <w:bookmarkEnd w:id="1015"/>
      <w:r w:rsidRPr="00C45AE7">
        <w:rPr>
          <w:rPrChange w:id="1018" w:author="mein" w:date="2016-07-10T15:22:00Z">
            <w:rPr>
              <w:sz w:val="16"/>
              <w:szCs w:val="16"/>
            </w:rPr>
          </w:rPrChange>
        </w:rPr>
        <w:t>-kering</w:t>
      </w:r>
      <w:bookmarkEnd w:id="1016"/>
    </w:p>
    <w:p w:rsidR="00B72D7F" w:rsidRPr="00755EE0" w:rsidRDefault="00C45AE7" w:rsidP="00B72D7F">
      <w:commentRangeStart w:id="1019"/>
      <w:r w:rsidRPr="00C45AE7">
        <w:rPr>
          <w:rPrChange w:id="1020" w:author="mein" w:date="2016-07-10T15:22:00Z">
            <w:rPr>
              <w:sz w:val="16"/>
              <w:szCs w:val="16"/>
            </w:rPr>
          </w:rPrChange>
        </w:rPr>
        <w:t>Het falen van de delen van de aanzetdammen op Schouwen-Duivenland en Noord-Beveland, die onderdeel uitmaken van de dijkringgebieden, leidt direct tot het onderlopen van delen van Zeeland</w:t>
      </w:r>
      <w:commentRangeEnd w:id="1019"/>
      <w:r w:rsidR="00661973" w:rsidRPr="00755EE0">
        <w:rPr>
          <w:rStyle w:val="Verwijzingopmerking"/>
        </w:rPr>
        <w:commentReference w:id="1019"/>
      </w:r>
      <w:r w:rsidR="00B72D7F" w:rsidRPr="00755EE0">
        <w:t>. Daarnaast kan een direct aangrenzende dijk falen door de (zijwaartse) instabiliteit van een kuilwand aan het einde van de bodembescherming van de OSK. In dat laatste geval wordt gesteld dat de OSK faalt zonder dat het toetspeil wordt oversch</w:t>
      </w:r>
      <w:r w:rsidRPr="00C45AE7">
        <w:rPr>
          <w:rPrChange w:id="1021" w:author="mein" w:date="2016-07-10T15:22:00Z">
            <w:rPr>
              <w:sz w:val="16"/>
              <w:szCs w:val="16"/>
            </w:rPr>
          </w:rPrChange>
        </w:rPr>
        <w:t>reden.</w:t>
      </w:r>
    </w:p>
    <w:p w:rsidR="00B72D7F" w:rsidRPr="00755EE0" w:rsidRDefault="00B72D7F" w:rsidP="00B72D7F"/>
    <w:p w:rsidR="00B72D7F" w:rsidRPr="00755EE0" w:rsidRDefault="00C45AE7" w:rsidP="00B72D7F">
      <w:r w:rsidRPr="00C45AE7">
        <w:rPr>
          <w:rPrChange w:id="1022" w:author="mein" w:date="2016-07-10T15:22:00Z">
            <w:rPr>
              <w:sz w:val="16"/>
              <w:szCs w:val="16"/>
            </w:rPr>
          </w:rPrChange>
        </w:rPr>
        <w:t>De faalmechanismen voor de categorie a-keringen zijn gelijk aan de faalmechanismen voor de vaste keringen die vallen onder categorie b. In dit hoofdstuk is alleen gekeken naar de invloed van de ZZS en morfologische veranderingen op de zijwaartse instabiliteit van de ontgrondingskuilen in relatie tot de stabiliteit van de aangrenzende dijken. De overige faalmechanismen vallen onder de knikpunten voor de dijken in hoofdstuk 4.</w:t>
      </w:r>
    </w:p>
    <w:p w:rsidR="00B72D7F" w:rsidRPr="00755EE0" w:rsidRDefault="00B72D7F" w:rsidP="00B72D7F"/>
    <w:p w:rsidR="00B72D7F" w:rsidRPr="00755EE0" w:rsidRDefault="00B72D7F" w:rsidP="00B72D7F"/>
    <w:p w:rsidR="00B72D7F" w:rsidRPr="00755EE0" w:rsidRDefault="00C45AE7" w:rsidP="00B72D7F">
      <w:pPr>
        <w:suppressAutoHyphens w:val="0"/>
        <w:spacing w:line="240" w:lineRule="auto"/>
        <w:rPr>
          <w:color w:val="005D76"/>
          <w:sz w:val="22"/>
          <w:szCs w:val="20"/>
        </w:rPr>
      </w:pPr>
      <w:bookmarkStart w:id="1023" w:name="_Toc453273794"/>
      <w:bookmarkStart w:id="1024" w:name="_Toc454274212"/>
      <w:r w:rsidRPr="00C45AE7">
        <w:rPr>
          <w:rPrChange w:id="1025" w:author="mein" w:date="2016-07-10T15:22:00Z">
            <w:rPr>
              <w:sz w:val="16"/>
              <w:szCs w:val="16"/>
            </w:rPr>
          </w:rPrChange>
        </w:rPr>
        <w:br w:type="page"/>
      </w:r>
    </w:p>
    <w:p w:rsidR="00B72D7F" w:rsidRPr="00755EE0" w:rsidRDefault="00C45AE7" w:rsidP="00B72D7F">
      <w:pPr>
        <w:pStyle w:val="Kop2"/>
      </w:pPr>
      <w:bookmarkStart w:id="1026" w:name="_Toc454376340"/>
      <w:r w:rsidRPr="00C45AE7">
        <w:rPr>
          <w:rPrChange w:id="1027" w:author="mein" w:date="2016-07-10T15:22:00Z">
            <w:rPr>
              <w:sz w:val="16"/>
              <w:szCs w:val="16"/>
            </w:rPr>
          </w:rPrChange>
        </w:rPr>
        <w:t>Hydraulische randvoorwaarden</w:t>
      </w:r>
      <w:bookmarkEnd w:id="1023"/>
      <w:bookmarkEnd w:id="1024"/>
      <w:bookmarkEnd w:id="1026"/>
    </w:p>
    <w:p w:rsidR="00B72D7F" w:rsidRPr="00755EE0" w:rsidRDefault="00B72D7F" w:rsidP="00B72D7F"/>
    <w:p w:rsidR="00B72D7F" w:rsidRPr="00755EE0" w:rsidRDefault="00C45AE7" w:rsidP="00B72D7F">
      <w:r w:rsidRPr="00C45AE7">
        <w:rPr>
          <w:rPrChange w:id="1028" w:author="mein" w:date="2016-07-10T15:22:00Z">
            <w:rPr>
              <w:sz w:val="16"/>
              <w:szCs w:val="16"/>
            </w:rPr>
          </w:rPrChange>
        </w:rPr>
        <w:t>In deze studie is onderscheid gemaakt tussen de volgende randvoorwaarden:</w:t>
      </w:r>
    </w:p>
    <w:p w:rsidR="00B72D7F" w:rsidRPr="00755EE0" w:rsidRDefault="00C45AE7" w:rsidP="00C63B99">
      <w:pPr>
        <w:numPr>
          <w:ilvl w:val="0"/>
          <w:numId w:val="5"/>
        </w:numPr>
      </w:pPr>
      <w:r w:rsidRPr="00C45AE7">
        <w:rPr>
          <w:rPrChange w:id="1029" w:author="mein" w:date="2016-07-10T15:22:00Z">
            <w:rPr>
              <w:sz w:val="16"/>
              <w:szCs w:val="16"/>
            </w:rPr>
          </w:rPrChange>
        </w:rPr>
        <w:t>oorspronkelijke ontwerprandvoorwaarden: randvoorwaarden die ten behoeve van de rekenkundige beoordeling van het ontwerp zijn afgeleid;</w:t>
      </w:r>
    </w:p>
    <w:p w:rsidR="00B72D7F" w:rsidRPr="00755EE0" w:rsidRDefault="00C45AE7" w:rsidP="00C63B99">
      <w:pPr>
        <w:numPr>
          <w:ilvl w:val="0"/>
          <w:numId w:val="5"/>
        </w:numPr>
      </w:pPr>
      <w:r w:rsidRPr="00C45AE7">
        <w:rPr>
          <w:rPrChange w:id="1030" w:author="mein" w:date="2016-07-10T15:22:00Z">
            <w:rPr>
              <w:sz w:val="16"/>
              <w:szCs w:val="16"/>
            </w:rPr>
          </w:rPrChange>
        </w:rPr>
        <w:t>toetsrandvoorwaarden vigerende norm: de vigerende norm betreft het Wettelijk toetsinstrumentarium (WTI2006);</w:t>
      </w:r>
    </w:p>
    <w:p w:rsidR="00B72D7F" w:rsidRPr="00755EE0" w:rsidRDefault="00C45AE7" w:rsidP="00C63B99">
      <w:pPr>
        <w:numPr>
          <w:ilvl w:val="0"/>
          <w:numId w:val="5"/>
        </w:numPr>
      </w:pPr>
      <w:r w:rsidRPr="00C45AE7">
        <w:rPr>
          <w:rPrChange w:id="1031" w:author="mein" w:date="2016-07-10T15:22:00Z">
            <w:rPr>
              <w:sz w:val="16"/>
              <w:szCs w:val="16"/>
            </w:rPr>
          </w:rPrChange>
        </w:rPr>
        <w:t>toetsrandvoorwaarden nieuwe norm: in 2017 gaat naar alle waarschijnlijkheid de nieuwe norm in werking. Het Wettelijk beoordelingsinstrumentarium (WBI2017) is dan van kracht. In dit rapport is nog niet met deze nieuwe norm gewerkt.</w:t>
      </w:r>
    </w:p>
    <w:p w:rsidR="00B72D7F" w:rsidRPr="00755EE0" w:rsidRDefault="00B72D7F" w:rsidP="00B72D7F"/>
    <w:p w:rsidR="00B72D7F" w:rsidRPr="00755EE0" w:rsidRDefault="00B72D7F" w:rsidP="00B72D7F"/>
    <w:p w:rsidR="00B72D7F" w:rsidRPr="00755EE0" w:rsidRDefault="00C45AE7" w:rsidP="00D511F1">
      <w:pPr>
        <w:pStyle w:val="Kop4"/>
      </w:pPr>
      <w:bookmarkStart w:id="1032" w:name="_Toc453273796"/>
      <w:bookmarkStart w:id="1033" w:name="_Toc454274213"/>
      <w:commentRangeStart w:id="1034"/>
      <w:r w:rsidRPr="00C45AE7">
        <w:rPr>
          <w:rPrChange w:id="1035" w:author="mein" w:date="2016-07-10T15:22:00Z">
            <w:rPr>
              <w:sz w:val="16"/>
              <w:szCs w:val="16"/>
            </w:rPr>
          </w:rPrChange>
        </w:rPr>
        <w:t>Oorspronkelijke ontwerprandvoorwaarden</w:t>
      </w:r>
      <w:bookmarkEnd w:id="1032"/>
      <w:bookmarkEnd w:id="1033"/>
      <w:commentRangeEnd w:id="1034"/>
      <w:r w:rsidR="00F1449D">
        <w:rPr>
          <w:rStyle w:val="Verwijzingopmerking"/>
          <w:rFonts w:ascii="Segoe UI" w:hAnsi="Segoe UI"/>
          <w:color w:val="auto"/>
        </w:rPr>
        <w:commentReference w:id="1034"/>
      </w:r>
    </w:p>
    <w:p w:rsidR="00B72D7F" w:rsidRPr="00755EE0" w:rsidRDefault="00C45AE7" w:rsidP="00B72D7F">
      <w:r w:rsidRPr="00C45AE7">
        <w:rPr>
          <w:rPrChange w:id="1036" w:author="mein" w:date="2016-07-10T15:22:00Z">
            <w:rPr>
              <w:sz w:val="16"/>
              <w:szCs w:val="16"/>
            </w:rPr>
          </w:rPrChange>
        </w:rPr>
        <w:t xml:space="preserve">Per keringonderdeel zijn voor het ontwerp hydraulische randvoorwaarden afgeleid. Een overzicht van deze randvoorwaarden is gegeven in bijlage </w:t>
      </w:r>
      <w:r w:rsidRPr="00C45AE7">
        <w:fldChar w:fldCharType="begin"/>
      </w:r>
      <w:r w:rsidRPr="00C45AE7">
        <w:rPr>
          <w:rPrChange w:id="1037" w:author="mein" w:date="2016-07-10T15:22:00Z">
            <w:rPr>
              <w:sz w:val="16"/>
              <w:szCs w:val="16"/>
            </w:rPr>
          </w:rPrChange>
        </w:rPr>
        <w:instrText xml:space="preserve"> REF _Ref454203711 \n \h </w:instrText>
      </w:r>
      <w:r w:rsidRPr="00C45AE7">
        <w:rPr>
          <w:rPrChange w:id="1038" w:author="mein" w:date="2016-07-10T15:22:00Z">
            <w:rPr>
              <w:sz w:val="16"/>
              <w:szCs w:val="16"/>
            </w:rPr>
          </w:rPrChange>
        </w:rPr>
        <w:fldChar w:fldCharType="separate"/>
      </w:r>
      <w:ins w:id="1039" w:author="nier3" w:date="2016-10-03T11:55:00Z">
        <w:r w:rsidR="005A431D">
          <w:t>I.1</w:t>
        </w:r>
      </w:ins>
      <w:del w:id="1040" w:author="nier3" w:date="2016-10-03T11:55:00Z">
        <w:r w:rsidRPr="00C45AE7">
          <w:rPr>
            <w:cs/>
            <w:rPrChange w:id="1041" w:author="mein" w:date="2016-07-10T15:22:00Z">
              <w:rPr>
                <w:sz w:val="16"/>
                <w:szCs w:val="16"/>
                <w:cs/>
              </w:rPr>
            </w:rPrChange>
          </w:rPr>
          <w:delText>‎</w:delText>
        </w:r>
        <w:r w:rsidRPr="00C45AE7">
          <w:rPr>
            <w:rPrChange w:id="1042" w:author="mein" w:date="2016-07-10T15:22:00Z">
              <w:rPr>
                <w:sz w:val="16"/>
                <w:szCs w:val="16"/>
              </w:rPr>
            </w:rPrChange>
          </w:rPr>
          <w:delText>I.1</w:delText>
        </w:r>
      </w:del>
      <w:r w:rsidRPr="00C45AE7">
        <w:rPr>
          <w:rPrChange w:id="1043" w:author="mein" w:date="2016-07-10T15:22:00Z">
            <w:rPr>
              <w:sz w:val="16"/>
              <w:szCs w:val="16"/>
            </w:rPr>
          </w:rPrChange>
        </w:rPr>
        <w:fldChar w:fldCharType="end"/>
      </w:r>
      <w:r w:rsidR="00B72D7F" w:rsidRPr="00755EE0">
        <w:t>. Sterk samengevat gelden de volgende randvoorwaarden:</w:t>
      </w:r>
    </w:p>
    <w:p w:rsidR="00B72D7F" w:rsidRPr="00755EE0" w:rsidRDefault="00C45AE7" w:rsidP="00C63B99">
      <w:pPr>
        <w:numPr>
          <w:ilvl w:val="0"/>
          <w:numId w:val="5"/>
        </w:numPr>
      </w:pPr>
      <w:r w:rsidRPr="00C45AE7">
        <w:rPr>
          <w:rPrChange w:id="1044" w:author="mein" w:date="2016-07-10T15:22:00Z">
            <w:rPr>
              <w:sz w:val="16"/>
              <w:szCs w:val="16"/>
            </w:rPr>
          </w:rPrChange>
        </w:rPr>
        <w:t>ontwerpwaterstand: NAP +5,5 m;</w:t>
      </w:r>
    </w:p>
    <w:p w:rsidR="00B72D7F" w:rsidRPr="00755EE0" w:rsidRDefault="00C45AE7" w:rsidP="00C63B99">
      <w:pPr>
        <w:numPr>
          <w:ilvl w:val="0"/>
          <w:numId w:val="5"/>
        </w:numPr>
      </w:pPr>
      <w:r w:rsidRPr="00C45AE7">
        <w:rPr>
          <w:rPrChange w:id="1045" w:author="mein" w:date="2016-07-10T15:22:00Z">
            <w:rPr>
              <w:sz w:val="16"/>
              <w:szCs w:val="16"/>
            </w:rPr>
          </w:rPrChange>
        </w:rPr>
        <w:t>toelaatbaar verval over gesloten kering (vloed): 6,2 m;</w:t>
      </w:r>
    </w:p>
    <w:p w:rsidR="00B72D7F" w:rsidRPr="00755EE0" w:rsidRDefault="00C45AE7" w:rsidP="00C63B99">
      <w:pPr>
        <w:numPr>
          <w:ilvl w:val="0"/>
          <w:numId w:val="5"/>
        </w:numPr>
      </w:pPr>
      <w:r w:rsidRPr="00C45AE7">
        <w:rPr>
          <w:rPrChange w:id="1046" w:author="mein" w:date="2016-07-10T15:22:00Z">
            <w:rPr>
              <w:sz w:val="16"/>
              <w:szCs w:val="16"/>
            </w:rPr>
          </w:rPrChange>
        </w:rPr>
        <w:t>toelaatbaar verval over (deels) open kering in relatie tot de bodembescherming: 4,3 m;</w:t>
      </w:r>
    </w:p>
    <w:p w:rsidR="00B72D7F" w:rsidRPr="00755EE0" w:rsidRDefault="00C45AE7" w:rsidP="00C63B99">
      <w:pPr>
        <w:numPr>
          <w:ilvl w:val="0"/>
          <w:numId w:val="5"/>
        </w:numPr>
      </w:pPr>
      <w:r w:rsidRPr="00C45AE7">
        <w:rPr>
          <w:rPrChange w:id="1047" w:author="mein" w:date="2016-07-10T15:22:00Z">
            <w:rPr>
              <w:sz w:val="16"/>
              <w:szCs w:val="16"/>
            </w:rPr>
          </w:rPrChange>
        </w:rPr>
        <w:t>ontwerpgolfhoogte H</w:t>
      </w:r>
      <w:r w:rsidRPr="00C45AE7">
        <w:rPr>
          <w:vertAlign w:val="subscript"/>
          <w:rPrChange w:id="1048" w:author="mein" w:date="2016-07-10T15:22:00Z">
            <w:rPr>
              <w:sz w:val="16"/>
              <w:szCs w:val="16"/>
              <w:vertAlign w:val="subscript"/>
            </w:rPr>
          </w:rPrChange>
        </w:rPr>
        <w:t>s</w:t>
      </w:r>
      <w:r w:rsidRPr="00C45AE7">
        <w:rPr>
          <w:rPrChange w:id="1049" w:author="mein" w:date="2016-07-10T15:22:00Z">
            <w:rPr>
              <w:sz w:val="16"/>
              <w:szCs w:val="16"/>
            </w:rPr>
          </w:rPrChange>
        </w:rPr>
        <w:t>: 2 m tot 7 m;</w:t>
      </w:r>
    </w:p>
    <w:p w:rsidR="00B72D7F" w:rsidRPr="00755EE0" w:rsidRDefault="00C45AE7" w:rsidP="00C63B99">
      <w:pPr>
        <w:numPr>
          <w:ilvl w:val="0"/>
          <w:numId w:val="5"/>
        </w:numPr>
      </w:pPr>
      <w:r w:rsidRPr="00C45AE7">
        <w:rPr>
          <w:rPrChange w:id="1050" w:author="mein" w:date="2016-07-10T15:22:00Z">
            <w:rPr>
              <w:sz w:val="16"/>
              <w:szCs w:val="16"/>
            </w:rPr>
          </w:rPrChange>
        </w:rPr>
        <w:t>ontwerpgolfperiode T</w:t>
      </w:r>
      <w:r w:rsidRPr="00C45AE7">
        <w:rPr>
          <w:vertAlign w:val="subscript"/>
          <w:rPrChange w:id="1051" w:author="mein" w:date="2016-07-10T15:22:00Z">
            <w:rPr>
              <w:sz w:val="16"/>
              <w:szCs w:val="16"/>
              <w:vertAlign w:val="subscript"/>
            </w:rPr>
          </w:rPrChange>
        </w:rPr>
        <w:t>p</w:t>
      </w:r>
      <w:r w:rsidRPr="00C45AE7">
        <w:rPr>
          <w:rPrChange w:id="1052" w:author="mein" w:date="2016-07-10T15:22:00Z">
            <w:rPr>
              <w:sz w:val="16"/>
              <w:szCs w:val="16"/>
            </w:rPr>
          </w:rPrChange>
        </w:rPr>
        <w:t>: 9 s tot 12 s.</w:t>
      </w:r>
    </w:p>
    <w:p w:rsidR="00B72D7F" w:rsidRPr="00755EE0" w:rsidRDefault="00B72D7F" w:rsidP="00B72D7F"/>
    <w:p w:rsidR="00B72D7F" w:rsidRPr="00755EE0" w:rsidRDefault="00B72D7F" w:rsidP="00B72D7F"/>
    <w:p w:rsidR="00B72D7F" w:rsidRPr="00755EE0" w:rsidRDefault="00C45AE7" w:rsidP="00D511F1">
      <w:pPr>
        <w:pStyle w:val="Kop4"/>
      </w:pPr>
      <w:bookmarkStart w:id="1053" w:name="_Toc451521963"/>
      <w:bookmarkStart w:id="1054" w:name="_Toc453273797"/>
      <w:bookmarkStart w:id="1055" w:name="_Toc454274214"/>
      <w:r w:rsidRPr="00C45AE7">
        <w:rPr>
          <w:rPrChange w:id="1056" w:author="mein" w:date="2016-07-10T15:22:00Z">
            <w:rPr>
              <w:sz w:val="16"/>
              <w:szCs w:val="16"/>
            </w:rPr>
          </w:rPrChange>
        </w:rPr>
        <w:t>Randvoorwaarden</w:t>
      </w:r>
      <w:bookmarkEnd w:id="1053"/>
      <w:r w:rsidRPr="00C45AE7">
        <w:rPr>
          <w:rPrChange w:id="1057" w:author="mein" w:date="2016-07-10T15:22:00Z">
            <w:rPr>
              <w:sz w:val="16"/>
              <w:szCs w:val="16"/>
            </w:rPr>
          </w:rPrChange>
        </w:rPr>
        <w:t xml:space="preserve"> vigerende norm (VN)</w:t>
      </w:r>
      <w:bookmarkEnd w:id="1054"/>
      <w:bookmarkEnd w:id="1055"/>
    </w:p>
    <w:p w:rsidR="00B72D7F" w:rsidRPr="00755EE0" w:rsidRDefault="00C45AE7" w:rsidP="00B72D7F">
      <w:r w:rsidRPr="00C45AE7">
        <w:rPr>
          <w:rPrChange w:id="1058" w:author="mein" w:date="2016-07-10T15:22:00Z">
            <w:rPr>
              <w:sz w:val="16"/>
              <w:szCs w:val="16"/>
            </w:rPr>
          </w:rPrChange>
        </w:rPr>
        <w:t xml:space="preserve">In de volgende afbeelding zijn de vigerende PP en TP (HR2006) gegeven voor de Oosterschelde [ref. </w:t>
      </w:r>
      <w:r w:rsidRPr="00C45AE7">
        <w:fldChar w:fldCharType="begin"/>
      </w:r>
      <w:r w:rsidRPr="00C45AE7">
        <w:rPr>
          <w:rPrChange w:id="1059" w:author="mein" w:date="2016-07-10T15:22:00Z">
            <w:rPr>
              <w:sz w:val="16"/>
              <w:szCs w:val="16"/>
            </w:rPr>
          </w:rPrChange>
        </w:rPr>
        <w:instrText xml:space="preserve"> REF \* Lower _Ref445751326 \r \h </w:instrText>
      </w:r>
      <w:r w:rsidRPr="00C45AE7">
        <w:rPr>
          <w:rPrChange w:id="1060" w:author="mein" w:date="2016-07-10T15:22:00Z">
            <w:rPr>
              <w:sz w:val="16"/>
              <w:szCs w:val="16"/>
            </w:rPr>
          </w:rPrChange>
        </w:rPr>
        <w:fldChar w:fldCharType="separate"/>
      </w:r>
      <w:ins w:id="1061" w:author="nier3" w:date="2016-10-03T11:55:00Z">
        <w:r w:rsidR="005A431D">
          <w:t>28</w:t>
        </w:r>
      </w:ins>
      <w:del w:id="1062" w:author="nier3" w:date="2016-10-03T11:55:00Z">
        <w:r w:rsidRPr="00C45AE7">
          <w:rPr>
            <w:cs/>
            <w:rPrChange w:id="1063" w:author="mein" w:date="2016-07-10T15:22:00Z">
              <w:rPr>
                <w:sz w:val="16"/>
                <w:szCs w:val="16"/>
                <w:cs/>
              </w:rPr>
            </w:rPrChange>
          </w:rPr>
          <w:delText>‎</w:delText>
        </w:r>
        <w:r w:rsidRPr="00C45AE7">
          <w:rPr>
            <w:rPrChange w:id="1064" w:author="mein" w:date="2016-07-10T15:22:00Z">
              <w:rPr>
                <w:sz w:val="16"/>
                <w:szCs w:val="16"/>
              </w:rPr>
            </w:rPrChange>
          </w:rPr>
          <w:delText>28</w:delText>
        </w:r>
      </w:del>
      <w:r w:rsidRPr="00C45AE7">
        <w:rPr>
          <w:rPrChange w:id="1065" w:author="mein" w:date="2016-07-10T15:22:00Z">
            <w:rPr>
              <w:sz w:val="16"/>
              <w:szCs w:val="16"/>
            </w:rPr>
          </w:rPrChange>
        </w:rPr>
        <w:fldChar w:fldCharType="end"/>
      </w:r>
      <w:r w:rsidR="00B72D7F" w:rsidRPr="00755EE0">
        <w:t>].</w:t>
      </w:r>
    </w:p>
    <w:p w:rsidR="00B72D7F" w:rsidRPr="00755EE0" w:rsidRDefault="00B72D7F" w:rsidP="00B72D7F"/>
    <w:p w:rsidR="00B72D7F" w:rsidRPr="00755EE0" w:rsidRDefault="00B72D7F" w:rsidP="00B72D7F"/>
    <w:p w:rsidR="00B72D7F" w:rsidRPr="00755EE0" w:rsidRDefault="00C45AE7" w:rsidP="00B72D7F">
      <w:pPr>
        <w:pStyle w:val="Bijschrift"/>
      </w:pPr>
      <w:bookmarkStart w:id="1066" w:name="_Ref452545543"/>
      <w:r w:rsidRPr="00C45AE7">
        <w:rPr>
          <w:rPrChange w:id="1067" w:author="mein" w:date="2016-07-10T15:22:00Z">
            <w:rPr>
              <w:sz w:val="16"/>
              <w:szCs w:val="16"/>
            </w:rPr>
          </w:rPrChange>
        </w:rPr>
        <w:t>Afbeelding </w:t>
      </w:r>
      <w:r w:rsidRPr="00C45AE7">
        <w:rPr>
          <w:rPrChange w:id="1068" w:author="mein" w:date="2016-07-10T15:22:00Z">
            <w:rPr>
              <w:sz w:val="16"/>
              <w:szCs w:val="16"/>
            </w:rPr>
          </w:rPrChange>
        </w:rPr>
        <w:fldChar w:fldCharType="begin"/>
      </w:r>
      <w:r w:rsidRPr="00C45AE7">
        <w:rPr>
          <w:rPrChange w:id="1069" w:author="mein" w:date="2016-07-10T15:22:00Z">
            <w:rPr>
              <w:sz w:val="16"/>
              <w:szCs w:val="16"/>
            </w:rPr>
          </w:rPrChange>
        </w:rPr>
        <w:instrText xml:space="preserve"> STYLEREF 1 \s </w:instrText>
      </w:r>
      <w:r w:rsidRPr="00C45AE7">
        <w:rPr>
          <w:rPrChange w:id="1070" w:author="mein" w:date="2016-07-10T15:22:00Z">
            <w:rPr>
              <w:sz w:val="16"/>
              <w:szCs w:val="16"/>
            </w:rPr>
          </w:rPrChange>
        </w:rPr>
        <w:fldChar w:fldCharType="separate"/>
      </w:r>
      <w:r w:rsidR="005A431D">
        <w:rPr>
          <w:noProof/>
        </w:rPr>
        <w:t>3</w:t>
      </w:r>
      <w:r w:rsidRPr="00C45AE7">
        <w:rPr>
          <w:rPrChange w:id="1071" w:author="mein" w:date="2016-07-10T15:22:00Z">
            <w:rPr>
              <w:sz w:val="16"/>
              <w:szCs w:val="16"/>
            </w:rPr>
          </w:rPrChange>
        </w:rPr>
        <w:fldChar w:fldCharType="end"/>
      </w:r>
      <w:r w:rsidRPr="00C45AE7">
        <w:rPr>
          <w:rPrChange w:id="1072" w:author="mein" w:date="2016-07-10T15:22:00Z">
            <w:rPr>
              <w:sz w:val="16"/>
              <w:szCs w:val="16"/>
            </w:rPr>
          </w:rPrChange>
        </w:rPr>
        <w:t>.</w:t>
      </w:r>
      <w:r w:rsidRPr="00C45AE7">
        <w:rPr>
          <w:rPrChange w:id="1073" w:author="mein" w:date="2016-07-10T15:22:00Z">
            <w:rPr>
              <w:sz w:val="16"/>
              <w:szCs w:val="16"/>
            </w:rPr>
          </w:rPrChange>
        </w:rPr>
        <w:fldChar w:fldCharType="begin"/>
      </w:r>
      <w:r w:rsidRPr="00C45AE7">
        <w:rPr>
          <w:rPrChange w:id="1074" w:author="mein" w:date="2016-07-10T15:22:00Z">
            <w:rPr>
              <w:sz w:val="16"/>
              <w:szCs w:val="16"/>
            </w:rPr>
          </w:rPrChange>
        </w:rPr>
        <w:instrText xml:space="preserve"> SEQ Afbeelding \* ARABIC \s 1 </w:instrText>
      </w:r>
      <w:r w:rsidRPr="00C45AE7">
        <w:rPr>
          <w:rPrChange w:id="1075" w:author="mein" w:date="2016-07-10T15:22:00Z">
            <w:rPr>
              <w:sz w:val="16"/>
              <w:szCs w:val="16"/>
            </w:rPr>
          </w:rPrChange>
        </w:rPr>
        <w:fldChar w:fldCharType="separate"/>
      </w:r>
      <w:ins w:id="1076" w:author="nier3" w:date="2016-10-03T11:55:00Z">
        <w:r w:rsidR="005A431D">
          <w:rPr>
            <w:noProof/>
          </w:rPr>
          <w:t>2</w:t>
        </w:r>
      </w:ins>
      <w:del w:id="1077" w:author="nier3" w:date="2016-10-03T11:55:00Z">
        <w:r w:rsidRPr="00C45AE7">
          <w:rPr>
            <w:noProof/>
            <w:rPrChange w:id="1078" w:author="mein" w:date="2016-07-10T15:22:00Z">
              <w:rPr>
                <w:noProof/>
                <w:sz w:val="16"/>
                <w:szCs w:val="16"/>
              </w:rPr>
            </w:rPrChange>
          </w:rPr>
          <w:delText>2</w:delText>
        </w:r>
      </w:del>
      <w:r w:rsidRPr="00C45AE7">
        <w:rPr>
          <w:rPrChange w:id="1079" w:author="mein" w:date="2016-07-10T15:22:00Z">
            <w:rPr>
              <w:sz w:val="16"/>
              <w:szCs w:val="16"/>
            </w:rPr>
          </w:rPrChange>
        </w:rPr>
        <w:fldChar w:fldCharType="end"/>
      </w:r>
      <w:bookmarkEnd w:id="1066"/>
      <w:r w:rsidRPr="00C45AE7">
        <w:rPr>
          <w:rPrChange w:id="1080" w:author="mein" w:date="2016-07-10T15:22:00Z">
            <w:rPr>
              <w:sz w:val="16"/>
              <w:szCs w:val="16"/>
            </w:rPr>
          </w:rPrChange>
        </w:rPr>
        <w:t xml:space="preserve"> Prestatiepeilen en tussen haakjes de toetspeilen in de Oosterschelde (HR2006)</w:t>
      </w:r>
    </w:p>
    <w:p w:rsidR="00B72D7F" w:rsidRPr="00755EE0" w:rsidRDefault="00B72D7F" w:rsidP="00B72D7F">
      <w:r w:rsidRPr="00755EE0">
        <w:rPr>
          <w:noProof/>
        </w:rPr>
        <w:drawing>
          <wp:inline distT="0" distB="0" distL="0" distR="0">
            <wp:extent cx="4996942" cy="4237022"/>
            <wp:effectExtent l="19050" t="0" r="0" b="0"/>
            <wp:docPr id="15" name="Afbeelding 1" descr="kaartje_201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kaartje_20150401"/>
                    <pic:cNvPicPr>
                      <a:picLocks noChangeAspect="1" noChangeArrowheads="1"/>
                    </pic:cNvPicPr>
                  </pic:nvPicPr>
                  <pic:blipFill>
                    <a:blip r:embed="rId24" cstate="print"/>
                    <a:srcRect/>
                    <a:stretch>
                      <a:fillRect/>
                    </a:stretch>
                  </pic:blipFill>
                  <pic:spPr bwMode="auto">
                    <a:xfrm>
                      <a:off x="0" y="0"/>
                      <a:ext cx="5001348" cy="424075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r w:rsidRPr="00C45AE7">
        <w:rPr>
          <w:rPrChange w:id="1081" w:author="mein" w:date="2016-07-10T15:22:00Z">
            <w:rPr>
              <w:sz w:val="16"/>
              <w:szCs w:val="16"/>
            </w:rPr>
          </w:rPrChange>
        </w:rPr>
        <w:t>De hydraulische randvoorwaarden bij de vigerende norm zijn gegeven in bijlage II. Weer sterk samengevat gelden de volgende randvoorwaarden voor de OSK:</w:t>
      </w:r>
    </w:p>
    <w:p w:rsidR="00B72D7F" w:rsidRPr="00755EE0" w:rsidRDefault="00C45AE7" w:rsidP="00661973">
      <w:pPr>
        <w:numPr>
          <w:ilvl w:val="0"/>
          <w:numId w:val="5"/>
        </w:numPr>
        <w:tabs>
          <w:tab w:val="left" w:pos="1843"/>
        </w:tabs>
      </w:pPr>
      <w:r w:rsidRPr="00C45AE7">
        <w:rPr>
          <w:rPrChange w:id="1082" w:author="mein" w:date="2016-07-10T15:22:00Z">
            <w:rPr>
              <w:sz w:val="16"/>
              <w:szCs w:val="16"/>
            </w:rPr>
          </w:rPrChange>
        </w:rPr>
        <w:t>TP: NAP +5,2 m;</w:t>
      </w:r>
    </w:p>
    <w:p w:rsidR="00B72D7F" w:rsidRPr="00755EE0" w:rsidRDefault="00C45AE7" w:rsidP="00661973">
      <w:pPr>
        <w:numPr>
          <w:ilvl w:val="0"/>
          <w:numId w:val="5"/>
        </w:numPr>
        <w:tabs>
          <w:tab w:val="left" w:pos="1843"/>
        </w:tabs>
      </w:pPr>
      <w:commentRangeStart w:id="1083"/>
      <w:r w:rsidRPr="00C45AE7">
        <w:rPr>
          <w:rPrChange w:id="1084" w:author="mein" w:date="2016-07-10T15:22:00Z">
            <w:rPr>
              <w:sz w:val="16"/>
              <w:szCs w:val="16"/>
            </w:rPr>
          </w:rPrChange>
        </w:rPr>
        <w:t>toelaatbaar</w:t>
      </w:r>
      <w:commentRangeEnd w:id="1083"/>
      <w:r w:rsidR="00416F1B" w:rsidRPr="00755EE0">
        <w:rPr>
          <w:rStyle w:val="Verwijzingopmerking"/>
        </w:rPr>
        <w:commentReference w:id="1083"/>
      </w:r>
      <w:r w:rsidR="00B72D7F" w:rsidRPr="00755EE0">
        <w:t xml:space="preserve"> verval over (deels) open kering in relatie tot de bodembescherming: 3,7 m;</w:t>
      </w:r>
    </w:p>
    <w:p w:rsidR="00B72D7F" w:rsidRPr="00755EE0" w:rsidRDefault="00C45AE7" w:rsidP="00661973">
      <w:pPr>
        <w:numPr>
          <w:ilvl w:val="0"/>
          <w:numId w:val="5"/>
        </w:numPr>
        <w:tabs>
          <w:tab w:val="left" w:pos="1843"/>
        </w:tabs>
      </w:pPr>
      <w:r w:rsidRPr="00C45AE7">
        <w:rPr>
          <w:rPrChange w:id="1085" w:author="mein" w:date="2016-07-10T15:22:00Z">
            <w:rPr>
              <w:sz w:val="16"/>
              <w:szCs w:val="16"/>
            </w:rPr>
          </w:rPrChange>
        </w:rPr>
        <w:t>golfhoogte H</w:t>
      </w:r>
      <w:r w:rsidRPr="00C45AE7">
        <w:rPr>
          <w:vertAlign w:val="subscript"/>
          <w:rPrChange w:id="1086" w:author="mein" w:date="2016-07-10T15:22:00Z">
            <w:rPr>
              <w:sz w:val="16"/>
              <w:szCs w:val="16"/>
              <w:vertAlign w:val="subscript"/>
            </w:rPr>
          </w:rPrChange>
        </w:rPr>
        <w:t>s</w:t>
      </w:r>
      <w:r w:rsidRPr="00C45AE7">
        <w:rPr>
          <w:rPrChange w:id="1087" w:author="mein" w:date="2016-07-10T15:22:00Z">
            <w:rPr>
              <w:sz w:val="16"/>
              <w:szCs w:val="16"/>
            </w:rPr>
          </w:rPrChange>
        </w:rPr>
        <w:t>: 2 m tot 4 m;</w:t>
      </w:r>
    </w:p>
    <w:p w:rsidR="00B72D7F" w:rsidRPr="00755EE0" w:rsidRDefault="00C45AE7" w:rsidP="00661973">
      <w:pPr>
        <w:numPr>
          <w:ilvl w:val="0"/>
          <w:numId w:val="5"/>
        </w:numPr>
        <w:tabs>
          <w:tab w:val="left" w:pos="1843"/>
        </w:tabs>
      </w:pPr>
      <w:r w:rsidRPr="00C45AE7">
        <w:rPr>
          <w:rPrChange w:id="1088" w:author="mein" w:date="2016-07-10T15:22:00Z">
            <w:rPr>
              <w:sz w:val="16"/>
              <w:szCs w:val="16"/>
            </w:rPr>
          </w:rPrChange>
        </w:rPr>
        <w:t>golfperiode T</w:t>
      </w:r>
      <w:r w:rsidRPr="00C45AE7">
        <w:rPr>
          <w:vertAlign w:val="subscript"/>
          <w:rPrChange w:id="1089" w:author="mein" w:date="2016-07-10T15:22:00Z">
            <w:rPr>
              <w:sz w:val="16"/>
              <w:szCs w:val="16"/>
              <w:vertAlign w:val="subscript"/>
            </w:rPr>
          </w:rPrChange>
        </w:rPr>
        <w:t>p</w:t>
      </w:r>
      <w:r w:rsidRPr="00C45AE7">
        <w:rPr>
          <w:rPrChange w:id="1090" w:author="mein" w:date="2016-07-10T15:22:00Z">
            <w:rPr>
              <w:sz w:val="16"/>
              <w:szCs w:val="16"/>
            </w:rPr>
          </w:rPrChange>
        </w:rPr>
        <w:t>: 7 s tot 9 s.</w:t>
      </w:r>
    </w:p>
    <w:p w:rsidR="00B72D7F" w:rsidRPr="00755EE0" w:rsidRDefault="00B72D7F" w:rsidP="00661973">
      <w:pPr>
        <w:tabs>
          <w:tab w:val="left" w:pos="1843"/>
        </w:tabs>
      </w:pPr>
      <w:bookmarkStart w:id="1091" w:name="_Toc451521964"/>
      <w:bookmarkStart w:id="1092" w:name="_Ref445926535"/>
    </w:p>
    <w:p w:rsidR="00B72D7F" w:rsidRPr="00755EE0" w:rsidRDefault="00C45AE7" w:rsidP="00661973">
      <w:pPr>
        <w:pStyle w:val="Kop4"/>
        <w:tabs>
          <w:tab w:val="left" w:pos="1843"/>
        </w:tabs>
      </w:pPr>
      <w:bookmarkStart w:id="1093" w:name="_Toc453273799"/>
      <w:bookmarkStart w:id="1094" w:name="_Toc454274216"/>
      <w:r w:rsidRPr="00C45AE7">
        <w:rPr>
          <w:rPrChange w:id="1095" w:author="mein" w:date="2016-07-10T15:22:00Z">
            <w:rPr>
              <w:sz w:val="16"/>
              <w:szCs w:val="16"/>
            </w:rPr>
          </w:rPrChange>
        </w:rPr>
        <w:t>Verwachte zeespiegelstijging</w:t>
      </w:r>
      <w:bookmarkEnd w:id="1091"/>
      <w:bookmarkEnd w:id="1092"/>
      <w:r w:rsidRPr="00C45AE7">
        <w:rPr>
          <w:rPrChange w:id="1096" w:author="mein" w:date="2016-07-10T15:22:00Z">
            <w:rPr>
              <w:sz w:val="16"/>
              <w:szCs w:val="16"/>
            </w:rPr>
          </w:rPrChange>
        </w:rPr>
        <w:t xml:space="preserve"> (ZSS)</w:t>
      </w:r>
      <w:bookmarkEnd w:id="1093"/>
      <w:bookmarkEnd w:id="1094"/>
    </w:p>
    <w:p w:rsidR="00B72D7F" w:rsidRPr="00755EE0" w:rsidRDefault="00C45AE7" w:rsidP="00661973">
      <w:pPr>
        <w:tabs>
          <w:tab w:val="left" w:pos="1843"/>
        </w:tabs>
      </w:pPr>
      <w:r w:rsidRPr="00C45AE7">
        <w:rPr>
          <w:rPrChange w:id="1097" w:author="mein" w:date="2016-07-10T15:22:00Z">
            <w:rPr>
              <w:sz w:val="16"/>
              <w:szCs w:val="16"/>
            </w:rPr>
          </w:rPrChange>
        </w:rPr>
        <w:t>In de bepaling van de knikpunten voor de OSK is uitgegaan van een ZSS van 0,30 m in 2050 en 0,80 m in 2100 ten opzichte van het referentiejaar 2011, zoals volgt uit het computerprogramma Hydra-NL voor het scenario warm/stoom</w:t>
      </w:r>
      <w:r w:rsidR="00B72D7F" w:rsidRPr="00755EE0">
        <w:rPr>
          <w:rStyle w:val="Voetnootmarkering"/>
        </w:rPr>
        <w:footnoteReference w:id="4"/>
      </w:r>
      <w:r w:rsidR="00B72D7F" w:rsidRPr="00755EE0">
        <w:t>. Met het programma zijn oriënterende waterstandsberekeningen uitgev</w:t>
      </w:r>
      <w:r w:rsidRPr="00C45AE7">
        <w:rPr>
          <w:rPrChange w:id="1098" w:author="mein" w:date="2016-07-10T15:22:00Z">
            <w:rPr>
              <w:sz w:val="16"/>
              <w:szCs w:val="16"/>
            </w:rPr>
          </w:rPrChange>
        </w:rPr>
        <w:t>oerd met de optie klimaatmodes. Met deze klimaatmodes kan het effect van de verschillende klimaatscenario’s op de waterstand worden doorgerekend. De resultaten van deze berekeningen zijn opgenomen in bijlage I. Hieruit volgt dat bij een ZSS van 0,80 m op de Noordzee het PP in de Oosterschelde tussen de 0,03 en 0,31 m toeneemt.</w:t>
      </w:r>
    </w:p>
    <w:p w:rsidR="00B72D7F" w:rsidRPr="00755EE0" w:rsidRDefault="00B72D7F" w:rsidP="00B72D7F"/>
    <w:p w:rsidR="00B72D7F" w:rsidRPr="00755EE0" w:rsidRDefault="00C45AE7" w:rsidP="00D511F1">
      <w:pPr>
        <w:pStyle w:val="Kop4"/>
      </w:pPr>
      <w:bookmarkStart w:id="1099" w:name="_Toc454274217"/>
      <w:r w:rsidRPr="00C45AE7">
        <w:rPr>
          <w:rPrChange w:id="1100" w:author="mein" w:date="2016-07-10T15:22:00Z">
            <w:rPr>
              <w:sz w:val="16"/>
              <w:szCs w:val="16"/>
            </w:rPr>
          </w:rPrChange>
        </w:rPr>
        <w:t>Morfologische verandering</w:t>
      </w:r>
      <w:bookmarkEnd w:id="1099"/>
    </w:p>
    <w:p w:rsidR="00B72D7F" w:rsidRPr="00755EE0" w:rsidRDefault="00C45AE7" w:rsidP="00B72D7F">
      <w:commentRangeStart w:id="1101"/>
      <w:r w:rsidRPr="00C45AE7">
        <w:rPr>
          <w:rPrChange w:id="1102" w:author="mein" w:date="2016-07-10T15:22:00Z">
            <w:rPr>
              <w:sz w:val="16"/>
              <w:szCs w:val="16"/>
            </w:rPr>
          </w:rPrChange>
        </w:rPr>
        <w:t>Gezien het verschil tussen de golfrandvoorwaarden conform de vigerende norm en de golfrandvoorwaarden die zijn aangehouden bij het opstellen van het ontwerp, zijn de morfologische veranderingen van het voorland van ondergeschikt belang geacht ten opzichte van de ZSS voor het bepalen van de knikpunten</w:t>
      </w:r>
      <w:commentRangeEnd w:id="1101"/>
      <w:r w:rsidR="00CC6E6B" w:rsidRPr="00755EE0">
        <w:rPr>
          <w:rStyle w:val="Verwijzingopmerking"/>
        </w:rPr>
        <w:commentReference w:id="1101"/>
      </w:r>
      <w:r w:rsidR="00B72D7F" w:rsidRPr="00755EE0">
        <w:t>.</w:t>
      </w:r>
    </w:p>
    <w:p w:rsidR="00B72D7F" w:rsidRPr="00755EE0" w:rsidRDefault="00B72D7F" w:rsidP="00B72D7F"/>
    <w:p w:rsidR="00B72D7F" w:rsidRPr="00755EE0" w:rsidRDefault="00B72D7F" w:rsidP="00B72D7F"/>
    <w:p w:rsidR="00B72D7F" w:rsidRPr="00755EE0" w:rsidRDefault="00C45AE7" w:rsidP="00B72D7F">
      <w:pPr>
        <w:pStyle w:val="Kop2"/>
      </w:pPr>
      <w:bookmarkStart w:id="1103" w:name="_Toc453243790"/>
      <w:bookmarkStart w:id="1104" w:name="_Toc453249189"/>
      <w:bookmarkStart w:id="1105" w:name="_Toc453257024"/>
      <w:bookmarkStart w:id="1106" w:name="_Toc453257330"/>
      <w:bookmarkStart w:id="1107" w:name="_Toc453243791"/>
      <w:bookmarkStart w:id="1108" w:name="_Toc453249190"/>
      <w:bookmarkStart w:id="1109" w:name="_Toc453257025"/>
      <w:bookmarkStart w:id="1110" w:name="_Toc453257331"/>
      <w:bookmarkStart w:id="1111" w:name="_Toc453243792"/>
      <w:bookmarkStart w:id="1112" w:name="_Toc453249191"/>
      <w:bookmarkStart w:id="1113" w:name="_Toc453257026"/>
      <w:bookmarkStart w:id="1114" w:name="_Toc453257332"/>
      <w:bookmarkStart w:id="1115" w:name="_Toc453243793"/>
      <w:bookmarkStart w:id="1116" w:name="_Toc453249192"/>
      <w:bookmarkStart w:id="1117" w:name="_Toc453257027"/>
      <w:bookmarkStart w:id="1118" w:name="_Toc453257333"/>
      <w:bookmarkStart w:id="1119" w:name="_Toc453243802"/>
      <w:bookmarkStart w:id="1120" w:name="_Toc453249201"/>
      <w:bookmarkStart w:id="1121" w:name="_Toc453257036"/>
      <w:bookmarkStart w:id="1122" w:name="_Toc453257342"/>
      <w:bookmarkStart w:id="1123" w:name="_Toc453243922"/>
      <w:bookmarkStart w:id="1124" w:name="_Toc453249321"/>
      <w:bookmarkStart w:id="1125" w:name="_Toc453257156"/>
      <w:bookmarkStart w:id="1126" w:name="_Toc453257462"/>
      <w:bookmarkStart w:id="1127" w:name="_Toc453243923"/>
      <w:bookmarkStart w:id="1128" w:name="_Toc453249322"/>
      <w:bookmarkStart w:id="1129" w:name="_Toc453257157"/>
      <w:bookmarkStart w:id="1130" w:name="_Toc453257463"/>
      <w:bookmarkStart w:id="1131" w:name="_Toc453243924"/>
      <w:bookmarkStart w:id="1132" w:name="_Toc453249323"/>
      <w:bookmarkStart w:id="1133" w:name="_Toc453257158"/>
      <w:bookmarkStart w:id="1134" w:name="_Toc453257464"/>
      <w:bookmarkStart w:id="1135" w:name="_Toc453243925"/>
      <w:bookmarkStart w:id="1136" w:name="_Toc453249324"/>
      <w:bookmarkStart w:id="1137" w:name="_Toc453257159"/>
      <w:bookmarkStart w:id="1138" w:name="_Toc453257465"/>
      <w:bookmarkStart w:id="1139" w:name="_Toc453243926"/>
      <w:bookmarkStart w:id="1140" w:name="_Toc453249325"/>
      <w:bookmarkStart w:id="1141" w:name="_Toc453257160"/>
      <w:bookmarkStart w:id="1142" w:name="_Toc453257466"/>
      <w:bookmarkStart w:id="1143" w:name="_Toc453243927"/>
      <w:bookmarkStart w:id="1144" w:name="_Toc453249326"/>
      <w:bookmarkStart w:id="1145" w:name="_Toc453257161"/>
      <w:bookmarkStart w:id="1146" w:name="_Toc453257467"/>
      <w:bookmarkStart w:id="1147" w:name="_Toc453243928"/>
      <w:bookmarkStart w:id="1148" w:name="_Toc453249327"/>
      <w:bookmarkStart w:id="1149" w:name="_Toc453257162"/>
      <w:bookmarkStart w:id="1150" w:name="_Toc453257468"/>
      <w:bookmarkStart w:id="1151" w:name="_Toc453243929"/>
      <w:bookmarkStart w:id="1152" w:name="_Toc453249328"/>
      <w:bookmarkStart w:id="1153" w:name="_Toc453257163"/>
      <w:bookmarkStart w:id="1154" w:name="_Toc453257469"/>
      <w:bookmarkStart w:id="1155" w:name="_Toc453243930"/>
      <w:bookmarkStart w:id="1156" w:name="_Toc453249329"/>
      <w:bookmarkStart w:id="1157" w:name="_Toc453257164"/>
      <w:bookmarkStart w:id="1158" w:name="_Toc453257470"/>
      <w:bookmarkStart w:id="1159" w:name="_Toc453241167"/>
      <w:bookmarkStart w:id="1160" w:name="_Toc453244023"/>
      <w:bookmarkStart w:id="1161" w:name="_Toc453249422"/>
      <w:bookmarkStart w:id="1162" w:name="_Toc453257257"/>
      <w:bookmarkStart w:id="1163" w:name="_Toc453257563"/>
      <w:bookmarkStart w:id="1164" w:name="_Toc453241168"/>
      <w:bookmarkStart w:id="1165" w:name="_Toc453244024"/>
      <w:bookmarkStart w:id="1166" w:name="_Toc453249423"/>
      <w:bookmarkStart w:id="1167" w:name="_Toc453257258"/>
      <w:bookmarkStart w:id="1168" w:name="_Toc453257564"/>
      <w:bookmarkStart w:id="1169" w:name="_Toc453273800"/>
      <w:bookmarkStart w:id="1170" w:name="_Toc454274218"/>
      <w:bookmarkStart w:id="1171" w:name="_Toc454376341"/>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r w:rsidRPr="00C45AE7">
        <w:rPr>
          <w:rPrChange w:id="1172" w:author="mein" w:date="2016-07-10T15:22:00Z">
            <w:rPr>
              <w:sz w:val="16"/>
              <w:szCs w:val="16"/>
            </w:rPr>
          </w:rPrChange>
        </w:rPr>
        <w:t>Knikpunten</w:t>
      </w:r>
      <w:bookmarkEnd w:id="1169"/>
      <w:bookmarkEnd w:id="1170"/>
      <w:bookmarkEnd w:id="1171"/>
    </w:p>
    <w:p w:rsidR="00B72D7F" w:rsidRPr="00755EE0" w:rsidRDefault="00B72D7F" w:rsidP="00B72D7F"/>
    <w:p w:rsidR="00B72D7F" w:rsidRPr="00755EE0" w:rsidRDefault="00C45AE7" w:rsidP="00B72D7F">
      <w:r w:rsidRPr="00C45AE7">
        <w:rPr>
          <w:rPrChange w:id="1173" w:author="mein" w:date="2016-07-10T15:22:00Z">
            <w:rPr>
              <w:sz w:val="16"/>
              <w:szCs w:val="16"/>
            </w:rPr>
          </w:rPrChange>
        </w:rPr>
        <w:t>Bij het definiëren van de knikpunten is onderscheid gemaakt tussen waterbezwaar (WB) en constructief falen (CF), en tussen de vigerende norm (VN) en de nieuwe norm (NN). Dit leidt tot de volgende vier (hoofd)knikpunten:</w:t>
      </w:r>
    </w:p>
    <w:p w:rsidR="00B72D7F" w:rsidRPr="00755EE0" w:rsidRDefault="00C45AE7" w:rsidP="00C63B99">
      <w:pPr>
        <w:numPr>
          <w:ilvl w:val="0"/>
          <w:numId w:val="12"/>
        </w:numPr>
      </w:pPr>
      <w:r w:rsidRPr="00C45AE7">
        <w:rPr>
          <w:rPrChange w:id="1174" w:author="mein" w:date="2016-07-10T15:22:00Z">
            <w:rPr>
              <w:sz w:val="16"/>
              <w:szCs w:val="16"/>
            </w:rPr>
          </w:rPrChange>
        </w:rPr>
        <w:t>WB bij VN;</w:t>
      </w:r>
    </w:p>
    <w:p w:rsidR="00B72D7F" w:rsidRPr="00755EE0" w:rsidRDefault="00C45AE7" w:rsidP="00C63B99">
      <w:pPr>
        <w:numPr>
          <w:ilvl w:val="0"/>
          <w:numId w:val="12"/>
        </w:numPr>
      </w:pPr>
      <w:r w:rsidRPr="00C45AE7">
        <w:rPr>
          <w:rPrChange w:id="1175" w:author="mein" w:date="2016-07-10T15:22:00Z">
            <w:rPr>
              <w:sz w:val="16"/>
              <w:szCs w:val="16"/>
            </w:rPr>
          </w:rPrChange>
        </w:rPr>
        <w:t>CF bij VN;</w:t>
      </w:r>
    </w:p>
    <w:p w:rsidR="00B72D7F" w:rsidRPr="00755EE0" w:rsidRDefault="00C45AE7" w:rsidP="00C63B99">
      <w:pPr>
        <w:numPr>
          <w:ilvl w:val="0"/>
          <w:numId w:val="12"/>
        </w:numPr>
      </w:pPr>
      <w:r w:rsidRPr="00C45AE7">
        <w:rPr>
          <w:rPrChange w:id="1176" w:author="mein" w:date="2016-07-10T15:22:00Z">
            <w:rPr>
              <w:sz w:val="16"/>
              <w:szCs w:val="16"/>
            </w:rPr>
          </w:rPrChange>
        </w:rPr>
        <w:t>WB bij NN (nog niet uitgewerkt);</w:t>
      </w:r>
    </w:p>
    <w:p w:rsidR="00B72D7F" w:rsidRPr="00755EE0" w:rsidRDefault="00C45AE7" w:rsidP="00C63B99">
      <w:pPr>
        <w:numPr>
          <w:ilvl w:val="0"/>
          <w:numId w:val="12"/>
        </w:numPr>
      </w:pPr>
      <w:r w:rsidRPr="00C45AE7">
        <w:rPr>
          <w:rPrChange w:id="1177" w:author="mein" w:date="2016-07-10T15:22:00Z">
            <w:rPr>
              <w:sz w:val="16"/>
              <w:szCs w:val="16"/>
            </w:rPr>
          </w:rPrChange>
        </w:rPr>
        <w:t>CF bij NN (nog niet uitgewerkt).</w:t>
      </w:r>
    </w:p>
    <w:p w:rsidR="00B72D7F" w:rsidRPr="00755EE0" w:rsidRDefault="00B72D7F" w:rsidP="00B72D7F"/>
    <w:p w:rsidR="00B72D7F" w:rsidRPr="00755EE0" w:rsidRDefault="00B72D7F" w:rsidP="00B72D7F"/>
    <w:p w:rsidR="00B72D7F" w:rsidRPr="00755EE0" w:rsidRDefault="00C45AE7" w:rsidP="00B72D7F">
      <w:pPr>
        <w:pStyle w:val="Kop3"/>
      </w:pPr>
      <w:bookmarkStart w:id="1178" w:name="_Toc453273801"/>
      <w:bookmarkStart w:id="1179" w:name="_Toc454274219"/>
      <w:bookmarkStart w:id="1180" w:name="_Toc454376342"/>
      <w:r w:rsidRPr="00C45AE7">
        <w:rPr>
          <w:rPrChange w:id="1181" w:author="mein" w:date="2016-07-10T15:22:00Z">
            <w:rPr>
              <w:sz w:val="16"/>
              <w:szCs w:val="16"/>
            </w:rPr>
          </w:rPrChange>
        </w:rPr>
        <w:t>Waterbezwaar (WB) bij vigerende norm (VN)</w:t>
      </w:r>
      <w:bookmarkEnd w:id="1178"/>
      <w:bookmarkEnd w:id="1179"/>
      <w:bookmarkEnd w:id="1180"/>
    </w:p>
    <w:p w:rsidR="00B72D7F" w:rsidRPr="00755EE0" w:rsidRDefault="00B72D7F" w:rsidP="00B72D7F"/>
    <w:p w:rsidR="00B72D7F" w:rsidRPr="00755EE0" w:rsidRDefault="00C45AE7" w:rsidP="00B72D7F">
      <w:pPr>
        <w:pStyle w:val="Kop5"/>
      </w:pPr>
      <w:r w:rsidRPr="00C45AE7">
        <w:rPr>
          <w:rPrChange w:id="1182" w:author="mein" w:date="2016-07-10T15:22:00Z">
            <w:rPr>
              <w:sz w:val="16"/>
              <w:szCs w:val="16"/>
            </w:rPr>
          </w:rPrChange>
        </w:rPr>
        <w:t>Waarom</w:t>
      </w:r>
    </w:p>
    <w:p w:rsidR="00B72D7F" w:rsidRPr="00755EE0" w:rsidRDefault="00C45AE7" w:rsidP="00B72D7F">
      <w:r w:rsidRPr="00C45AE7">
        <w:rPr>
          <w:rPrChange w:id="1183" w:author="mein" w:date="2016-07-10T15:22:00Z">
            <w:rPr>
              <w:sz w:val="16"/>
              <w:szCs w:val="16"/>
            </w:rPr>
          </w:rPrChange>
        </w:rPr>
        <w:t xml:space="preserve">Het knikpunt treedt op als door de ZSS en morfologische veranderingen het PP groter wordt dan het TP als gevolg van instromend water over een gesloten kering (HT) of door een (gedeeltelijk) open kering (BS). Als het WB door het instromende water groter is dan het bergende vermogen van de Oosterschelde, dan wordt het TP overschreden en faalt de OSK voor zijn functie waterveiligheid. </w:t>
      </w:r>
    </w:p>
    <w:p w:rsidR="00B72D7F" w:rsidRPr="00755EE0" w:rsidRDefault="00B72D7F" w:rsidP="00B72D7F"/>
    <w:p w:rsidR="00B72D7F" w:rsidRPr="00755EE0" w:rsidRDefault="00C45AE7" w:rsidP="00B72D7F">
      <w:pPr>
        <w:pStyle w:val="Kop5"/>
      </w:pPr>
      <w:r w:rsidRPr="00C45AE7">
        <w:rPr>
          <w:rPrChange w:id="1184" w:author="mein" w:date="2016-07-10T15:22:00Z">
            <w:rPr>
              <w:sz w:val="16"/>
              <w:szCs w:val="16"/>
            </w:rPr>
          </w:rPrChange>
        </w:rPr>
        <w:t>Wanneer</w:t>
      </w:r>
    </w:p>
    <w:p w:rsidR="00B72D7F" w:rsidRPr="00755EE0" w:rsidRDefault="00C45AE7" w:rsidP="00B72D7F">
      <w:r w:rsidRPr="00C45AE7">
        <w:rPr>
          <w:rPrChange w:id="1185" w:author="mein" w:date="2016-07-10T15:22:00Z">
            <w:rPr>
              <w:sz w:val="16"/>
              <w:szCs w:val="16"/>
            </w:rPr>
          </w:rPrChange>
        </w:rPr>
        <w:t xml:space="preserve">Voor alle beschouwde oeverlocaties met Hydra-NL leidt een ZSS van 0,80 m nog niet tot een hoger PP dan het TP (bijlage I). De maatgevende oeverlocatie is </w:t>
      </w:r>
      <w:commentRangeStart w:id="1186"/>
      <w:r w:rsidRPr="00C45AE7">
        <w:rPr>
          <w:rPrChange w:id="1187" w:author="mein" w:date="2016-07-10T15:22:00Z">
            <w:rPr>
              <w:sz w:val="16"/>
              <w:szCs w:val="16"/>
            </w:rPr>
          </w:rPrChange>
        </w:rPr>
        <w:t>de pijlerdam</w:t>
      </w:r>
      <w:commentRangeEnd w:id="1186"/>
      <w:r w:rsidR="00661973" w:rsidRPr="00755EE0">
        <w:rPr>
          <w:rStyle w:val="Verwijzingopmerking"/>
        </w:rPr>
        <w:commentReference w:id="1186"/>
      </w:r>
      <w:r w:rsidR="00B72D7F" w:rsidRPr="00755EE0">
        <w:t>. Ter plaatse van deze locatie is het verschil tussen het TP en het PP bij een ZSS van 0,80 m afgenomen tot 0,02 m. Het betreft een positieve verschilwaarde en daardoor is er nog net geen sprake v</w:t>
      </w:r>
      <w:r w:rsidRPr="00C45AE7">
        <w:rPr>
          <w:rPrChange w:id="1188" w:author="mein" w:date="2016-07-10T15:22:00Z">
            <w:rPr>
              <w:sz w:val="16"/>
              <w:szCs w:val="16"/>
            </w:rPr>
          </w:rPrChange>
        </w:rPr>
        <w:t>an falen door WB.</w:t>
      </w:r>
    </w:p>
    <w:p w:rsidR="00B72D7F" w:rsidRPr="00755EE0" w:rsidRDefault="00B72D7F" w:rsidP="00B72D7F"/>
    <w:p w:rsidR="00B72D7F" w:rsidRPr="00755EE0" w:rsidRDefault="00C45AE7" w:rsidP="00B72D7F">
      <w:r w:rsidRPr="00C45AE7">
        <w:rPr>
          <w:rPrChange w:id="1189" w:author="mein" w:date="2016-07-10T15:22:00Z">
            <w:rPr>
              <w:sz w:val="16"/>
              <w:szCs w:val="16"/>
            </w:rPr>
          </w:rPrChange>
        </w:rPr>
        <w:t>Een ZSS van 0,80 m treedt op in het jaar 2100. De buffer tussen TP en PP is dan bijna verdwenen, zodat het knikpunt dus (iets) na het jaar 2100 ligt.</w:t>
      </w:r>
    </w:p>
    <w:p w:rsidR="00B72D7F" w:rsidRPr="00755EE0" w:rsidRDefault="00B72D7F" w:rsidP="00B72D7F"/>
    <w:p w:rsidR="00B72D7F" w:rsidRPr="00755EE0" w:rsidRDefault="00C45AE7" w:rsidP="00B72D7F">
      <w:pPr>
        <w:pStyle w:val="Kop3"/>
      </w:pPr>
      <w:bookmarkStart w:id="1190" w:name="_Ref453270972"/>
      <w:bookmarkStart w:id="1191" w:name="_Toc453273802"/>
      <w:bookmarkStart w:id="1192" w:name="_Toc454274220"/>
      <w:bookmarkStart w:id="1193" w:name="_Toc454376343"/>
      <w:r w:rsidRPr="00C45AE7">
        <w:rPr>
          <w:rPrChange w:id="1194" w:author="mein" w:date="2016-07-10T15:22:00Z">
            <w:rPr>
              <w:sz w:val="16"/>
              <w:szCs w:val="16"/>
            </w:rPr>
          </w:rPrChange>
        </w:rPr>
        <w:t>Constructief falen (CF) bij vigerende norm (VN)</w:t>
      </w:r>
      <w:bookmarkEnd w:id="1190"/>
      <w:bookmarkEnd w:id="1191"/>
      <w:bookmarkEnd w:id="1192"/>
      <w:bookmarkEnd w:id="1193"/>
    </w:p>
    <w:p w:rsidR="00B72D7F" w:rsidRPr="00755EE0" w:rsidRDefault="00B72D7F" w:rsidP="00B54F59"/>
    <w:p w:rsidR="00B72D7F" w:rsidRPr="00755EE0" w:rsidRDefault="00C45AE7" w:rsidP="00B72D7F">
      <w:r w:rsidRPr="00C45AE7">
        <w:rPr>
          <w:rPrChange w:id="1195" w:author="mein" w:date="2016-07-10T15:22:00Z">
            <w:rPr>
              <w:sz w:val="16"/>
              <w:szCs w:val="16"/>
            </w:rPr>
          </w:rPrChange>
        </w:rPr>
        <w:t xml:space="preserve">Voor de bepaling van de knikpunten als gevolg van CF zijn de maatgevende faalmechanismen voor de verschillende onderdelen beschouwd. Een overzicht van alle knikpunten in relatie tot CF is opgenomen in Bijlage </w:t>
      </w:r>
      <w:fldSimple w:instr=" REF \* Lower _Ref452725971 \n \h  \* MERGEFORMAT ">
        <w:ins w:id="1196" w:author="nier3" w:date="2016-10-03T11:55:00Z">
          <w:r w:rsidR="005A431D">
            <w:t>I.5</w:t>
          </w:r>
        </w:ins>
        <w:del w:id="1197" w:author="nier3" w:date="2016-10-03T11:55:00Z">
          <w:r w:rsidRPr="00C45AE7">
            <w:rPr>
              <w:cs/>
              <w:rPrChange w:id="1198" w:author="mein" w:date="2016-07-10T15:22:00Z">
                <w:rPr>
                  <w:sz w:val="16"/>
                  <w:szCs w:val="16"/>
                  <w:cs/>
                </w:rPr>
              </w:rPrChange>
            </w:rPr>
            <w:delText>‎</w:delText>
          </w:r>
          <w:r w:rsidRPr="00C45AE7">
            <w:rPr>
              <w:rPrChange w:id="1199" w:author="mein" w:date="2016-07-10T15:22:00Z">
                <w:rPr>
                  <w:sz w:val="16"/>
                  <w:szCs w:val="16"/>
                </w:rPr>
              </w:rPrChange>
            </w:rPr>
            <w:delText>i.6</w:delText>
          </w:r>
        </w:del>
      </w:fldSimple>
      <w:r w:rsidR="00B72D7F" w:rsidRPr="00755EE0">
        <w:t>. De meeste knikpunten tre</w:t>
      </w:r>
      <w:r w:rsidRPr="00C45AE7">
        <w:rPr>
          <w:rPrChange w:id="1200" w:author="mein" w:date="2016-07-10T15:22:00Z">
            <w:rPr>
              <w:sz w:val="16"/>
              <w:szCs w:val="16"/>
            </w:rPr>
          </w:rPrChange>
        </w:rPr>
        <w:t>den op na 2050 (</w:t>
      </w:r>
      <w:r w:rsidRPr="00C45AE7">
        <w:fldChar w:fldCharType="begin"/>
      </w:r>
      <w:r w:rsidRPr="00C45AE7">
        <w:rPr>
          <w:rPrChange w:id="1201" w:author="mein" w:date="2016-07-10T15:22:00Z">
            <w:rPr>
              <w:sz w:val="16"/>
              <w:szCs w:val="16"/>
            </w:rPr>
          </w:rPrChange>
        </w:rPr>
        <w:instrText xml:space="preserve"> REF \* Lower _Ref453961039 \h </w:instrText>
      </w:r>
      <w:r w:rsidRPr="00C45AE7">
        <w:rPr>
          <w:rPrChange w:id="1202" w:author="mein" w:date="2016-07-10T15:22:00Z">
            <w:rPr>
              <w:sz w:val="16"/>
              <w:szCs w:val="16"/>
            </w:rPr>
          </w:rPrChange>
        </w:rPr>
        <w:fldChar w:fldCharType="separate"/>
      </w:r>
      <w:ins w:id="1203" w:author="nier3" w:date="2016-10-03T11:55:00Z">
        <w:r w:rsidRPr="00C45AE7">
          <w:rPr>
            <w:sz w:val="15"/>
            <w:szCs w:val="20"/>
            <w:rPrChange w:id="1204" w:author="mein" w:date="2016-07-10T15:22:00Z">
              <w:rPr>
                <w:sz w:val="16"/>
                <w:szCs w:val="16"/>
              </w:rPr>
            </w:rPrChange>
          </w:rPr>
          <w:t>Tabel </w:t>
        </w:r>
        <w:r w:rsidR="005A431D">
          <w:rPr>
            <w:noProof/>
          </w:rPr>
          <w:t>3</w:t>
        </w:r>
        <w:r w:rsidRPr="00C45AE7">
          <w:rPr>
            <w:sz w:val="15"/>
            <w:szCs w:val="20"/>
            <w:rPrChange w:id="1205" w:author="mein" w:date="2016-07-10T15:22:00Z">
              <w:rPr>
                <w:sz w:val="16"/>
                <w:szCs w:val="16"/>
              </w:rPr>
            </w:rPrChange>
          </w:rPr>
          <w:t>.</w:t>
        </w:r>
        <w:r w:rsidR="005A431D">
          <w:rPr>
            <w:noProof/>
          </w:rPr>
          <w:t>1</w:t>
        </w:r>
      </w:ins>
      <w:del w:id="1206" w:author="nier3" w:date="2016-10-03T11:55:00Z">
        <w:r w:rsidRPr="00C45AE7">
          <w:rPr>
            <w:rPrChange w:id="1207" w:author="mein" w:date="2016-07-10T15:22:00Z">
              <w:rPr>
                <w:sz w:val="16"/>
                <w:szCs w:val="16"/>
              </w:rPr>
            </w:rPrChange>
          </w:rPr>
          <w:delText>tabel </w:delText>
        </w:r>
        <w:r w:rsidRPr="00C45AE7">
          <w:rPr>
            <w:noProof/>
            <w:cs/>
            <w:rPrChange w:id="1208" w:author="mein" w:date="2016-07-10T15:22:00Z">
              <w:rPr>
                <w:noProof/>
                <w:sz w:val="16"/>
                <w:szCs w:val="16"/>
                <w:cs/>
              </w:rPr>
            </w:rPrChange>
          </w:rPr>
          <w:delText>‎</w:delText>
        </w:r>
        <w:r w:rsidRPr="00C45AE7">
          <w:rPr>
            <w:noProof/>
            <w:rPrChange w:id="1209" w:author="mein" w:date="2016-07-10T15:22:00Z">
              <w:rPr>
                <w:noProof/>
                <w:sz w:val="16"/>
                <w:szCs w:val="16"/>
              </w:rPr>
            </w:rPrChange>
          </w:rPr>
          <w:delText>3</w:delText>
        </w:r>
        <w:r w:rsidRPr="00C45AE7">
          <w:rPr>
            <w:rPrChange w:id="1210" w:author="mein" w:date="2016-07-10T15:22:00Z">
              <w:rPr>
                <w:sz w:val="16"/>
                <w:szCs w:val="16"/>
              </w:rPr>
            </w:rPrChange>
          </w:rPr>
          <w:delText>.</w:delText>
        </w:r>
        <w:r w:rsidRPr="00C45AE7">
          <w:rPr>
            <w:noProof/>
            <w:rPrChange w:id="1211" w:author="mein" w:date="2016-07-10T15:22:00Z">
              <w:rPr>
                <w:noProof/>
                <w:sz w:val="16"/>
                <w:szCs w:val="16"/>
              </w:rPr>
            </w:rPrChange>
          </w:rPr>
          <w:delText>1</w:delText>
        </w:r>
      </w:del>
      <w:r w:rsidRPr="00C45AE7">
        <w:rPr>
          <w:rPrChange w:id="1212" w:author="mein" w:date="2016-07-10T15:22:00Z">
            <w:rPr>
              <w:sz w:val="16"/>
              <w:szCs w:val="16"/>
            </w:rPr>
          </w:rPrChange>
        </w:rPr>
        <w:fldChar w:fldCharType="end"/>
      </w:r>
      <w:r w:rsidR="00B72D7F" w:rsidRPr="00755EE0">
        <w:t xml:space="preserve">). </w:t>
      </w:r>
    </w:p>
    <w:p w:rsidR="00B72D7F" w:rsidRPr="00755EE0" w:rsidRDefault="00B72D7F" w:rsidP="00B72D7F"/>
    <w:p w:rsidR="00B72D7F" w:rsidRPr="00755EE0" w:rsidRDefault="00B72D7F" w:rsidP="00B72D7F"/>
    <w:p w:rsidR="00B72D7F" w:rsidRPr="00755EE0" w:rsidRDefault="00C45AE7" w:rsidP="00B72D7F">
      <w:pPr>
        <w:pStyle w:val="Bijschrift"/>
      </w:pPr>
      <w:bookmarkStart w:id="1213" w:name="_Ref453961039"/>
      <w:r w:rsidRPr="00C45AE7">
        <w:rPr>
          <w:rPrChange w:id="1214" w:author="mein" w:date="2016-07-10T15:22:00Z">
            <w:rPr>
              <w:sz w:val="16"/>
              <w:szCs w:val="16"/>
            </w:rPr>
          </w:rPrChange>
        </w:rPr>
        <w:t>Tabel </w:t>
      </w:r>
      <w:r w:rsidRPr="00C45AE7">
        <w:rPr>
          <w:rPrChange w:id="1215" w:author="mein" w:date="2016-07-10T15:22:00Z">
            <w:rPr>
              <w:sz w:val="16"/>
              <w:szCs w:val="16"/>
            </w:rPr>
          </w:rPrChange>
        </w:rPr>
        <w:fldChar w:fldCharType="begin"/>
      </w:r>
      <w:r w:rsidRPr="00C45AE7">
        <w:rPr>
          <w:rPrChange w:id="1216" w:author="mein" w:date="2016-07-10T15:22:00Z">
            <w:rPr>
              <w:sz w:val="16"/>
              <w:szCs w:val="16"/>
            </w:rPr>
          </w:rPrChange>
        </w:rPr>
        <w:instrText xml:space="preserve"> STYLEREF 1 \s </w:instrText>
      </w:r>
      <w:r w:rsidRPr="00C45AE7">
        <w:rPr>
          <w:rPrChange w:id="1217" w:author="mein" w:date="2016-07-10T15:22:00Z">
            <w:rPr>
              <w:sz w:val="16"/>
              <w:szCs w:val="16"/>
            </w:rPr>
          </w:rPrChange>
        </w:rPr>
        <w:fldChar w:fldCharType="separate"/>
      </w:r>
      <w:r w:rsidR="005A431D">
        <w:rPr>
          <w:noProof/>
        </w:rPr>
        <w:t>3</w:t>
      </w:r>
      <w:r w:rsidRPr="00C45AE7">
        <w:rPr>
          <w:rPrChange w:id="1218" w:author="mein" w:date="2016-07-10T15:22:00Z">
            <w:rPr>
              <w:sz w:val="16"/>
              <w:szCs w:val="16"/>
            </w:rPr>
          </w:rPrChange>
        </w:rPr>
        <w:fldChar w:fldCharType="end"/>
      </w:r>
      <w:r w:rsidRPr="00C45AE7">
        <w:rPr>
          <w:rPrChange w:id="1219" w:author="mein" w:date="2016-07-10T15:22:00Z">
            <w:rPr>
              <w:sz w:val="16"/>
              <w:szCs w:val="16"/>
            </w:rPr>
          </w:rPrChange>
        </w:rPr>
        <w:t>.</w:t>
      </w:r>
      <w:r w:rsidRPr="00C45AE7">
        <w:rPr>
          <w:rPrChange w:id="1220" w:author="mein" w:date="2016-07-10T15:22:00Z">
            <w:rPr>
              <w:sz w:val="16"/>
              <w:szCs w:val="16"/>
            </w:rPr>
          </w:rPrChange>
        </w:rPr>
        <w:fldChar w:fldCharType="begin"/>
      </w:r>
      <w:r w:rsidRPr="00C45AE7">
        <w:rPr>
          <w:rPrChange w:id="1221" w:author="mein" w:date="2016-07-10T15:22:00Z">
            <w:rPr>
              <w:sz w:val="16"/>
              <w:szCs w:val="16"/>
            </w:rPr>
          </w:rPrChange>
        </w:rPr>
        <w:instrText xml:space="preserve"> SEQ Tabel \* ARABIC \s 1 </w:instrText>
      </w:r>
      <w:r w:rsidRPr="00C45AE7">
        <w:rPr>
          <w:rPrChange w:id="1222" w:author="mein" w:date="2016-07-10T15:22:00Z">
            <w:rPr>
              <w:sz w:val="16"/>
              <w:szCs w:val="16"/>
            </w:rPr>
          </w:rPrChange>
        </w:rPr>
        <w:fldChar w:fldCharType="separate"/>
      </w:r>
      <w:ins w:id="1223" w:author="nier3" w:date="2016-10-03T11:55:00Z">
        <w:r w:rsidR="005A431D">
          <w:rPr>
            <w:noProof/>
          </w:rPr>
          <w:t>1</w:t>
        </w:r>
      </w:ins>
      <w:del w:id="1224" w:author="nier3" w:date="2016-10-03T11:55:00Z">
        <w:r w:rsidRPr="00C45AE7">
          <w:rPr>
            <w:noProof/>
            <w:rPrChange w:id="1225" w:author="mein" w:date="2016-07-10T15:22:00Z">
              <w:rPr>
                <w:noProof/>
                <w:sz w:val="16"/>
                <w:szCs w:val="16"/>
              </w:rPr>
            </w:rPrChange>
          </w:rPr>
          <w:delText>1</w:delText>
        </w:r>
      </w:del>
      <w:r w:rsidRPr="00C45AE7">
        <w:rPr>
          <w:rPrChange w:id="1226" w:author="mein" w:date="2016-07-10T15:22:00Z">
            <w:rPr>
              <w:sz w:val="16"/>
              <w:szCs w:val="16"/>
            </w:rPr>
          </w:rPrChange>
        </w:rPr>
        <w:fldChar w:fldCharType="end"/>
      </w:r>
      <w:bookmarkEnd w:id="1213"/>
      <w:r w:rsidRPr="00C45AE7">
        <w:rPr>
          <w:rPrChange w:id="1227" w:author="mein" w:date="2016-07-10T15:22:00Z">
            <w:rPr>
              <w:sz w:val="16"/>
              <w:szCs w:val="16"/>
            </w:rPr>
          </w:rPrChange>
        </w:rPr>
        <w:t xml:space="preserve"> Overzicht beredeneerde schatting van het moment van optreden van de knikpunten bij CF per onderdeel</w:t>
      </w:r>
    </w:p>
    <w:p w:rsidR="00B72D7F" w:rsidRPr="00755EE0" w:rsidRDefault="00B72D7F" w:rsidP="00B54F59"/>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685"/>
        <w:gridCol w:w="1644"/>
        <w:gridCol w:w="1644"/>
        <w:gridCol w:w="1668"/>
      </w:tblGrid>
      <w:tr w:rsidR="00B72D7F" w:rsidRPr="00755EE0" w:rsidTr="00E06BB0">
        <w:trPr>
          <w:trHeight w:val="240"/>
          <w:tblHeader/>
        </w:trPr>
        <w:tc>
          <w:tcPr>
            <w:tcW w:w="3685"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kopje"/>
              <w:keepNext/>
            </w:pPr>
            <w:r w:rsidRPr="00C45AE7">
              <w:rPr>
                <w:rPrChange w:id="1228" w:author="mein" w:date="2016-07-10T15:22:00Z">
                  <w:rPr>
                    <w:sz w:val="16"/>
                    <w:szCs w:val="16"/>
                  </w:rPr>
                </w:rPrChange>
              </w:rPr>
              <w:t>Object</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keepNext/>
              <w:jc w:val="center"/>
            </w:pPr>
            <w:r w:rsidRPr="00C45AE7">
              <w:rPr>
                <w:rPrChange w:id="1229" w:author="mein" w:date="2016-07-10T15:22:00Z">
                  <w:rPr>
                    <w:sz w:val="16"/>
                    <w:szCs w:val="16"/>
                  </w:rPr>
                </w:rPrChange>
              </w:rPr>
              <w:t>Voor 2050</w:t>
            </w:r>
          </w:p>
        </w:tc>
        <w:tc>
          <w:tcPr>
            <w:tcW w:w="1644" w:type="dxa"/>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keepNext/>
              <w:jc w:val="center"/>
            </w:pPr>
            <w:r w:rsidRPr="00C45AE7">
              <w:rPr>
                <w:rPrChange w:id="1230" w:author="mein" w:date="2016-07-10T15:22:00Z">
                  <w:rPr>
                    <w:sz w:val="16"/>
                    <w:szCs w:val="16"/>
                  </w:rPr>
                </w:rPrChange>
              </w:rPr>
              <w:t>Na 2050</w:t>
            </w:r>
          </w:p>
        </w:tc>
        <w:tc>
          <w:tcPr>
            <w:tcW w:w="166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kopje"/>
              <w:keepNext/>
              <w:jc w:val="center"/>
            </w:pPr>
            <w:r w:rsidRPr="00C45AE7">
              <w:rPr>
                <w:rPrChange w:id="1231" w:author="mein" w:date="2016-07-10T15:22:00Z">
                  <w:rPr>
                    <w:sz w:val="16"/>
                    <w:szCs w:val="16"/>
                  </w:rPr>
                </w:rPrChange>
              </w:rPr>
              <w:t>Na 2100</w:t>
            </w:r>
          </w:p>
        </w:tc>
      </w:tr>
      <w:tr w:rsidR="00B72D7F" w:rsidRPr="00755EE0" w:rsidTr="00E06BB0">
        <w:trPr>
          <w:trHeight w:val="240"/>
        </w:trPr>
        <w:tc>
          <w:tcPr>
            <w:tcW w:w="3685"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32" w:author="mein" w:date="2016-07-10T15:22:00Z">
                  <w:rPr>
                    <w:sz w:val="16"/>
                    <w:szCs w:val="16"/>
                  </w:rPr>
                </w:rPrChange>
              </w:rPr>
              <w:t>ontgrondingskuilen</w:t>
            </w:r>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44" w:type="dxa"/>
            <w:tcBorders>
              <w:top w:val="single" w:sz="8" w:space="0" w:color="005D76"/>
            </w:tcBorders>
            <w:shd w:val="clear" w:color="auto" w:fill="auto"/>
            <w:noWrap/>
            <w:vAlign w:val="bottom"/>
            <w:hideMark/>
          </w:tcPr>
          <w:p w:rsidR="00B72D7F" w:rsidRPr="00755EE0" w:rsidRDefault="00B72D7F" w:rsidP="00E06BB0">
            <w:pPr>
              <w:pStyle w:val="Tabeltekst"/>
              <w:jc w:val="center"/>
            </w:pPr>
          </w:p>
        </w:tc>
        <w:tc>
          <w:tcPr>
            <w:tcW w:w="166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center"/>
            </w:pPr>
            <w:r w:rsidRPr="00C45AE7">
              <w:rPr>
                <w:rPrChange w:id="1233" w:author="mein" w:date="2016-07-10T15:22:00Z">
                  <w:rPr>
                    <w:sz w:val="16"/>
                    <w:szCs w:val="16"/>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34" w:author="mein" w:date="2016-07-10T15:22:00Z">
                  <w:rPr>
                    <w:sz w:val="16"/>
                    <w:szCs w:val="16"/>
                  </w:rPr>
                </w:rPrChange>
              </w:rPr>
              <w:t>bodembescherming vanaf 105 m uit kering</w:t>
            </w: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35" w:author="mein" w:date="2016-07-10T15:22:00Z">
                  <w:rPr>
                    <w:sz w:val="16"/>
                    <w:szCs w:val="16"/>
                  </w:rPr>
                </w:rPrChange>
              </w:rPr>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36" w:author="mein" w:date="2016-07-10T15:22:00Z">
                  <w:rPr>
                    <w:sz w:val="16"/>
                    <w:szCs w:val="16"/>
                  </w:rPr>
                </w:rPrChange>
              </w:rPr>
              <w:t>bodembescherming tot 105 m uit kering</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37"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38" w:author="mein" w:date="2016-07-10T15:22:00Z">
                  <w:rPr>
                    <w:sz w:val="16"/>
                    <w:szCs w:val="16"/>
                  </w:rPr>
                </w:rPrChange>
              </w:rPr>
              <w:t>bovenbalken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center"/>
            </w:pPr>
            <w:r w:rsidRPr="00C45AE7">
              <w:rPr>
                <w:rPrChange w:id="1239"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40" w:author="mein" w:date="2016-07-10T15:22:00Z">
                  <w:rPr>
                    <w:sz w:val="16"/>
                    <w:szCs w:val="16"/>
                  </w:rPr>
                </w:rPrChange>
              </w:rPr>
              <w:t>dorpelbalken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center"/>
            </w:pPr>
            <w:r w:rsidRPr="00C45AE7">
              <w:rPr>
                <w:rPrChange w:id="1241" w:author="mein" w:date="2016-07-10T15:22:00Z">
                  <w:rPr>
                    <w:sz w:val="16"/>
                    <w:szCs w:val="16"/>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42" w:author="mein" w:date="2016-07-10T15:22:00Z">
                  <w:rPr>
                    <w:sz w:val="16"/>
                    <w:szCs w:val="16"/>
                  </w:rPr>
                </w:rPrChange>
              </w:rPr>
              <w:t>pijlers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center"/>
            </w:pPr>
            <w:r w:rsidRPr="00C45AE7">
              <w:rPr>
                <w:rPrChange w:id="1243" w:author="mein" w:date="2016-07-10T15:22:00Z">
                  <w:rPr>
                    <w:sz w:val="16"/>
                    <w:szCs w:val="16"/>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44" w:author="mein" w:date="2016-07-10T15:22:00Z">
                  <w:rPr>
                    <w:sz w:val="16"/>
                    <w:szCs w:val="16"/>
                  </w:rPr>
                </w:rPrChange>
              </w:rPr>
              <w:t>verkeerskokers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45"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46" w:author="mein" w:date="2016-07-10T15:22:00Z">
                  <w:rPr>
                    <w:sz w:val="16"/>
                    <w:szCs w:val="16"/>
                  </w:rPr>
                </w:rPrChange>
              </w:rPr>
              <w:t>sluitingsmiddelen (schuiven e.d.).</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center"/>
            </w:pPr>
            <w:r w:rsidRPr="00C45AE7">
              <w:rPr>
                <w:rPrChange w:id="1247" w:author="mein" w:date="2016-07-10T15:22:00Z">
                  <w:rPr>
                    <w:sz w:val="16"/>
                    <w:szCs w:val="16"/>
                  </w:rPr>
                </w:rPrChange>
              </w:rPr>
              <w:t>x</w:t>
            </w: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48" w:author="mein" w:date="2016-07-10T15:22:00Z">
                  <w:rPr>
                    <w:sz w:val="16"/>
                    <w:szCs w:val="16"/>
                  </w:rPr>
                </w:rPrChange>
              </w:rPr>
              <w:t>damaanzetten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49"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50" w:author="mein" w:date="2016-07-10T15:22:00Z">
                  <w:rPr>
                    <w:sz w:val="16"/>
                    <w:szCs w:val="16"/>
                  </w:rPr>
                </w:rPrChange>
              </w:rPr>
              <w:t>breukstenen aanzetdammen</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51"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52" w:author="mein" w:date="2016-07-10T15:22:00Z">
                  <w:rPr>
                    <w:sz w:val="16"/>
                    <w:szCs w:val="16"/>
                  </w:rPr>
                </w:rPrChange>
              </w:rPr>
              <w:t>hoofdwaterkering Roggeplaat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53"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54" w:author="mein" w:date="2016-07-10T15:22:00Z">
                  <w:rPr>
                    <w:sz w:val="16"/>
                    <w:szCs w:val="16"/>
                  </w:rPr>
                </w:rPrChange>
              </w:rPr>
              <w:t>hoofdwaterkering Neeltje Jans</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55"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56" w:author="mein" w:date="2016-07-10T15:22:00Z">
                  <w:rPr>
                    <w:sz w:val="16"/>
                    <w:szCs w:val="16"/>
                  </w:rPr>
                </w:rPrChange>
              </w:rPr>
              <w:t>coupure Damvak Geul (voetgangerstunnel)</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57"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58" w:author="mein" w:date="2016-07-10T15:22:00Z">
                  <w:rPr>
                    <w:sz w:val="16"/>
                    <w:szCs w:val="16"/>
                  </w:rPr>
                </w:rPrChange>
              </w:rPr>
              <w:t>coupure Buitenhaven Neeltje Jans (verkeersviaduct)</w:t>
            </w:r>
          </w:p>
        </w:tc>
        <w:tc>
          <w:tcPr>
            <w:tcW w:w="1644" w:type="dxa"/>
            <w:shd w:val="clear" w:color="auto" w:fill="auto"/>
            <w:noWrap/>
            <w:vAlign w:val="bottom"/>
            <w:hideMark/>
          </w:tcPr>
          <w:p w:rsidR="00B72D7F" w:rsidRPr="00755EE0" w:rsidRDefault="00B72D7F" w:rsidP="00E06BB0">
            <w:pPr>
              <w:pStyle w:val="Tabeltekst"/>
              <w:jc w:val="center"/>
            </w:pP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59" w:author="mein" w:date="2016-07-10T15:22:00Z">
                  <w:rPr>
                    <w:sz w:val="16"/>
                    <w:szCs w:val="16"/>
                  </w:rPr>
                </w:rPrChange>
              </w:rPr>
              <w:t>x</w:t>
            </w: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r w:rsidR="00B72D7F" w:rsidRPr="00755EE0"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260" w:author="mein" w:date="2016-07-10T15:22:00Z">
                  <w:rPr>
                    <w:sz w:val="16"/>
                    <w:szCs w:val="16"/>
                  </w:rPr>
                </w:rPrChange>
              </w:rPr>
              <w:t>Roompotsluis</w:t>
            </w:r>
          </w:p>
        </w:tc>
        <w:tc>
          <w:tcPr>
            <w:tcW w:w="1644" w:type="dxa"/>
            <w:shd w:val="clear" w:color="auto" w:fill="auto"/>
            <w:noWrap/>
            <w:vAlign w:val="bottom"/>
            <w:hideMark/>
          </w:tcPr>
          <w:p w:rsidR="00B72D7F" w:rsidRPr="00755EE0" w:rsidRDefault="00C45AE7" w:rsidP="00E06BB0">
            <w:pPr>
              <w:pStyle w:val="Tabeltekst"/>
              <w:jc w:val="center"/>
            </w:pPr>
            <w:r w:rsidRPr="00C45AE7">
              <w:rPr>
                <w:rPrChange w:id="1261" w:author="mein" w:date="2016-07-10T15:22:00Z">
                  <w:rPr>
                    <w:sz w:val="16"/>
                    <w:szCs w:val="16"/>
                  </w:rPr>
                </w:rPrChange>
              </w:rPr>
              <w:t>x</w:t>
            </w:r>
          </w:p>
        </w:tc>
        <w:tc>
          <w:tcPr>
            <w:tcW w:w="1644" w:type="dxa"/>
            <w:shd w:val="clear" w:color="auto" w:fill="auto"/>
            <w:noWrap/>
            <w:vAlign w:val="bottom"/>
            <w:hideMark/>
          </w:tcPr>
          <w:p w:rsidR="00B72D7F" w:rsidRPr="00755EE0"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755EE0" w:rsidRDefault="00B72D7F" w:rsidP="00E06BB0">
            <w:pPr>
              <w:pStyle w:val="Tabeltekst"/>
              <w:jc w:val="center"/>
            </w:pPr>
          </w:p>
        </w:tc>
      </w:tr>
    </w:tbl>
    <w:p w:rsidR="00B72D7F" w:rsidRPr="00755EE0" w:rsidRDefault="00B72D7F" w:rsidP="00B72D7F"/>
    <w:p w:rsidR="00B72D7F" w:rsidRPr="00755EE0" w:rsidRDefault="00B72D7F" w:rsidP="00B72D7F"/>
    <w:p w:rsidR="00B72D7F" w:rsidRPr="00755EE0" w:rsidRDefault="00C45AE7" w:rsidP="00B72D7F">
      <w:r w:rsidRPr="00C45AE7">
        <w:rPr>
          <w:rPrChange w:id="1262" w:author="mein" w:date="2016-07-10T15:22:00Z">
            <w:rPr>
              <w:sz w:val="16"/>
              <w:szCs w:val="16"/>
            </w:rPr>
          </w:rPrChange>
        </w:rPr>
        <w:t>Een belangrijke oorzaak dat de meeste knikpunten pas na 2050 optreden, is de marge tussen de hydraulische ontwerprandvoorwaarden en de huidige toetsrandvoorwaarden, te weten:</w:t>
      </w:r>
    </w:p>
    <w:p w:rsidR="00B72D7F" w:rsidRPr="00755EE0" w:rsidRDefault="00C45AE7" w:rsidP="00C63B99">
      <w:pPr>
        <w:numPr>
          <w:ilvl w:val="0"/>
          <w:numId w:val="12"/>
        </w:numPr>
      </w:pPr>
      <w:r w:rsidRPr="00C45AE7">
        <w:rPr>
          <w:rPrChange w:id="1263" w:author="mein" w:date="2016-07-10T15:22:00Z">
            <w:rPr>
              <w:sz w:val="16"/>
              <w:szCs w:val="16"/>
            </w:rPr>
          </w:rPrChange>
        </w:rPr>
        <w:t>de aangehouden ontwerpwaterstand van de OSK ligt circa 0,3 m hoger dan het huidige TP;</w:t>
      </w:r>
    </w:p>
    <w:p w:rsidR="00B72D7F" w:rsidRPr="00755EE0" w:rsidRDefault="00C45AE7" w:rsidP="00C63B99">
      <w:pPr>
        <w:numPr>
          <w:ilvl w:val="0"/>
          <w:numId w:val="12"/>
        </w:numPr>
      </w:pPr>
      <w:r w:rsidRPr="00C45AE7">
        <w:rPr>
          <w:rPrChange w:id="1264" w:author="mein" w:date="2016-07-10T15:22:00Z">
            <w:rPr>
              <w:sz w:val="16"/>
              <w:szCs w:val="16"/>
            </w:rPr>
          </w:rPrChange>
        </w:rPr>
        <w:t>de aangehouden ontwerpgolfcondities van de OSK zijn over het algemeen zwaarder dan voorgeschreven in de toetsing;</w:t>
      </w:r>
    </w:p>
    <w:p w:rsidR="00B72D7F" w:rsidRPr="00755EE0" w:rsidRDefault="00C45AE7" w:rsidP="00C63B99">
      <w:pPr>
        <w:numPr>
          <w:ilvl w:val="0"/>
          <w:numId w:val="12"/>
        </w:numPr>
      </w:pPr>
      <w:r w:rsidRPr="00C45AE7">
        <w:rPr>
          <w:rPrChange w:id="1265" w:author="mein" w:date="2016-07-10T15:22:00Z">
            <w:rPr>
              <w:sz w:val="16"/>
              <w:szCs w:val="16"/>
            </w:rPr>
          </w:rPrChange>
        </w:rPr>
        <w:t xml:space="preserve">de aangehouden vervalstatistiek in de toetsing is gunstiger dan tijdens het ontwerp is aangehouden. Dit is te verklaren door de gewijzigde inzichten in de hoogwaterfrequentielijn en de gewijzigde sluitstrategie [ref. </w:t>
      </w:r>
      <w:fldSimple w:instr=" REF \* Lower _Ref444183584 \n \h  \* MERGEFORMAT ">
        <w:ins w:id="1266" w:author="nier3" w:date="2016-10-03T11:55:00Z">
          <w:r w:rsidRPr="00C45AE7">
            <w:rPr>
              <w:bCs/>
            </w:rPr>
            <w:t>2</w:t>
          </w:r>
        </w:ins>
        <w:del w:id="1267" w:author="nier3" w:date="2016-10-03T11:55:00Z">
          <w:r w:rsidRPr="00C45AE7">
            <w:rPr>
              <w:bCs/>
              <w:cs/>
              <w:rPrChange w:id="1268" w:author="mein" w:date="2016-07-10T15:22:00Z">
                <w:rPr>
                  <w:bCs/>
                  <w:sz w:val="16"/>
                  <w:szCs w:val="16"/>
                  <w:cs/>
                </w:rPr>
              </w:rPrChange>
            </w:rPr>
            <w:delText>‎</w:delText>
          </w:r>
          <w:r w:rsidRPr="00C45AE7">
            <w:rPr>
              <w:rPrChange w:id="1269" w:author="mein" w:date="2016-07-10T15:22:00Z">
                <w:rPr>
                  <w:sz w:val="16"/>
                  <w:szCs w:val="16"/>
                </w:rPr>
              </w:rPrChange>
            </w:rPr>
            <w:delText>2</w:delText>
          </w:r>
        </w:del>
      </w:fldSimple>
      <w:r w:rsidR="00B72D7F" w:rsidRPr="00755EE0">
        <w:t>]. De aangehouden vervalstatistiek bij één of meerdere weigerende schuiven in het ontwerp is samen met de vervalstatistiek uit 2009 weergegeven in de volgende afbeelding.</w:t>
      </w:r>
      <w:r w:rsidRPr="00C45AE7">
        <w:rPr>
          <w:rPrChange w:id="1270" w:author="mein" w:date="2016-07-10T15:22:00Z">
            <w:rPr>
              <w:sz w:val="16"/>
              <w:szCs w:val="16"/>
            </w:rPr>
          </w:rPrChange>
        </w:rPr>
        <w:t xml:space="preserve"> </w:t>
      </w:r>
    </w:p>
    <w:p w:rsidR="00B72D7F" w:rsidRPr="00755EE0" w:rsidRDefault="00B72D7F" w:rsidP="00B72D7F"/>
    <w:p w:rsidR="00B72D7F" w:rsidRPr="00755EE0" w:rsidRDefault="00B72D7F" w:rsidP="00B72D7F"/>
    <w:p w:rsidR="00B72D7F" w:rsidRPr="00755EE0" w:rsidRDefault="00C45AE7" w:rsidP="00B72D7F">
      <w:pPr>
        <w:pStyle w:val="Bijschrift"/>
      </w:pPr>
      <w:r w:rsidRPr="00C45AE7">
        <w:rPr>
          <w:rPrChange w:id="1271" w:author="mein" w:date="2016-07-10T15:22:00Z">
            <w:rPr>
              <w:sz w:val="16"/>
              <w:szCs w:val="16"/>
            </w:rPr>
          </w:rPrChange>
        </w:rPr>
        <w:t>Afbeelding </w:t>
      </w:r>
      <w:r w:rsidRPr="00C45AE7">
        <w:rPr>
          <w:rPrChange w:id="1272" w:author="mein" w:date="2016-07-10T15:22:00Z">
            <w:rPr>
              <w:sz w:val="16"/>
              <w:szCs w:val="16"/>
            </w:rPr>
          </w:rPrChange>
        </w:rPr>
        <w:fldChar w:fldCharType="begin"/>
      </w:r>
      <w:r w:rsidRPr="00C45AE7">
        <w:rPr>
          <w:rPrChange w:id="1273" w:author="mein" w:date="2016-07-10T15:22:00Z">
            <w:rPr>
              <w:sz w:val="16"/>
              <w:szCs w:val="16"/>
            </w:rPr>
          </w:rPrChange>
        </w:rPr>
        <w:instrText xml:space="preserve"> STYLEREF 1 \s </w:instrText>
      </w:r>
      <w:r w:rsidRPr="00C45AE7">
        <w:rPr>
          <w:rPrChange w:id="1274" w:author="mein" w:date="2016-07-10T15:22:00Z">
            <w:rPr>
              <w:sz w:val="16"/>
              <w:szCs w:val="16"/>
            </w:rPr>
          </w:rPrChange>
        </w:rPr>
        <w:fldChar w:fldCharType="separate"/>
      </w:r>
      <w:r w:rsidR="005A431D">
        <w:rPr>
          <w:noProof/>
        </w:rPr>
        <w:t>3</w:t>
      </w:r>
      <w:r w:rsidRPr="00C45AE7">
        <w:rPr>
          <w:rPrChange w:id="1275" w:author="mein" w:date="2016-07-10T15:22:00Z">
            <w:rPr>
              <w:sz w:val="16"/>
              <w:szCs w:val="16"/>
            </w:rPr>
          </w:rPrChange>
        </w:rPr>
        <w:fldChar w:fldCharType="end"/>
      </w:r>
      <w:r w:rsidRPr="00C45AE7">
        <w:rPr>
          <w:rPrChange w:id="1276" w:author="mein" w:date="2016-07-10T15:22:00Z">
            <w:rPr>
              <w:sz w:val="16"/>
              <w:szCs w:val="16"/>
            </w:rPr>
          </w:rPrChange>
        </w:rPr>
        <w:t>.</w:t>
      </w:r>
      <w:r w:rsidRPr="00C45AE7">
        <w:rPr>
          <w:rPrChange w:id="1277" w:author="mein" w:date="2016-07-10T15:22:00Z">
            <w:rPr>
              <w:sz w:val="16"/>
              <w:szCs w:val="16"/>
            </w:rPr>
          </w:rPrChange>
        </w:rPr>
        <w:fldChar w:fldCharType="begin"/>
      </w:r>
      <w:r w:rsidRPr="00C45AE7">
        <w:rPr>
          <w:rPrChange w:id="1278" w:author="mein" w:date="2016-07-10T15:22:00Z">
            <w:rPr>
              <w:sz w:val="16"/>
              <w:szCs w:val="16"/>
            </w:rPr>
          </w:rPrChange>
        </w:rPr>
        <w:instrText xml:space="preserve"> SEQ Afbeelding \* ARABIC \s 1 </w:instrText>
      </w:r>
      <w:r w:rsidRPr="00C45AE7">
        <w:rPr>
          <w:rPrChange w:id="1279" w:author="mein" w:date="2016-07-10T15:22:00Z">
            <w:rPr>
              <w:sz w:val="16"/>
              <w:szCs w:val="16"/>
            </w:rPr>
          </w:rPrChange>
        </w:rPr>
        <w:fldChar w:fldCharType="separate"/>
      </w:r>
      <w:ins w:id="1280" w:author="nier3" w:date="2016-10-03T11:55:00Z">
        <w:r w:rsidR="005A431D">
          <w:rPr>
            <w:noProof/>
          </w:rPr>
          <w:t>3</w:t>
        </w:r>
      </w:ins>
      <w:del w:id="1281" w:author="nier3" w:date="2016-10-03T11:55:00Z">
        <w:r w:rsidRPr="00C45AE7">
          <w:rPr>
            <w:noProof/>
            <w:rPrChange w:id="1282" w:author="mein" w:date="2016-07-10T15:22:00Z">
              <w:rPr>
                <w:noProof/>
                <w:sz w:val="16"/>
                <w:szCs w:val="16"/>
              </w:rPr>
            </w:rPrChange>
          </w:rPr>
          <w:delText>3</w:delText>
        </w:r>
      </w:del>
      <w:r w:rsidRPr="00C45AE7">
        <w:rPr>
          <w:rPrChange w:id="1283" w:author="mein" w:date="2016-07-10T15:22:00Z">
            <w:rPr>
              <w:sz w:val="16"/>
              <w:szCs w:val="16"/>
            </w:rPr>
          </w:rPrChange>
        </w:rPr>
        <w:fldChar w:fldCharType="end"/>
      </w:r>
      <w:r w:rsidRPr="00C45AE7">
        <w:rPr>
          <w:rPrChange w:id="1284" w:author="mein" w:date="2016-07-10T15:22:00Z">
            <w:rPr>
              <w:sz w:val="16"/>
              <w:szCs w:val="16"/>
            </w:rPr>
          </w:rPrChange>
        </w:rPr>
        <w:t xml:space="preserve"> Vervalstatistiek OSK april 2009 versus ontwerp (cumulatieve verdeling) [ref. </w:t>
      </w:r>
      <w:r w:rsidRPr="00C45AE7">
        <w:rPr>
          <w:rPrChange w:id="1285" w:author="mein" w:date="2016-07-10T15:22:00Z">
            <w:rPr>
              <w:sz w:val="16"/>
              <w:szCs w:val="16"/>
            </w:rPr>
          </w:rPrChange>
        </w:rPr>
        <w:fldChar w:fldCharType="begin"/>
      </w:r>
      <w:r w:rsidRPr="00C45AE7">
        <w:rPr>
          <w:rPrChange w:id="1286" w:author="mein" w:date="2016-07-10T15:22:00Z">
            <w:rPr>
              <w:sz w:val="16"/>
              <w:szCs w:val="16"/>
            </w:rPr>
          </w:rPrChange>
        </w:rPr>
        <w:instrText xml:space="preserve"> REF \* Lower _Ref444183584 \n \h </w:instrText>
      </w:r>
      <w:r w:rsidRPr="00C45AE7">
        <w:rPr>
          <w:rPrChange w:id="1287" w:author="mein" w:date="2016-07-10T15:22:00Z">
            <w:rPr/>
          </w:rPrChange>
        </w:rPr>
      </w:r>
      <w:r w:rsidRPr="00C45AE7">
        <w:rPr>
          <w:rPrChange w:id="1288" w:author="mein" w:date="2016-07-10T15:22:00Z">
            <w:rPr>
              <w:sz w:val="16"/>
              <w:szCs w:val="16"/>
            </w:rPr>
          </w:rPrChange>
        </w:rPr>
        <w:fldChar w:fldCharType="separate"/>
      </w:r>
      <w:ins w:id="1289" w:author="nier3" w:date="2016-10-03T11:55:00Z">
        <w:r w:rsidR="005A431D">
          <w:t>2</w:t>
        </w:r>
      </w:ins>
      <w:del w:id="1290" w:author="nier3" w:date="2016-10-03T11:55:00Z">
        <w:r w:rsidRPr="00C45AE7">
          <w:rPr>
            <w:cs/>
            <w:rPrChange w:id="1291" w:author="mein" w:date="2016-07-10T15:22:00Z">
              <w:rPr>
                <w:sz w:val="16"/>
                <w:szCs w:val="16"/>
                <w:cs/>
              </w:rPr>
            </w:rPrChange>
          </w:rPr>
          <w:delText>‎</w:delText>
        </w:r>
        <w:r w:rsidRPr="00C45AE7">
          <w:rPr>
            <w:rPrChange w:id="1292" w:author="mein" w:date="2016-07-10T15:22:00Z">
              <w:rPr>
                <w:sz w:val="16"/>
                <w:szCs w:val="16"/>
              </w:rPr>
            </w:rPrChange>
          </w:rPr>
          <w:delText>2</w:delText>
        </w:r>
      </w:del>
      <w:r w:rsidRPr="00C45AE7">
        <w:rPr>
          <w:rPrChange w:id="1293" w:author="mein" w:date="2016-07-10T15:22:00Z">
            <w:rPr>
              <w:sz w:val="16"/>
              <w:szCs w:val="16"/>
            </w:rPr>
          </w:rPrChange>
        </w:rPr>
        <w:fldChar w:fldCharType="end"/>
      </w:r>
      <w:r w:rsidRPr="00C45AE7">
        <w:rPr>
          <w:rPrChange w:id="1294" w:author="mein" w:date="2016-07-10T15:22:00Z">
            <w:rPr>
              <w:sz w:val="16"/>
              <w:szCs w:val="16"/>
            </w:rPr>
          </w:rPrChange>
        </w:rPr>
        <w:t>]</w:t>
      </w:r>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5494655" cy="2973705"/>
            <wp:effectExtent l="19050" t="0" r="0" b="0"/>
            <wp:docPr id="1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5" cstate="print"/>
                    <a:srcRect t="8333" b="4784"/>
                    <a:stretch>
                      <a:fillRect/>
                    </a:stretch>
                  </pic:blipFill>
                  <pic:spPr bwMode="auto">
                    <a:xfrm>
                      <a:off x="0" y="0"/>
                      <a:ext cx="5494655" cy="2973705"/>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r w:rsidRPr="00C45AE7">
        <w:rPr>
          <w:rPrChange w:id="1295" w:author="mein" w:date="2016-07-10T15:22:00Z">
            <w:rPr>
              <w:sz w:val="16"/>
              <w:szCs w:val="16"/>
            </w:rPr>
          </w:rPrChange>
        </w:rPr>
        <w:t>De volgende twee knikpunten door CF treden waarschijnlijk voor 2050 op:</w:t>
      </w:r>
    </w:p>
    <w:p w:rsidR="00B72D7F" w:rsidRPr="00755EE0" w:rsidRDefault="00C45AE7" w:rsidP="00C63B99">
      <w:pPr>
        <w:numPr>
          <w:ilvl w:val="0"/>
          <w:numId w:val="12"/>
        </w:numPr>
      </w:pPr>
      <w:r w:rsidRPr="00C45AE7">
        <w:rPr>
          <w:rPrChange w:id="1296" w:author="mein" w:date="2016-07-10T15:22:00Z">
            <w:rPr>
              <w:sz w:val="16"/>
              <w:szCs w:val="16"/>
            </w:rPr>
          </w:rPrChange>
        </w:rPr>
        <w:t>delen van de bodembeschermingen vanaf 105 m uit de OSK kunnen de hoge stroomsnelheden niet weerstaan als gevolg van het verval over de kering bij één of meer weigerende schuiven;</w:t>
      </w:r>
    </w:p>
    <w:p w:rsidR="00B72D7F" w:rsidRPr="00755EE0" w:rsidRDefault="00C45AE7" w:rsidP="00C63B99">
      <w:pPr>
        <w:numPr>
          <w:ilvl w:val="0"/>
          <w:numId w:val="12"/>
        </w:numPr>
      </w:pPr>
      <w:r w:rsidRPr="00C45AE7">
        <w:rPr>
          <w:rPrChange w:id="1297" w:author="mein" w:date="2016-07-10T15:22:00Z">
            <w:rPr>
              <w:sz w:val="16"/>
              <w:szCs w:val="16"/>
            </w:rPr>
          </w:rPrChange>
        </w:rPr>
        <w:t>de zetsteenbekleding op het sluisplateau van de Roompotsluis is onvoldoende stabiel doordat het overslagdebiet groter is dan 1100 l/s/m.</w:t>
      </w:r>
    </w:p>
    <w:p w:rsidR="00B72D7F" w:rsidRPr="00755EE0" w:rsidRDefault="00B72D7F" w:rsidP="00B72D7F"/>
    <w:p w:rsidR="00B72D7F" w:rsidRPr="00755EE0" w:rsidRDefault="00C45AE7" w:rsidP="00B72D7F">
      <w:r w:rsidRPr="00C45AE7">
        <w:rPr>
          <w:rPrChange w:id="1298" w:author="mein" w:date="2016-07-10T15:22:00Z">
            <w:rPr>
              <w:sz w:val="16"/>
              <w:szCs w:val="16"/>
            </w:rPr>
          </w:rPrChange>
        </w:rPr>
        <w:t>Deze twee maatgevende knikpunten worden hieronder nader toegelicht.</w:t>
      </w:r>
    </w:p>
    <w:p w:rsidR="00B72D7F" w:rsidRPr="00755EE0" w:rsidRDefault="00B72D7F" w:rsidP="00B72D7F"/>
    <w:p w:rsidR="00B72D7F" w:rsidRPr="00755EE0" w:rsidRDefault="00C45AE7" w:rsidP="00B72D7F">
      <w:pPr>
        <w:pStyle w:val="Kop4"/>
      </w:pPr>
      <w:bookmarkStart w:id="1299" w:name="_Ref453270829"/>
      <w:bookmarkStart w:id="1300" w:name="_Toc453273803"/>
      <w:r w:rsidRPr="00C45AE7">
        <w:rPr>
          <w:rPrChange w:id="1301" w:author="mein" w:date="2016-07-10T15:22:00Z">
            <w:rPr>
              <w:sz w:val="16"/>
              <w:szCs w:val="16"/>
            </w:rPr>
          </w:rPrChange>
        </w:rPr>
        <w:t>Bodembeschermingen vanaf 105 m uit OSK</w:t>
      </w:r>
      <w:bookmarkEnd w:id="1299"/>
      <w:bookmarkEnd w:id="1300"/>
    </w:p>
    <w:p w:rsidR="00B72D7F" w:rsidRPr="00755EE0" w:rsidRDefault="00B72D7F" w:rsidP="00B72D7F">
      <w:pPr>
        <w:keepNext/>
      </w:pPr>
    </w:p>
    <w:p w:rsidR="00B72D7F" w:rsidRPr="00755EE0" w:rsidRDefault="00C45AE7" w:rsidP="00B72D7F">
      <w:pPr>
        <w:pStyle w:val="Kop5"/>
      </w:pPr>
      <w:r w:rsidRPr="00C45AE7">
        <w:rPr>
          <w:rPrChange w:id="1302" w:author="mein" w:date="2016-07-10T15:22:00Z">
            <w:rPr>
              <w:sz w:val="16"/>
              <w:szCs w:val="16"/>
            </w:rPr>
          </w:rPrChange>
        </w:rPr>
        <w:t>Waarom</w:t>
      </w:r>
    </w:p>
    <w:p w:rsidR="00B72D7F" w:rsidRPr="00755EE0" w:rsidRDefault="00C45AE7" w:rsidP="00B72D7F">
      <w:r w:rsidRPr="00C45AE7">
        <w:rPr>
          <w:rPrChange w:id="1303" w:author="mein" w:date="2016-07-10T15:22:00Z">
            <w:rPr>
              <w:sz w:val="16"/>
              <w:szCs w:val="16"/>
            </w:rPr>
          </w:rPrChange>
        </w:rPr>
        <w:t>Door de ZSS neemt het verval over de OSK toe. Indien 1 of meerdere schuiven onder stormcondities niet sluiten, dan neemt als gevolg van het grotere verval de stromingsbelasting op de bodembescherming aan de zijde van de Oosterschelde toe. De bodembeschermingen met de kleinste toelaatbare vervallen zijn gegeven in Tabel 4.2 (bijlage I). Voor een aantal locaties is het toelaatbare verval 3,7 m.</w:t>
      </w:r>
    </w:p>
    <w:p w:rsidR="00B72D7F" w:rsidRPr="00755EE0" w:rsidRDefault="00B72D7F" w:rsidP="00B72D7F"/>
    <w:p w:rsidR="00B72D7F" w:rsidRPr="00755EE0" w:rsidRDefault="00C45AE7" w:rsidP="00B72D7F">
      <w:r w:rsidRPr="00C45AE7">
        <w:rPr>
          <w:rPrChange w:id="1304" w:author="mein" w:date="2016-07-10T15:22:00Z">
            <w:rPr>
              <w:sz w:val="16"/>
              <w:szCs w:val="16"/>
            </w:rPr>
          </w:rPrChange>
        </w:rPr>
        <w:t xml:space="preserve">Het knikpunt treedt op als door de ZSS de gecombineerde kans van voorkomen van een verval van 3,7 m en het niet sluiten van 1 of meerdere schuiven groter is dan toelaatbaar (conform de VN). In deze situatie faalt de bodembescherming op een aantal locaties op 105 m uit de as van de OSK. Aangenomen is dat bij CF van de bodembescherming tevens de OSK faalt voor zijn waterveiligheidsfunctie. </w:t>
      </w:r>
    </w:p>
    <w:p w:rsidR="00B72D7F" w:rsidRPr="00755EE0" w:rsidRDefault="00B72D7F" w:rsidP="00B72D7F">
      <w:pPr>
        <w:keepNext/>
        <w:keepLines/>
        <w:spacing w:line="150" w:lineRule="exact"/>
        <w:rPr>
          <w:sz w:val="15"/>
        </w:rPr>
      </w:pPr>
    </w:p>
    <w:p w:rsidR="00B72D7F" w:rsidRPr="00755EE0" w:rsidRDefault="00C45AE7" w:rsidP="00B72D7F">
      <w:pPr>
        <w:suppressAutoHyphens w:val="0"/>
        <w:spacing w:line="240" w:lineRule="auto"/>
        <w:rPr>
          <w:color w:val="005D76"/>
          <w:sz w:val="15"/>
          <w:szCs w:val="20"/>
        </w:rPr>
      </w:pPr>
      <w:bookmarkStart w:id="1305" w:name="_Ref453249433"/>
      <w:r w:rsidRPr="00C45AE7">
        <w:rPr>
          <w:rPrChange w:id="1306" w:author="mein" w:date="2016-07-10T15:22:00Z">
            <w:rPr>
              <w:sz w:val="16"/>
              <w:szCs w:val="16"/>
            </w:rPr>
          </w:rPrChange>
        </w:rPr>
        <w:br w:type="page"/>
      </w:r>
    </w:p>
    <w:p w:rsidR="00B72D7F" w:rsidRPr="00755EE0" w:rsidRDefault="00C45AE7" w:rsidP="00B72D7F">
      <w:pPr>
        <w:pStyle w:val="Bijschrift"/>
      </w:pPr>
      <w:r w:rsidRPr="00C45AE7">
        <w:rPr>
          <w:rPrChange w:id="1307" w:author="mein" w:date="2016-07-10T15:22:00Z">
            <w:rPr>
              <w:sz w:val="16"/>
              <w:szCs w:val="16"/>
            </w:rPr>
          </w:rPrChange>
        </w:rPr>
        <w:t>Tabel </w:t>
      </w:r>
      <w:r w:rsidRPr="00C45AE7">
        <w:rPr>
          <w:rPrChange w:id="1308" w:author="mein" w:date="2016-07-10T15:22:00Z">
            <w:rPr>
              <w:sz w:val="16"/>
              <w:szCs w:val="16"/>
            </w:rPr>
          </w:rPrChange>
        </w:rPr>
        <w:fldChar w:fldCharType="begin"/>
      </w:r>
      <w:r w:rsidRPr="00C45AE7">
        <w:rPr>
          <w:rPrChange w:id="1309" w:author="mein" w:date="2016-07-10T15:22:00Z">
            <w:rPr>
              <w:sz w:val="16"/>
              <w:szCs w:val="16"/>
            </w:rPr>
          </w:rPrChange>
        </w:rPr>
        <w:instrText xml:space="preserve"> STYLEREF 1 \s </w:instrText>
      </w:r>
      <w:r w:rsidRPr="00C45AE7">
        <w:rPr>
          <w:rPrChange w:id="1310" w:author="mein" w:date="2016-07-10T15:22:00Z">
            <w:rPr>
              <w:sz w:val="16"/>
              <w:szCs w:val="16"/>
            </w:rPr>
          </w:rPrChange>
        </w:rPr>
        <w:fldChar w:fldCharType="separate"/>
      </w:r>
      <w:r w:rsidR="005A431D">
        <w:rPr>
          <w:noProof/>
        </w:rPr>
        <w:t>3</w:t>
      </w:r>
      <w:r w:rsidRPr="00C45AE7">
        <w:rPr>
          <w:rPrChange w:id="1311" w:author="mein" w:date="2016-07-10T15:22:00Z">
            <w:rPr>
              <w:sz w:val="16"/>
              <w:szCs w:val="16"/>
            </w:rPr>
          </w:rPrChange>
        </w:rPr>
        <w:fldChar w:fldCharType="end"/>
      </w:r>
      <w:r w:rsidRPr="00C45AE7">
        <w:rPr>
          <w:rPrChange w:id="1312" w:author="mein" w:date="2016-07-10T15:22:00Z">
            <w:rPr>
              <w:sz w:val="16"/>
              <w:szCs w:val="16"/>
            </w:rPr>
          </w:rPrChange>
        </w:rPr>
        <w:t>.</w:t>
      </w:r>
      <w:r w:rsidRPr="00C45AE7">
        <w:rPr>
          <w:rPrChange w:id="1313" w:author="mein" w:date="2016-07-10T15:22:00Z">
            <w:rPr>
              <w:sz w:val="16"/>
              <w:szCs w:val="16"/>
            </w:rPr>
          </w:rPrChange>
        </w:rPr>
        <w:fldChar w:fldCharType="begin"/>
      </w:r>
      <w:r w:rsidRPr="00C45AE7">
        <w:rPr>
          <w:rPrChange w:id="1314" w:author="mein" w:date="2016-07-10T15:22:00Z">
            <w:rPr>
              <w:sz w:val="16"/>
              <w:szCs w:val="16"/>
            </w:rPr>
          </w:rPrChange>
        </w:rPr>
        <w:instrText xml:space="preserve"> SEQ Tabel \* ARABIC \s 1 </w:instrText>
      </w:r>
      <w:r w:rsidRPr="00C45AE7">
        <w:rPr>
          <w:rPrChange w:id="1315" w:author="mein" w:date="2016-07-10T15:22:00Z">
            <w:rPr>
              <w:sz w:val="16"/>
              <w:szCs w:val="16"/>
            </w:rPr>
          </w:rPrChange>
        </w:rPr>
        <w:fldChar w:fldCharType="separate"/>
      </w:r>
      <w:ins w:id="1316" w:author="nier3" w:date="2016-10-03T11:55:00Z">
        <w:r w:rsidR="005A431D">
          <w:rPr>
            <w:noProof/>
          </w:rPr>
          <w:t>2</w:t>
        </w:r>
      </w:ins>
      <w:del w:id="1317" w:author="nier3" w:date="2016-10-03T11:55:00Z">
        <w:r w:rsidRPr="00C45AE7">
          <w:rPr>
            <w:noProof/>
            <w:rPrChange w:id="1318" w:author="mein" w:date="2016-07-10T15:22:00Z">
              <w:rPr>
                <w:noProof/>
                <w:sz w:val="16"/>
                <w:szCs w:val="16"/>
              </w:rPr>
            </w:rPrChange>
          </w:rPr>
          <w:delText>2</w:delText>
        </w:r>
      </w:del>
      <w:r w:rsidRPr="00C45AE7">
        <w:rPr>
          <w:rPrChange w:id="1319" w:author="mein" w:date="2016-07-10T15:22:00Z">
            <w:rPr>
              <w:sz w:val="16"/>
              <w:szCs w:val="16"/>
            </w:rPr>
          </w:rPrChange>
        </w:rPr>
        <w:fldChar w:fldCharType="end"/>
      </w:r>
      <w:bookmarkEnd w:id="1305"/>
      <w:r w:rsidRPr="00C45AE7">
        <w:rPr>
          <w:rPrChange w:id="1320" w:author="mein" w:date="2016-07-10T15:22:00Z">
            <w:rPr>
              <w:sz w:val="16"/>
              <w:szCs w:val="16"/>
            </w:rPr>
          </w:rPrChange>
        </w:rPr>
        <w:t xml:space="preserve"> Locaties in bodembescherming waar het toelaatbare verval kleiner of gelijk is aan 4,3 m [ref. </w:t>
      </w:r>
      <w:r w:rsidRPr="00C45AE7">
        <w:rPr>
          <w:rPrChange w:id="1321" w:author="mein" w:date="2016-07-10T15:22:00Z">
            <w:rPr>
              <w:sz w:val="16"/>
              <w:szCs w:val="16"/>
            </w:rPr>
          </w:rPrChange>
        </w:rPr>
        <w:fldChar w:fldCharType="begin"/>
      </w:r>
      <w:r w:rsidRPr="00C45AE7">
        <w:rPr>
          <w:rPrChange w:id="1322" w:author="mein" w:date="2016-07-10T15:22:00Z">
            <w:rPr>
              <w:sz w:val="16"/>
              <w:szCs w:val="16"/>
            </w:rPr>
          </w:rPrChange>
        </w:rPr>
        <w:instrText xml:space="preserve"> REF \* Lower _Ref444522729 \n \h </w:instrText>
      </w:r>
      <w:r w:rsidRPr="00C45AE7">
        <w:rPr>
          <w:rPrChange w:id="1323" w:author="mein" w:date="2016-07-10T15:22:00Z">
            <w:rPr/>
          </w:rPrChange>
        </w:rPr>
      </w:r>
      <w:r w:rsidRPr="00C45AE7">
        <w:rPr>
          <w:rPrChange w:id="1324" w:author="mein" w:date="2016-07-10T15:22:00Z">
            <w:rPr>
              <w:sz w:val="16"/>
              <w:szCs w:val="16"/>
            </w:rPr>
          </w:rPrChange>
        </w:rPr>
        <w:fldChar w:fldCharType="separate"/>
      </w:r>
      <w:ins w:id="1325" w:author="nier3" w:date="2016-10-03T11:55:00Z">
        <w:r w:rsidR="005A431D">
          <w:t>1</w:t>
        </w:r>
      </w:ins>
      <w:del w:id="1326" w:author="nier3" w:date="2016-10-03T11:55:00Z">
        <w:r w:rsidRPr="00C45AE7">
          <w:rPr>
            <w:cs/>
            <w:rPrChange w:id="1327" w:author="mein" w:date="2016-07-10T15:22:00Z">
              <w:rPr>
                <w:sz w:val="16"/>
                <w:szCs w:val="16"/>
                <w:cs/>
              </w:rPr>
            </w:rPrChange>
          </w:rPr>
          <w:delText>‎</w:delText>
        </w:r>
        <w:r w:rsidRPr="00C45AE7">
          <w:rPr>
            <w:rPrChange w:id="1328" w:author="mein" w:date="2016-07-10T15:22:00Z">
              <w:rPr>
                <w:sz w:val="16"/>
                <w:szCs w:val="16"/>
              </w:rPr>
            </w:rPrChange>
          </w:rPr>
          <w:delText>1</w:delText>
        </w:r>
      </w:del>
      <w:r w:rsidRPr="00C45AE7">
        <w:rPr>
          <w:rPrChange w:id="1329" w:author="mein" w:date="2016-07-10T15:22:00Z">
            <w:rPr>
              <w:sz w:val="16"/>
              <w:szCs w:val="16"/>
            </w:rPr>
          </w:rPrChange>
        </w:rPr>
        <w:fldChar w:fldCharType="end"/>
      </w:r>
      <w:r w:rsidRPr="00C45AE7">
        <w:rPr>
          <w:rPrChange w:id="1330" w:author="mein" w:date="2016-07-10T15:22:00Z">
            <w:rPr>
              <w:sz w:val="16"/>
              <w:szCs w:val="16"/>
            </w:rPr>
          </w:rPrChange>
        </w:rPr>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516"/>
        <w:gridCol w:w="1863"/>
        <w:gridCol w:w="3527"/>
        <w:gridCol w:w="1735"/>
      </w:tblGrid>
      <w:tr w:rsidR="00B72D7F" w:rsidRPr="00755EE0" w:rsidTr="00E06BB0">
        <w:trPr>
          <w:trHeight w:val="240"/>
          <w:tblHeader/>
        </w:trPr>
        <w:tc>
          <w:tcPr>
            <w:tcW w:w="877" w:type="pct"/>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kopje"/>
            </w:pPr>
            <w:r w:rsidRPr="00C45AE7">
              <w:rPr>
                <w:rPrChange w:id="1331" w:author="mein" w:date="2016-07-10T15:22:00Z">
                  <w:rPr>
                    <w:sz w:val="16"/>
                    <w:szCs w:val="16"/>
                  </w:rPr>
                </w:rPrChange>
              </w:rPr>
              <w:t>Locatie</w:t>
            </w:r>
          </w:p>
        </w:tc>
        <w:tc>
          <w:tcPr>
            <w:tcW w:w="1078" w:type="pct"/>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jc w:val="right"/>
            </w:pPr>
            <w:r w:rsidRPr="00C45AE7">
              <w:rPr>
                <w:rPrChange w:id="1332" w:author="mein" w:date="2016-07-10T15:22:00Z">
                  <w:rPr>
                    <w:sz w:val="16"/>
                    <w:szCs w:val="16"/>
                  </w:rPr>
                </w:rPrChange>
              </w:rPr>
              <w:t>Afstand t.o.v. OSK [m]</w:t>
            </w:r>
          </w:p>
        </w:tc>
        <w:tc>
          <w:tcPr>
            <w:tcW w:w="2041" w:type="pct"/>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pPr>
            <w:r w:rsidRPr="00C45AE7">
              <w:rPr>
                <w:rPrChange w:id="1333" w:author="mein" w:date="2016-07-10T15:22:00Z">
                  <w:rPr>
                    <w:sz w:val="16"/>
                    <w:szCs w:val="16"/>
                  </w:rPr>
                </w:rPrChange>
              </w:rPr>
              <w:t>Bekleding waar bezwijken het eerst optreedt</w:t>
            </w:r>
          </w:p>
        </w:tc>
        <w:tc>
          <w:tcPr>
            <w:tcW w:w="1004" w:type="pct"/>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kopje"/>
              <w:jc w:val="right"/>
            </w:pPr>
            <w:r w:rsidRPr="00C45AE7">
              <w:rPr>
                <w:rPrChange w:id="1334" w:author="mein" w:date="2016-07-10T15:22:00Z">
                  <w:rPr>
                    <w:sz w:val="16"/>
                    <w:szCs w:val="16"/>
                  </w:rPr>
                </w:rPrChange>
              </w:rPr>
              <w:t>Toelaatbaar verval [m]</w:t>
            </w:r>
          </w:p>
        </w:tc>
      </w:tr>
      <w:tr w:rsidR="00B72D7F" w:rsidRPr="00755EE0" w:rsidTr="00E06BB0">
        <w:trPr>
          <w:trHeight w:val="240"/>
        </w:trPr>
        <w:tc>
          <w:tcPr>
            <w:tcW w:w="877" w:type="pct"/>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35" w:author="mein" w:date="2016-07-10T15:22:00Z">
                  <w:rPr>
                    <w:sz w:val="16"/>
                    <w:szCs w:val="16"/>
                  </w:rPr>
                </w:rPrChange>
              </w:rPr>
              <w:t xml:space="preserve">Roompot midden </w:t>
            </w:r>
          </w:p>
        </w:tc>
        <w:tc>
          <w:tcPr>
            <w:tcW w:w="1078" w:type="pct"/>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1336" w:author="mein" w:date="2016-07-10T15:22:00Z">
                  <w:rPr>
                    <w:sz w:val="16"/>
                    <w:szCs w:val="16"/>
                  </w:rPr>
                </w:rPrChange>
              </w:rPr>
              <w:t>305-465</w:t>
            </w:r>
          </w:p>
        </w:tc>
        <w:tc>
          <w:tcPr>
            <w:tcW w:w="2041" w:type="pct"/>
            <w:tcBorders>
              <w:top w:val="single" w:sz="8" w:space="0" w:color="005D76"/>
            </w:tcBorders>
            <w:shd w:val="clear" w:color="auto" w:fill="auto"/>
            <w:noWrap/>
            <w:vAlign w:val="bottom"/>
            <w:hideMark/>
          </w:tcPr>
          <w:p w:rsidR="00B72D7F" w:rsidRPr="00755EE0" w:rsidRDefault="00C45AE7" w:rsidP="00E06BB0">
            <w:pPr>
              <w:pStyle w:val="Tabeltekst"/>
            </w:pPr>
            <w:r w:rsidRPr="00C45AE7">
              <w:rPr>
                <w:rPrChange w:id="1337" w:author="mein" w:date="2016-07-10T15:22:00Z">
                  <w:rPr>
                    <w:sz w:val="16"/>
                    <w:szCs w:val="16"/>
                  </w:rPr>
                </w:rPrChange>
              </w:rPr>
              <w:t>blokkenmat + breuksteen 6×8 cm</w:t>
            </w:r>
          </w:p>
        </w:tc>
        <w:tc>
          <w:tcPr>
            <w:tcW w:w="1004" w:type="pct"/>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38" w:author="mein" w:date="2016-07-10T15:22:00Z">
                  <w:rPr>
                    <w:sz w:val="16"/>
                    <w:szCs w:val="16"/>
                  </w:rPr>
                </w:rPrChange>
              </w:rPr>
              <w:t>3,7</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39" w:author="mein" w:date="2016-07-10T15:22:00Z">
                  <w:rPr>
                    <w:sz w:val="16"/>
                    <w:szCs w:val="16"/>
                  </w:rPr>
                </w:rPrChange>
              </w:rPr>
              <w:t>Roompot midden</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40" w:author="mein" w:date="2016-07-10T15:22:00Z">
                  <w:rPr>
                    <w:sz w:val="16"/>
                    <w:szCs w:val="16"/>
                  </w:rPr>
                </w:rPrChange>
              </w:rPr>
              <w:t>105-125</w:t>
            </w:r>
          </w:p>
        </w:tc>
        <w:tc>
          <w:tcPr>
            <w:tcW w:w="2041" w:type="pct"/>
            <w:shd w:val="clear" w:color="auto" w:fill="auto"/>
            <w:noWrap/>
            <w:vAlign w:val="bottom"/>
            <w:hideMark/>
          </w:tcPr>
          <w:p w:rsidR="00B72D7F" w:rsidRPr="00755EE0" w:rsidRDefault="00C45AE7" w:rsidP="00E06BB0">
            <w:pPr>
              <w:pStyle w:val="Tabeltekst"/>
            </w:pPr>
            <w:r w:rsidRPr="00C45AE7">
              <w:rPr>
                <w:rPrChange w:id="1341" w:author="mein" w:date="2016-07-10T15:22:00Z">
                  <w:rPr>
                    <w:sz w:val="16"/>
                    <w:szCs w:val="16"/>
                  </w:rPr>
                </w:rPrChange>
              </w:rPr>
              <w:t>asfaltmastiek + breuksteen 3-6 ton</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42" w:author="mein" w:date="2016-07-10T15:22:00Z">
                  <w:rPr>
                    <w:sz w:val="16"/>
                    <w:szCs w:val="16"/>
                  </w:rPr>
                </w:rPrChange>
              </w:rPr>
              <w:t>4,3</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43" w:author="mein" w:date="2016-07-10T15:22:00Z">
                  <w:rPr>
                    <w:sz w:val="16"/>
                    <w:szCs w:val="16"/>
                  </w:rPr>
                </w:rPrChange>
              </w:rPr>
              <w:t>Schaar midden</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44" w:author="mein" w:date="2016-07-10T15:22:00Z">
                  <w:rPr>
                    <w:sz w:val="16"/>
                    <w:szCs w:val="16"/>
                  </w:rPr>
                </w:rPrChange>
              </w:rPr>
              <w:t>170-120</w:t>
            </w:r>
          </w:p>
        </w:tc>
        <w:tc>
          <w:tcPr>
            <w:tcW w:w="2041" w:type="pct"/>
            <w:shd w:val="clear" w:color="auto" w:fill="auto"/>
            <w:noWrap/>
            <w:vAlign w:val="bottom"/>
            <w:hideMark/>
          </w:tcPr>
          <w:p w:rsidR="00B72D7F" w:rsidRPr="00755EE0" w:rsidRDefault="00C45AE7" w:rsidP="00E06BB0">
            <w:pPr>
              <w:pStyle w:val="Tabeltekst"/>
            </w:pPr>
            <w:r w:rsidRPr="00C45AE7">
              <w:rPr>
                <w:rPrChange w:id="1345" w:author="mein" w:date="2016-07-10T15:22:00Z">
                  <w:rPr>
                    <w:sz w:val="16"/>
                    <w:szCs w:val="16"/>
                  </w:rPr>
                </w:rPrChange>
              </w:rPr>
              <w:t>asfaltmastiek + breuksteen 60-300 kg</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46" w:author="mein" w:date="2016-07-10T15:22:00Z">
                  <w:rPr>
                    <w:sz w:val="16"/>
                    <w:szCs w:val="16"/>
                  </w:rPr>
                </w:rPrChange>
              </w:rPr>
              <w:t>3,7</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47" w:author="mein" w:date="2016-07-10T15:22:00Z">
                  <w:rPr>
                    <w:sz w:val="16"/>
                    <w:szCs w:val="16"/>
                  </w:rPr>
                </w:rPrChange>
              </w:rPr>
              <w:t>Schaar midden</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48" w:author="mein" w:date="2016-07-10T15:22:00Z">
                  <w:rPr>
                    <w:sz w:val="16"/>
                    <w:szCs w:val="16"/>
                  </w:rPr>
                </w:rPrChange>
              </w:rPr>
              <w:t>120-170</w:t>
            </w:r>
          </w:p>
        </w:tc>
        <w:tc>
          <w:tcPr>
            <w:tcW w:w="2041" w:type="pct"/>
            <w:shd w:val="clear" w:color="auto" w:fill="auto"/>
            <w:noWrap/>
            <w:vAlign w:val="bottom"/>
            <w:hideMark/>
          </w:tcPr>
          <w:p w:rsidR="00B72D7F" w:rsidRPr="00755EE0" w:rsidRDefault="00C45AE7" w:rsidP="00E06BB0">
            <w:pPr>
              <w:pStyle w:val="Tabeltekst"/>
            </w:pPr>
            <w:r w:rsidRPr="00C45AE7">
              <w:rPr>
                <w:rPrChange w:id="1349" w:author="mein" w:date="2016-07-10T15:22:00Z">
                  <w:rPr>
                    <w:sz w:val="16"/>
                    <w:szCs w:val="16"/>
                  </w:rPr>
                </w:rPrChange>
              </w:rPr>
              <w:t>asfaltmastiek + breuksteen 300-1000 kg</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50" w:author="mein" w:date="2016-07-10T15:22:00Z">
                  <w:rPr>
                    <w:sz w:val="16"/>
                    <w:szCs w:val="16"/>
                  </w:rPr>
                </w:rPrChange>
              </w:rPr>
              <w:t>3,7</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51" w:author="mein" w:date="2016-07-10T15:22:00Z">
                  <w:rPr>
                    <w:sz w:val="16"/>
                    <w:szCs w:val="16"/>
                  </w:rPr>
                </w:rPrChange>
              </w:rPr>
              <w:t xml:space="preserve">Schaar midden </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52" w:author="mein" w:date="2016-07-10T15:22:00Z">
                  <w:rPr>
                    <w:sz w:val="16"/>
                    <w:szCs w:val="16"/>
                  </w:rPr>
                </w:rPrChange>
              </w:rPr>
              <w:t>105-120</w:t>
            </w:r>
          </w:p>
        </w:tc>
        <w:tc>
          <w:tcPr>
            <w:tcW w:w="2041" w:type="pct"/>
            <w:shd w:val="clear" w:color="auto" w:fill="auto"/>
            <w:noWrap/>
            <w:vAlign w:val="bottom"/>
            <w:hideMark/>
          </w:tcPr>
          <w:p w:rsidR="00B72D7F" w:rsidRPr="00755EE0" w:rsidRDefault="00C45AE7" w:rsidP="00E06BB0">
            <w:pPr>
              <w:pStyle w:val="Tabeltekst"/>
            </w:pPr>
            <w:r w:rsidRPr="00C45AE7">
              <w:rPr>
                <w:rPrChange w:id="1353" w:author="mein" w:date="2016-07-10T15:22:00Z">
                  <w:rPr>
                    <w:sz w:val="16"/>
                    <w:szCs w:val="16"/>
                  </w:rPr>
                </w:rPrChange>
              </w:rPr>
              <w:t>asfaltmastiek + breuksteen 1-3 ton</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54" w:author="mein" w:date="2016-07-10T15:22:00Z">
                  <w:rPr>
                    <w:sz w:val="16"/>
                    <w:szCs w:val="16"/>
                  </w:rPr>
                </w:rPrChange>
              </w:rPr>
              <w:t>4,2</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55" w:author="mein" w:date="2016-07-10T15:22:00Z">
                  <w:rPr>
                    <w:sz w:val="16"/>
                    <w:szCs w:val="16"/>
                  </w:rPr>
                </w:rPrChange>
              </w:rPr>
              <w:t xml:space="preserve">Schaar zuid </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56" w:author="mein" w:date="2016-07-10T15:22:00Z">
                  <w:rPr>
                    <w:sz w:val="16"/>
                    <w:szCs w:val="16"/>
                  </w:rPr>
                </w:rPrChange>
              </w:rPr>
              <w:t>120-150</w:t>
            </w:r>
          </w:p>
        </w:tc>
        <w:tc>
          <w:tcPr>
            <w:tcW w:w="2041" w:type="pct"/>
            <w:shd w:val="clear" w:color="auto" w:fill="auto"/>
            <w:noWrap/>
            <w:vAlign w:val="bottom"/>
            <w:hideMark/>
          </w:tcPr>
          <w:p w:rsidR="00B72D7F" w:rsidRPr="00755EE0" w:rsidRDefault="00C45AE7" w:rsidP="00E06BB0">
            <w:pPr>
              <w:pStyle w:val="Tabeltekst"/>
            </w:pPr>
            <w:r w:rsidRPr="00C45AE7">
              <w:rPr>
                <w:rPrChange w:id="1357" w:author="mein" w:date="2016-07-10T15:22:00Z">
                  <w:rPr>
                    <w:sz w:val="16"/>
                    <w:szCs w:val="16"/>
                  </w:rPr>
                </w:rPrChange>
              </w:rPr>
              <w:t>asfaltmastiek + breuksteen 60-300 kg</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58" w:author="mein" w:date="2016-07-10T15:22:00Z">
                  <w:rPr>
                    <w:sz w:val="16"/>
                    <w:szCs w:val="16"/>
                  </w:rPr>
                </w:rPrChange>
              </w:rPr>
              <w:t>3,8</w:t>
            </w:r>
          </w:p>
        </w:tc>
      </w:tr>
      <w:tr w:rsidR="00B72D7F" w:rsidRPr="00755EE0" w:rsidTr="00E06BB0">
        <w:trPr>
          <w:trHeight w:val="240"/>
        </w:trPr>
        <w:tc>
          <w:tcPr>
            <w:tcW w:w="877" w:type="pct"/>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1359" w:author="mein" w:date="2016-07-10T15:22:00Z">
                  <w:rPr>
                    <w:sz w:val="16"/>
                    <w:szCs w:val="16"/>
                  </w:rPr>
                </w:rPrChange>
              </w:rPr>
              <w:t>Hammen noord</w:t>
            </w:r>
          </w:p>
        </w:tc>
        <w:tc>
          <w:tcPr>
            <w:tcW w:w="1078" w:type="pct"/>
            <w:shd w:val="clear" w:color="auto" w:fill="auto"/>
            <w:noWrap/>
            <w:vAlign w:val="bottom"/>
            <w:hideMark/>
          </w:tcPr>
          <w:p w:rsidR="00B72D7F" w:rsidRPr="00755EE0" w:rsidRDefault="00C45AE7" w:rsidP="00E06BB0">
            <w:pPr>
              <w:pStyle w:val="Tabeltekst"/>
              <w:jc w:val="right"/>
            </w:pPr>
            <w:r w:rsidRPr="00C45AE7">
              <w:rPr>
                <w:rPrChange w:id="1360" w:author="mein" w:date="2016-07-10T15:22:00Z">
                  <w:rPr>
                    <w:sz w:val="16"/>
                    <w:szCs w:val="16"/>
                  </w:rPr>
                </w:rPrChange>
              </w:rPr>
              <w:t>105-130</w:t>
            </w:r>
          </w:p>
        </w:tc>
        <w:tc>
          <w:tcPr>
            <w:tcW w:w="2041" w:type="pct"/>
            <w:shd w:val="clear" w:color="auto" w:fill="auto"/>
            <w:noWrap/>
            <w:vAlign w:val="bottom"/>
            <w:hideMark/>
          </w:tcPr>
          <w:p w:rsidR="00B72D7F" w:rsidRPr="00755EE0" w:rsidRDefault="00C45AE7" w:rsidP="00E06BB0">
            <w:pPr>
              <w:pStyle w:val="Tabeltekst"/>
            </w:pPr>
            <w:r w:rsidRPr="00C45AE7">
              <w:rPr>
                <w:rPrChange w:id="1361" w:author="mein" w:date="2016-07-10T15:22:00Z">
                  <w:rPr>
                    <w:sz w:val="16"/>
                    <w:szCs w:val="16"/>
                  </w:rPr>
                </w:rPrChange>
              </w:rPr>
              <w:t>asfaltmastiek + breuksteen 50-80 cm</w:t>
            </w:r>
          </w:p>
        </w:tc>
        <w:tc>
          <w:tcPr>
            <w:tcW w:w="1004" w:type="pct"/>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1362" w:author="mein" w:date="2016-07-10T15:22:00Z">
                  <w:rPr>
                    <w:sz w:val="16"/>
                    <w:szCs w:val="16"/>
                  </w:rPr>
                </w:rPrChange>
              </w:rPr>
              <w:t>4,0</w:t>
            </w:r>
          </w:p>
        </w:tc>
      </w:tr>
    </w:tbl>
    <w:p w:rsidR="00B72D7F" w:rsidRPr="00755EE0" w:rsidRDefault="00B72D7F" w:rsidP="00B72D7F"/>
    <w:p w:rsidR="00B72D7F" w:rsidRPr="00755EE0" w:rsidRDefault="00B72D7F" w:rsidP="00B72D7F"/>
    <w:p w:rsidR="00B72D7F" w:rsidRPr="00755EE0" w:rsidRDefault="00C45AE7" w:rsidP="00B72D7F">
      <w:pPr>
        <w:pStyle w:val="Kop5"/>
      </w:pPr>
      <w:r w:rsidRPr="00C45AE7">
        <w:rPr>
          <w:rPrChange w:id="1363" w:author="mein" w:date="2016-07-10T15:22:00Z">
            <w:rPr>
              <w:sz w:val="16"/>
              <w:szCs w:val="16"/>
            </w:rPr>
          </w:rPrChange>
        </w:rPr>
        <w:t>Wanneer</w:t>
      </w:r>
    </w:p>
    <w:p w:rsidR="00B72D7F" w:rsidRPr="00755EE0" w:rsidRDefault="00C45AE7" w:rsidP="00B72D7F">
      <w:r w:rsidRPr="00C45AE7">
        <w:rPr>
          <w:rPrChange w:id="1364" w:author="mein" w:date="2016-07-10T15:22:00Z">
            <w:rPr>
              <w:sz w:val="16"/>
              <w:szCs w:val="16"/>
            </w:rPr>
          </w:rPrChange>
        </w:rPr>
        <w:t>De kans op overschrijden van het toelaatbare verval van 3,7 m is op basis van de vervalstatistiek 6,4*10</w:t>
      </w:r>
      <w:r w:rsidRPr="00C45AE7">
        <w:rPr>
          <w:vertAlign w:val="superscript"/>
          <w:rPrChange w:id="1365" w:author="mein" w:date="2016-07-10T15:22:00Z">
            <w:rPr>
              <w:sz w:val="16"/>
              <w:szCs w:val="16"/>
              <w:vertAlign w:val="superscript"/>
            </w:rPr>
          </w:rPrChange>
        </w:rPr>
        <w:t xml:space="preserve">-5 </w:t>
      </w:r>
      <w:r w:rsidRPr="00C45AE7">
        <w:rPr>
          <w:rPrChange w:id="1366" w:author="mein" w:date="2016-07-10T15:22:00Z">
            <w:rPr>
              <w:sz w:val="16"/>
              <w:szCs w:val="16"/>
            </w:rPr>
          </w:rPrChange>
        </w:rPr>
        <w:t>[ref.</w:t>
      </w:r>
      <w:r w:rsidRPr="00C45AE7">
        <w:fldChar w:fldCharType="begin"/>
      </w:r>
      <w:r w:rsidRPr="00C45AE7">
        <w:rPr>
          <w:rPrChange w:id="1367" w:author="mein" w:date="2016-07-10T15:22:00Z">
            <w:rPr>
              <w:sz w:val="16"/>
              <w:szCs w:val="16"/>
            </w:rPr>
          </w:rPrChange>
        </w:rPr>
        <w:instrText xml:space="preserve"> REF \* Lower _Ref444522729 \n \h </w:instrText>
      </w:r>
      <w:r w:rsidRPr="00C45AE7">
        <w:rPr>
          <w:rPrChange w:id="1368" w:author="mein" w:date="2016-07-10T15:22:00Z">
            <w:rPr>
              <w:sz w:val="16"/>
              <w:szCs w:val="16"/>
            </w:rPr>
          </w:rPrChange>
        </w:rPr>
        <w:fldChar w:fldCharType="separate"/>
      </w:r>
      <w:ins w:id="1369" w:author="nier3" w:date="2016-10-03T11:55:00Z">
        <w:r w:rsidR="005A431D">
          <w:t>1</w:t>
        </w:r>
      </w:ins>
      <w:del w:id="1370" w:author="nier3" w:date="2016-10-03T11:55:00Z">
        <w:r w:rsidRPr="00C45AE7">
          <w:rPr>
            <w:cs/>
            <w:rPrChange w:id="1371" w:author="mein" w:date="2016-07-10T15:22:00Z">
              <w:rPr>
                <w:sz w:val="16"/>
                <w:szCs w:val="16"/>
                <w:cs/>
              </w:rPr>
            </w:rPrChange>
          </w:rPr>
          <w:delText>‎</w:delText>
        </w:r>
        <w:r w:rsidRPr="00C45AE7">
          <w:rPr>
            <w:rPrChange w:id="1372" w:author="mein" w:date="2016-07-10T15:22:00Z">
              <w:rPr>
                <w:sz w:val="16"/>
                <w:szCs w:val="16"/>
              </w:rPr>
            </w:rPrChange>
          </w:rPr>
          <w:delText>1</w:delText>
        </w:r>
      </w:del>
      <w:r w:rsidRPr="00C45AE7">
        <w:rPr>
          <w:rPrChange w:id="1373" w:author="mein" w:date="2016-07-10T15:22:00Z">
            <w:rPr>
              <w:sz w:val="16"/>
              <w:szCs w:val="16"/>
            </w:rPr>
          </w:rPrChange>
        </w:rPr>
        <w:fldChar w:fldCharType="end"/>
      </w:r>
      <w:r w:rsidR="00B72D7F" w:rsidRPr="00755EE0">
        <w:t>]. Bij een faalkans &gt;2,5*10</w:t>
      </w:r>
      <w:r w:rsidRPr="00C45AE7">
        <w:rPr>
          <w:vertAlign w:val="superscript"/>
          <w:rPrChange w:id="1374" w:author="mein" w:date="2016-07-10T15:22:00Z">
            <w:rPr>
              <w:sz w:val="16"/>
              <w:szCs w:val="16"/>
              <w:vertAlign w:val="superscript"/>
            </w:rPr>
          </w:rPrChange>
        </w:rPr>
        <w:t>-4</w:t>
      </w:r>
      <w:r w:rsidRPr="00C45AE7">
        <w:rPr>
          <w:rPrChange w:id="1375" w:author="mein" w:date="2016-07-10T15:22:00Z">
            <w:rPr>
              <w:sz w:val="16"/>
              <w:szCs w:val="16"/>
            </w:rPr>
          </w:rPrChange>
        </w:rPr>
        <w:t xml:space="preserve"> krijgt de bodembescherming de score ‘onvoldoende’ conform de toetsrapportage [ref. </w:t>
      </w:r>
      <w:r w:rsidRPr="00C45AE7">
        <w:fldChar w:fldCharType="begin"/>
      </w:r>
      <w:r w:rsidRPr="00C45AE7">
        <w:rPr>
          <w:rPrChange w:id="1376" w:author="mein" w:date="2016-07-10T15:22:00Z">
            <w:rPr>
              <w:sz w:val="16"/>
              <w:szCs w:val="16"/>
            </w:rPr>
          </w:rPrChange>
        </w:rPr>
        <w:instrText xml:space="preserve"> REF \* Lower _Ref444183584 \n \h </w:instrText>
      </w:r>
      <w:r w:rsidRPr="00C45AE7">
        <w:rPr>
          <w:rPrChange w:id="1377" w:author="mein" w:date="2016-07-10T15:22:00Z">
            <w:rPr>
              <w:sz w:val="16"/>
              <w:szCs w:val="16"/>
            </w:rPr>
          </w:rPrChange>
        </w:rPr>
        <w:fldChar w:fldCharType="separate"/>
      </w:r>
      <w:ins w:id="1378" w:author="nier3" w:date="2016-10-03T11:55:00Z">
        <w:r w:rsidR="005A431D">
          <w:t>2</w:t>
        </w:r>
      </w:ins>
      <w:del w:id="1379" w:author="nier3" w:date="2016-10-03T11:55:00Z">
        <w:r w:rsidRPr="00C45AE7">
          <w:rPr>
            <w:cs/>
            <w:rPrChange w:id="1380" w:author="mein" w:date="2016-07-10T15:22:00Z">
              <w:rPr>
                <w:sz w:val="16"/>
                <w:szCs w:val="16"/>
                <w:cs/>
              </w:rPr>
            </w:rPrChange>
          </w:rPr>
          <w:delText>‎</w:delText>
        </w:r>
        <w:r w:rsidRPr="00C45AE7">
          <w:rPr>
            <w:rPrChange w:id="1381" w:author="mein" w:date="2016-07-10T15:22:00Z">
              <w:rPr>
                <w:sz w:val="16"/>
                <w:szCs w:val="16"/>
              </w:rPr>
            </w:rPrChange>
          </w:rPr>
          <w:delText>2</w:delText>
        </w:r>
      </w:del>
      <w:r w:rsidRPr="00C45AE7">
        <w:rPr>
          <w:rPrChange w:id="1382" w:author="mein" w:date="2016-07-10T15:22:00Z">
            <w:rPr>
              <w:sz w:val="16"/>
              <w:szCs w:val="16"/>
            </w:rPr>
          </w:rPrChange>
        </w:rPr>
        <w:fldChar w:fldCharType="end"/>
      </w:r>
      <w:r w:rsidR="00B72D7F" w:rsidRPr="00755EE0">
        <w:t>]. Bij overschrij</w:t>
      </w:r>
      <w:r w:rsidRPr="00C45AE7">
        <w:rPr>
          <w:rPrChange w:id="1383" w:author="mein" w:date="2016-07-10T15:22:00Z">
            <w:rPr>
              <w:sz w:val="16"/>
              <w:szCs w:val="16"/>
            </w:rPr>
          </w:rPrChange>
        </w:rPr>
        <w:t>dingskans van 2,5*10</w:t>
      </w:r>
      <w:r w:rsidRPr="00C45AE7">
        <w:rPr>
          <w:vertAlign w:val="superscript"/>
          <w:rPrChange w:id="1384" w:author="mein" w:date="2016-07-10T15:22:00Z">
            <w:rPr>
              <w:sz w:val="16"/>
              <w:szCs w:val="16"/>
              <w:vertAlign w:val="superscript"/>
            </w:rPr>
          </w:rPrChange>
        </w:rPr>
        <w:t>-4</w:t>
      </w:r>
      <w:r w:rsidRPr="00C45AE7">
        <w:rPr>
          <w:rPrChange w:id="1385" w:author="mein" w:date="2016-07-10T15:22:00Z">
            <w:rPr>
              <w:sz w:val="16"/>
              <w:szCs w:val="16"/>
            </w:rPr>
          </w:rPrChange>
        </w:rPr>
        <w:t xml:space="preserve"> hoort een verval van circa 3,5 m op basis van de vervalstatistiek (Bijlage I.1). Ervan uitgaande dat een ZSS resulteert in een een-op-een (horizontale) verschuiving van de kans op een bepaald verval</w:t>
      </w:r>
      <w:r w:rsidR="00B72D7F" w:rsidRPr="00755EE0">
        <w:rPr>
          <w:rStyle w:val="Voetnootmarkering"/>
        </w:rPr>
        <w:footnoteReference w:id="5"/>
      </w:r>
      <w:r w:rsidR="00B72D7F" w:rsidRPr="00755EE0">
        <w:t>, dan leidt een ZZS van circa 0,2 </w:t>
      </w:r>
      <w:r w:rsidRPr="00C45AE7">
        <w:rPr>
          <w:rPrChange w:id="1386" w:author="mein" w:date="2016-07-10T15:22:00Z">
            <w:rPr>
              <w:sz w:val="16"/>
              <w:szCs w:val="16"/>
            </w:rPr>
          </w:rPrChange>
        </w:rPr>
        <w:t>m tot een score ‘onvoldoende’ voor de bodembescherming. Als vervolgens uitgegaan wordt van het klimaatscenario warm, met een zeespiegelstijging van 0,3 m in 2050, dan treedt het knikpunt op voor 2050.</w:t>
      </w:r>
    </w:p>
    <w:p w:rsidR="00B72D7F" w:rsidRPr="00755EE0" w:rsidRDefault="00B72D7F" w:rsidP="00B72D7F"/>
    <w:p w:rsidR="00B72D7F" w:rsidRPr="00755EE0" w:rsidRDefault="00C45AE7" w:rsidP="00B72D7F">
      <w:pPr>
        <w:pStyle w:val="Kop4"/>
      </w:pPr>
      <w:bookmarkStart w:id="1387" w:name="_Toc453257264"/>
      <w:bookmarkStart w:id="1388" w:name="_Toc453257570"/>
      <w:bookmarkStart w:id="1389" w:name="_Toc453257265"/>
      <w:bookmarkStart w:id="1390" w:name="_Toc453257571"/>
      <w:bookmarkStart w:id="1391" w:name="_Toc453257266"/>
      <w:bookmarkStart w:id="1392" w:name="_Toc453257572"/>
      <w:bookmarkStart w:id="1393" w:name="_Toc453257267"/>
      <w:bookmarkStart w:id="1394" w:name="_Toc453257573"/>
      <w:bookmarkStart w:id="1395" w:name="_Toc453257268"/>
      <w:bookmarkStart w:id="1396" w:name="_Toc453257574"/>
      <w:bookmarkStart w:id="1397" w:name="_Ref453273425"/>
      <w:bookmarkStart w:id="1398" w:name="_Toc453273804"/>
      <w:bookmarkEnd w:id="1387"/>
      <w:bookmarkEnd w:id="1388"/>
      <w:bookmarkEnd w:id="1389"/>
      <w:bookmarkEnd w:id="1390"/>
      <w:bookmarkEnd w:id="1391"/>
      <w:bookmarkEnd w:id="1392"/>
      <w:bookmarkEnd w:id="1393"/>
      <w:bookmarkEnd w:id="1394"/>
      <w:bookmarkEnd w:id="1395"/>
      <w:bookmarkEnd w:id="1396"/>
      <w:r w:rsidRPr="00C45AE7">
        <w:rPr>
          <w:rPrChange w:id="1399" w:author="mein" w:date="2016-07-10T15:22:00Z">
            <w:rPr>
              <w:sz w:val="16"/>
              <w:szCs w:val="16"/>
            </w:rPr>
          </w:rPrChange>
        </w:rPr>
        <w:t>Sluisplateau Roompotsluis</w:t>
      </w:r>
      <w:bookmarkEnd w:id="1397"/>
      <w:bookmarkEnd w:id="1398"/>
    </w:p>
    <w:p w:rsidR="00B72D7F" w:rsidRPr="00755EE0" w:rsidRDefault="00B72D7F" w:rsidP="00B72D7F"/>
    <w:p w:rsidR="00B72D7F" w:rsidRPr="00755EE0" w:rsidRDefault="00C45AE7" w:rsidP="00B72D7F">
      <w:pPr>
        <w:pStyle w:val="Kop5"/>
      </w:pPr>
      <w:r w:rsidRPr="00C45AE7">
        <w:rPr>
          <w:rPrChange w:id="1400" w:author="mein" w:date="2016-07-10T15:22:00Z">
            <w:rPr>
              <w:sz w:val="16"/>
              <w:szCs w:val="16"/>
            </w:rPr>
          </w:rPrChange>
        </w:rPr>
        <w:t>Waarom</w:t>
      </w:r>
    </w:p>
    <w:p w:rsidR="00B72D7F" w:rsidRPr="00755EE0" w:rsidRDefault="00C45AE7" w:rsidP="00B72D7F">
      <w:r w:rsidRPr="00C45AE7">
        <w:rPr>
          <w:rPrChange w:id="1401" w:author="mein" w:date="2016-07-10T15:22:00Z">
            <w:rPr>
              <w:sz w:val="16"/>
              <w:szCs w:val="16"/>
            </w:rPr>
          </w:rPrChange>
        </w:rPr>
        <w:t>Het sluisplateau van de Roompotsluis heeft een kerende hoogte van NAP +5,8 m en is bekleed</w:t>
      </w:r>
    </w:p>
    <w:p w:rsidR="00B72D7F" w:rsidRPr="00755EE0" w:rsidRDefault="00C45AE7" w:rsidP="00B72D7F">
      <w:r w:rsidRPr="00C45AE7">
        <w:rPr>
          <w:rPrChange w:id="1402" w:author="mein" w:date="2016-07-10T15:22:00Z">
            <w:rPr>
              <w:sz w:val="16"/>
              <w:szCs w:val="16"/>
            </w:rPr>
          </w:rPrChange>
        </w:rPr>
        <w:t>met basalton betonzuilen van 0,18 m hoog, op een 0,3 m dik zanddichte filterlaag van grind</w:t>
      </w:r>
    </w:p>
    <w:p w:rsidR="00B72D7F" w:rsidRPr="00755EE0" w:rsidRDefault="00C45AE7" w:rsidP="00B72D7F">
      <w:r w:rsidRPr="00C45AE7">
        <w:rPr>
          <w:rPrChange w:id="1403" w:author="mein" w:date="2016-07-10T15:22:00Z">
            <w:rPr>
              <w:sz w:val="16"/>
              <w:szCs w:val="16"/>
            </w:rPr>
          </w:rPrChange>
        </w:rPr>
        <w:t xml:space="preserve">0/32 mm [ref. </w:t>
      </w:r>
      <w:r w:rsidRPr="00C45AE7">
        <w:fldChar w:fldCharType="begin"/>
      </w:r>
      <w:r w:rsidRPr="00C45AE7">
        <w:rPr>
          <w:rPrChange w:id="1404" w:author="mein" w:date="2016-07-10T15:22:00Z">
            <w:rPr>
              <w:sz w:val="16"/>
              <w:szCs w:val="16"/>
            </w:rPr>
          </w:rPrChange>
        </w:rPr>
        <w:instrText xml:space="preserve"> REF \* Lower _Ref444522729 \n \h </w:instrText>
      </w:r>
      <w:r w:rsidRPr="00C45AE7">
        <w:rPr>
          <w:rPrChange w:id="1405" w:author="mein" w:date="2016-07-10T15:22:00Z">
            <w:rPr>
              <w:sz w:val="16"/>
              <w:szCs w:val="16"/>
            </w:rPr>
          </w:rPrChange>
        </w:rPr>
        <w:fldChar w:fldCharType="separate"/>
      </w:r>
      <w:ins w:id="1406" w:author="nier3" w:date="2016-10-03T11:55:00Z">
        <w:r w:rsidR="005A431D">
          <w:t>1</w:t>
        </w:r>
      </w:ins>
      <w:del w:id="1407" w:author="nier3" w:date="2016-10-03T11:55:00Z">
        <w:r w:rsidRPr="00C45AE7">
          <w:rPr>
            <w:cs/>
            <w:rPrChange w:id="1408" w:author="mein" w:date="2016-07-10T15:22:00Z">
              <w:rPr>
                <w:sz w:val="16"/>
                <w:szCs w:val="16"/>
                <w:cs/>
              </w:rPr>
            </w:rPrChange>
          </w:rPr>
          <w:delText>‎</w:delText>
        </w:r>
        <w:r w:rsidRPr="00C45AE7">
          <w:rPr>
            <w:rPrChange w:id="1409" w:author="mein" w:date="2016-07-10T15:22:00Z">
              <w:rPr>
                <w:sz w:val="16"/>
                <w:szCs w:val="16"/>
              </w:rPr>
            </w:rPrChange>
          </w:rPr>
          <w:delText>1</w:delText>
        </w:r>
      </w:del>
      <w:r w:rsidRPr="00C45AE7">
        <w:rPr>
          <w:rPrChange w:id="1410" w:author="mein" w:date="2016-07-10T15:22:00Z">
            <w:rPr>
              <w:sz w:val="16"/>
              <w:szCs w:val="16"/>
            </w:rPr>
          </w:rPrChange>
        </w:rPr>
        <w:fldChar w:fldCharType="end"/>
      </w:r>
      <w:r w:rsidR="00B72D7F" w:rsidRPr="00755EE0">
        <w:t>] (</w:t>
      </w:r>
      <w:r w:rsidRPr="00C45AE7">
        <w:fldChar w:fldCharType="begin"/>
      </w:r>
      <w:r w:rsidRPr="00C45AE7">
        <w:rPr>
          <w:rPrChange w:id="1411" w:author="mein" w:date="2016-07-10T15:22:00Z">
            <w:rPr>
              <w:sz w:val="16"/>
              <w:szCs w:val="16"/>
            </w:rPr>
          </w:rPrChange>
        </w:rPr>
        <w:instrText xml:space="preserve"> REF \* Lower _Ref453961449 \h </w:instrText>
      </w:r>
      <w:r w:rsidRPr="00C45AE7">
        <w:rPr>
          <w:rPrChange w:id="1412" w:author="mein" w:date="2016-07-10T15:22:00Z">
            <w:rPr>
              <w:sz w:val="16"/>
              <w:szCs w:val="16"/>
            </w:rPr>
          </w:rPrChange>
        </w:rPr>
        <w:fldChar w:fldCharType="separate"/>
      </w:r>
      <w:ins w:id="1413" w:author="nier3" w:date="2016-10-03T11:55:00Z">
        <w:r w:rsidRPr="00C45AE7">
          <w:rPr>
            <w:sz w:val="15"/>
            <w:szCs w:val="20"/>
            <w:rPrChange w:id="1414" w:author="mein" w:date="2016-07-10T15:22:00Z">
              <w:rPr>
                <w:sz w:val="16"/>
                <w:szCs w:val="16"/>
              </w:rPr>
            </w:rPrChange>
          </w:rPr>
          <w:t>Afbeelding </w:t>
        </w:r>
        <w:r w:rsidR="005A431D">
          <w:rPr>
            <w:noProof/>
          </w:rPr>
          <w:t>3</w:t>
        </w:r>
        <w:r w:rsidRPr="00C45AE7">
          <w:rPr>
            <w:sz w:val="15"/>
            <w:szCs w:val="20"/>
            <w:rPrChange w:id="1415" w:author="mein" w:date="2016-07-10T15:22:00Z">
              <w:rPr>
                <w:sz w:val="16"/>
                <w:szCs w:val="16"/>
              </w:rPr>
            </w:rPrChange>
          </w:rPr>
          <w:t>.</w:t>
        </w:r>
        <w:r w:rsidR="005A431D">
          <w:rPr>
            <w:noProof/>
          </w:rPr>
          <w:t>4</w:t>
        </w:r>
      </w:ins>
      <w:del w:id="1416" w:author="nier3" w:date="2016-10-03T11:55:00Z">
        <w:r w:rsidRPr="00C45AE7">
          <w:rPr>
            <w:rPrChange w:id="1417" w:author="mein" w:date="2016-07-10T15:22:00Z">
              <w:rPr>
                <w:sz w:val="16"/>
                <w:szCs w:val="16"/>
              </w:rPr>
            </w:rPrChange>
          </w:rPr>
          <w:delText>afbeelding </w:delText>
        </w:r>
        <w:r w:rsidRPr="00C45AE7">
          <w:rPr>
            <w:noProof/>
            <w:cs/>
            <w:rPrChange w:id="1418" w:author="mein" w:date="2016-07-10T15:22:00Z">
              <w:rPr>
                <w:noProof/>
                <w:sz w:val="16"/>
                <w:szCs w:val="16"/>
                <w:cs/>
              </w:rPr>
            </w:rPrChange>
          </w:rPr>
          <w:delText>‎</w:delText>
        </w:r>
        <w:r w:rsidRPr="00C45AE7">
          <w:rPr>
            <w:noProof/>
            <w:rPrChange w:id="1419" w:author="mein" w:date="2016-07-10T15:22:00Z">
              <w:rPr>
                <w:noProof/>
                <w:sz w:val="16"/>
                <w:szCs w:val="16"/>
              </w:rPr>
            </w:rPrChange>
          </w:rPr>
          <w:delText>3</w:delText>
        </w:r>
        <w:r w:rsidRPr="00C45AE7">
          <w:rPr>
            <w:rPrChange w:id="1420" w:author="mein" w:date="2016-07-10T15:22:00Z">
              <w:rPr>
                <w:sz w:val="16"/>
                <w:szCs w:val="16"/>
              </w:rPr>
            </w:rPrChange>
          </w:rPr>
          <w:delText>.</w:delText>
        </w:r>
        <w:r w:rsidRPr="00C45AE7">
          <w:rPr>
            <w:noProof/>
            <w:rPrChange w:id="1421" w:author="mein" w:date="2016-07-10T15:22:00Z">
              <w:rPr>
                <w:noProof/>
                <w:sz w:val="16"/>
                <w:szCs w:val="16"/>
              </w:rPr>
            </w:rPrChange>
          </w:rPr>
          <w:delText>4</w:delText>
        </w:r>
      </w:del>
      <w:r w:rsidRPr="00C45AE7">
        <w:rPr>
          <w:rPrChange w:id="1422" w:author="mein" w:date="2016-07-10T15:22:00Z">
            <w:rPr>
              <w:sz w:val="16"/>
              <w:szCs w:val="16"/>
            </w:rPr>
          </w:rPrChange>
        </w:rPr>
        <w:fldChar w:fldCharType="end"/>
      </w:r>
      <w:r w:rsidR="00B72D7F" w:rsidRPr="00755EE0">
        <w:t xml:space="preserve"> t/m </w:t>
      </w:r>
      <w:r w:rsidRPr="00C45AE7">
        <w:fldChar w:fldCharType="begin"/>
      </w:r>
      <w:r w:rsidRPr="00C45AE7">
        <w:rPr>
          <w:rPrChange w:id="1423" w:author="mein" w:date="2016-07-10T15:22:00Z">
            <w:rPr>
              <w:sz w:val="16"/>
              <w:szCs w:val="16"/>
            </w:rPr>
          </w:rPrChange>
        </w:rPr>
        <w:instrText xml:space="preserve"> REF \* Lower _Ref453252327 \h </w:instrText>
      </w:r>
      <w:r w:rsidRPr="00C45AE7">
        <w:rPr>
          <w:rPrChange w:id="1424" w:author="mein" w:date="2016-07-10T15:22:00Z">
            <w:rPr>
              <w:sz w:val="16"/>
              <w:szCs w:val="16"/>
            </w:rPr>
          </w:rPrChange>
        </w:rPr>
        <w:fldChar w:fldCharType="separate"/>
      </w:r>
      <w:ins w:id="1425" w:author="nier3" w:date="2016-10-03T11:55:00Z">
        <w:r w:rsidRPr="00C45AE7">
          <w:rPr>
            <w:sz w:val="15"/>
            <w:szCs w:val="20"/>
            <w:rPrChange w:id="1426" w:author="mein" w:date="2016-07-10T15:22:00Z">
              <w:rPr>
                <w:sz w:val="16"/>
                <w:szCs w:val="16"/>
              </w:rPr>
            </w:rPrChange>
          </w:rPr>
          <w:t>Afbeelding </w:t>
        </w:r>
        <w:r w:rsidR="005A431D">
          <w:rPr>
            <w:noProof/>
          </w:rPr>
          <w:t>3</w:t>
        </w:r>
        <w:r w:rsidRPr="00C45AE7">
          <w:rPr>
            <w:sz w:val="15"/>
            <w:szCs w:val="20"/>
            <w:rPrChange w:id="1427" w:author="mein" w:date="2016-07-10T15:22:00Z">
              <w:rPr>
                <w:sz w:val="16"/>
                <w:szCs w:val="16"/>
              </w:rPr>
            </w:rPrChange>
          </w:rPr>
          <w:t>.</w:t>
        </w:r>
        <w:r w:rsidR="005A431D">
          <w:rPr>
            <w:noProof/>
          </w:rPr>
          <w:t>6</w:t>
        </w:r>
      </w:ins>
      <w:del w:id="1428" w:author="nier3" w:date="2016-10-03T11:55:00Z">
        <w:r w:rsidRPr="00C45AE7">
          <w:rPr>
            <w:rPrChange w:id="1429" w:author="mein" w:date="2016-07-10T15:22:00Z">
              <w:rPr>
                <w:sz w:val="16"/>
                <w:szCs w:val="16"/>
              </w:rPr>
            </w:rPrChange>
          </w:rPr>
          <w:delText>afbeelding </w:delText>
        </w:r>
        <w:r w:rsidRPr="00C45AE7">
          <w:rPr>
            <w:noProof/>
            <w:cs/>
            <w:rPrChange w:id="1430" w:author="mein" w:date="2016-07-10T15:22:00Z">
              <w:rPr>
                <w:noProof/>
                <w:sz w:val="16"/>
                <w:szCs w:val="16"/>
                <w:cs/>
              </w:rPr>
            </w:rPrChange>
          </w:rPr>
          <w:delText>‎</w:delText>
        </w:r>
        <w:r w:rsidRPr="00C45AE7">
          <w:rPr>
            <w:noProof/>
            <w:rPrChange w:id="1431" w:author="mein" w:date="2016-07-10T15:22:00Z">
              <w:rPr>
                <w:noProof/>
                <w:sz w:val="16"/>
                <w:szCs w:val="16"/>
              </w:rPr>
            </w:rPrChange>
          </w:rPr>
          <w:delText>3</w:delText>
        </w:r>
        <w:r w:rsidRPr="00C45AE7">
          <w:rPr>
            <w:rPrChange w:id="1432" w:author="mein" w:date="2016-07-10T15:22:00Z">
              <w:rPr>
                <w:sz w:val="16"/>
                <w:szCs w:val="16"/>
              </w:rPr>
            </w:rPrChange>
          </w:rPr>
          <w:delText>.</w:delText>
        </w:r>
        <w:r w:rsidRPr="00C45AE7">
          <w:rPr>
            <w:noProof/>
            <w:rPrChange w:id="1433" w:author="mein" w:date="2016-07-10T15:22:00Z">
              <w:rPr>
                <w:noProof/>
                <w:sz w:val="16"/>
                <w:szCs w:val="16"/>
              </w:rPr>
            </w:rPrChange>
          </w:rPr>
          <w:delText>6</w:delText>
        </w:r>
      </w:del>
      <w:r w:rsidRPr="00C45AE7">
        <w:rPr>
          <w:rPrChange w:id="1434" w:author="mein" w:date="2016-07-10T15:22:00Z">
            <w:rPr>
              <w:sz w:val="16"/>
              <w:szCs w:val="16"/>
            </w:rPr>
          </w:rPrChange>
        </w:rPr>
        <w:fldChar w:fldCharType="end"/>
      </w:r>
      <w:r w:rsidR="00B72D7F" w:rsidRPr="00755EE0">
        <w:t xml:space="preserve">). </w:t>
      </w:r>
    </w:p>
    <w:p w:rsidR="00B72D7F" w:rsidRPr="00755EE0" w:rsidRDefault="00B72D7F" w:rsidP="00B72D7F"/>
    <w:p w:rsidR="00B72D7F" w:rsidRPr="00755EE0" w:rsidRDefault="00B72D7F" w:rsidP="00B72D7F"/>
    <w:p w:rsidR="00B72D7F" w:rsidRPr="00755EE0" w:rsidRDefault="00C45AE7" w:rsidP="00B72D7F">
      <w:pPr>
        <w:pStyle w:val="Bijschrift"/>
      </w:pPr>
      <w:bookmarkStart w:id="1435" w:name="_Ref453961449"/>
      <w:r w:rsidRPr="00C45AE7">
        <w:rPr>
          <w:rPrChange w:id="1436" w:author="mein" w:date="2016-07-10T15:22:00Z">
            <w:rPr>
              <w:sz w:val="16"/>
              <w:szCs w:val="16"/>
            </w:rPr>
          </w:rPrChange>
        </w:rPr>
        <w:t>Afbeelding </w:t>
      </w:r>
      <w:r w:rsidRPr="00C45AE7">
        <w:rPr>
          <w:rPrChange w:id="1437" w:author="mein" w:date="2016-07-10T15:22:00Z">
            <w:rPr>
              <w:sz w:val="16"/>
              <w:szCs w:val="16"/>
            </w:rPr>
          </w:rPrChange>
        </w:rPr>
        <w:fldChar w:fldCharType="begin"/>
      </w:r>
      <w:r w:rsidRPr="00C45AE7">
        <w:rPr>
          <w:rPrChange w:id="1438" w:author="mein" w:date="2016-07-10T15:22:00Z">
            <w:rPr>
              <w:sz w:val="16"/>
              <w:szCs w:val="16"/>
            </w:rPr>
          </w:rPrChange>
        </w:rPr>
        <w:instrText xml:space="preserve"> STYLEREF 1 \s </w:instrText>
      </w:r>
      <w:r w:rsidRPr="00C45AE7">
        <w:rPr>
          <w:rPrChange w:id="1439" w:author="mein" w:date="2016-07-10T15:22:00Z">
            <w:rPr>
              <w:sz w:val="16"/>
              <w:szCs w:val="16"/>
            </w:rPr>
          </w:rPrChange>
        </w:rPr>
        <w:fldChar w:fldCharType="separate"/>
      </w:r>
      <w:r w:rsidR="005A431D">
        <w:rPr>
          <w:noProof/>
        </w:rPr>
        <w:t>3</w:t>
      </w:r>
      <w:r w:rsidRPr="00C45AE7">
        <w:rPr>
          <w:rPrChange w:id="1440" w:author="mein" w:date="2016-07-10T15:22:00Z">
            <w:rPr>
              <w:sz w:val="16"/>
              <w:szCs w:val="16"/>
            </w:rPr>
          </w:rPrChange>
        </w:rPr>
        <w:fldChar w:fldCharType="end"/>
      </w:r>
      <w:r w:rsidRPr="00C45AE7">
        <w:rPr>
          <w:rPrChange w:id="1441" w:author="mein" w:date="2016-07-10T15:22:00Z">
            <w:rPr>
              <w:sz w:val="16"/>
              <w:szCs w:val="16"/>
            </w:rPr>
          </w:rPrChange>
        </w:rPr>
        <w:t>.</w:t>
      </w:r>
      <w:r w:rsidRPr="00C45AE7">
        <w:rPr>
          <w:rPrChange w:id="1442" w:author="mein" w:date="2016-07-10T15:22:00Z">
            <w:rPr>
              <w:sz w:val="16"/>
              <w:szCs w:val="16"/>
            </w:rPr>
          </w:rPrChange>
        </w:rPr>
        <w:fldChar w:fldCharType="begin"/>
      </w:r>
      <w:r w:rsidRPr="00C45AE7">
        <w:rPr>
          <w:rPrChange w:id="1443" w:author="mein" w:date="2016-07-10T15:22:00Z">
            <w:rPr>
              <w:sz w:val="16"/>
              <w:szCs w:val="16"/>
            </w:rPr>
          </w:rPrChange>
        </w:rPr>
        <w:instrText xml:space="preserve"> SEQ Afbeelding \* ARABIC \s 1 </w:instrText>
      </w:r>
      <w:r w:rsidRPr="00C45AE7">
        <w:rPr>
          <w:rPrChange w:id="1444" w:author="mein" w:date="2016-07-10T15:22:00Z">
            <w:rPr>
              <w:sz w:val="16"/>
              <w:szCs w:val="16"/>
            </w:rPr>
          </w:rPrChange>
        </w:rPr>
        <w:fldChar w:fldCharType="separate"/>
      </w:r>
      <w:ins w:id="1445" w:author="nier3" w:date="2016-10-03T11:55:00Z">
        <w:r w:rsidR="005A431D">
          <w:rPr>
            <w:noProof/>
          </w:rPr>
          <w:t>4</w:t>
        </w:r>
      </w:ins>
      <w:del w:id="1446" w:author="nier3" w:date="2016-10-03T11:55:00Z">
        <w:r w:rsidRPr="00C45AE7">
          <w:rPr>
            <w:noProof/>
            <w:rPrChange w:id="1447" w:author="mein" w:date="2016-07-10T15:22:00Z">
              <w:rPr>
                <w:noProof/>
                <w:sz w:val="16"/>
                <w:szCs w:val="16"/>
              </w:rPr>
            </w:rPrChange>
          </w:rPr>
          <w:delText>4</w:delText>
        </w:r>
      </w:del>
      <w:r w:rsidRPr="00C45AE7">
        <w:rPr>
          <w:rPrChange w:id="1448" w:author="mein" w:date="2016-07-10T15:22:00Z">
            <w:rPr>
              <w:sz w:val="16"/>
              <w:szCs w:val="16"/>
            </w:rPr>
          </w:rPrChange>
        </w:rPr>
        <w:fldChar w:fldCharType="end"/>
      </w:r>
      <w:bookmarkEnd w:id="1435"/>
      <w:r w:rsidRPr="00C45AE7">
        <w:rPr>
          <w:rPrChange w:id="1449" w:author="mein" w:date="2016-07-10T15:22:00Z">
            <w:rPr>
              <w:sz w:val="16"/>
              <w:szCs w:val="16"/>
            </w:rPr>
          </w:rPrChange>
        </w:rPr>
        <w:t xml:space="preserve"> Roompotsluis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106800" cy="2067910"/>
            <wp:effectExtent l="19050" t="0" r="0" b="0"/>
            <wp:docPr id="37" name="Afbeelding 5" descr="D:\Users\BOUR3\Desktop\[600-43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Users\BOUR3\Desktop\[600-436295].jpg"/>
                    <pic:cNvPicPr>
                      <a:picLocks noChangeAspect="1" noChangeArrowheads="1"/>
                    </pic:cNvPicPr>
                  </pic:nvPicPr>
                  <pic:blipFill>
                    <a:blip r:embed="rId26" cstate="print"/>
                    <a:srcRect/>
                    <a:stretch>
                      <a:fillRect/>
                    </a:stretch>
                  </pic:blipFill>
                  <pic:spPr bwMode="auto">
                    <a:xfrm>
                      <a:off x="0" y="0"/>
                      <a:ext cx="3106800" cy="2067910"/>
                    </a:xfrm>
                    <a:prstGeom prst="rect">
                      <a:avLst/>
                    </a:prstGeom>
                    <a:noFill/>
                  </pic:spPr>
                </pic:pic>
              </a:graphicData>
            </a:graphic>
          </wp:inline>
        </w:drawing>
      </w:r>
    </w:p>
    <w:p w:rsidR="00B72D7F" w:rsidRPr="00755EE0" w:rsidRDefault="00B72D7F" w:rsidP="00B72D7F">
      <w:pPr>
        <w:pStyle w:val="Bijschrift"/>
      </w:pPr>
      <w:bookmarkStart w:id="1450" w:name="_Ref453252326"/>
      <w:r w:rsidRPr="00755EE0">
        <w:t>Afbeelding </w:t>
      </w:r>
      <w:r w:rsidR="00C45AE7" w:rsidRPr="00C45AE7">
        <w:fldChar w:fldCharType="begin"/>
      </w:r>
      <w:r w:rsidR="00C45AE7" w:rsidRPr="00C45AE7">
        <w:rPr>
          <w:rPrChange w:id="1451" w:author="mein" w:date="2016-07-10T15:22:00Z">
            <w:rPr>
              <w:sz w:val="16"/>
              <w:szCs w:val="16"/>
            </w:rPr>
          </w:rPrChange>
        </w:rPr>
        <w:instrText xml:space="preserve"> STYLEREF 1 \s </w:instrText>
      </w:r>
      <w:r w:rsidR="00C45AE7" w:rsidRPr="00C45AE7">
        <w:rPr>
          <w:rPrChange w:id="1452" w:author="mein" w:date="2016-07-10T15:22:00Z">
            <w:rPr>
              <w:sz w:val="16"/>
              <w:szCs w:val="16"/>
            </w:rPr>
          </w:rPrChange>
        </w:rPr>
        <w:fldChar w:fldCharType="separate"/>
      </w:r>
      <w:r w:rsidR="005A431D">
        <w:rPr>
          <w:noProof/>
        </w:rPr>
        <w:t>3</w:t>
      </w:r>
      <w:r w:rsidR="00C45AE7" w:rsidRPr="00C45AE7">
        <w:rPr>
          <w:rPrChange w:id="1453" w:author="mein" w:date="2016-07-10T15:22:00Z">
            <w:rPr>
              <w:sz w:val="16"/>
              <w:szCs w:val="16"/>
            </w:rPr>
          </w:rPrChange>
        </w:rPr>
        <w:fldChar w:fldCharType="end"/>
      </w:r>
      <w:r w:rsidR="00C45AE7" w:rsidRPr="00C45AE7">
        <w:rPr>
          <w:rPrChange w:id="1454" w:author="mein" w:date="2016-07-10T15:22:00Z">
            <w:rPr>
              <w:sz w:val="16"/>
              <w:szCs w:val="16"/>
            </w:rPr>
          </w:rPrChange>
        </w:rPr>
        <w:t>.</w:t>
      </w:r>
      <w:r w:rsidR="00C45AE7" w:rsidRPr="00C45AE7">
        <w:rPr>
          <w:rPrChange w:id="1455" w:author="mein" w:date="2016-07-10T15:22:00Z">
            <w:rPr>
              <w:sz w:val="16"/>
              <w:szCs w:val="16"/>
            </w:rPr>
          </w:rPrChange>
        </w:rPr>
        <w:fldChar w:fldCharType="begin"/>
      </w:r>
      <w:r w:rsidR="00C45AE7" w:rsidRPr="00C45AE7">
        <w:rPr>
          <w:rPrChange w:id="1456" w:author="mein" w:date="2016-07-10T15:22:00Z">
            <w:rPr>
              <w:sz w:val="16"/>
              <w:szCs w:val="16"/>
            </w:rPr>
          </w:rPrChange>
        </w:rPr>
        <w:instrText xml:space="preserve"> SEQ Afbeelding \* ARABIC \s 1 </w:instrText>
      </w:r>
      <w:r w:rsidR="00C45AE7" w:rsidRPr="00C45AE7">
        <w:rPr>
          <w:rPrChange w:id="1457" w:author="mein" w:date="2016-07-10T15:22:00Z">
            <w:rPr>
              <w:sz w:val="16"/>
              <w:szCs w:val="16"/>
            </w:rPr>
          </w:rPrChange>
        </w:rPr>
        <w:fldChar w:fldCharType="separate"/>
      </w:r>
      <w:ins w:id="1458" w:author="nier3" w:date="2016-10-03T11:55:00Z">
        <w:r w:rsidR="005A431D">
          <w:rPr>
            <w:noProof/>
          </w:rPr>
          <w:t>5</w:t>
        </w:r>
      </w:ins>
      <w:del w:id="1459" w:author="nier3" w:date="2016-10-03T11:55:00Z">
        <w:r w:rsidR="00C45AE7" w:rsidRPr="00C45AE7">
          <w:rPr>
            <w:noProof/>
            <w:rPrChange w:id="1460" w:author="mein" w:date="2016-07-10T15:22:00Z">
              <w:rPr>
                <w:noProof/>
                <w:sz w:val="16"/>
                <w:szCs w:val="16"/>
              </w:rPr>
            </w:rPrChange>
          </w:rPr>
          <w:delText>5</w:delText>
        </w:r>
      </w:del>
      <w:r w:rsidR="00C45AE7" w:rsidRPr="00C45AE7">
        <w:rPr>
          <w:rPrChange w:id="1461" w:author="mein" w:date="2016-07-10T15:22:00Z">
            <w:rPr>
              <w:sz w:val="16"/>
              <w:szCs w:val="16"/>
            </w:rPr>
          </w:rPrChange>
        </w:rPr>
        <w:fldChar w:fldCharType="end"/>
      </w:r>
      <w:bookmarkEnd w:id="1450"/>
      <w:r w:rsidR="00C45AE7" w:rsidRPr="00C45AE7">
        <w:rPr>
          <w:rPrChange w:id="1462" w:author="mein" w:date="2016-07-10T15:22:00Z">
            <w:rPr>
              <w:sz w:val="16"/>
              <w:szCs w:val="16"/>
            </w:rPr>
          </w:rPrChange>
        </w:rPr>
        <w:t xml:space="preserve"> Roompotsluis bekeken in de richting van de Oosterschelde</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104971" cy="2070100"/>
            <wp:effectExtent l="19050" t="0" r="179" b="0"/>
            <wp:docPr id="17" name="Afbeelding 16" descr="I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1.JPG"/>
                    <pic:cNvPicPr/>
                  </pic:nvPicPr>
                  <pic:blipFill>
                    <a:blip r:embed="rId27" cstate="print"/>
                    <a:stretch>
                      <a:fillRect/>
                    </a:stretch>
                  </pic:blipFill>
                  <pic:spPr>
                    <a:xfrm>
                      <a:off x="0" y="0"/>
                      <a:ext cx="3105510" cy="2070459"/>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Bijschrift"/>
      </w:pPr>
      <w:bookmarkStart w:id="1463" w:name="_Ref453252327"/>
      <w:r w:rsidRPr="00C45AE7">
        <w:rPr>
          <w:rPrChange w:id="1464" w:author="mein" w:date="2016-07-10T15:22:00Z">
            <w:rPr>
              <w:sz w:val="16"/>
              <w:szCs w:val="16"/>
            </w:rPr>
          </w:rPrChange>
        </w:rPr>
        <w:t>Afbeelding </w:t>
      </w:r>
      <w:r w:rsidRPr="00C45AE7">
        <w:rPr>
          <w:rPrChange w:id="1465" w:author="mein" w:date="2016-07-10T15:22:00Z">
            <w:rPr>
              <w:sz w:val="16"/>
              <w:szCs w:val="16"/>
            </w:rPr>
          </w:rPrChange>
        </w:rPr>
        <w:fldChar w:fldCharType="begin"/>
      </w:r>
      <w:r w:rsidRPr="00C45AE7">
        <w:rPr>
          <w:rPrChange w:id="1466" w:author="mein" w:date="2016-07-10T15:22:00Z">
            <w:rPr>
              <w:sz w:val="16"/>
              <w:szCs w:val="16"/>
            </w:rPr>
          </w:rPrChange>
        </w:rPr>
        <w:instrText xml:space="preserve"> STYLEREF 1 \s </w:instrText>
      </w:r>
      <w:r w:rsidRPr="00C45AE7">
        <w:rPr>
          <w:rPrChange w:id="1467" w:author="mein" w:date="2016-07-10T15:22:00Z">
            <w:rPr>
              <w:sz w:val="16"/>
              <w:szCs w:val="16"/>
            </w:rPr>
          </w:rPrChange>
        </w:rPr>
        <w:fldChar w:fldCharType="separate"/>
      </w:r>
      <w:r w:rsidR="005A431D">
        <w:rPr>
          <w:noProof/>
        </w:rPr>
        <w:t>3</w:t>
      </w:r>
      <w:r w:rsidRPr="00C45AE7">
        <w:rPr>
          <w:rPrChange w:id="1468" w:author="mein" w:date="2016-07-10T15:22:00Z">
            <w:rPr>
              <w:sz w:val="16"/>
              <w:szCs w:val="16"/>
            </w:rPr>
          </w:rPrChange>
        </w:rPr>
        <w:fldChar w:fldCharType="end"/>
      </w:r>
      <w:r w:rsidRPr="00C45AE7">
        <w:rPr>
          <w:rPrChange w:id="1469" w:author="mein" w:date="2016-07-10T15:22:00Z">
            <w:rPr>
              <w:sz w:val="16"/>
              <w:szCs w:val="16"/>
            </w:rPr>
          </w:rPrChange>
        </w:rPr>
        <w:t>.</w:t>
      </w:r>
      <w:r w:rsidRPr="00C45AE7">
        <w:rPr>
          <w:rPrChange w:id="1470" w:author="mein" w:date="2016-07-10T15:22:00Z">
            <w:rPr>
              <w:sz w:val="16"/>
              <w:szCs w:val="16"/>
            </w:rPr>
          </w:rPrChange>
        </w:rPr>
        <w:fldChar w:fldCharType="begin"/>
      </w:r>
      <w:r w:rsidRPr="00C45AE7">
        <w:rPr>
          <w:rPrChange w:id="1471" w:author="mein" w:date="2016-07-10T15:22:00Z">
            <w:rPr>
              <w:sz w:val="16"/>
              <w:szCs w:val="16"/>
            </w:rPr>
          </w:rPrChange>
        </w:rPr>
        <w:instrText xml:space="preserve"> SEQ Afbeelding \* ARABIC \s 1 </w:instrText>
      </w:r>
      <w:r w:rsidRPr="00C45AE7">
        <w:rPr>
          <w:rPrChange w:id="1472" w:author="mein" w:date="2016-07-10T15:22:00Z">
            <w:rPr>
              <w:sz w:val="16"/>
              <w:szCs w:val="16"/>
            </w:rPr>
          </w:rPrChange>
        </w:rPr>
        <w:fldChar w:fldCharType="separate"/>
      </w:r>
      <w:ins w:id="1473" w:author="nier3" w:date="2016-10-03T11:55:00Z">
        <w:r w:rsidR="005A431D">
          <w:rPr>
            <w:noProof/>
          </w:rPr>
          <w:t>6</w:t>
        </w:r>
      </w:ins>
      <w:del w:id="1474" w:author="nier3" w:date="2016-10-03T11:55:00Z">
        <w:r w:rsidRPr="00C45AE7">
          <w:rPr>
            <w:noProof/>
            <w:rPrChange w:id="1475" w:author="mein" w:date="2016-07-10T15:22:00Z">
              <w:rPr>
                <w:noProof/>
                <w:sz w:val="16"/>
                <w:szCs w:val="16"/>
              </w:rPr>
            </w:rPrChange>
          </w:rPr>
          <w:delText>6</w:delText>
        </w:r>
      </w:del>
      <w:r w:rsidRPr="00C45AE7">
        <w:rPr>
          <w:rPrChange w:id="1476" w:author="mein" w:date="2016-07-10T15:22:00Z">
            <w:rPr>
              <w:sz w:val="16"/>
              <w:szCs w:val="16"/>
            </w:rPr>
          </w:rPrChange>
        </w:rPr>
        <w:fldChar w:fldCharType="end"/>
      </w:r>
      <w:bookmarkEnd w:id="1463"/>
      <w:r w:rsidRPr="00C45AE7">
        <w:rPr>
          <w:rPrChange w:id="1477" w:author="mein" w:date="2016-07-10T15:22:00Z">
            <w:rPr>
              <w:sz w:val="16"/>
              <w:szCs w:val="16"/>
            </w:rPr>
          </w:rPrChange>
        </w:rPr>
        <w:t xml:space="preserve"> Bekleding sluisplateau Roompotsluis</w:t>
      </w:r>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3105150" cy="2070220"/>
            <wp:effectExtent l="19050" t="0" r="0" b="0"/>
            <wp:docPr id="18" name="Afbeelding 17" descr="IMG_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28" cstate="print"/>
                    <a:stretch>
                      <a:fillRect/>
                    </a:stretch>
                  </pic:blipFill>
                  <pic:spPr>
                    <a:xfrm>
                      <a:off x="0" y="0"/>
                      <a:ext cx="3105689" cy="2070580"/>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C45AE7" w:rsidP="00B72D7F">
      <w:commentRangeStart w:id="1478"/>
      <w:r w:rsidRPr="00C45AE7">
        <w:rPr>
          <w:rPrChange w:id="1479" w:author="mein" w:date="2016-07-10T15:22:00Z">
            <w:rPr>
              <w:sz w:val="16"/>
              <w:szCs w:val="16"/>
            </w:rPr>
          </w:rPrChange>
        </w:rPr>
        <w:t xml:space="preserve">De zetsteenbekleding wordt belast door overslaande golven tijdens stormcondities. Voor de bekleding is in het toetsrapport van Arcadis [ref. </w:t>
      </w:r>
      <w:r w:rsidRPr="00755EE0">
        <w:fldChar w:fldCharType="begin"/>
      </w:r>
      <w:r w:rsidRPr="00C45AE7">
        <w:rPr>
          <w:rPrChange w:id="1480" w:author="mein" w:date="2016-07-10T15:22:00Z">
            <w:rPr>
              <w:sz w:val="16"/>
              <w:szCs w:val="16"/>
            </w:rPr>
          </w:rPrChange>
        </w:rPr>
        <w:instrText xml:space="preserve"> REF \* Lower _Ref444183584 \n \h </w:instrText>
      </w:r>
      <w:r w:rsidRPr="00755EE0">
        <w:rPr>
          <w:rPrChange w:id="1481" w:author="mein" w:date="2016-07-10T15:22:00Z">
            <w:rPr/>
          </w:rPrChange>
        </w:rPr>
        <w:fldChar w:fldCharType="separate"/>
      </w:r>
      <w:ins w:id="1482" w:author="nier3" w:date="2016-10-03T11:55:00Z">
        <w:r w:rsidR="005A431D">
          <w:t>2</w:t>
        </w:r>
      </w:ins>
      <w:del w:id="1483" w:author="nier3" w:date="2016-10-03T11:55:00Z">
        <w:r w:rsidR="000E2C66" w:rsidRPr="00755EE0" w:rsidDel="005A431D">
          <w:rPr>
            <w:cs/>
          </w:rPr>
          <w:delText>‎</w:delText>
        </w:r>
        <w:r w:rsidRPr="00C45AE7">
          <w:rPr>
            <w:rPrChange w:id="1484" w:author="mein" w:date="2016-07-10T15:22:00Z">
              <w:rPr>
                <w:sz w:val="16"/>
                <w:szCs w:val="16"/>
              </w:rPr>
            </w:rPrChange>
          </w:rPr>
          <w:delText>2</w:delText>
        </w:r>
      </w:del>
      <w:r w:rsidRPr="00755EE0">
        <w:fldChar w:fldCharType="end"/>
      </w:r>
      <w:r w:rsidR="00B72D7F" w:rsidRPr="00755EE0">
        <w:t>] het toelaatbare overslagdebiet geschat op 1100 l/s/m.</w:t>
      </w:r>
      <w:commentRangeEnd w:id="1478"/>
      <w:r w:rsidR="001E5634" w:rsidRPr="00755EE0">
        <w:rPr>
          <w:rStyle w:val="Verwijzingopmerking"/>
        </w:rPr>
        <w:commentReference w:id="1478"/>
      </w:r>
    </w:p>
    <w:p w:rsidR="00B72D7F" w:rsidRPr="00755EE0" w:rsidRDefault="00B72D7F" w:rsidP="00B72D7F"/>
    <w:p w:rsidR="00B72D7F" w:rsidRPr="00755EE0" w:rsidRDefault="00C45AE7" w:rsidP="00B72D7F">
      <w:r w:rsidRPr="00C45AE7">
        <w:rPr>
          <w:rPrChange w:id="1485" w:author="mein" w:date="2016-07-10T15:22:00Z">
            <w:rPr>
              <w:sz w:val="16"/>
              <w:szCs w:val="16"/>
            </w:rPr>
          </w:rPrChange>
        </w:rPr>
        <w:t>Het knikpunt treedt daarmee op als door de ZSS het overslagdebiet over het sluisplateau groter is dan 1100 l/s/m. In deze situatie faalt de zetsteenbekleding op het sluisplateau. Aangenomen is dat bij CF van deze bekleding, de OSK faalt voor zijn waterveiligheidsfunctie.</w:t>
      </w:r>
    </w:p>
    <w:p w:rsidR="00B72D7F" w:rsidRPr="00755EE0" w:rsidRDefault="00B72D7F" w:rsidP="00B72D7F"/>
    <w:p w:rsidR="00B72D7F" w:rsidRPr="00755EE0" w:rsidRDefault="00C45AE7" w:rsidP="00B72D7F">
      <w:pPr>
        <w:pStyle w:val="Kop5"/>
      </w:pPr>
      <w:r w:rsidRPr="00C45AE7">
        <w:rPr>
          <w:rPrChange w:id="1486" w:author="mein" w:date="2016-07-10T15:22:00Z">
            <w:rPr>
              <w:sz w:val="16"/>
              <w:szCs w:val="16"/>
            </w:rPr>
          </w:rPrChange>
        </w:rPr>
        <w:t>Wanneer</w:t>
      </w:r>
    </w:p>
    <w:p w:rsidR="00B72D7F" w:rsidRPr="00755EE0" w:rsidRDefault="00C45AE7" w:rsidP="00B72D7F">
      <w:r w:rsidRPr="00C45AE7">
        <w:rPr>
          <w:rPrChange w:id="1487" w:author="mein" w:date="2016-07-10T15:22:00Z">
            <w:rPr>
              <w:sz w:val="16"/>
              <w:szCs w:val="16"/>
            </w:rPr>
          </w:rPrChange>
        </w:rPr>
        <w:t>Met de volgende formule is het overslagdebiet (q) te berekenen [</w:t>
      </w:r>
      <w:commentRangeStart w:id="1488"/>
      <w:r w:rsidRPr="00C45AE7">
        <w:rPr>
          <w:rPrChange w:id="1489" w:author="mein" w:date="2016-07-10T15:22:00Z">
            <w:rPr>
              <w:sz w:val="16"/>
              <w:szCs w:val="16"/>
            </w:rPr>
          </w:rPrChange>
        </w:rPr>
        <w:t xml:space="preserve">ref. </w:t>
      </w:r>
      <w:r w:rsidRPr="00755EE0">
        <w:fldChar w:fldCharType="begin"/>
      </w:r>
      <w:r w:rsidRPr="00C45AE7">
        <w:rPr>
          <w:rPrChange w:id="1490" w:author="mein" w:date="2016-07-10T15:22:00Z">
            <w:rPr>
              <w:sz w:val="16"/>
              <w:szCs w:val="16"/>
            </w:rPr>
          </w:rPrChange>
        </w:rPr>
        <w:instrText xml:space="preserve"> REF \* Lower _Ref445230785 \n \h </w:instrText>
      </w:r>
      <w:r w:rsidRPr="00755EE0">
        <w:rPr>
          <w:rPrChange w:id="1491" w:author="mein" w:date="2016-07-10T15:22:00Z">
            <w:rPr/>
          </w:rPrChange>
        </w:rPr>
        <w:fldChar w:fldCharType="separate"/>
      </w:r>
      <w:ins w:id="1492" w:author="nier3" w:date="2016-10-03T11:55:00Z">
        <w:r w:rsidR="005A431D">
          <w:t>30</w:t>
        </w:r>
      </w:ins>
      <w:del w:id="1493" w:author="nier3" w:date="2016-10-03T11:55:00Z">
        <w:r w:rsidR="000E2C66" w:rsidRPr="00755EE0" w:rsidDel="005A431D">
          <w:rPr>
            <w:cs/>
          </w:rPr>
          <w:delText>‎</w:delText>
        </w:r>
        <w:r w:rsidRPr="00C45AE7">
          <w:rPr>
            <w:rPrChange w:id="1494" w:author="mein" w:date="2016-07-10T15:22:00Z">
              <w:rPr>
                <w:sz w:val="16"/>
                <w:szCs w:val="16"/>
              </w:rPr>
            </w:rPrChange>
          </w:rPr>
          <w:delText>30</w:delText>
        </w:r>
      </w:del>
      <w:r w:rsidRPr="00755EE0">
        <w:fldChar w:fldCharType="end"/>
      </w:r>
      <w:commentRangeEnd w:id="1488"/>
      <w:r w:rsidR="00F1449D">
        <w:rPr>
          <w:rStyle w:val="Verwijzingopmerking"/>
        </w:rPr>
        <w:commentReference w:id="1488"/>
      </w:r>
      <w:r w:rsidR="00B72D7F" w:rsidRPr="00755EE0">
        <w:t>]</w:t>
      </w:r>
      <w:r w:rsidR="00B72D7F" w:rsidRPr="00755EE0">
        <w:rPr>
          <w:rStyle w:val="Voetnootmarkering"/>
        </w:rPr>
        <w:footnoteReference w:id="6"/>
      </w:r>
      <w:r w:rsidR="00B72D7F" w:rsidRPr="00755EE0">
        <w:t>:</w:t>
      </w:r>
    </w:p>
    <w:p w:rsidR="00B72D7F" w:rsidRPr="00755EE0" w:rsidRDefault="00B72D7F" w:rsidP="00B72D7F"/>
    <w:p w:rsidR="00B72D7F" w:rsidRPr="00755EE0" w:rsidRDefault="00C45AE7" w:rsidP="00B72D7F">
      <m:oMathPara>
        <m:oMath>
          <m:r>
            <w:rPr>
              <w:rFonts w:ascii="Cambria Math" w:hAnsi="Cambria Math"/>
              <w:rPrChange w:id="1495" w:author="mein" w:date="2016-07-10T15:22:00Z">
                <w:rPr>
                  <w:rFonts w:ascii="Cambria Math" w:hAnsi="Cambria Math"/>
                  <w:sz w:val="16"/>
                  <w:szCs w:val="16"/>
                </w:rPr>
              </w:rPrChange>
            </w:rPr>
            <m:t>q=0,13</m:t>
          </m:r>
          <m:rad>
            <m:radPr>
              <m:degHide m:val="on"/>
              <m:ctrlPr>
                <w:rPr>
                  <w:rFonts w:ascii="Cambria Math" w:hAnsi="Cambria Math"/>
                  <w:i/>
                </w:rPr>
              </m:ctrlPr>
            </m:radPr>
            <m:deg/>
            <m:e>
              <m:r>
                <w:rPr>
                  <w:rFonts w:ascii="Cambria Math" w:hAnsi="Cambria Math"/>
                </w:rPr>
                <m:t>g</m:t>
              </m:r>
              <m:sSubSup>
                <m:sSubSupPr>
                  <m:ctrlPr>
                    <w:rPr>
                      <w:rFonts w:ascii="Cambria Math" w:hAnsi="Cambria Math"/>
                      <w:i/>
                    </w:rPr>
                  </m:ctrlPr>
                </m:sSubSupPr>
                <m:e>
                  <m:r>
                    <w:rPr>
                      <w:rFonts w:ascii="Cambria Math" w:hAnsi="Cambria Math"/>
                      <w:rPrChange w:id="1496" w:author="mein" w:date="2016-07-10T15:22:00Z">
                        <w:rPr>
                          <w:rFonts w:ascii="Cambria Math" w:hAnsi="Cambria Math"/>
                          <w:sz w:val="16"/>
                          <w:szCs w:val="16"/>
                        </w:rPr>
                      </w:rPrChange>
                    </w:rPr>
                    <m:t>H</m:t>
                  </m:r>
                </m:e>
                <m:sub>
                  <m:r>
                    <w:rPr>
                      <w:rFonts w:ascii="Cambria Math" w:hAnsi="Cambria Math"/>
                      <w:rPrChange w:id="1497" w:author="mein" w:date="2016-07-10T15:22:00Z">
                        <w:rPr>
                          <w:rFonts w:ascii="Cambria Math" w:hAnsi="Cambria Math"/>
                          <w:sz w:val="16"/>
                          <w:szCs w:val="16"/>
                        </w:rPr>
                      </w:rPrChange>
                    </w:rPr>
                    <m:t>s</m:t>
                  </m:r>
                </m:sub>
                <m:sup>
                  <m:r>
                    <w:rPr>
                      <w:rFonts w:ascii="Cambria Math" w:hAnsi="Cambria Math"/>
                      <w:rPrChange w:id="1498" w:author="mein" w:date="2016-07-10T15:22:00Z">
                        <w:rPr>
                          <w:rFonts w:ascii="Cambria Math" w:hAnsi="Cambria Math"/>
                          <w:sz w:val="16"/>
                          <w:szCs w:val="16"/>
                        </w:rPr>
                      </w:rPrChange>
                    </w:rPr>
                    <m:t>3</m:t>
                  </m:r>
                </m:sup>
              </m:sSubSup>
            </m:e>
          </m:rad>
          <m:r>
            <w:rPr>
              <w:rFonts w:ascii="Cambria Math" w:hAnsi="Cambria Math"/>
            </w:rPr>
            <m:t>exp</m:t>
          </m:r>
          <m:d>
            <m:dPr>
              <m:ctrlPr>
                <w:rPr>
                  <w:rFonts w:ascii="Cambria Math" w:hAnsi="Cambria Math"/>
                  <w:i/>
                </w:rPr>
              </m:ctrlPr>
            </m:dPr>
            <m:e>
              <m:r>
                <w:rPr>
                  <w:rFonts w:ascii="Cambria Math" w:hAnsi="Cambria Math"/>
                </w:rPr>
                <m:t>-3,0</m:t>
              </m:r>
              <m:f>
                <m:fPr>
                  <m:ctrlPr>
                    <w:rPr>
                      <w:rFonts w:ascii="Cambria Math" w:hAnsi="Cambria Math"/>
                      <w:i/>
                    </w:rPr>
                  </m:ctrlPr>
                </m:fPr>
                <m:num>
                  <m:sSub>
                    <m:sSubPr>
                      <m:ctrlPr>
                        <w:rPr>
                          <w:rFonts w:ascii="Cambria Math" w:hAnsi="Cambria Math"/>
                          <w:i/>
                        </w:rPr>
                      </m:ctrlPr>
                    </m:sSubPr>
                    <m:e>
                      <m:r>
                        <w:rPr>
                          <w:rFonts w:ascii="Cambria Math" w:hAnsi="Cambria Math"/>
                          <w:rPrChange w:id="1499" w:author="mein" w:date="2016-07-10T15:22:00Z">
                            <w:rPr>
                              <w:rFonts w:ascii="Cambria Math" w:hAnsi="Cambria Math"/>
                              <w:sz w:val="16"/>
                              <w:szCs w:val="16"/>
                            </w:rPr>
                          </w:rPrChange>
                        </w:rPr>
                        <m:t>h</m:t>
                      </m:r>
                    </m:e>
                    <m:sub>
                      <m:r>
                        <w:rPr>
                          <w:rFonts w:ascii="Cambria Math" w:hAnsi="Cambria Math"/>
                          <w:rPrChange w:id="1500" w:author="mein" w:date="2016-07-10T15:22:00Z">
                            <w:rPr>
                              <w:rFonts w:ascii="Cambria Math" w:hAnsi="Cambria Math"/>
                              <w:sz w:val="16"/>
                              <w:szCs w:val="16"/>
                            </w:rPr>
                          </w:rPrChange>
                        </w:rPr>
                        <m:t>kr</m:t>
                      </m:r>
                    </m:sub>
                  </m:sSub>
                </m:num>
                <m:den>
                  <m:sSub>
                    <m:sSubPr>
                      <m:ctrlPr>
                        <w:rPr>
                          <w:rFonts w:ascii="Cambria Math" w:hAnsi="Cambria Math"/>
                          <w:i/>
                        </w:rPr>
                      </m:ctrlPr>
                    </m:sSubPr>
                    <m:e>
                      <m:r>
                        <w:rPr>
                          <w:rFonts w:ascii="Cambria Math" w:hAnsi="Cambria Math"/>
                          <w:rPrChange w:id="1501" w:author="mein" w:date="2016-07-10T15:22:00Z">
                            <w:rPr>
                              <w:rFonts w:ascii="Cambria Math" w:hAnsi="Cambria Math"/>
                              <w:sz w:val="16"/>
                              <w:szCs w:val="16"/>
                            </w:rPr>
                          </w:rPrChange>
                        </w:rPr>
                        <m:t>H</m:t>
                      </m:r>
                    </m:e>
                    <m:sub>
                      <m:r>
                        <w:rPr>
                          <w:rFonts w:ascii="Cambria Math" w:hAnsi="Cambria Math"/>
                          <w:rPrChange w:id="1502" w:author="mein" w:date="2016-07-10T15:22:00Z">
                            <w:rPr>
                              <w:rFonts w:ascii="Cambria Math" w:hAnsi="Cambria Math"/>
                              <w:sz w:val="16"/>
                              <w:szCs w:val="16"/>
                            </w:rPr>
                          </w:rPrChange>
                        </w:rPr>
                        <m:t>s</m:t>
                      </m:r>
                    </m:sub>
                  </m:sSub>
                </m:den>
              </m:f>
              <m:f>
                <m:fPr>
                  <m:ctrlPr>
                    <w:rPr>
                      <w:rFonts w:ascii="Cambria Math" w:hAnsi="Cambria Math"/>
                      <w:i/>
                    </w:rPr>
                  </m:ctrlPr>
                </m:fPr>
                <m:num>
                  <m:r>
                    <w:rPr>
                      <w:rFonts w:ascii="Cambria Math" w:hAnsi="Cambria Math"/>
                      <w:rPrChange w:id="1503" w:author="mein" w:date="2016-07-10T15:22:00Z">
                        <w:rPr>
                          <w:rFonts w:ascii="Cambria Math" w:hAnsi="Cambria Math"/>
                          <w:sz w:val="16"/>
                          <w:szCs w:val="16"/>
                        </w:rPr>
                      </w:rPrChange>
                    </w:rPr>
                    <m:t>1</m:t>
                  </m:r>
                </m:num>
                <m:den>
                  <m:sSub>
                    <m:sSubPr>
                      <m:ctrlPr>
                        <w:rPr>
                          <w:rFonts w:ascii="Cambria Math" w:hAnsi="Cambria Math"/>
                          <w:i/>
                        </w:rPr>
                      </m:ctrlPr>
                    </m:sSubPr>
                    <m:e>
                      <m:r>
                        <w:rPr>
                          <w:rFonts w:ascii="Cambria Math" w:hAnsi="Cambria Math"/>
                          <w:rPrChange w:id="1504" w:author="mein" w:date="2016-07-10T15:22:00Z">
                            <w:rPr>
                              <w:rFonts w:ascii="Cambria Math" w:hAnsi="Cambria Math"/>
                              <w:sz w:val="16"/>
                              <w:szCs w:val="16"/>
                            </w:rPr>
                          </w:rPrChange>
                        </w:rPr>
                        <m:t>γ</m:t>
                      </m:r>
                    </m:e>
                    <m:sub>
                      <m:r>
                        <w:rPr>
                          <w:rFonts w:ascii="Cambria Math" w:hAnsi="Cambria Math"/>
                          <w:rPrChange w:id="1505" w:author="mein" w:date="2016-07-10T15:22:00Z">
                            <w:rPr>
                              <w:rFonts w:ascii="Cambria Math" w:hAnsi="Cambria Math"/>
                              <w:sz w:val="16"/>
                              <w:szCs w:val="16"/>
                            </w:rPr>
                          </w:rPrChange>
                        </w:rPr>
                        <m:t>β</m:t>
                      </m:r>
                    </m:sub>
                  </m:sSub>
                  <m:sSub>
                    <m:sSubPr>
                      <m:ctrlPr>
                        <w:rPr>
                          <w:rFonts w:ascii="Cambria Math" w:hAnsi="Cambria Math"/>
                          <w:i/>
                        </w:rPr>
                      </m:ctrlPr>
                    </m:sSubPr>
                    <m:e>
                      <m:r>
                        <w:rPr>
                          <w:rFonts w:ascii="Cambria Math" w:hAnsi="Cambria Math"/>
                          <w:rPrChange w:id="1506" w:author="mein" w:date="2016-07-10T15:22:00Z">
                            <w:rPr>
                              <w:rFonts w:ascii="Cambria Math" w:hAnsi="Cambria Math"/>
                              <w:sz w:val="16"/>
                              <w:szCs w:val="16"/>
                            </w:rPr>
                          </w:rPrChange>
                        </w:rPr>
                        <m:t>γ</m:t>
                      </m:r>
                    </m:e>
                    <m:sub>
                      <m:r>
                        <w:rPr>
                          <w:rFonts w:ascii="Cambria Math" w:hAnsi="Cambria Math"/>
                          <w:rPrChange w:id="1507" w:author="mein" w:date="2016-07-10T15:22:00Z">
                            <w:rPr>
                              <w:rFonts w:ascii="Cambria Math" w:hAnsi="Cambria Math"/>
                              <w:sz w:val="16"/>
                              <w:szCs w:val="16"/>
                            </w:rPr>
                          </w:rPrChange>
                        </w:rPr>
                        <m:t>n</m:t>
                      </m:r>
                    </m:sub>
                  </m:sSub>
                </m:den>
              </m:f>
            </m:e>
          </m:d>
        </m:oMath>
      </m:oMathPara>
    </w:p>
    <w:p w:rsidR="00B72D7F" w:rsidRPr="00755EE0" w:rsidRDefault="00C45AE7" w:rsidP="00B72D7F">
      <w:r w:rsidRPr="00C45AE7">
        <w:rPr>
          <w:rPrChange w:id="1508" w:author="mein" w:date="2016-07-10T15:22:00Z">
            <w:rPr>
              <w:sz w:val="16"/>
              <w:szCs w:val="16"/>
            </w:rPr>
          </w:rPrChange>
        </w:rPr>
        <w:t xml:space="preserve"> </w:t>
      </w:r>
    </w:p>
    <w:p w:rsidR="00B72D7F" w:rsidRPr="00755EE0" w:rsidRDefault="00C45AE7" w:rsidP="00B72D7F">
      <w:r w:rsidRPr="00C45AE7">
        <w:rPr>
          <w:rPrChange w:id="1509" w:author="mein" w:date="2016-07-10T15:22:00Z">
            <w:rPr>
              <w:sz w:val="16"/>
              <w:szCs w:val="16"/>
            </w:rPr>
          </w:rPrChange>
        </w:rPr>
        <w:t>In de toetsing zijn de volgende hydraulische randvoorwaarden aangehouden in de toets op hoogte van de sluis:</w:t>
      </w:r>
    </w:p>
    <w:p w:rsidR="00B72D7F" w:rsidRPr="00755EE0" w:rsidRDefault="00C45AE7" w:rsidP="00B72D7F">
      <w:pPr>
        <w:numPr>
          <w:ilvl w:val="0"/>
          <w:numId w:val="3"/>
        </w:numPr>
      </w:pPr>
      <w:r w:rsidRPr="00C45AE7">
        <w:rPr>
          <w:rPrChange w:id="1510" w:author="mein" w:date="2016-07-10T15:22:00Z">
            <w:rPr>
              <w:sz w:val="16"/>
              <w:szCs w:val="16"/>
            </w:rPr>
          </w:rPrChange>
        </w:rPr>
        <w:t>TP: NAP +5,18 m;</w:t>
      </w:r>
    </w:p>
    <w:p w:rsidR="00B72D7F" w:rsidRPr="00755EE0" w:rsidRDefault="00C45AE7" w:rsidP="00B72D7F">
      <w:pPr>
        <w:numPr>
          <w:ilvl w:val="0"/>
          <w:numId w:val="3"/>
        </w:numPr>
      </w:pPr>
      <w:r w:rsidRPr="00C45AE7">
        <w:rPr>
          <w:rPrChange w:id="1511" w:author="mein" w:date="2016-07-10T15:22:00Z">
            <w:rPr>
              <w:sz w:val="16"/>
              <w:szCs w:val="16"/>
            </w:rPr>
          </w:rPrChange>
        </w:rPr>
        <w:t xml:space="preserve">golfhoogte Hs: 2,4 m; </w:t>
      </w:r>
    </w:p>
    <w:p w:rsidR="00B72D7F" w:rsidRPr="00755EE0" w:rsidRDefault="00C45AE7" w:rsidP="00B72D7F">
      <w:pPr>
        <w:numPr>
          <w:ilvl w:val="0"/>
          <w:numId w:val="3"/>
        </w:numPr>
      </w:pPr>
      <w:r w:rsidRPr="00C45AE7">
        <w:rPr>
          <w:rPrChange w:id="1512" w:author="mein" w:date="2016-07-10T15:22:00Z">
            <w:rPr>
              <w:sz w:val="16"/>
              <w:szCs w:val="16"/>
            </w:rPr>
          </w:rPrChange>
        </w:rPr>
        <w:t>golfperioden Tp: 8,7 s;</w:t>
      </w:r>
    </w:p>
    <w:p w:rsidR="000E2C66" w:rsidRPr="00755EE0" w:rsidRDefault="000E2C66" w:rsidP="000E2C66">
      <w:pPr>
        <w:ind w:left="301"/>
      </w:pPr>
    </w:p>
    <w:p w:rsidR="00B72D7F" w:rsidRPr="00755EE0" w:rsidRDefault="00C45AE7" w:rsidP="00B72D7F">
      <w:pPr>
        <w:numPr>
          <w:ilvl w:val="0"/>
          <w:numId w:val="3"/>
        </w:numPr>
      </w:pPr>
      <w:commentRangeStart w:id="1513"/>
      <w:r w:rsidRPr="00C45AE7">
        <w:rPr>
          <w:rPrChange w:id="1514" w:author="mein" w:date="2016-07-10T15:22:00Z">
            <w:rPr>
              <w:sz w:val="16"/>
              <w:szCs w:val="16"/>
            </w:rPr>
          </w:rPrChange>
        </w:rPr>
        <w:t>toeslag op de waterstand: 0,3 m</w:t>
      </w:r>
      <w:commentRangeEnd w:id="1513"/>
      <w:r w:rsidR="00416F1B" w:rsidRPr="00755EE0">
        <w:rPr>
          <w:rStyle w:val="Verwijzingopmerking"/>
        </w:rPr>
        <w:commentReference w:id="1513"/>
      </w:r>
      <w:r w:rsidR="00B72D7F" w:rsidRPr="00755EE0">
        <w:t>;</w:t>
      </w:r>
    </w:p>
    <w:p w:rsidR="00B72D7F" w:rsidRPr="00755EE0" w:rsidRDefault="00C45AE7" w:rsidP="00B72D7F">
      <w:pPr>
        <w:numPr>
          <w:ilvl w:val="0"/>
          <w:numId w:val="3"/>
        </w:numPr>
      </w:pPr>
      <w:r w:rsidRPr="00C45AE7">
        <w:rPr>
          <w:rPrChange w:id="1515" w:author="mein" w:date="2016-07-10T15:22:00Z">
            <w:rPr>
              <w:sz w:val="16"/>
              <w:szCs w:val="16"/>
            </w:rPr>
          </w:rPrChange>
        </w:rPr>
        <w:t xml:space="preserve">hoogte van de kruin boven de stilwaterlijn: 0,32 m (= NAP+5,8 m - NAP-5,18 m - 0,3 m). </w:t>
      </w:r>
    </w:p>
    <w:p w:rsidR="00B72D7F" w:rsidRPr="00755EE0" w:rsidRDefault="00B72D7F" w:rsidP="00B72D7F"/>
    <w:p w:rsidR="00B72D7F" w:rsidRPr="00755EE0" w:rsidRDefault="00C45AE7" w:rsidP="00B72D7F">
      <w:r w:rsidRPr="00C45AE7">
        <w:rPr>
          <w:rPrChange w:id="1516" w:author="mein" w:date="2016-07-10T15:22:00Z">
            <w:rPr>
              <w:sz w:val="16"/>
              <w:szCs w:val="16"/>
            </w:rPr>
          </w:rPrChange>
        </w:rPr>
        <w:t>Met de bovenstaande randvoorwaarden is het overslagdebiet circa 1000 l/s/m. Om onder het toelaatbare overslagdebiet van 1100 l/s/m te blijven, is op basis van dezelfde uitgangspunten een ZSS van circa 0,05 m toegestaan. Daarmee treedt dit knikpunt op voor 2050.</w:t>
      </w:r>
    </w:p>
    <w:p w:rsidR="00B72D7F" w:rsidRPr="00755EE0" w:rsidRDefault="00B72D7F" w:rsidP="00B72D7F"/>
    <w:p w:rsidR="00B72D7F" w:rsidRPr="00755EE0" w:rsidRDefault="00B72D7F" w:rsidP="00B72D7F"/>
    <w:p w:rsidR="00B72D7F" w:rsidRPr="00755EE0" w:rsidRDefault="00C45AE7" w:rsidP="00B72D7F">
      <w:pPr>
        <w:pStyle w:val="Kop1"/>
      </w:pPr>
      <w:r w:rsidRPr="00C45AE7">
        <w:rPr>
          <w:rPrChange w:id="1517" w:author="mein" w:date="2016-07-10T15:22:00Z">
            <w:rPr>
              <w:sz w:val="16"/>
              <w:szCs w:val="16"/>
            </w:rPr>
          </w:rPrChange>
        </w:rPr>
        <w:br/>
      </w:r>
      <w:r w:rsidRPr="00C45AE7">
        <w:rPr>
          <w:rPrChange w:id="1518" w:author="mein" w:date="2016-07-10T15:22:00Z">
            <w:rPr>
              <w:sz w:val="16"/>
              <w:szCs w:val="16"/>
            </w:rPr>
          </w:rPrChange>
        </w:rPr>
        <w:br/>
      </w:r>
      <w:r w:rsidRPr="00C45AE7">
        <w:rPr>
          <w:rPrChange w:id="1519" w:author="mein" w:date="2016-07-10T15:22:00Z">
            <w:rPr>
              <w:sz w:val="16"/>
              <w:szCs w:val="16"/>
            </w:rPr>
          </w:rPrChange>
        </w:rPr>
        <w:br/>
      </w:r>
      <w:r w:rsidRPr="00C45AE7">
        <w:rPr>
          <w:rPrChange w:id="1520" w:author="mein" w:date="2016-07-10T15:22:00Z">
            <w:rPr>
              <w:sz w:val="16"/>
              <w:szCs w:val="16"/>
            </w:rPr>
          </w:rPrChange>
        </w:rPr>
        <w:br/>
      </w:r>
      <w:r w:rsidRPr="00C45AE7">
        <w:rPr>
          <w:rPrChange w:id="1521" w:author="mein" w:date="2016-07-10T15:22:00Z">
            <w:rPr>
              <w:sz w:val="16"/>
              <w:szCs w:val="16"/>
            </w:rPr>
          </w:rPrChange>
        </w:rPr>
        <w:br/>
      </w:r>
      <w:bookmarkStart w:id="1522" w:name="_Toc454274223"/>
      <w:bookmarkStart w:id="1523" w:name="_Toc454376344"/>
      <w:r w:rsidRPr="00C45AE7">
        <w:rPr>
          <w:rPrChange w:id="1524" w:author="mein" w:date="2016-07-10T15:22:00Z">
            <w:rPr>
              <w:sz w:val="16"/>
              <w:szCs w:val="16"/>
            </w:rPr>
          </w:rPrChange>
        </w:rPr>
        <w:t>Knikpunten Dijken</w:t>
      </w:r>
      <w:bookmarkEnd w:id="1522"/>
      <w:bookmarkEnd w:id="1523"/>
    </w:p>
    <w:p w:rsidR="00B72D7F" w:rsidRPr="00755EE0" w:rsidRDefault="00B72D7F" w:rsidP="00B72D7F"/>
    <w:p w:rsidR="00B72D7F" w:rsidRPr="00755EE0" w:rsidRDefault="00C45AE7" w:rsidP="00B72D7F">
      <w:r w:rsidRPr="00C45AE7">
        <w:rPr>
          <w:rPrChange w:id="1525" w:author="mein" w:date="2016-07-10T15:22:00Z">
            <w:rPr>
              <w:sz w:val="16"/>
              <w:szCs w:val="16"/>
            </w:rPr>
          </w:rPrChange>
        </w:rPr>
        <w:t>In dit hoofdstuk zijn de knikpunten voor de dijken opgenomen. Deze zijn bepaald per faalmechanisme. Voordat de knikpunten beschreven worden, zijn daarom eerst de faalmechanismen benoemd in paragraaf 4.1.</w:t>
      </w:r>
    </w:p>
    <w:p w:rsidR="00B72D7F" w:rsidRPr="00755EE0" w:rsidRDefault="00B72D7F" w:rsidP="00B72D7F"/>
    <w:p w:rsidR="00B72D7F" w:rsidRPr="00755EE0" w:rsidRDefault="00B72D7F" w:rsidP="00B72D7F"/>
    <w:p w:rsidR="00B72D7F" w:rsidRPr="00755EE0" w:rsidRDefault="00C45AE7" w:rsidP="00B72D7F">
      <w:pPr>
        <w:pStyle w:val="Kop2"/>
      </w:pPr>
      <w:bookmarkStart w:id="1526" w:name="_Toc453330695"/>
      <w:bookmarkStart w:id="1527" w:name="_Toc454274224"/>
      <w:bookmarkStart w:id="1528" w:name="_Toc454376345"/>
      <w:r w:rsidRPr="00C45AE7">
        <w:rPr>
          <w:rPrChange w:id="1529" w:author="mein" w:date="2016-07-10T15:22:00Z">
            <w:rPr>
              <w:sz w:val="16"/>
              <w:szCs w:val="16"/>
            </w:rPr>
          </w:rPrChange>
        </w:rPr>
        <w:t>Faalmechanismen waterkeringen</w:t>
      </w:r>
      <w:bookmarkEnd w:id="1526"/>
      <w:bookmarkEnd w:id="1527"/>
      <w:bookmarkEnd w:id="1528"/>
    </w:p>
    <w:p w:rsidR="00B72D7F" w:rsidRPr="00755EE0" w:rsidRDefault="00B72D7F" w:rsidP="00B72D7F"/>
    <w:p w:rsidR="00B72D7F" w:rsidRPr="00755EE0" w:rsidRDefault="00C45AE7" w:rsidP="00B72D7F">
      <w:bookmarkStart w:id="1530" w:name="_Ref453321590"/>
      <w:r w:rsidRPr="00C45AE7">
        <w:rPr>
          <w:rPrChange w:id="1531" w:author="mein" w:date="2016-07-10T15:22:00Z">
            <w:rPr>
              <w:sz w:val="16"/>
              <w:szCs w:val="16"/>
            </w:rPr>
          </w:rPrChange>
        </w:rPr>
        <w:t>Een dijk kan op verschillende wijzen falen (</w:t>
      </w:r>
      <w:r w:rsidRPr="00C45AE7">
        <w:fldChar w:fldCharType="begin"/>
      </w:r>
      <w:r w:rsidRPr="00C45AE7">
        <w:rPr>
          <w:rPrChange w:id="1532" w:author="mein" w:date="2016-07-10T15:22:00Z">
            <w:rPr>
              <w:sz w:val="16"/>
              <w:szCs w:val="16"/>
            </w:rPr>
          </w:rPrChange>
        </w:rPr>
        <w:instrText xml:space="preserve"> REF \* Lower _Ref453323018 \h </w:instrText>
      </w:r>
      <w:r w:rsidRPr="00C45AE7">
        <w:rPr>
          <w:rPrChange w:id="1533" w:author="mein" w:date="2016-07-10T15:22:00Z">
            <w:rPr>
              <w:sz w:val="16"/>
              <w:szCs w:val="16"/>
            </w:rPr>
          </w:rPrChange>
        </w:rPr>
        <w:fldChar w:fldCharType="separate"/>
      </w:r>
      <w:ins w:id="1534" w:author="nier3" w:date="2016-10-03T11:55:00Z">
        <w:r w:rsidRPr="00C45AE7">
          <w:rPr>
            <w:sz w:val="15"/>
            <w:szCs w:val="20"/>
            <w:rPrChange w:id="1535" w:author="mein" w:date="2016-07-10T15:22:00Z">
              <w:rPr>
                <w:sz w:val="16"/>
                <w:szCs w:val="16"/>
              </w:rPr>
            </w:rPrChange>
          </w:rPr>
          <w:t>Afbeelding </w:t>
        </w:r>
        <w:r w:rsidR="005A431D">
          <w:rPr>
            <w:noProof/>
          </w:rPr>
          <w:t>4</w:t>
        </w:r>
        <w:r w:rsidRPr="00C45AE7">
          <w:rPr>
            <w:sz w:val="15"/>
            <w:szCs w:val="20"/>
            <w:rPrChange w:id="1536" w:author="mein" w:date="2016-07-10T15:22:00Z">
              <w:rPr>
                <w:sz w:val="16"/>
                <w:szCs w:val="16"/>
              </w:rPr>
            </w:rPrChange>
          </w:rPr>
          <w:t>.</w:t>
        </w:r>
        <w:r w:rsidR="005A431D">
          <w:rPr>
            <w:noProof/>
          </w:rPr>
          <w:t>1</w:t>
        </w:r>
      </w:ins>
      <w:del w:id="1537" w:author="nier3" w:date="2016-10-03T11:55:00Z">
        <w:r w:rsidRPr="00C45AE7">
          <w:rPr>
            <w:rPrChange w:id="1538" w:author="mein" w:date="2016-07-10T15:22:00Z">
              <w:rPr>
                <w:sz w:val="16"/>
                <w:szCs w:val="16"/>
              </w:rPr>
            </w:rPrChange>
          </w:rPr>
          <w:delText>afbeelding </w:delText>
        </w:r>
        <w:r w:rsidRPr="00C45AE7">
          <w:rPr>
            <w:noProof/>
            <w:cs/>
            <w:rPrChange w:id="1539" w:author="mein" w:date="2016-07-10T15:22:00Z">
              <w:rPr>
                <w:noProof/>
                <w:sz w:val="16"/>
                <w:szCs w:val="16"/>
                <w:cs/>
              </w:rPr>
            </w:rPrChange>
          </w:rPr>
          <w:delText>‎</w:delText>
        </w:r>
        <w:r w:rsidRPr="00C45AE7">
          <w:rPr>
            <w:noProof/>
            <w:rPrChange w:id="1540" w:author="mein" w:date="2016-07-10T15:22:00Z">
              <w:rPr>
                <w:noProof/>
                <w:sz w:val="16"/>
                <w:szCs w:val="16"/>
              </w:rPr>
            </w:rPrChange>
          </w:rPr>
          <w:delText>4</w:delText>
        </w:r>
        <w:r w:rsidRPr="00C45AE7">
          <w:rPr>
            <w:rPrChange w:id="1541" w:author="mein" w:date="2016-07-10T15:22:00Z">
              <w:rPr>
                <w:sz w:val="16"/>
                <w:szCs w:val="16"/>
              </w:rPr>
            </w:rPrChange>
          </w:rPr>
          <w:delText>.</w:delText>
        </w:r>
        <w:r w:rsidRPr="00C45AE7">
          <w:rPr>
            <w:noProof/>
            <w:rPrChange w:id="1542" w:author="mein" w:date="2016-07-10T15:22:00Z">
              <w:rPr>
                <w:noProof/>
                <w:sz w:val="16"/>
                <w:szCs w:val="16"/>
              </w:rPr>
            </w:rPrChange>
          </w:rPr>
          <w:delText>1</w:delText>
        </w:r>
      </w:del>
      <w:r w:rsidRPr="00C45AE7">
        <w:rPr>
          <w:rPrChange w:id="1543" w:author="mein" w:date="2016-07-10T15:22:00Z">
            <w:rPr>
              <w:sz w:val="16"/>
              <w:szCs w:val="16"/>
            </w:rPr>
          </w:rPrChange>
        </w:rPr>
        <w:fldChar w:fldCharType="end"/>
      </w:r>
      <w:r w:rsidR="00B72D7F" w:rsidRPr="00755EE0">
        <w:t>):</w:t>
      </w:r>
    </w:p>
    <w:p w:rsidR="00B72D7F" w:rsidRPr="00755EE0" w:rsidRDefault="00C45AE7" w:rsidP="00C63B99">
      <w:pPr>
        <w:numPr>
          <w:ilvl w:val="0"/>
          <w:numId w:val="13"/>
        </w:numPr>
      </w:pPr>
      <w:r w:rsidRPr="00C45AE7">
        <w:rPr>
          <w:rPrChange w:id="1544" w:author="mein" w:date="2016-07-10T15:22:00Z">
            <w:rPr>
              <w:sz w:val="16"/>
              <w:szCs w:val="16"/>
            </w:rPr>
          </w:rPrChange>
        </w:rPr>
        <w:t>overloop en overslag: de waterstand is te hoog, de golven slaan over de dijk heen. Enige overslag over de kering kan worden verwerkt, omdat het water dan nog afgevoerd kan worden via het gewone waterstelsel achter de kering, mits de bekleding van het binnentalud van de dijk voldoende erosiebestendig is. Wanneer het waterstelsel het overslaande water niet meer kan verwerken of het binnentalud wegslaat, spreken we van falen;</w:t>
      </w:r>
    </w:p>
    <w:p w:rsidR="00B72D7F" w:rsidRPr="00755EE0" w:rsidRDefault="00C45AE7" w:rsidP="00C63B99">
      <w:pPr>
        <w:numPr>
          <w:ilvl w:val="0"/>
          <w:numId w:val="13"/>
        </w:numPr>
      </w:pPr>
      <w:r w:rsidRPr="00C45AE7">
        <w:rPr>
          <w:rPrChange w:id="1545" w:author="mein" w:date="2016-07-10T15:22:00Z">
            <w:rPr>
              <w:sz w:val="16"/>
              <w:szCs w:val="16"/>
            </w:rPr>
          </w:rPrChange>
        </w:rPr>
        <w:t>instabiliteit door infiltratie en erosie bij overslag: ter bescherming tegen golfaanval heeft het binnentalud van een dijk altijd een bekleding van bijvoorbeeld gras, asfalt of stenen nodig. Die bekleding kan beschadigd raken en de golven slaan een bres in de dijk;</w:t>
      </w:r>
    </w:p>
    <w:p w:rsidR="00B72D7F" w:rsidRPr="00755EE0" w:rsidRDefault="00C45AE7" w:rsidP="00C63B99">
      <w:pPr>
        <w:numPr>
          <w:ilvl w:val="0"/>
          <w:numId w:val="13"/>
        </w:numPr>
      </w:pPr>
      <w:r w:rsidRPr="00C45AE7">
        <w:rPr>
          <w:rPrChange w:id="1546" w:author="mein" w:date="2016-07-10T15:22:00Z">
            <w:rPr>
              <w:sz w:val="16"/>
              <w:szCs w:val="16"/>
            </w:rPr>
          </w:rPrChange>
        </w:rPr>
        <w:t>piping of heave: grondwater stroomt, door het verschil in waterstand aan de buiten- en de binnenzijde, onder de dijk of een damwand door. Die stroming kan grond meenemen, waardoor gangen ontstaan onder de dijk en zandmeevoerende wellen ontstaan. Dit kan ertoe leiden dat de dijk wordt ondermijnd en instort;</w:t>
      </w:r>
    </w:p>
    <w:p w:rsidR="00B72D7F" w:rsidRPr="00755EE0" w:rsidRDefault="00C45AE7" w:rsidP="00C63B99">
      <w:pPr>
        <w:numPr>
          <w:ilvl w:val="0"/>
          <w:numId w:val="13"/>
        </w:numPr>
      </w:pPr>
      <w:r w:rsidRPr="00C45AE7">
        <w:rPr>
          <w:rPrChange w:id="1547" w:author="mein" w:date="2016-07-10T15:22:00Z">
            <w:rPr>
              <w:sz w:val="16"/>
              <w:szCs w:val="16"/>
            </w:rPr>
          </w:rPrChange>
        </w:rPr>
        <w:t xml:space="preserve">macro-instabiliteit binnenwaarts of buitenwaarts: door onvoldoende geotechnische sterkte bij gegeven taludhellingen van de dijk, kan een dijklichaam binnenwaarts of buitenwaarts afschuiven. Het gaat om een massa grond die wegglijdt; </w:t>
      </w:r>
    </w:p>
    <w:p w:rsidR="00B72D7F" w:rsidRPr="00755EE0" w:rsidRDefault="00C45AE7" w:rsidP="00C63B99">
      <w:pPr>
        <w:numPr>
          <w:ilvl w:val="0"/>
          <w:numId w:val="13"/>
        </w:numPr>
      </w:pPr>
      <w:r w:rsidRPr="00C45AE7">
        <w:rPr>
          <w:rPrChange w:id="1548" w:author="mein" w:date="2016-07-10T15:22:00Z">
            <w:rPr>
              <w:sz w:val="16"/>
              <w:szCs w:val="16"/>
            </w:rPr>
          </w:rPrChange>
        </w:rPr>
        <w:t>micro-instabiliteit: door een potentiaalverschil over de dijk ontstaat een stroming door de dijk en kan bij de binnenteen van de dijk water uittreden en lokaal voor verweking zorgen;</w:t>
      </w:r>
    </w:p>
    <w:p w:rsidR="00B72D7F" w:rsidRPr="00755EE0" w:rsidRDefault="00C45AE7" w:rsidP="00C63B99">
      <w:pPr>
        <w:numPr>
          <w:ilvl w:val="0"/>
          <w:numId w:val="13"/>
        </w:numPr>
      </w:pPr>
      <w:r w:rsidRPr="00C45AE7">
        <w:rPr>
          <w:rPrChange w:id="1549" w:author="mein" w:date="2016-07-10T15:22:00Z">
            <w:rPr>
              <w:sz w:val="16"/>
              <w:szCs w:val="16"/>
            </w:rPr>
          </w:rPrChange>
        </w:rPr>
        <w:t>instabiliteit van de bekleding: door golfaanval of een potentiaalverschil over een dichte bekleding kan de bekleding bezwijken of worden opgedrukt en vervolgens afschuiven. Hierdoor neemt de erosiebestendigheid van het talud af, waardoor de dijkkern kan wegslaan;</w:t>
      </w:r>
    </w:p>
    <w:p w:rsidR="00B72D7F" w:rsidRPr="00755EE0" w:rsidRDefault="00C45AE7" w:rsidP="00C63B99">
      <w:pPr>
        <w:numPr>
          <w:ilvl w:val="0"/>
          <w:numId w:val="13"/>
        </w:numPr>
      </w:pPr>
      <w:commentRangeStart w:id="1550"/>
      <w:r w:rsidRPr="00C45AE7">
        <w:rPr>
          <w:rPrChange w:id="1551" w:author="mein" w:date="2016-07-10T15:22:00Z">
            <w:rPr>
              <w:sz w:val="16"/>
              <w:szCs w:val="16"/>
            </w:rPr>
          </w:rPrChange>
        </w:rPr>
        <w:t>instabiliteit van het voorland: een zettingsvloeiing is een taludinstabiliteit van een relatief steil voorland waarbij zand wegvloeit op de manier van een (dikke) vloeistof in een tijdsbestek van enkele minuten. Het zand komt pas tot rust onder een zeer flauwe helling met mogelijk schade aan de dijk.</w:t>
      </w:r>
      <w:commentRangeEnd w:id="1550"/>
      <w:r w:rsidR="00416F1B" w:rsidRPr="00755EE0">
        <w:rPr>
          <w:rStyle w:val="Verwijzingopmerking"/>
        </w:rPr>
        <w:commentReference w:id="1550"/>
      </w:r>
    </w:p>
    <w:p w:rsidR="00B72D7F" w:rsidRPr="00755EE0" w:rsidRDefault="00B72D7F" w:rsidP="00B72D7F"/>
    <w:p w:rsidR="00B72D7F" w:rsidRPr="00755EE0" w:rsidRDefault="00C45AE7" w:rsidP="00B72D7F">
      <w:pPr>
        <w:pStyle w:val="Bijschrift"/>
      </w:pPr>
      <w:bookmarkStart w:id="1552" w:name="_Ref453323018"/>
      <w:bookmarkEnd w:id="1530"/>
      <w:r w:rsidRPr="00C45AE7">
        <w:rPr>
          <w:rPrChange w:id="1553" w:author="mein" w:date="2016-07-10T15:22:00Z">
            <w:rPr>
              <w:sz w:val="16"/>
              <w:szCs w:val="16"/>
            </w:rPr>
          </w:rPrChange>
        </w:rPr>
        <w:t>Afbeelding </w:t>
      </w:r>
      <w:r w:rsidRPr="00C45AE7">
        <w:rPr>
          <w:rPrChange w:id="1554" w:author="mein" w:date="2016-07-10T15:22:00Z">
            <w:rPr>
              <w:sz w:val="16"/>
              <w:szCs w:val="16"/>
            </w:rPr>
          </w:rPrChange>
        </w:rPr>
        <w:fldChar w:fldCharType="begin"/>
      </w:r>
      <w:r w:rsidRPr="00C45AE7">
        <w:rPr>
          <w:rPrChange w:id="1555" w:author="mein" w:date="2016-07-10T15:22:00Z">
            <w:rPr>
              <w:sz w:val="16"/>
              <w:szCs w:val="16"/>
            </w:rPr>
          </w:rPrChange>
        </w:rPr>
        <w:instrText xml:space="preserve"> STYLEREF 1 \s </w:instrText>
      </w:r>
      <w:r w:rsidRPr="00C45AE7">
        <w:rPr>
          <w:rPrChange w:id="1556" w:author="mein" w:date="2016-07-10T15:22:00Z">
            <w:rPr>
              <w:sz w:val="16"/>
              <w:szCs w:val="16"/>
            </w:rPr>
          </w:rPrChange>
        </w:rPr>
        <w:fldChar w:fldCharType="separate"/>
      </w:r>
      <w:r w:rsidR="005A431D">
        <w:rPr>
          <w:noProof/>
        </w:rPr>
        <w:t>4</w:t>
      </w:r>
      <w:r w:rsidRPr="00C45AE7">
        <w:rPr>
          <w:rPrChange w:id="1557" w:author="mein" w:date="2016-07-10T15:22:00Z">
            <w:rPr>
              <w:sz w:val="16"/>
              <w:szCs w:val="16"/>
            </w:rPr>
          </w:rPrChange>
        </w:rPr>
        <w:fldChar w:fldCharType="end"/>
      </w:r>
      <w:r w:rsidRPr="00C45AE7">
        <w:rPr>
          <w:rPrChange w:id="1558" w:author="mein" w:date="2016-07-10T15:22:00Z">
            <w:rPr>
              <w:sz w:val="16"/>
              <w:szCs w:val="16"/>
            </w:rPr>
          </w:rPrChange>
        </w:rPr>
        <w:t>.</w:t>
      </w:r>
      <w:r w:rsidRPr="00C45AE7">
        <w:rPr>
          <w:rPrChange w:id="1559" w:author="mein" w:date="2016-07-10T15:22:00Z">
            <w:rPr>
              <w:sz w:val="16"/>
              <w:szCs w:val="16"/>
            </w:rPr>
          </w:rPrChange>
        </w:rPr>
        <w:fldChar w:fldCharType="begin"/>
      </w:r>
      <w:r w:rsidRPr="00C45AE7">
        <w:rPr>
          <w:rPrChange w:id="1560" w:author="mein" w:date="2016-07-10T15:22:00Z">
            <w:rPr>
              <w:sz w:val="16"/>
              <w:szCs w:val="16"/>
            </w:rPr>
          </w:rPrChange>
        </w:rPr>
        <w:instrText xml:space="preserve"> SEQ Afbeelding \* ARABIC \s 1 </w:instrText>
      </w:r>
      <w:r w:rsidRPr="00C45AE7">
        <w:rPr>
          <w:rPrChange w:id="1561" w:author="mein" w:date="2016-07-10T15:22:00Z">
            <w:rPr>
              <w:sz w:val="16"/>
              <w:szCs w:val="16"/>
            </w:rPr>
          </w:rPrChange>
        </w:rPr>
        <w:fldChar w:fldCharType="separate"/>
      </w:r>
      <w:ins w:id="1562" w:author="nier3" w:date="2016-10-03T11:55:00Z">
        <w:r w:rsidR="005A431D">
          <w:rPr>
            <w:noProof/>
          </w:rPr>
          <w:t>1</w:t>
        </w:r>
      </w:ins>
      <w:del w:id="1563" w:author="nier3" w:date="2016-10-03T11:55:00Z">
        <w:r w:rsidRPr="00C45AE7">
          <w:rPr>
            <w:noProof/>
            <w:rPrChange w:id="1564" w:author="mein" w:date="2016-07-10T15:22:00Z">
              <w:rPr>
                <w:noProof/>
                <w:sz w:val="16"/>
                <w:szCs w:val="16"/>
              </w:rPr>
            </w:rPrChange>
          </w:rPr>
          <w:delText>1</w:delText>
        </w:r>
      </w:del>
      <w:r w:rsidRPr="00C45AE7">
        <w:rPr>
          <w:rPrChange w:id="1565" w:author="mein" w:date="2016-07-10T15:22:00Z">
            <w:rPr>
              <w:sz w:val="16"/>
              <w:szCs w:val="16"/>
            </w:rPr>
          </w:rPrChange>
        </w:rPr>
        <w:fldChar w:fldCharType="end"/>
      </w:r>
      <w:bookmarkEnd w:id="1552"/>
      <w:r w:rsidRPr="00C45AE7">
        <w:rPr>
          <w:rPrChange w:id="1566" w:author="mein" w:date="2016-07-10T15:22:00Z">
            <w:rPr>
              <w:sz w:val="16"/>
              <w:szCs w:val="16"/>
            </w:rPr>
          </w:rPrChange>
        </w:rPr>
        <w:t xml:space="preserve"> Faalmechanismen waterkering</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139482" cy="2202925"/>
            <wp:effectExtent l="19050" t="0" r="0" b="0"/>
            <wp:docPr id="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4139963" cy="220318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r w:rsidRPr="00C45AE7">
        <w:rPr>
          <w:rPrChange w:id="1567" w:author="mein" w:date="2016-07-10T15:22:00Z">
            <w:rPr>
              <w:sz w:val="16"/>
              <w:szCs w:val="16"/>
            </w:rPr>
          </w:rPrChange>
        </w:rPr>
        <w:t xml:space="preserve">De faalmechanismen kunnen worden onderverdeeld naar het soort belasting dat maatgevend is voor het faalmechanisme. </w:t>
      </w:r>
      <w:r w:rsidRPr="00C45AE7">
        <w:fldChar w:fldCharType="begin"/>
      </w:r>
      <w:r w:rsidRPr="00C45AE7">
        <w:rPr>
          <w:rPrChange w:id="1568" w:author="mein" w:date="2016-07-10T15:22:00Z">
            <w:rPr>
              <w:sz w:val="16"/>
              <w:szCs w:val="16"/>
            </w:rPr>
          </w:rPrChange>
        </w:rPr>
        <w:instrText xml:space="preserve"> REF \* Lower _Ref453760367 \h </w:instrText>
      </w:r>
      <w:r w:rsidRPr="00C45AE7">
        <w:rPr>
          <w:rPrChange w:id="1569" w:author="mein" w:date="2016-07-10T15:22:00Z">
            <w:rPr>
              <w:sz w:val="16"/>
              <w:szCs w:val="16"/>
            </w:rPr>
          </w:rPrChange>
        </w:rPr>
        <w:fldChar w:fldCharType="separate"/>
      </w:r>
      <w:ins w:id="1570" w:author="nier3" w:date="2016-10-03T11:55:00Z">
        <w:r w:rsidRPr="00C45AE7">
          <w:rPr>
            <w:sz w:val="15"/>
            <w:szCs w:val="20"/>
            <w:rPrChange w:id="1571" w:author="mein" w:date="2016-07-10T15:22:00Z">
              <w:rPr>
                <w:sz w:val="16"/>
                <w:szCs w:val="16"/>
              </w:rPr>
            </w:rPrChange>
          </w:rPr>
          <w:t>Tabel </w:t>
        </w:r>
        <w:r w:rsidR="005A431D">
          <w:rPr>
            <w:noProof/>
          </w:rPr>
          <w:t>4</w:t>
        </w:r>
        <w:r w:rsidRPr="00C45AE7">
          <w:rPr>
            <w:sz w:val="15"/>
            <w:szCs w:val="20"/>
            <w:rPrChange w:id="1572" w:author="mein" w:date="2016-07-10T15:22:00Z">
              <w:rPr>
                <w:sz w:val="16"/>
                <w:szCs w:val="16"/>
              </w:rPr>
            </w:rPrChange>
          </w:rPr>
          <w:t>.</w:t>
        </w:r>
        <w:r w:rsidR="005A431D">
          <w:rPr>
            <w:noProof/>
          </w:rPr>
          <w:t>1</w:t>
        </w:r>
      </w:ins>
      <w:del w:id="1573" w:author="nier3" w:date="2016-10-03T11:55:00Z">
        <w:r w:rsidRPr="00C45AE7">
          <w:rPr>
            <w:rPrChange w:id="1574" w:author="mein" w:date="2016-07-10T15:22:00Z">
              <w:rPr>
                <w:sz w:val="16"/>
                <w:szCs w:val="16"/>
              </w:rPr>
            </w:rPrChange>
          </w:rPr>
          <w:delText>tabel </w:delText>
        </w:r>
        <w:r w:rsidRPr="00C45AE7">
          <w:rPr>
            <w:noProof/>
            <w:cs/>
            <w:rPrChange w:id="1575" w:author="mein" w:date="2016-07-10T15:22:00Z">
              <w:rPr>
                <w:noProof/>
                <w:sz w:val="16"/>
                <w:szCs w:val="16"/>
                <w:cs/>
              </w:rPr>
            </w:rPrChange>
          </w:rPr>
          <w:delText>‎</w:delText>
        </w:r>
        <w:r w:rsidRPr="00C45AE7">
          <w:rPr>
            <w:noProof/>
            <w:rPrChange w:id="1576" w:author="mein" w:date="2016-07-10T15:22:00Z">
              <w:rPr>
                <w:noProof/>
                <w:sz w:val="16"/>
                <w:szCs w:val="16"/>
              </w:rPr>
            </w:rPrChange>
          </w:rPr>
          <w:delText>4</w:delText>
        </w:r>
        <w:r w:rsidRPr="00C45AE7">
          <w:rPr>
            <w:rPrChange w:id="1577" w:author="mein" w:date="2016-07-10T15:22:00Z">
              <w:rPr>
                <w:sz w:val="16"/>
                <w:szCs w:val="16"/>
              </w:rPr>
            </w:rPrChange>
          </w:rPr>
          <w:delText>.</w:delText>
        </w:r>
        <w:r w:rsidRPr="00C45AE7">
          <w:rPr>
            <w:noProof/>
            <w:rPrChange w:id="1578" w:author="mein" w:date="2016-07-10T15:22:00Z">
              <w:rPr>
                <w:noProof/>
                <w:sz w:val="16"/>
                <w:szCs w:val="16"/>
              </w:rPr>
            </w:rPrChange>
          </w:rPr>
          <w:delText>1</w:delText>
        </w:r>
      </w:del>
      <w:r w:rsidRPr="00C45AE7">
        <w:rPr>
          <w:rPrChange w:id="1579" w:author="mein" w:date="2016-07-10T15:22:00Z">
            <w:rPr>
              <w:sz w:val="16"/>
              <w:szCs w:val="16"/>
            </w:rPr>
          </w:rPrChange>
        </w:rPr>
        <w:fldChar w:fldCharType="end"/>
      </w:r>
      <w:r w:rsidR="00B72D7F" w:rsidRPr="00755EE0">
        <w:t xml:space="preserve"> koppelt de belastingen</w:t>
      </w:r>
      <w:r w:rsidRPr="00C45AE7">
        <w:rPr>
          <w:rPrChange w:id="1580" w:author="mein" w:date="2016-07-10T15:22:00Z">
            <w:rPr>
              <w:sz w:val="16"/>
              <w:szCs w:val="16"/>
            </w:rPr>
          </w:rPrChange>
        </w:rPr>
        <w:t xml:space="preserve"> aan de faalmechanismen.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C45AE7" w:rsidP="00B72D7F">
      <w:pPr>
        <w:pStyle w:val="Bijschrift"/>
      </w:pPr>
      <w:bookmarkStart w:id="1581" w:name="_Ref453760367"/>
      <w:r w:rsidRPr="00C45AE7">
        <w:rPr>
          <w:rPrChange w:id="1582" w:author="mein" w:date="2016-07-10T15:22:00Z">
            <w:rPr>
              <w:sz w:val="16"/>
              <w:szCs w:val="16"/>
            </w:rPr>
          </w:rPrChange>
        </w:rPr>
        <w:t>Tabel </w:t>
      </w:r>
      <w:r w:rsidRPr="00C45AE7">
        <w:rPr>
          <w:rPrChange w:id="1583" w:author="mein" w:date="2016-07-10T15:22:00Z">
            <w:rPr>
              <w:sz w:val="16"/>
              <w:szCs w:val="16"/>
            </w:rPr>
          </w:rPrChange>
        </w:rPr>
        <w:fldChar w:fldCharType="begin"/>
      </w:r>
      <w:r w:rsidRPr="00C45AE7">
        <w:rPr>
          <w:rPrChange w:id="1584" w:author="mein" w:date="2016-07-10T15:22:00Z">
            <w:rPr>
              <w:sz w:val="16"/>
              <w:szCs w:val="16"/>
            </w:rPr>
          </w:rPrChange>
        </w:rPr>
        <w:instrText xml:space="preserve"> STYLEREF 1 \s </w:instrText>
      </w:r>
      <w:r w:rsidRPr="00C45AE7">
        <w:rPr>
          <w:rPrChange w:id="1585" w:author="mein" w:date="2016-07-10T15:22:00Z">
            <w:rPr>
              <w:sz w:val="16"/>
              <w:szCs w:val="16"/>
            </w:rPr>
          </w:rPrChange>
        </w:rPr>
        <w:fldChar w:fldCharType="separate"/>
      </w:r>
      <w:r w:rsidR="005A431D">
        <w:rPr>
          <w:noProof/>
        </w:rPr>
        <w:t>4</w:t>
      </w:r>
      <w:r w:rsidRPr="00C45AE7">
        <w:rPr>
          <w:rPrChange w:id="1586" w:author="mein" w:date="2016-07-10T15:22:00Z">
            <w:rPr>
              <w:sz w:val="16"/>
              <w:szCs w:val="16"/>
            </w:rPr>
          </w:rPrChange>
        </w:rPr>
        <w:fldChar w:fldCharType="end"/>
      </w:r>
      <w:r w:rsidRPr="00C45AE7">
        <w:rPr>
          <w:rPrChange w:id="1587" w:author="mein" w:date="2016-07-10T15:22:00Z">
            <w:rPr>
              <w:sz w:val="16"/>
              <w:szCs w:val="16"/>
            </w:rPr>
          </w:rPrChange>
        </w:rPr>
        <w:t>.</w:t>
      </w:r>
      <w:r w:rsidRPr="00C45AE7">
        <w:rPr>
          <w:rPrChange w:id="1588" w:author="mein" w:date="2016-07-10T15:22:00Z">
            <w:rPr>
              <w:sz w:val="16"/>
              <w:szCs w:val="16"/>
            </w:rPr>
          </w:rPrChange>
        </w:rPr>
        <w:fldChar w:fldCharType="begin"/>
      </w:r>
      <w:r w:rsidRPr="00C45AE7">
        <w:rPr>
          <w:rPrChange w:id="1589" w:author="mein" w:date="2016-07-10T15:22:00Z">
            <w:rPr>
              <w:sz w:val="16"/>
              <w:szCs w:val="16"/>
            </w:rPr>
          </w:rPrChange>
        </w:rPr>
        <w:instrText xml:space="preserve"> SEQ Tabel \* ARABIC \s 1 </w:instrText>
      </w:r>
      <w:r w:rsidRPr="00C45AE7">
        <w:rPr>
          <w:rPrChange w:id="1590" w:author="mein" w:date="2016-07-10T15:22:00Z">
            <w:rPr>
              <w:sz w:val="16"/>
              <w:szCs w:val="16"/>
            </w:rPr>
          </w:rPrChange>
        </w:rPr>
        <w:fldChar w:fldCharType="separate"/>
      </w:r>
      <w:ins w:id="1591" w:author="nier3" w:date="2016-10-03T11:55:00Z">
        <w:r w:rsidR="005A431D">
          <w:rPr>
            <w:noProof/>
          </w:rPr>
          <w:t>1</w:t>
        </w:r>
      </w:ins>
      <w:del w:id="1592" w:author="nier3" w:date="2016-10-03T11:55:00Z">
        <w:r w:rsidRPr="00C45AE7">
          <w:rPr>
            <w:noProof/>
            <w:rPrChange w:id="1593" w:author="mein" w:date="2016-07-10T15:22:00Z">
              <w:rPr>
                <w:noProof/>
                <w:sz w:val="16"/>
                <w:szCs w:val="16"/>
              </w:rPr>
            </w:rPrChange>
          </w:rPr>
          <w:delText>1</w:delText>
        </w:r>
      </w:del>
      <w:r w:rsidRPr="00C45AE7">
        <w:rPr>
          <w:rPrChange w:id="1594" w:author="mein" w:date="2016-07-10T15:22:00Z">
            <w:rPr>
              <w:sz w:val="16"/>
              <w:szCs w:val="16"/>
            </w:rPr>
          </w:rPrChange>
        </w:rPr>
        <w:fldChar w:fldCharType="end"/>
      </w:r>
      <w:bookmarkEnd w:id="1581"/>
      <w:r w:rsidRPr="00C45AE7">
        <w:rPr>
          <w:rPrChange w:id="1595" w:author="mein" w:date="2016-07-10T15:22:00Z">
            <w:rPr>
              <w:sz w:val="16"/>
              <w:szCs w:val="16"/>
            </w:rPr>
          </w:rPrChange>
        </w:rPr>
        <w:t xml:space="preserve"> Koppeling belasting aan faalmechanismen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000"/>
      </w:tblPr>
      <w:tblGrid>
        <w:gridCol w:w="3288"/>
        <w:gridCol w:w="5353"/>
      </w:tblGrid>
      <w:tr w:rsidR="00B72D7F" w:rsidRPr="00755EE0" w:rsidTr="00E06BB0">
        <w:trPr>
          <w:tblHeader/>
        </w:trPr>
        <w:tc>
          <w:tcPr>
            <w:tcW w:w="3288" w:type="dxa"/>
            <w:tcBorders>
              <w:top w:val="single" w:sz="8" w:space="0" w:color="005D76"/>
              <w:bottom w:val="single" w:sz="8" w:space="0" w:color="005D76"/>
            </w:tcBorders>
            <w:shd w:val="clear" w:color="auto" w:fill="auto"/>
            <w:tcMar>
              <w:top w:w="79" w:type="dxa"/>
              <w:left w:w="0" w:type="dxa"/>
            </w:tcMar>
          </w:tcPr>
          <w:p w:rsidR="00B72D7F" w:rsidRPr="00755EE0" w:rsidRDefault="00C45AE7" w:rsidP="00E06BB0">
            <w:pPr>
              <w:pStyle w:val="Tabelkopje"/>
            </w:pPr>
            <w:r w:rsidRPr="00C45AE7">
              <w:rPr>
                <w:rPrChange w:id="1596" w:author="mein" w:date="2016-07-10T15:22:00Z">
                  <w:rPr>
                    <w:sz w:val="16"/>
                    <w:szCs w:val="16"/>
                  </w:rPr>
                </w:rPrChange>
              </w:rPr>
              <w:t>Belasting</w:t>
            </w:r>
          </w:p>
        </w:tc>
        <w:tc>
          <w:tcPr>
            <w:tcW w:w="5353" w:type="dxa"/>
            <w:tcBorders>
              <w:top w:val="single" w:sz="8" w:space="0" w:color="005D76"/>
              <w:bottom w:val="single" w:sz="8" w:space="0" w:color="005D76"/>
            </w:tcBorders>
            <w:shd w:val="clear" w:color="auto" w:fill="auto"/>
            <w:tcMar>
              <w:top w:w="79" w:type="dxa"/>
              <w:right w:w="0" w:type="dxa"/>
            </w:tcMar>
          </w:tcPr>
          <w:p w:rsidR="00B72D7F" w:rsidRPr="00755EE0" w:rsidRDefault="00C45AE7" w:rsidP="00E06BB0">
            <w:pPr>
              <w:pStyle w:val="Tabelkopje"/>
            </w:pPr>
            <w:r w:rsidRPr="00C45AE7">
              <w:rPr>
                <w:rPrChange w:id="1597" w:author="mein" w:date="2016-07-10T15:22:00Z">
                  <w:rPr>
                    <w:sz w:val="16"/>
                    <w:szCs w:val="16"/>
                  </w:rPr>
                </w:rPrChange>
              </w:rPr>
              <w:t>Faalmechanismen</w:t>
            </w:r>
          </w:p>
        </w:tc>
      </w:tr>
      <w:tr w:rsidR="00B72D7F" w:rsidRPr="00755EE0" w:rsidTr="00E06BB0">
        <w:tc>
          <w:tcPr>
            <w:tcW w:w="3288" w:type="dxa"/>
            <w:tcBorders>
              <w:top w:val="single" w:sz="8" w:space="0" w:color="005D76"/>
              <w:bottom w:val="single" w:sz="2" w:space="0" w:color="005D76"/>
            </w:tcBorders>
            <w:shd w:val="clear" w:color="auto" w:fill="auto"/>
            <w:tcMar>
              <w:left w:w="0" w:type="dxa"/>
            </w:tcMar>
          </w:tcPr>
          <w:p w:rsidR="00B72D7F" w:rsidRPr="00755EE0" w:rsidRDefault="00C45AE7" w:rsidP="00E06BB0">
            <w:pPr>
              <w:pStyle w:val="Tabeltekst"/>
            </w:pPr>
            <w:r w:rsidRPr="00C45AE7">
              <w:rPr>
                <w:rPrChange w:id="1598" w:author="mein" w:date="2016-07-10T15:22:00Z">
                  <w:rPr>
                    <w:sz w:val="16"/>
                    <w:szCs w:val="16"/>
                  </w:rPr>
                </w:rPrChange>
              </w:rPr>
              <w:t>waterstand + golven</w:t>
            </w:r>
          </w:p>
        </w:tc>
        <w:tc>
          <w:tcPr>
            <w:tcW w:w="5353" w:type="dxa"/>
            <w:tcBorders>
              <w:top w:val="single" w:sz="8" w:space="0" w:color="005D76"/>
            </w:tcBorders>
            <w:shd w:val="clear" w:color="auto" w:fill="auto"/>
            <w:tcMar>
              <w:right w:w="0" w:type="dxa"/>
            </w:tcMar>
          </w:tcPr>
          <w:p w:rsidR="00B72D7F" w:rsidRPr="00755EE0" w:rsidRDefault="00C45AE7" w:rsidP="00E06BB0">
            <w:pPr>
              <w:pStyle w:val="Tabeltekst"/>
            </w:pPr>
            <w:r w:rsidRPr="00C45AE7">
              <w:rPr>
                <w:rPrChange w:id="1599" w:author="mein" w:date="2016-07-10T15:22:00Z">
                  <w:rPr>
                    <w:sz w:val="16"/>
                    <w:szCs w:val="16"/>
                  </w:rPr>
                </w:rPrChange>
              </w:rPr>
              <w:t>overloop en overslag en instabiliteit bij infiltratie en erosie bij overslag</w:t>
            </w:r>
          </w:p>
        </w:tc>
      </w:tr>
      <w:tr w:rsidR="00B72D7F" w:rsidRPr="00755EE0" w:rsidTr="00E06BB0">
        <w:tc>
          <w:tcPr>
            <w:tcW w:w="3288" w:type="dxa"/>
            <w:tcBorders>
              <w:top w:val="single" w:sz="2" w:space="0" w:color="005D76"/>
              <w:bottom w:val="nil"/>
            </w:tcBorders>
            <w:shd w:val="clear" w:color="auto" w:fill="auto"/>
            <w:tcMar>
              <w:left w:w="0" w:type="dxa"/>
            </w:tcMar>
          </w:tcPr>
          <w:p w:rsidR="00B72D7F" w:rsidRPr="00755EE0" w:rsidRDefault="00C45AE7" w:rsidP="00E06BB0">
            <w:pPr>
              <w:pStyle w:val="Tabeltekst"/>
            </w:pPr>
            <w:r w:rsidRPr="00C45AE7">
              <w:rPr>
                <w:rPrChange w:id="1600" w:author="mein" w:date="2016-07-10T15:22:00Z">
                  <w:rPr>
                    <w:sz w:val="16"/>
                    <w:szCs w:val="16"/>
                  </w:rPr>
                </w:rPrChange>
              </w:rPr>
              <w:t>waterstand</w:t>
            </w:r>
          </w:p>
        </w:tc>
        <w:tc>
          <w:tcPr>
            <w:tcW w:w="5353" w:type="dxa"/>
            <w:shd w:val="clear" w:color="auto" w:fill="auto"/>
            <w:tcMar>
              <w:right w:w="0" w:type="dxa"/>
            </w:tcMar>
          </w:tcPr>
          <w:p w:rsidR="00B72D7F" w:rsidRPr="00755EE0" w:rsidRDefault="00C45AE7" w:rsidP="00E06BB0">
            <w:pPr>
              <w:pStyle w:val="Tabeltekst"/>
            </w:pPr>
            <w:r w:rsidRPr="00C45AE7">
              <w:rPr>
                <w:rPrChange w:id="1601" w:author="mein" w:date="2016-07-10T15:22:00Z">
                  <w:rPr>
                    <w:sz w:val="16"/>
                    <w:szCs w:val="16"/>
                  </w:rPr>
                </w:rPrChange>
              </w:rPr>
              <w:t>piping en heave</w:t>
            </w:r>
          </w:p>
        </w:tc>
      </w:tr>
      <w:tr w:rsidR="00B72D7F" w:rsidRPr="00755EE0" w:rsidTr="00E06BB0">
        <w:tc>
          <w:tcPr>
            <w:tcW w:w="3288" w:type="dxa"/>
            <w:tcBorders>
              <w:top w:val="nil"/>
              <w:bottom w:val="nil"/>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C45AE7" w:rsidP="00E06BB0">
            <w:pPr>
              <w:pStyle w:val="Tabeltekst"/>
            </w:pPr>
            <w:r w:rsidRPr="00C45AE7">
              <w:rPr>
                <w:rPrChange w:id="1602" w:author="mein" w:date="2016-07-10T15:22:00Z">
                  <w:rPr>
                    <w:sz w:val="16"/>
                    <w:szCs w:val="16"/>
                  </w:rPr>
                </w:rPrChange>
              </w:rPr>
              <w:t>macro-instabiliteit binnenwaarts en buitenwaarts</w:t>
            </w:r>
          </w:p>
        </w:tc>
      </w:tr>
      <w:tr w:rsidR="00B72D7F" w:rsidRPr="00755EE0" w:rsidTr="00E06BB0">
        <w:tc>
          <w:tcPr>
            <w:tcW w:w="3288" w:type="dxa"/>
            <w:tcBorders>
              <w:top w:val="nil"/>
              <w:bottom w:val="single" w:sz="2" w:space="0" w:color="005D76"/>
            </w:tcBorders>
            <w:shd w:val="clear" w:color="auto" w:fill="auto"/>
            <w:tcMar>
              <w:left w:w="0" w:type="dxa"/>
            </w:tcMar>
          </w:tcPr>
          <w:p w:rsidR="00B72D7F" w:rsidRPr="00755EE0" w:rsidRDefault="00B72D7F" w:rsidP="00E06BB0">
            <w:pPr>
              <w:pStyle w:val="Tabeltekst"/>
            </w:pPr>
          </w:p>
        </w:tc>
        <w:tc>
          <w:tcPr>
            <w:tcW w:w="5353" w:type="dxa"/>
            <w:shd w:val="clear" w:color="auto" w:fill="auto"/>
            <w:tcMar>
              <w:right w:w="0" w:type="dxa"/>
            </w:tcMar>
          </w:tcPr>
          <w:p w:rsidR="00B72D7F" w:rsidRPr="00755EE0" w:rsidRDefault="00C45AE7" w:rsidP="00E06BB0">
            <w:pPr>
              <w:pStyle w:val="Tabeltekst"/>
            </w:pPr>
            <w:r w:rsidRPr="00C45AE7">
              <w:rPr>
                <w:rPrChange w:id="1603" w:author="mein" w:date="2016-07-10T15:22:00Z">
                  <w:rPr>
                    <w:sz w:val="16"/>
                    <w:szCs w:val="16"/>
                  </w:rPr>
                </w:rPrChange>
              </w:rPr>
              <w:t>micro-instabiliteit</w:t>
            </w:r>
          </w:p>
        </w:tc>
      </w:tr>
      <w:tr w:rsidR="00B72D7F" w:rsidRPr="00755EE0" w:rsidTr="00E06BB0">
        <w:tc>
          <w:tcPr>
            <w:tcW w:w="3288" w:type="dxa"/>
            <w:tcBorders>
              <w:top w:val="single" w:sz="2" w:space="0" w:color="005D76"/>
            </w:tcBorders>
            <w:shd w:val="clear" w:color="auto" w:fill="auto"/>
            <w:tcMar>
              <w:left w:w="0" w:type="dxa"/>
            </w:tcMar>
          </w:tcPr>
          <w:p w:rsidR="00B72D7F" w:rsidRPr="00755EE0" w:rsidRDefault="00C45AE7" w:rsidP="00E06BB0">
            <w:pPr>
              <w:pStyle w:val="Tabeltekst"/>
            </w:pPr>
            <w:commentRangeStart w:id="1604"/>
            <w:r w:rsidRPr="00C45AE7">
              <w:rPr>
                <w:rPrChange w:id="1605" w:author="mein" w:date="2016-07-10T15:22:00Z">
                  <w:rPr>
                    <w:sz w:val="16"/>
                    <w:szCs w:val="16"/>
                  </w:rPr>
                </w:rPrChange>
              </w:rPr>
              <w:t>golven</w:t>
            </w:r>
            <w:commentRangeEnd w:id="1604"/>
            <w:r w:rsidR="00F1449D">
              <w:rPr>
                <w:rStyle w:val="Verwijzingopmerking"/>
                <w:color w:val="auto"/>
              </w:rPr>
              <w:commentReference w:id="1604"/>
            </w:r>
          </w:p>
        </w:tc>
        <w:tc>
          <w:tcPr>
            <w:tcW w:w="5353" w:type="dxa"/>
            <w:shd w:val="clear" w:color="auto" w:fill="auto"/>
            <w:tcMar>
              <w:right w:w="0" w:type="dxa"/>
            </w:tcMar>
          </w:tcPr>
          <w:p w:rsidR="00B72D7F" w:rsidRPr="00755EE0" w:rsidRDefault="00C45AE7" w:rsidP="00E06BB0">
            <w:pPr>
              <w:pStyle w:val="Tabeltekst"/>
            </w:pPr>
            <w:r w:rsidRPr="00C45AE7">
              <w:rPr>
                <w:rPrChange w:id="1606" w:author="mein" w:date="2016-07-10T15:22:00Z">
                  <w:rPr>
                    <w:sz w:val="16"/>
                    <w:szCs w:val="16"/>
                  </w:rPr>
                </w:rPrChange>
              </w:rPr>
              <w:t>instabiliteit bekleding</w:t>
            </w:r>
          </w:p>
        </w:tc>
      </w:tr>
      <w:tr w:rsidR="00B72D7F" w:rsidRPr="00755EE0" w:rsidTr="00E06BB0">
        <w:tc>
          <w:tcPr>
            <w:tcW w:w="3288" w:type="dxa"/>
            <w:shd w:val="clear" w:color="auto" w:fill="auto"/>
            <w:tcMar>
              <w:left w:w="0" w:type="dxa"/>
            </w:tcMar>
          </w:tcPr>
          <w:p w:rsidR="00B72D7F" w:rsidRPr="00755EE0" w:rsidRDefault="00C45AE7" w:rsidP="00E06BB0">
            <w:pPr>
              <w:pStyle w:val="Tabeltekst"/>
            </w:pPr>
            <w:r w:rsidRPr="00C45AE7">
              <w:rPr>
                <w:rPrChange w:id="1607" w:author="mein" w:date="2016-07-10T15:22:00Z">
                  <w:rPr>
                    <w:sz w:val="16"/>
                    <w:szCs w:val="16"/>
                  </w:rPr>
                </w:rPrChange>
              </w:rPr>
              <w:t>geometrie van de vooroever</w:t>
            </w:r>
          </w:p>
        </w:tc>
        <w:tc>
          <w:tcPr>
            <w:tcW w:w="5353" w:type="dxa"/>
            <w:shd w:val="clear" w:color="auto" w:fill="auto"/>
            <w:tcMar>
              <w:right w:w="0" w:type="dxa"/>
            </w:tcMar>
          </w:tcPr>
          <w:p w:rsidR="00B72D7F" w:rsidRPr="00755EE0" w:rsidRDefault="00C45AE7" w:rsidP="00E06BB0">
            <w:pPr>
              <w:pStyle w:val="Tabeltekst"/>
            </w:pPr>
            <w:r w:rsidRPr="00C45AE7">
              <w:rPr>
                <w:rPrChange w:id="1608" w:author="mein" w:date="2016-07-10T15:22:00Z">
                  <w:rPr>
                    <w:sz w:val="16"/>
                    <w:szCs w:val="16"/>
                  </w:rPr>
                </w:rPrChange>
              </w:rPr>
              <w:t>instabiliteit voorland</w:t>
            </w:r>
          </w:p>
        </w:tc>
      </w:tr>
    </w:tbl>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C45AE7" w:rsidP="00B72D7F">
      <w:pPr>
        <w:pStyle w:val="Kop2"/>
      </w:pPr>
      <w:bookmarkStart w:id="1609" w:name="_Toc453330698"/>
      <w:bookmarkStart w:id="1610" w:name="_Toc454274225"/>
      <w:bookmarkStart w:id="1611" w:name="_Toc454376346"/>
      <w:r w:rsidRPr="00C45AE7">
        <w:rPr>
          <w:rPrChange w:id="1612" w:author="mein" w:date="2016-07-10T15:22:00Z">
            <w:rPr>
              <w:sz w:val="16"/>
              <w:szCs w:val="16"/>
            </w:rPr>
          </w:rPrChange>
        </w:rPr>
        <w:t>Overloop en overslag</w:t>
      </w:r>
      <w:bookmarkEnd w:id="1609"/>
      <w:bookmarkEnd w:id="1610"/>
      <w:bookmarkEnd w:id="1611"/>
    </w:p>
    <w:p w:rsidR="00B72D7F" w:rsidRPr="00755EE0" w:rsidRDefault="00B72D7F" w:rsidP="00B72D7F">
      <w:pPr>
        <w:keepNext/>
      </w:pPr>
    </w:p>
    <w:p w:rsidR="00B72D7F" w:rsidRPr="00755EE0" w:rsidRDefault="00B72D7F" w:rsidP="00B72D7F">
      <w:pPr>
        <w:keepNext/>
      </w:pPr>
    </w:p>
    <w:p w:rsidR="00B72D7F" w:rsidRPr="00755EE0" w:rsidRDefault="00C45AE7" w:rsidP="00B72D7F">
      <w:pPr>
        <w:pStyle w:val="Kop3"/>
      </w:pPr>
      <w:bookmarkStart w:id="1613" w:name="_Toc453330699"/>
      <w:bookmarkStart w:id="1614" w:name="_Toc454274226"/>
      <w:bookmarkStart w:id="1615" w:name="_Toc454376347"/>
      <w:r w:rsidRPr="00C45AE7">
        <w:rPr>
          <w:rPrChange w:id="1616" w:author="mein" w:date="2016-07-10T15:22:00Z">
            <w:rPr>
              <w:sz w:val="16"/>
              <w:szCs w:val="16"/>
            </w:rPr>
          </w:rPrChange>
        </w:rPr>
        <w:t>Waarom knikpunt</w:t>
      </w:r>
      <w:bookmarkEnd w:id="1613"/>
      <w:bookmarkEnd w:id="1614"/>
      <w:bookmarkEnd w:id="1615"/>
    </w:p>
    <w:p w:rsidR="00B72D7F" w:rsidRPr="00755EE0" w:rsidRDefault="00B72D7F" w:rsidP="00B72D7F"/>
    <w:p w:rsidR="00B72D7F" w:rsidRPr="00755EE0" w:rsidRDefault="00C45AE7" w:rsidP="00B72D7F">
      <w:pPr>
        <w:pStyle w:val="Kop4"/>
      </w:pPr>
      <w:r w:rsidRPr="00C45AE7">
        <w:rPr>
          <w:rPrChange w:id="1617" w:author="mein" w:date="2016-07-10T15:22:00Z">
            <w:rPr>
              <w:sz w:val="16"/>
              <w:szCs w:val="16"/>
            </w:rPr>
          </w:rPrChange>
        </w:rPr>
        <w:t>Vigerende norm</w:t>
      </w:r>
    </w:p>
    <w:p w:rsidR="00B72D7F" w:rsidRPr="00755EE0" w:rsidRDefault="00C45AE7" w:rsidP="00B72D7F">
      <w:r w:rsidRPr="00C45AE7">
        <w:rPr>
          <w:rPrChange w:id="1618" w:author="mein" w:date="2016-07-10T15:22:00Z">
            <w:rPr>
              <w:sz w:val="16"/>
              <w:szCs w:val="16"/>
            </w:rPr>
          </w:rPrChange>
        </w:rPr>
        <w:t xml:space="preserve">De hydraulische randvoorwaarden die gelden conform de vigerende norm (HR2006) zijn opgenomen in bijlage II. Door de ZSS neemt de waterstand tijdens stormcondities (waterstand op de Noordzee boven NAP +3 m) in de Oosterschelde toe met maximaal 0,07 m in 2050 en 0,31 m in 2100 (Bijlage I). Deze toenames zijn op te nemen in de marge tussen het TP en het PP. De ZSS heeft daarmee geen effect op het TP, zolang de kans op het constructief falen van de OSK niet wijzigt. </w:t>
      </w:r>
    </w:p>
    <w:p w:rsidR="00B72D7F" w:rsidRPr="00755EE0" w:rsidRDefault="00B72D7F" w:rsidP="00B72D7F"/>
    <w:p w:rsidR="00B72D7F" w:rsidRPr="00755EE0" w:rsidRDefault="00C45AE7" w:rsidP="00B72D7F">
      <w:r w:rsidRPr="00C45AE7">
        <w:rPr>
          <w:rPrChange w:id="1619" w:author="mein" w:date="2016-07-10T15:22:00Z">
            <w:rPr>
              <w:sz w:val="16"/>
              <w:szCs w:val="16"/>
            </w:rPr>
          </w:rPrChange>
        </w:rPr>
        <w:t xml:space="preserve">Door de grotere waterdiepte neemt de golfhoogte echter wel toe. De grotere waterdiepte wordt enerzijds veroorzaakt door de ZSS, maar ook door de verlaging van de zandplaten in de Oosterschelde en het verkleinen en verlagen van de vooroever. Een langere belastingsduur op bepaalde hoogtes kan namelijk leiden tot versnelde erosie van voorland of platen. Vanaf 2050 is een toe- of afname van de significante golfhoogte van circa </w:t>
      </w:r>
      <w:r w:rsidRPr="00C45AE7">
        <w:rPr>
          <w:rFonts w:cs="Segoe UI"/>
          <w:rPrChange w:id="1620" w:author="mein" w:date="2016-07-10T15:22:00Z">
            <w:rPr>
              <w:rFonts w:cs="Segoe UI"/>
              <w:sz w:val="16"/>
              <w:szCs w:val="16"/>
            </w:rPr>
          </w:rPrChange>
        </w:rPr>
        <w:t>Δ</w:t>
      </w:r>
      <w:r w:rsidRPr="00C45AE7">
        <w:rPr>
          <w:rPrChange w:id="1621" w:author="mein" w:date="2016-07-10T15:22:00Z">
            <w:rPr>
              <w:sz w:val="16"/>
              <w:szCs w:val="16"/>
            </w:rPr>
          </w:rPrChange>
        </w:rPr>
        <w:t>H</w:t>
      </w:r>
      <w:r w:rsidRPr="00C45AE7">
        <w:rPr>
          <w:vertAlign w:val="subscript"/>
          <w:rPrChange w:id="1622" w:author="mein" w:date="2016-07-10T15:22:00Z">
            <w:rPr>
              <w:sz w:val="16"/>
              <w:szCs w:val="16"/>
              <w:vertAlign w:val="subscript"/>
            </w:rPr>
          </w:rPrChange>
        </w:rPr>
        <w:t>s</w:t>
      </w:r>
      <w:r w:rsidRPr="00C45AE7">
        <w:rPr>
          <w:rPrChange w:id="1623" w:author="mein" w:date="2016-07-10T15:22:00Z">
            <w:rPr>
              <w:sz w:val="16"/>
              <w:szCs w:val="16"/>
            </w:rPr>
          </w:rPrChange>
        </w:rPr>
        <w:t xml:space="preserve">= 0,2 m en een toe- of afname van de golfperiode van circa </w:t>
      </w:r>
      <w:r w:rsidRPr="00C45AE7">
        <w:rPr>
          <w:rFonts w:cs="Segoe UI"/>
          <w:rPrChange w:id="1624" w:author="mein" w:date="2016-07-10T15:22:00Z">
            <w:rPr>
              <w:rFonts w:cs="Segoe UI"/>
              <w:sz w:val="16"/>
              <w:szCs w:val="16"/>
            </w:rPr>
          </w:rPrChange>
        </w:rPr>
        <w:t>Δ</w:t>
      </w:r>
      <w:r w:rsidRPr="00C45AE7">
        <w:rPr>
          <w:rPrChange w:id="1625" w:author="mein" w:date="2016-07-10T15:22:00Z">
            <w:rPr>
              <w:sz w:val="16"/>
              <w:szCs w:val="16"/>
            </w:rPr>
          </w:rPrChange>
        </w:rPr>
        <w:t>T</w:t>
      </w:r>
      <w:r w:rsidRPr="00C45AE7">
        <w:rPr>
          <w:vertAlign w:val="subscript"/>
          <w:rPrChange w:id="1626" w:author="mein" w:date="2016-07-10T15:22:00Z">
            <w:rPr>
              <w:sz w:val="16"/>
              <w:szCs w:val="16"/>
              <w:vertAlign w:val="subscript"/>
            </w:rPr>
          </w:rPrChange>
        </w:rPr>
        <w:t xml:space="preserve">m-1,0 </w:t>
      </w:r>
      <w:r w:rsidRPr="00C45AE7">
        <w:rPr>
          <w:rPrChange w:id="1627" w:author="mein" w:date="2016-07-10T15:22:00Z">
            <w:rPr>
              <w:sz w:val="16"/>
              <w:szCs w:val="16"/>
            </w:rPr>
          </w:rPrChange>
        </w:rPr>
        <w:t xml:space="preserve">= 0,6 s te verwachten ten opzichte van de golven uit de vigerende norm [ref. </w:t>
      </w:r>
      <w:fldSimple w:instr=" REF _Ref454225275 \r \h  \* MERGEFORMAT ">
        <w:ins w:id="1628" w:author="nier3" w:date="2016-10-03T11:55:00Z">
          <w:r w:rsidR="005A431D">
            <w:t>20</w:t>
          </w:r>
        </w:ins>
        <w:del w:id="1629" w:author="nier3" w:date="2016-10-03T11:55:00Z">
          <w:r w:rsidRPr="00C45AE7">
            <w:rPr>
              <w:cs/>
              <w:rPrChange w:id="1630" w:author="mein" w:date="2016-07-10T15:22:00Z">
                <w:rPr>
                  <w:sz w:val="16"/>
                  <w:szCs w:val="16"/>
                  <w:cs/>
                </w:rPr>
              </w:rPrChange>
            </w:rPr>
            <w:delText>‎</w:delText>
          </w:r>
          <w:r w:rsidRPr="00C45AE7">
            <w:rPr>
              <w:rPrChange w:id="1631" w:author="mein" w:date="2016-07-10T15:22:00Z">
                <w:rPr>
                  <w:sz w:val="16"/>
                  <w:szCs w:val="16"/>
                </w:rPr>
              </w:rPrChange>
            </w:rPr>
            <w:delText>20</w:delText>
          </w:r>
        </w:del>
      </w:fldSimple>
      <w:r w:rsidR="00B72D7F" w:rsidRPr="00755EE0">
        <w:t xml:space="preserve">]. </w:t>
      </w:r>
    </w:p>
    <w:p w:rsidR="00B72D7F" w:rsidRPr="00755EE0" w:rsidRDefault="00B72D7F" w:rsidP="00B72D7F"/>
    <w:p w:rsidR="00B72D7F" w:rsidRPr="00755EE0" w:rsidRDefault="00C45AE7" w:rsidP="00B72D7F">
      <w:r w:rsidRPr="00C45AE7">
        <w:rPr>
          <w:rPrChange w:id="1632" w:author="mein" w:date="2016-07-10T15:22:00Z">
            <w:rPr>
              <w:sz w:val="16"/>
              <w:szCs w:val="16"/>
            </w:rPr>
          </w:rPrChange>
        </w:rPr>
        <w:t>Door de zwaardere golfcondities neemt het overslagdebiet over de waterkering toe, waardoor de faalkans van de waterkering eveneens toeneemt. Wanneer de faalkans van de waterkering de norm overschrijdt, is een versterking van de waterkering noodzakelijk.</w:t>
      </w:r>
    </w:p>
    <w:p w:rsidR="00B72D7F" w:rsidRPr="00755EE0" w:rsidRDefault="00B72D7F" w:rsidP="00B72D7F"/>
    <w:p w:rsidR="00B72D7F" w:rsidRPr="00755EE0" w:rsidRDefault="00C45AE7" w:rsidP="00B72D7F">
      <w:commentRangeStart w:id="1633"/>
      <w:r w:rsidRPr="00C45AE7">
        <w:rPr>
          <w:rPrChange w:id="1634" w:author="mein" w:date="2016-07-10T15:22:00Z">
            <w:rPr>
              <w:sz w:val="16"/>
              <w:szCs w:val="16"/>
            </w:rPr>
          </w:rPrChange>
        </w:rPr>
        <w:t xml:space="preserve">De benodigde kruinhoogte is bepaald voor 12 legger profielen [ref. </w:t>
      </w:r>
      <w:r w:rsidRPr="00C45AE7">
        <w:fldChar w:fldCharType="begin"/>
      </w:r>
      <w:r w:rsidRPr="00C45AE7">
        <w:rPr>
          <w:rPrChange w:id="1635" w:author="mein" w:date="2016-07-10T15:22:00Z">
            <w:rPr>
              <w:sz w:val="16"/>
              <w:szCs w:val="16"/>
            </w:rPr>
          </w:rPrChange>
        </w:rPr>
        <w:instrText xml:space="preserve"> REF \* Lower _Ref453862659 \r \h </w:instrText>
      </w:r>
      <w:r w:rsidRPr="00C45AE7">
        <w:rPr>
          <w:rPrChange w:id="1636" w:author="mein" w:date="2016-07-10T15:22:00Z">
            <w:rPr>
              <w:sz w:val="16"/>
              <w:szCs w:val="16"/>
            </w:rPr>
          </w:rPrChange>
        </w:rPr>
        <w:fldChar w:fldCharType="separate"/>
      </w:r>
      <w:ins w:id="1637" w:author="nier3" w:date="2016-10-03T11:55:00Z">
        <w:r w:rsidR="005A431D">
          <w:t>10</w:t>
        </w:r>
      </w:ins>
      <w:del w:id="1638" w:author="nier3" w:date="2016-10-03T11:55:00Z">
        <w:r w:rsidRPr="00C45AE7">
          <w:rPr>
            <w:cs/>
            <w:rPrChange w:id="1639" w:author="mein" w:date="2016-07-10T15:22:00Z">
              <w:rPr>
                <w:sz w:val="16"/>
                <w:szCs w:val="16"/>
                <w:cs/>
              </w:rPr>
            </w:rPrChange>
          </w:rPr>
          <w:delText>‎</w:delText>
        </w:r>
        <w:r w:rsidRPr="00C45AE7">
          <w:rPr>
            <w:rPrChange w:id="1640" w:author="mein" w:date="2016-07-10T15:22:00Z">
              <w:rPr>
                <w:sz w:val="16"/>
                <w:szCs w:val="16"/>
              </w:rPr>
            </w:rPrChange>
          </w:rPr>
          <w:delText>10</w:delText>
        </w:r>
      </w:del>
      <w:r w:rsidRPr="00C45AE7">
        <w:rPr>
          <w:rPrChange w:id="1641" w:author="mein" w:date="2016-07-10T15:22:00Z">
            <w:rPr>
              <w:sz w:val="16"/>
              <w:szCs w:val="16"/>
            </w:rPr>
          </w:rPrChange>
        </w:rPr>
        <w:fldChar w:fldCharType="end"/>
      </w:r>
      <w:r w:rsidR="00B72D7F" w:rsidRPr="00755EE0">
        <w:t>]</w:t>
      </w:r>
      <w:commentRangeEnd w:id="1633"/>
      <w:r w:rsidR="00416F1B" w:rsidRPr="00755EE0">
        <w:rPr>
          <w:rStyle w:val="Verwijzingopmerking"/>
        </w:rPr>
        <w:commentReference w:id="1633"/>
      </w:r>
      <w:r w:rsidR="00B72D7F" w:rsidRPr="00755EE0">
        <w:t xml:space="preserve"> langs de Oosterschelde voor hydraulische randvoorwaarden uit HR2006 [ref. </w:t>
      </w:r>
      <w:r w:rsidRPr="00C45AE7">
        <w:fldChar w:fldCharType="begin"/>
      </w:r>
      <w:r w:rsidRPr="00C45AE7">
        <w:rPr>
          <w:rPrChange w:id="1642" w:author="mein" w:date="2016-07-10T15:22:00Z">
            <w:rPr>
              <w:sz w:val="16"/>
              <w:szCs w:val="16"/>
            </w:rPr>
          </w:rPrChange>
        </w:rPr>
        <w:instrText xml:space="preserve"> REF \* Lower _Ref454116900 \r \h </w:instrText>
      </w:r>
      <w:r w:rsidRPr="00C45AE7">
        <w:rPr>
          <w:rPrChange w:id="1643" w:author="mein" w:date="2016-07-10T15:22:00Z">
            <w:rPr>
              <w:sz w:val="16"/>
              <w:szCs w:val="16"/>
            </w:rPr>
          </w:rPrChange>
        </w:rPr>
        <w:fldChar w:fldCharType="separate"/>
      </w:r>
      <w:ins w:id="1644" w:author="nier3" w:date="2016-10-03T11:55:00Z">
        <w:r w:rsidR="005A431D">
          <w:t>11</w:t>
        </w:r>
      </w:ins>
      <w:del w:id="1645" w:author="nier3" w:date="2016-10-03T11:55:00Z">
        <w:r w:rsidRPr="00C45AE7">
          <w:rPr>
            <w:cs/>
            <w:rPrChange w:id="1646" w:author="mein" w:date="2016-07-10T15:22:00Z">
              <w:rPr>
                <w:sz w:val="16"/>
                <w:szCs w:val="16"/>
                <w:cs/>
              </w:rPr>
            </w:rPrChange>
          </w:rPr>
          <w:delText>‎</w:delText>
        </w:r>
        <w:r w:rsidRPr="00C45AE7">
          <w:rPr>
            <w:rPrChange w:id="1647" w:author="mein" w:date="2016-07-10T15:22:00Z">
              <w:rPr>
                <w:sz w:val="16"/>
                <w:szCs w:val="16"/>
              </w:rPr>
            </w:rPrChange>
          </w:rPr>
          <w:delText>11</w:delText>
        </w:r>
      </w:del>
      <w:r w:rsidRPr="00C45AE7">
        <w:rPr>
          <w:rPrChange w:id="1648" w:author="mein" w:date="2016-07-10T15:22:00Z">
            <w:rPr>
              <w:sz w:val="16"/>
              <w:szCs w:val="16"/>
            </w:rPr>
          </w:rPrChange>
        </w:rPr>
        <w:fldChar w:fldCharType="end"/>
      </w:r>
      <w:r w:rsidR="00B72D7F" w:rsidRPr="00755EE0">
        <w:t>] met en zonder de toename van de golfparameters H</w:t>
      </w:r>
      <w:r w:rsidRPr="00C45AE7">
        <w:rPr>
          <w:vertAlign w:val="subscript"/>
          <w:rPrChange w:id="1649" w:author="mein" w:date="2016-07-10T15:22:00Z">
            <w:rPr>
              <w:sz w:val="16"/>
              <w:szCs w:val="16"/>
              <w:vertAlign w:val="subscript"/>
            </w:rPr>
          </w:rPrChange>
        </w:rPr>
        <w:t>s</w:t>
      </w:r>
      <w:r w:rsidRPr="00C45AE7">
        <w:rPr>
          <w:rPrChange w:id="1650" w:author="mein" w:date="2016-07-10T15:22:00Z">
            <w:rPr>
              <w:sz w:val="16"/>
              <w:szCs w:val="16"/>
            </w:rPr>
          </w:rPrChange>
        </w:rPr>
        <w:t xml:space="preserve"> en T</w:t>
      </w:r>
      <w:r w:rsidRPr="00C45AE7">
        <w:rPr>
          <w:vertAlign w:val="subscript"/>
          <w:rPrChange w:id="1651" w:author="mein" w:date="2016-07-10T15:22:00Z">
            <w:rPr>
              <w:sz w:val="16"/>
              <w:szCs w:val="16"/>
              <w:vertAlign w:val="subscript"/>
            </w:rPr>
          </w:rPrChange>
        </w:rPr>
        <w:t>m-1,0</w:t>
      </w:r>
      <w:r w:rsidRPr="00C45AE7">
        <w:rPr>
          <w:rPrChange w:id="1652" w:author="mein" w:date="2016-07-10T15:22:00Z">
            <w:rPr>
              <w:sz w:val="16"/>
              <w:szCs w:val="16"/>
            </w:rPr>
          </w:rPrChange>
        </w:rPr>
        <w:t xml:space="preserve"> als gevolg van toekomstige morfologie in de Oosterschelde. De berekende minimale kruinhoogten voor een toegestaan overslagdebiet van 1 l/m/s zijn weergegeven in </w:t>
      </w:r>
      <w:r w:rsidRPr="00C45AE7">
        <w:fldChar w:fldCharType="begin"/>
      </w:r>
      <w:r w:rsidRPr="00C45AE7">
        <w:rPr>
          <w:rPrChange w:id="1653" w:author="mein" w:date="2016-07-10T15:22:00Z">
            <w:rPr>
              <w:sz w:val="16"/>
              <w:szCs w:val="16"/>
            </w:rPr>
          </w:rPrChange>
        </w:rPr>
        <w:instrText xml:space="preserve"> REF \* Lower _Ref453844722 \h </w:instrText>
      </w:r>
      <w:r w:rsidRPr="00C45AE7">
        <w:rPr>
          <w:rPrChange w:id="1654" w:author="mein" w:date="2016-07-10T15:22:00Z">
            <w:rPr>
              <w:sz w:val="16"/>
              <w:szCs w:val="16"/>
            </w:rPr>
          </w:rPrChange>
        </w:rPr>
        <w:fldChar w:fldCharType="separate"/>
      </w:r>
      <w:ins w:id="1655" w:author="nier3" w:date="2016-10-03T11:55:00Z">
        <w:r w:rsidRPr="00C45AE7">
          <w:rPr>
            <w:sz w:val="15"/>
            <w:szCs w:val="20"/>
            <w:rPrChange w:id="1656" w:author="mein" w:date="2016-07-10T15:22:00Z">
              <w:rPr>
                <w:sz w:val="16"/>
                <w:szCs w:val="16"/>
              </w:rPr>
            </w:rPrChange>
          </w:rPr>
          <w:t>Tabel </w:t>
        </w:r>
        <w:r w:rsidR="005A431D">
          <w:rPr>
            <w:noProof/>
          </w:rPr>
          <w:t>4</w:t>
        </w:r>
        <w:r w:rsidRPr="00C45AE7">
          <w:rPr>
            <w:sz w:val="15"/>
            <w:szCs w:val="20"/>
            <w:rPrChange w:id="1657" w:author="mein" w:date="2016-07-10T15:22:00Z">
              <w:rPr>
                <w:sz w:val="16"/>
                <w:szCs w:val="16"/>
              </w:rPr>
            </w:rPrChange>
          </w:rPr>
          <w:t>.</w:t>
        </w:r>
        <w:r w:rsidR="005A431D">
          <w:rPr>
            <w:noProof/>
          </w:rPr>
          <w:t>2</w:t>
        </w:r>
      </w:ins>
      <w:del w:id="1658" w:author="nier3" w:date="2016-10-03T11:55:00Z">
        <w:r w:rsidRPr="00C45AE7">
          <w:rPr>
            <w:rPrChange w:id="1659" w:author="mein" w:date="2016-07-10T15:22:00Z">
              <w:rPr>
                <w:sz w:val="16"/>
                <w:szCs w:val="16"/>
              </w:rPr>
            </w:rPrChange>
          </w:rPr>
          <w:delText>tabel </w:delText>
        </w:r>
        <w:r w:rsidRPr="00C45AE7">
          <w:rPr>
            <w:noProof/>
            <w:cs/>
            <w:rPrChange w:id="1660" w:author="mein" w:date="2016-07-10T15:22:00Z">
              <w:rPr>
                <w:noProof/>
                <w:sz w:val="16"/>
                <w:szCs w:val="16"/>
                <w:cs/>
              </w:rPr>
            </w:rPrChange>
          </w:rPr>
          <w:delText>‎</w:delText>
        </w:r>
        <w:r w:rsidRPr="00C45AE7">
          <w:rPr>
            <w:noProof/>
            <w:rPrChange w:id="1661" w:author="mein" w:date="2016-07-10T15:22:00Z">
              <w:rPr>
                <w:noProof/>
                <w:sz w:val="16"/>
                <w:szCs w:val="16"/>
              </w:rPr>
            </w:rPrChange>
          </w:rPr>
          <w:delText>4</w:delText>
        </w:r>
        <w:r w:rsidRPr="00C45AE7">
          <w:rPr>
            <w:rPrChange w:id="1662" w:author="mein" w:date="2016-07-10T15:22:00Z">
              <w:rPr>
                <w:sz w:val="16"/>
                <w:szCs w:val="16"/>
              </w:rPr>
            </w:rPrChange>
          </w:rPr>
          <w:delText>.</w:delText>
        </w:r>
        <w:r w:rsidRPr="00C45AE7">
          <w:rPr>
            <w:noProof/>
            <w:rPrChange w:id="1663" w:author="mein" w:date="2016-07-10T15:22:00Z">
              <w:rPr>
                <w:noProof/>
                <w:sz w:val="16"/>
                <w:szCs w:val="16"/>
              </w:rPr>
            </w:rPrChange>
          </w:rPr>
          <w:delText>2</w:delText>
        </w:r>
      </w:del>
      <w:r w:rsidRPr="00C45AE7">
        <w:rPr>
          <w:rPrChange w:id="1664" w:author="mein" w:date="2016-07-10T15:22:00Z">
            <w:rPr>
              <w:sz w:val="16"/>
              <w:szCs w:val="16"/>
            </w:rPr>
          </w:rPrChange>
        </w:rPr>
        <w:fldChar w:fldCharType="end"/>
      </w:r>
      <w:r w:rsidR="00B72D7F" w:rsidRPr="00755EE0">
        <w:t>.</w:t>
      </w:r>
    </w:p>
    <w:p w:rsidR="00B72D7F" w:rsidRPr="00755EE0" w:rsidRDefault="00B72D7F" w:rsidP="00B72D7F"/>
    <w:p w:rsidR="00B72D7F" w:rsidRPr="00755EE0" w:rsidRDefault="00B72D7F" w:rsidP="00B72D7F"/>
    <w:p w:rsidR="00B72D7F" w:rsidRPr="00755EE0" w:rsidRDefault="00C45AE7" w:rsidP="00B72D7F">
      <w:pPr>
        <w:pStyle w:val="Bijschrift"/>
      </w:pPr>
      <w:bookmarkStart w:id="1665" w:name="_Ref453844722"/>
      <w:r w:rsidRPr="00C45AE7">
        <w:rPr>
          <w:rPrChange w:id="1666" w:author="mein" w:date="2016-07-10T15:22:00Z">
            <w:rPr>
              <w:sz w:val="16"/>
              <w:szCs w:val="16"/>
            </w:rPr>
          </w:rPrChange>
        </w:rPr>
        <w:t>Tabel </w:t>
      </w:r>
      <w:r w:rsidRPr="00C45AE7">
        <w:rPr>
          <w:rPrChange w:id="1667" w:author="mein" w:date="2016-07-10T15:22:00Z">
            <w:rPr>
              <w:sz w:val="16"/>
              <w:szCs w:val="16"/>
            </w:rPr>
          </w:rPrChange>
        </w:rPr>
        <w:fldChar w:fldCharType="begin"/>
      </w:r>
      <w:r w:rsidRPr="00C45AE7">
        <w:rPr>
          <w:rPrChange w:id="1668" w:author="mein" w:date="2016-07-10T15:22:00Z">
            <w:rPr>
              <w:sz w:val="16"/>
              <w:szCs w:val="16"/>
            </w:rPr>
          </w:rPrChange>
        </w:rPr>
        <w:instrText xml:space="preserve"> STYLEREF 1 \s </w:instrText>
      </w:r>
      <w:r w:rsidRPr="00C45AE7">
        <w:rPr>
          <w:rPrChange w:id="1669" w:author="mein" w:date="2016-07-10T15:22:00Z">
            <w:rPr>
              <w:sz w:val="16"/>
              <w:szCs w:val="16"/>
            </w:rPr>
          </w:rPrChange>
        </w:rPr>
        <w:fldChar w:fldCharType="separate"/>
      </w:r>
      <w:r w:rsidR="005A431D">
        <w:rPr>
          <w:noProof/>
        </w:rPr>
        <w:t>4</w:t>
      </w:r>
      <w:r w:rsidRPr="00C45AE7">
        <w:rPr>
          <w:rPrChange w:id="1670" w:author="mein" w:date="2016-07-10T15:22:00Z">
            <w:rPr>
              <w:sz w:val="16"/>
              <w:szCs w:val="16"/>
            </w:rPr>
          </w:rPrChange>
        </w:rPr>
        <w:fldChar w:fldCharType="end"/>
      </w:r>
      <w:r w:rsidRPr="00C45AE7">
        <w:rPr>
          <w:rPrChange w:id="1671" w:author="mein" w:date="2016-07-10T15:22:00Z">
            <w:rPr>
              <w:sz w:val="16"/>
              <w:szCs w:val="16"/>
            </w:rPr>
          </w:rPrChange>
        </w:rPr>
        <w:t>.</w:t>
      </w:r>
      <w:r w:rsidRPr="00C45AE7">
        <w:rPr>
          <w:rPrChange w:id="1672" w:author="mein" w:date="2016-07-10T15:22:00Z">
            <w:rPr>
              <w:sz w:val="16"/>
              <w:szCs w:val="16"/>
            </w:rPr>
          </w:rPrChange>
        </w:rPr>
        <w:fldChar w:fldCharType="begin"/>
      </w:r>
      <w:r w:rsidRPr="00C45AE7">
        <w:rPr>
          <w:rPrChange w:id="1673" w:author="mein" w:date="2016-07-10T15:22:00Z">
            <w:rPr>
              <w:sz w:val="16"/>
              <w:szCs w:val="16"/>
            </w:rPr>
          </w:rPrChange>
        </w:rPr>
        <w:instrText xml:space="preserve"> SEQ Tabel \* ARABIC \s 1 </w:instrText>
      </w:r>
      <w:r w:rsidRPr="00C45AE7">
        <w:rPr>
          <w:rPrChange w:id="1674" w:author="mein" w:date="2016-07-10T15:22:00Z">
            <w:rPr>
              <w:sz w:val="16"/>
              <w:szCs w:val="16"/>
            </w:rPr>
          </w:rPrChange>
        </w:rPr>
        <w:fldChar w:fldCharType="separate"/>
      </w:r>
      <w:ins w:id="1675" w:author="nier3" w:date="2016-10-03T11:55:00Z">
        <w:r w:rsidR="005A431D">
          <w:rPr>
            <w:noProof/>
          </w:rPr>
          <w:t>2</w:t>
        </w:r>
      </w:ins>
      <w:del w:id="1676" w:author="nier3" w:date="2016-10-03T11:55:00Z">
        <w:r w:rsidRPr="00C45AE7">
          <w:rPr>
            <w:noProof/>
            <w:rPrChange w:id="1677" w:author="mein" w:date="2016-07-10T15:22:00Z">
              <w:rPr>
                <w:noProof/>
                <w:sz w:val="16"/>
                <w:szCs w:val="16"/>
              </w:rPr>
            </w:rPrChange>
          </w:rPr>
          <w:delText>2</w:delText>
        </w:r>
      </w:del>
      <w:r w:rsidRPr="00C45AE7">
        <w:rPr>
          <w:rPrChange w:id="1678" w:author="mein" w:date="2016-07-10T15:22:00Z">
            <w:rPr>
              <w:sz w:val="16"/>
              <w:szCs w:val="16"/>
            </w:rPr>
          </w:rPrChange>
        </w:rPr>
        <w:fldChar w:fldCharType="end"/>
      </w:r>
      <w:bookmarkEnd w:id="1665"/>
      <w:r w:rsidRPr="00C45AE7">
        <w:rPr>
          <w:rPrChange w:id="1679" w:author="mein" w:date="2016-07-10T15:22:00Z">
            <w:rPr>
              <w:sz w:val="16"/>
              <w:szCs w:val="16"/>
            </w:rPr>
          </w:rPrChange>
        </w:rPr>
        <w:t xml:space="preserve"> Berekeningenbij benodigde kruinhoogte bij 1 l/s/m golfoverslag met PC-overslag</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62" w:type="dxa"/>
          <w:left w:w="170" w:type="dxa"/>
          <w:bottom w:w="62" w:type="dxa"/>
          <w:right w:w="170" w:type="dxa"/>
        </w:tblCellMar>
        <w:tblLook w:val="04A0"/>
      </w:tblPr>
      <w:tblGrid>
        <w:gridCol w:w="405"/>
        <w:gridCol w:w="1917"/>
        <w:gridCol w:w="1373"/>
        <w:gridCol w:w="2353"/>
        <w:gridCol w:w="2593"/>
      </w:tblGrid>
      <w:tr w:rsidR="00B72D7F" w:rsidRPr="00755EE0" w:rsidTr="00E06BB0">
        <w:trPr>
          <w:trHeight w:val="480"/>
          <w:tblHeader/>
        </w:trPr>
        <w:tc>
          <w:tcPr>
            <w:tcW w:w="250" w:type="pct"/>
            <w:tcBorders>
              <w:top w:val="single" w:sz="8" w:space="0" w:color="005D76"/>
              <w:bottom w:val="single" w:sz="8" w:space="0" w:color="005D76"/>
            </w:tcBorders>
            <w:shd w:val="clear" w:color="auto" w:fill="auto"/>
            <w:noWrap/>
            <w:tcMar>
              <w:top w:w="79" w:type="dxa"/>
              <w:left w:w="0" w:type="dxa"/>
            </w:tcMar>
            <w:vAlign w:val="bottom"/>
            <w:hideMark/>
          </w:tcPr>
          <w:p w:rsidR="00B72D7F" w:rsidRPr="00755EE0" w:rsidRDefault="00C45AE7" w:rsidP="00E06BB0">
            <w:pPr>
              <w:pStyle w:val="Tabelkopje"/>
              <w:keepNext/>
            </w:pPr>
            <w:r w:rsidRPr="00C45AE7">
              <w:rPr>
                <w:rPrChange w:id="1680" w:author="mein" w:date="2016-07-10T15:22:00Z">
                  <w:rPr>
                    <w:sz w:val="16"/>
                    <w:szCs w:val="16"/>
                  </w:rPr>
                </w:rPrChange>
              </w:rPr>
              <w:t>Nr.</w:t>
            </w:r>
          </w:p>
          <w:p w:rsidR="00B72D7F" w:rsidRPr="00755EE0" w:rsidRDefault="00B72D7F" w:rsidP="00E06BB0">
            <w:pPr>
              <w:pStyle w:val="Tabeltekst"/>
            </w:pPr>
          </w:p>
          <w:p w:rsidR="00B72D7F" w:rsidRPr="00755EE0" w:rsidRDefault="00B72D7F" w:rsidP="00E06BB0">
            <w:pPr>
              <w:pStyle w:val="Tabeltekst"/>
            </w:pPr>
          </w:p>
        </w:tc>
        <w:tc>
          <w:tcPr>
            <w:tcW w:w="1047" w:type="pct"/>
            <w:tcBorders>
              <w:top w:val="single" w:sz="8" w:space="0" w:color="005D76"/>
              <w:bottom w:val="single" w:sz="8" w:space="0" w:color="005D76"/>
            </w:tcBorders>
            <w:shd w:val="clear" w:color="auto" w:fill="auto"/>
            <w:noWrap/>
            <w:tcMar>
              <w:top w:w="79" w:type="dxa"/>
            </w:tcMar>
            <w:vAlign w:val="bottom"/>
            <w:hideMark/>
          </w:tcPr>
          <w:p w:rsidR="00B72D7F" w:rsidRPr="00755EE0" w:rsidRDefault="00C45AE7" w:rsidP="00E06BB0">
            <w:pPr>
              <w:pStyle w:val="Tabelkopje"/>
            </w:pPr>
            <w:r w:rsidRPr="00C45AE7">
              <w:rPr>
                <w:rPrChange w:id="1681" w:author="mein" w:date="2016-07-10T15:22:00Z">
                  <w:rPr>
                    <w:sz w:val="16"/>
                    <w:szCs w:val="16"/>
                  </w:rPr>
                </w:rPrChange>
              </w:rPr>
              <w:t>Oeverlocatie</w:t>
            </w:r>
          </w:p>
          <w:p w:rsidR="00B72D7F" w:rsidRPr="00755EE0" w:rsidRDefault="00B72D7F" w:rsidP="00E06BB0">
            <w:pPr>
              <w:pStyle w:val="Tabeltekst"/>
            </w:pPr>
          </w:p>
          <w:p w:rsidR="00B72D7F" w:rsidRPr="00755EE0" w:rsidRDefault="00B72D7F" w:rsidP="00E06BB0">
            <w:pPr>
              <w:pStyle w:val="Tabeltekst"/>
            </w:pPr>
          </w:p>
        </w:tc>
        <w:tc>
          <w:tcPr>
            <w:tcW w:w="810" w:type="pct"/>
            <w:tcBorders>
              <w:top w:val="single" w:sz="8" w:space="0" w:color="005D76"/>
              <w:bottom w:val="single" w:sz="8" w:space="0" w:color="005D76"/>
            </w:tcBorders>
            <w:shd w:val="clear" w:color="auto" w:fill="auto"/>
            <w:tcMar>
              <w:top w:w="79" w:type="dxa"/>
            </w:tcMar>
            <w:vAlign w:val="bottom"/>
            <w:hideMark/>
          </w:tcPr>
          <w:p w:rsidR="00B72D7F" w:rsidRPr="00755EE0" w:rsidRDefault="00C45AE7" w:rsidP="00E06BB0">
            <w:pPr>
              <w:pStyle w:val="Tabelkopje"/>
              <w:jc w:val="right"/>
            </w:pPr>
            <w:r w:rsidRPr="00C45AE7">
              <w:rPr>
                <w:rPrChange w:id="1682" w:author="mein" w:date="2016-07-10T15:22:00Z">
                  <w:rPr>
                    <w:sz w:val="16"/>
                    <w:szCs w:val="16"/>
                  </w:rPr>
                </w:rPrChange>
              </w:rPr>
              <w:t>Kruinhoogte legger [m+NAP]</w:t>
            </w:r>
          </w:p>
        </w:tc>
        <w:tc>
          <w:tcPr>
            <w:tcW w:w="1377" w:type="pct"/>
            <w:tcBorders>
              <w:top w:val="single" w:sz="8" w:space="0" w:color="005D76"/>
              <w:bottom w:val="single" w:sz="8" w:space="0" w:color="005D76"/>
            </w:tcBorders>
            <w:shd w:val="clear" w:color="auto" w:fill="auto"/>
            <w:tcMar>
              <w:top w:w="79" w:type="dxa"/>
            </w:tcMar>
            <w:vAlign w:val="bottom"/>
            <w:hideMark/>
          </w:tcPr>
          <w:p w:rsidR="00B72D7F" w:rsidRPr="00755EE0" w:rsidRDefault="00C45AE7" w:rsidP="00E06BB0">
            <w:pPr>
              <w:pStyle w:val="Tabelkopje"/>
              <w:jc w:val="right"/>
            </w:pPr>
            <w:r w:rsidRPr="00C45AE7">
              <w:rPr>
                <w:rPrChange w:id="1683" w:author="mein" w:date="2016-07-10T15:22:00Z">
                  <w:rPr>
                    <w:sz w:val="16"/>
                    <w:szCs w:val="16"/>
                  </w:rPr>
                </w:rPrChange>
              </w:rPr>
              <w:t xml:space="preserve">Kruinhoogte bij 1 l/s/m HR2006 </w:t>
            </w:r>
          </w:p>
          <w:p w:rsidR="00B72D7F" w:rsidRPr="00755EE0" w:rsidRDefault="00C45AE7" w:rsidP="00E06BB0">
            <w:pPr>
              <w:pStyle w:val="Tabelkopje"/>
              <w:jc w:val="right"/>
            </w:pPr>
            <w:r w:rsidRPr="00C45AE7">
              <w:rPr>
                <w:rPrChange w:id="1684" w:author="mein" w:date="2016-07-10T15:22:00Z">
                  <w:rPr>
                    <w:sz w:val="16"/>
                    <w:szCs w:val="16"/>
                  </w:rPr>
                </w:rPrChange>
              </w:rPr>
              <w:t>[m+NAP]</w:t>
            </w:r>
          </w:p>
        </w:tc>
        <w:tc>
          <w:tcPr>
            <w:tcW w:w="1516" w:type="pct"/>
            <w:tcBorders>
              <w:top w:val="single" w:sz="8" w:space="0" w:color="005D76"/>
              <w:bottom w:val="single" w:sz="8" w:space="0" w:color="005D76"/>
            </w:tcBorders>
            <w:shd w:val="clear" w:color="auto" w:fill="auto"/>
            <w:tcMar>
              <w:top w:w="79" w:type="dxa"/>
              <w:right w:w="0" w:type="dxa"/>
            </w:tcMar>
            <w:vAlign w:val="bottom"/>
            <w:hideMark/>
          </w:tcPr>
          <w:p w:rsidR="00B72D7F" w:rsidRPr="00755EE0" w:rsidRDefault="00C45AE7" w:rsidP="00E06BB0">
            <w:pPr>
              <w:pStyle w:val="Tabelkopje"/>
              <w:jc w:val="right"/>
            </w:pPr>
            <w:r w:rsidRPr="00C45AE7">
              <w:rPr>
                <w:rPrChange w:id="1685" w:author="mein" w:date="2016-07-10T15:22:00Z">
                  <w:rPr>
                    <w:sz w:val="16"/>
                    <w:szCs w:val="16"/>
                  </w:rPr>
                </w:rPrChange>
              </w:rPr>
              <w:t xml:space="preserve">Kruinhoogte bij 1 l/s/m </w:t>
            </w:r>
          </w:p>
          <w:p w:rsidR="00B72D7F" w:rsidRPr="00755EE0" w:rsidRDefault="00C45AE7" w:rsidP="00E06BB0">
            <w:pPr>
              <w:pStyle w:val="Tabelkopje"/>
              <w:jc w:val="right"/>
            </w:pPr>
            <w:r w:rsidRPr="00C45AE7">
              <w:rPr>
                <w:rPrChange w:id="1686" w:author="mein" w:date="2016-07-10T15:22:00Z">
                  <w:rPr>
                    <w:sz w:val="16"/>
                    <w:szCs w:val="16"/>
                  </w:rPr>
                </w:rPrChange>
              </w:rPr>
              <w:t xml:space="preserve"> HR2006 + toeslag door morfologie [m+NAP]</w:t>
            </w:r>
          </w:p>
        </w:tc>
      </w:tr>
      <w:tr w:rsidR="00B72D7F" w:rsidRPr="00755EE0" w:rsidTr="00E06BB0">
        <w:trPr>
          <w:trHeight w:val="240"/>
        </w:trPr>
        <w:tc>
          <w:tcPr>
            <w:tcW w:w="250" w:type="pct"/>
            <w:tcBorders>
              <w:top w:val="single" w:sz="8" w:space="0" w:color="005D76"/>
            </w:tcBorders>
            <w:shd w:val="clear" w:color="auto" w:fill="auto"/>
            <w:noWrap/>
            <w:tcMar>
              <w:left w:w="0" w:type="dxa"/>
            </w:tcMar>
            <w:vAlign w:val="bottom"/>
            <w:hideMark/>
          </w:tcPr>
          <w:p w:rsidR="00B72D7F" w:rsidRPr="00755EE0" w:rsidRDefault="00C45AE7" w:rsidP="00E06BB0">
            <w:pPr>
              <w:pStyle w:val="Tabeltekst"/>
            </w:pPr>
            <w:r w:rsidRPr="00C45AE7">
              <w:rPr>
                <w:rPrChange w:id="1687" w:author="mein" w:date="2016-07-10T15:22:00Z">
                  <w:rPr>
                    <w:sz w:val="16"/>
                    <w:szCs w:val="16"/>
                  </w:rPr>
                </w:rPrChange>
              </w:rPr>
              <w:t>1</w:t>
            </w:r>
          </w:p>
        </w:tc>
        <w:tc>
          <w:tcPr>
            <w:tcW w:w="1047" w:type="pct"/>
            <w:tcBorders>
              <w:top w:val="single" w:sz="8" w:space="0" w:color="005D76"/>
            </w:tcBorders>
            <w:shd w:val="clear" w:color="auto" w:fill="auto"/>
            <w:noWrap/>
            <w:vAlign w:val="bottom"/>
            <w:hideMark/>
          </w:tcPr>
          <w:p w:rsidR="00B72D7F" w:rsidRPr="00755EE0" w:rsidRDefault="00C45AE7" w:rsidP="00E06BB0">
            <w:pPr>
              <w:pStyle w:val="Tabeltekst"/>
            </w:pPr>
            <w:r w:rsidRPr="00C45AE7">
              <w:rPr>
                <w:rPrChange w:id="1688" w:author="mein" w:date="2016-07-10T15:22:00Z">
                  <w:rPr>
                    <w:sz w:val="16"/>
                    <w:szCs w:val="16"/>
                  </w:rPr>
                </w:rPrChange>
              </w:rPr>
              <w:t>Anna Jacobapolder</w:t>
            </w:r>
          </w:p>
        </w:tc>
        <w:tc>
          <w:tcPr>
            <w:tcW w:w="810" w:type="pct"/>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1689" w:author="mein" w:date="2016-07-10T15:22:00Z">
                  <w:rPr>
                    <w:sz w:val="16"/>
                    <w:szCs w:val="16"/>
                  </w:rPr>
                </w:rPrChange>
              </w:rPr>
              <w:t>6,8</w:t>
            </w:r>
          </w:p>
        </w:tc>
        <w:tc>
          <w:tcPr>
            <w:tcW w:w="1377" w:type="pct"/>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1690" w:author="mein" w:date="2016-07-10T15:22:00Z">
                  <w:rPr>
                    <w:sz w:val="16"/>
                    <w:szCs w:val="16"/>
                  </w:rPr>
                </w:rPrChange>
              </w:rPr>
              <w:t>4,4</w:t>
            </w:r>
          </w:p>
        </w:tc>
        <w:tc>
          <w:tcPr>
            <w:tcW w:w="1516" w:type="pct"/>
            <w:tcBorders>
              <w:top w:val="single" w:sz="8" w:space="0" w:color="005D76"/>
            </w:tcBorders>
            <w:shd w:val="clear" w:color="auto" w:fill="auto"/>
            <w:noWrap/>
            <w:tcMar>
              <w:right w:w="0" w:type="dxa"/>
            </w:tcMar>
            <w:vAlign w:val="bottom"/>
            <w:hideMark/>
          </w:tcPr>
          <w:p w:rsidR="00B72D7F" w:rsidRPr="00755EE0" w:rsidRDefault="00C45AE7" w:rsidP="00E06BB0">
            <w:pPr>
              <w:pStyle w:val="Tabeltekst"/>
              <w:jc w:val="right"/>
            </w:pPr>
            <w:r w:rsidRPr="00C45AE7">
              <w:rPr>
                <w:rPrChange w:id="1691" w:author="mein" w:date="2016-07-10T15:22:00Z">
                  <w:rPr>
                    <w:sz w:val="16"/>
                    <w:szCs w:val="16"/>
                  </w:rPr>
                </w:rPrChange>
              </w:rPr>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692" w:author="mein" w:date="2016-07-10T15:22:00Z">
                  <w:rPr>
                    <w:sz w:val="16"/>
                    <w:szCs w:val="16"/>
                  </w:rPr>
                </w:rPrChange>
              </w:rPr>
              <w:t>2</w:t>
            </w:r>
          </w:p>
        </w:tc>
        <w:tc>
          <w:tcPr>
            <w:tcW w:w="1047" w:type="pct"/>
            <w:shd w:val="clear" w:color="auto" w:fill="auto"/>
            <w:noWrap/>
            <w:vAlign w:val="bottom"/>
            <w:hideMark/>
          </w:tcPr>
          <w:p w:rsidR="00B72D7F" w:rsidRPr="00755EE0" w:rsidRDefault="00C45AE7" w:rsidP="00E06BB0">
            <w:pPr>
              <w:pStyle w:val="Tabeltekst"/>
            </w:pPr>
            <w:r w:rsidRPr="00C45AE7">
              <w:rPr>
                <w:rPrChange w:id="1693" w:author="mein" w:date="2016-07-10T15:22:00Z">
                  <w:rPr>
                    <w:sz w:val="16"/>
                    <w:szCs w:val="16"/>
                  </w:rPr>
                </w:rPrChange>
              </w:rPr>
              <w:t>Grevelingendam (cat. b)</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694" w:author="mein" w:date="2016-07-10T15:22:00Z">
                  <w:rPr>
                    <w:sz w:val="16"/>
                    <w:szCs w:val="16"/>
                  </w:rPr>
                </w:rPrChange>
              </w:rPr>
              <w:t>6,4</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695" w:author="mein" w:date="2016-07-10T15:22:00Z">
                  <w:rPr>
                    <w:sz w:val="16"/>
                    <w:szCs w:val="16"/>
                  </w:rPr>
                </w:rPrChange>
              </w:rPr>
              <w:t>4,4</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696" w:author="mein" w:date="2016-07-10T15:22:00Z">
                  <w:rPr>
                    <w:sz w:val="16"/>
                    <w:szCs w:val="16"/>
                  </w:rPr>
                </w:rPrChange>
              </w:rPr>
              <w:t>4,7</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697" w:author="mein" w:date="2016-07-10T15:22:00Z">
                  <w:rPr>
                    <w:sz w:val="16"/>
                    <w:szCs w:val="16"/>
                  </w:rPr>
                </w:rPrChange>
              </w:rPr>
              <w:t>3</w:t>
            </w:r>
          </w:p>
        </w:tc>
        <w:tc>
          <w:tcPr>
            <w:tcW w:w="1047" w:type="pct"/>
            <w:shd w:val="clear" w:color="auto" w:fill="auto"/>
            <w:noWrap/>
            <w:vAlign w:val="bottom"/>
            <w:hideMark/>
          </w:tcPr>
          <w:p w:rsidR="00B72D7F" w:rsidRPr="00755EE0" w:rsidRDefault="00C45AE7" w:rsidP="00E06BB0">
            <w:pPr>
              <w:pStyle w:val="Tabeltekst"/>
            </w:pPr>
            <w:r w:rsidRPr="00C45AE7">
              <w:rPr>
                <w:rPrChange w:id="1698" w:author="mein" w:date="2016-07-10T15:22:00Z">
                  <w:rPr>
                    <w:sz w:val="16"/>
                    <w:szCs w:val="16"/>
                  </w:rPr>
                </w:rPrChange>
              </w:rPr>
              <w:t>Het Stikgat</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699" w:author="mein" w:date="2016-07-10T15:22:00Z">
                  <w:rPr>
                    <w:sz w:val="16"/>
                    <w:szCs w:val="16"/>
                  </w:rPr>
                </w:rPrChange>
              </w:rPr>
              <w:t>6,1</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00" w:author="mein" w:date="2016-07-10T15:22:00Z">
                  <w:rPr>
                    <w:sz w:val="16"/>
                    <w:szCs w:val="16"/>
                  </w:rPr>
                </w:rPrChange>
              </w:rPr>
              <w:t>4,7</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01" w:author="mein" w:date="2016-07-10T15:22:00Z">
                  <w:rPr>
                    <w:sz w:val="16"/>
                    <w:szCs w:val="16"/>
                  </w:rPr>
                </w:rPrChange>
              </w:rPr>
              <w:t>4,9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02" w:author="mein" w:date="2016-07-10T15:22:00Z">
                  <w:rPr>
                    <w:sz w:val="16"/>
                    <w:szCs w:val="16"/>
                  </w:rPr>
                </w:rPrChange>
              </w:rPr>
              <w:t>4</w:t>
            </w:r>
          </w:p>
        </w:tc>
        <w:tc>
          <w:tcPr>
            <w:tcW w:w="1047" w:type="pct"/>
            <w:shd w:val="clear" w:color="auto" w:fill="auto"/>
            <w:noWrap/>
            <w:vAlign w:val="bottom"/>
            <w:hideMark/>
          </w:tcPr>
          <w:p w:rsidR="00B72D7F" w:rsidRPr="00755EE0" w:rsidRDefault="00C45AE7" w:rsidP="00E06BB0">
            <w:pPr>
              <w:pStyle w:val="Tabeltekst"/>
            </w:pPr>
            <w:r w:rsidRPr="00C45AE7">
              <w:rPr>
                <w:rPrChange w:id="1703" w:author="mein" w:date="2016-07-10T15:22:00Z">
                  <w:rPr>
                    <w:sz w:val="16"/>
                    <w:szCs w:val="16"/>
                  </w:rPr>
                </w:rPrChange>
              </w:rPr>
              <w:t>Krabbendijke</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04" w:author="mein" w:date="2016-07-10T15:22:00Z">
                  <w:rPr>
                    <w:sz w:val="16"/>
                    <w:szCs w:val="16"/>
                  </w:rPr>
                </w:rPrChange>
              </w:rPr>
              <w:t>7,0</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05" w:author="mein" w:date="2016-07-10T15:22:00Z">
                  <w:rPr>
                    <w:sz w:val="16"/>
                    <w:szCs w:val="16"/>
                  </w:rPr>
                </w:rPrChange>
              </w:rPr>
              <w:t>5,0</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06" w:author="mein" w:date="2016-07-10T15:22:00Z">
                  <w:rPr>
                    <w:sz w:val="16"/>
                    <w:szCs w:val="16"/>
                  </w:rPr>
                </w:rPrChange>
              </w:rPr>
              <w:t>5,3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07" w:author="mein" w:date="2016-07-10T15:22:00Z">
                  <w:rPr>
                    <w:sz w:val="16"/>
                    <w:szCs w:val="16"/>
                  </w:rPr>
                </w:rPrChange>
              </w:rPr>
              <w:t>5</w:t>
            </w:r>
          </w:p>
        </w:tc>
        <w:tc>
          <w:tcPr>
            <w:tcW w:w="1047" w:type="pct"/>
            <w:shd w:val="clear" w:color="auto" w:fill="auto"/>
            <w:noWrap/>
            <w:vAlign w:val="bottom"/>
            <w:hideMark/>
          </w:tcPr>
          <w:p w:rsidR="00B72D7F" w:rsidRPr="00755EE0" w:rsidRDefault="00C45AE7" w:rsidP="00E06BB0">
            <w:pPr>
              <w:pStyle w:val="Tabeltekst"/>
            </w:pPr>
            <w:r w:rsidRPr="00C45AE7">
              <w:rPr>
                <w:rPrChange w:id="1708" w:author="mein" w:date="2016-07-10T15:22:00Z">
                  <w:rPr>
                    <w:sz w:val="16"/>
                    <w:szCs w:val="16"/>
                  </w:rPr>
                </w:rPrChange>
              </w:rPr>
              <w:t>Oesterdam (cat. b)</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09" w:author="mein" w:date="2016-07-10T15:22:00Z">
                  <w:rPr>
                    <w:sz w:val="16"/>
                    <w:szCs w:val="16"/>
                  </w:rPr>
                </w:rPrChange>
              </w:rPr>
              <w:t>6,5*</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10" w:author="mein" w:date="2016-07-10T15:22:00Z">
                  <w:rPr>
                    <w:sz w:val="16"/>
                    <w:szCs w:val="16"/>
                  </w:rPr>
                </w:rPrChange>
              </w:rPr>
              <w:t>5,9</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11" w:author="mein" w:date="2016-07-10T15:22:00Z">
                  <w:rPr>
                    <w:sz w:val="16"/>
                    <w:szCs w:val="16"/>
                  </w:rPr>
                </w:rPrChange>
              </w:rPr>
              <w:t>6,3</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12" w:author="mein" w:date="2016-07-10T15:22:00Z">
                  <w:rPr>
                    <w:sz w:val="16"/>
                    <w:szCs w:val="16"/>
                  </w:rPr>
                </w:rPrChange>
              </w:rPr>
              <w:t>6</w:t>
            </w:r>
          </w:p>
        </w:tc>
        <w:tc>
          <w:tcPr>
            <w:tcW w:w="1047" w:type="pct"/>
            <w:shd w:val="clear" w:color="auto" w:fill="auto"/>
            <w:noWrap/>
            <w:vAlign w:val="bottom"/>
            <w:hideMark/>
          </w:tcPr>
          <w:p w:rsidR="00B72D7F" w:rsidRPr="00755EE0" w:rsidRDefault="00C45AE7" w:rsidP="00E06BB0">
            <w:pPr>
              <w:pStyle w:val="Tabeltekst"/>
            </w:pPr>
            <w:r w:rsidRPr="00C45AE7">
              <w:rPr>
                <w:rPrChange w:id="1713" w:author="mein" w:date="2016-07-10T15:22:00Z">
                  <w:rPr>
                    <w:sz w:val="16"/>
                    <w:szCs w:val="16"/>
                  </w:rPr>
                </w:rPrChange>
              </w:rPr>
              <w:t>Oosterland</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14" w:author="mein" w:date="2016-07-10T15:22:00Z">
                  <w:rPr>
                    <w:sz w:val="16"/>
                    <w:szCs w:val="16"/>
                  </w:rPr>
                </w:rPrChange>
              </w:rPr>
              <w:t>5,5</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15" w:author="mein" w:date="2016-07-10T15:22:00Z">
                  <w:rPr>
                    <w:sz w:val="16"/>
                    <w:szCs w:val="16"/>
                  </w:rPr>
                </w:rPrChange>
              </w:rPr>
              <w:t>4,6</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16" w:author="mein" w:date="2016-07-10T15:22:00Z">
                  <w:rPr>
                    <w:sz w:val="16"/>
                    <w:szCs w:val="16"/>
                  </w:rPr>
                </w:rPrChange>
              </w:rPr>
              <w:t>5,0</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17" w:author="mein" w:date="2016-07-10T15:22:00Z">
                  <w:rPr>
                    <w:sz w:val="16"/>
                    <w:szCs w:val="16"/>
                  </w:rPr>
                </w:rPrChange>
              </w:rPr>
              <w:t>7</w:t>
            </w:r>
          </w:p>
        </w:tc>
        <w:tc>
          <w:tcPr>
            <w:tcW w:w="1047" w:type="pct"/>
            <w:shd w:val="clear" w:color="auto" w:fill="auto"/>
            <w:noWrap/>
            <w:vAlign w:val="bottom"/>
            <w:hideMark/>
          </w:tcPr>
          <w:p w:rsidR="00B72D7F" w:rsidRPr="00755EE0" w:rsidRDefault="00C45AE7" w:rsidP="00E06BB0">
            <w:pPr>
              <w:pStyle w:val="Tabeltekst"/>
            </w:pPr>
            <w:r w:rsidRPr="00C45AE7">
              <w:rPr>
                <w:rPrChange w:id="1718" w:author="mein" w:date="2016-07-10T15:22:00Z">
                  <w:rPr>
                    <w:sz w:val="16"/>
                    <w:szCs w:val="16"/>
                  </w:rPr>
                </w:rPrChange>
              </w:rPr>
              <w:t>Pijlerdam</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19" w:author="mein" w:date="2016-07-10T15:22:00Z">
                  <w:rPr>
                    <w:sz w:val="16"/>
                    <w:szCs w:val="16"/>
                  </w:rPr>
                </w:rPrChange>
              </w:rPr>
              <w:t>6,2</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20" w:author="mein" w:date="2016-07-10T15:22:00Z">
                  <w:rPr>
                    <w:sz w:val="16"/>
                    <w:szCs w:val="16"/>
                  </w:rPr>
                </w:rPrChange>
              </w:rPr>
              <w:t>4,9</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21" w:author="mein" w:date="2016-07-10T15:22:00Z">
                  <w:rPr>
                    <w:sz w:val="16"/>
                    <w:szCs w:val="16"/>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22" w:author="mein" w:date="2016-07-10T15:22:00Z">
                  <w:rPr>
                    <w:sz w:val="16"/>
                    <w:szCs w:val="16"/>
                  </w:rPr>
                </w:rPrChange>
              </w:rPr>
              <w:t>8</w:t>
            </w:r>
          </w:p>
        </w:tc>
        <w:tc>
          <w:tcPr>
            <w:tcW w:w="1047" w:type="pct"/>
            <w:shd w:val="clear" w:color="auto" w:fill="auto"/>
            <w:noWrap/>
            <w:vAlign w:val="bottom"/>
            <w:hideMark/>
          </w:tcPr>
          <w:p w:rsidR="00B72D7F" w:rsidRPr="00755EE0" w:rsidRDefault="00C45AE7" w:rsidP="00E06BB0">
            <w:pPr>
              <w:pStyle w:val="Tabeltekst"/>
            </w:pPr>
            <w:r w:rsidRPr="00C45AE7">
              <w:rPr>
                <w:rPrChange w:id="1723" w:author="mein" w:date="2016-07-10T15:22:00Z">
                  <w:rPr>
                    <w:sz w:val="16"/>
                    <w:szCs w:val="16"/>
                  </w:rPr>
                </w:rPrChange>
              </w:rPr>
              <w:t>Roompot</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24" w:author="mein" w:date="2016-07-10T15:22:00Z">
                  <w:rPr>
                    <w:sz w:val="16"/>
                    <w:szCs w:val="16"/>
                  </w:rPr>
                </w:rPrChange>
              </w:rPr>
              <w:t>7,5</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25" w:author="mein" w:date="2016-07-10T15:22:00Z">
                  <w:rPr>
                    <w:sz w:val="16"/>
                    <w:szCs w:val="16"/>
                  </w:rPr>
                </w:rPrChange>
              </w:rPr>
              <w:t>5,0</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26" w:author="mein" w:date="2016-07-10T15:22:00Z">
                  <w:rPr>
                    <w:sz w:val="16"/>
                    <w:szCs w:val="16"/>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27" w:author="mein" w:date="2016-07-10T15:22:00Z">
                  <w:rPr>
                    <w:sz w:val="16"/>
                    <w:szCs w:val="16"/>
                  </w:rPr>
                </w:rPrChange>
              </w:rPr>
              <w:t>9</w:t>
            </w:r>
          </w:p>
        </w:tc>
        <w:tc>
          <w:tcPr>
            <w:tcW w:w="1047" w:type="pct"/>
            <w:shd w:val="clear" w:color="auto" w:fill="auto"/>
            <w:noWrap/>
            <w:vAlign w:val="bottom"/>
            <w:hideMark/>
          </w:tcPr>
          <w:p w:rsidR="00B72D7F" w:rsidRPr="00755EE0" w:rsidRDefault="00C45AE7" w:rsidP="00E06BB0">
            <w:pPr>
              <w:pStyle w:val="Tabeltekst"/>
            </w:pPr>
            <w:r w:rsidRPr="00C45AE7">
              <w:rPr>
                <w:rPrChange w:id="1728" w:author="mein" w:date="2016-07-10T15:22:00Z">
                  <w:rPr>
                    <w:sz w:val="16"/>
                    <w:szCs w:val="16"/>
                  </w:rPr>
                </w:rPrChange>
              </w:rPr>
              <w:t>St.Maartensdijk</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29" w:author="mein" w:date="2016-07-10T15:22:00Z">
                  <w:rPr>
                    <w:sz w:val="16"/>
                    <w:szCs w:val="16"/>
                  </w:rPr>
                </w:rPrChange>
              </w:rPr>
              <w:t>6,3</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30" w:author="mein" w:date="2016-07-10T15:22:00Z">
                  <w:rPr>
                    <w:sz w:val="16"/>
                    <w:szCs w:val="16"/>
                  </w:rPr>
                </w:rPrChange>
              </w:rPr>
              <w:t>5,0</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31" w:author="mein" w:date="2016-07-10T15:22:00Z">
                  <w:rPr>
                    <w:sz w:val="16"/>
                    <w:szCs w:val="16"/>
                  </w:rPr>
                </w:rPrChange>
              </w:rPr>
              <w:t>5,4</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32" w:author="mein" w:date="2016-07-10T15:22:00Z">
                  <w:rPr>
                    <w:sz w:val="16"/>
                    <w:szCs w:val="16"/>
                  </w:rPr>
                </w:rPrChange>
              </w:rPr>
              <w:t>10</w:t>
            </w:r>
          </w:p>
        </w:tc>
        <w:tc>
          <w:tcPr>
            <w:tcW w:w="1047" w:type="pct"/>
            <w:shd w:val="clear" w:color="auto" w:fill="auto"/>
            <w:noWrap/>
            <w:vAlign w:val="bottom"/>
            <w:hideMark/>
          </w:tcPr>
          <w:p w:rsidR="00B72D7F" w:rsidRPr="00755EE0" w:rsidRDefault="00C45AE7" w:rsidP="00E06BB0">
            <w:pPr>
              <w:pStyle w:val="Tabeltekst"/>
            </w:pPr>
            <w:r w:rsidRPr="00C45AE7">
              <w:rPr>
                <w:rPrChange w:id="1733" w:author="mein" w:date="2016-07-10T15:22:00Z">
                  <w:rPr>
                    <w:sz w:val="16"/>
                    <w:szCs w:val="16"/>
                  </w:rPr>
                </w:rPrChange>
              </w:rPr>
              <w:t>t Oude Dorp</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34" w:author="mein" w:date="2016-07-10T15:22:00Z">
                  <w:rPr>
                    <w:sz w:val="16"/>
                    <w:szCs w:val="16"/>
                  </w:rPr>
                </w:rPrChange>
              </w:rPr>
              <w:t>6,8</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35" w:author="mein" w:date="2016-07-10T15:22:00Z">
                  <w:rPr>
                    <w:sz w:val="16"/>
                    <w:szCs w:val="16"/>
                  </w:rPr>
                </w:rPrChange>
              </w:rPr>
              <w:t>5,6</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36" w:author="mein" w:date="2016-07-10T15:22:00Z">
                  <w:rPr>
                    <w:sz w:val="16"/>
                    <w:szCs w:val="16"/>
                  </w:rPr>
                </w:rPrChange>
              </w:rPr>
              <w:t>5,9</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37" w:author="mein" w:date="2016-07-10T15:22:00Z">
                  <w:rPr>
                    <w:sz w:val="16"/>
                    <w:szCs w:val="16"/>
                  </w:rPr>
                </w:rPrChange>
              </w:rPr>
              <w:t>11</w:t>
            </w:r>
          </w:p>
        </w:tc>
        <w:tc>
          <w:tcPr>
            <w:tcW w:w="1047" w:type="pct"/>
            <w:shd w:val="clear" w:color="auto" w:fill="auto"/>
            <w:noWrap/>
            <w:vAlign w:val="bottom"/>
            <w:hideMark/>
          </w:tcPr>
          <w:p w:rsidR="00B72D7F" w:rsidRPr="00755EE0" w:rsidRDefault="00C45AE7" w:rsidP="00E06BB0">
            <w:pPr>
              <w:pStyle w:val="Tabeltekst"/>
            </w:pPr>
            <w:r w:rsidRPr="00C45AE7">
              <w:rPr>
                <w:rPrChange w:id="1738" w:author="mein" w:date="2016-07-10T15:22:00Z">
                  <w:rPr>
                    <w:sz w:val="16"/>
                    <w:szCs w:val="16"/>
                  </w:rPr>
                </w:rPrChange>
              </w:rPr>
              <w:t>Veerhaven Kats</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39" w:author="mein" w:date="2016-07-10T15:22:00Z">
                  <w:rPr>
                    <w:sz w:val="16"/>
                    <w:szCs w:val="16"/>
                  </w:rPr>
                </w:rPrChange>
              </w:rPr>
              <w:t>6,5</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40" w:author="mein" w:date="2016-07-10T15:22:00Z">
                  <w:rPr>
                    <w:sz w:val="16"/>
                    <w:szCs w:val="16"/>
                  </w:rPr>
                </w:rPrChange>
              </w:rPr>
              <w:t>5,1</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41" w:author="mein" w:date="2016-07-10T15:22:00Z">
                  <w:rPr>
                    <w:sz w:val="16"/>
                    <w:szCs w:val="16"/>
                  </w:rPr>
                </w:rPrChange>
              </w:rPr>
              <w:t>5,5</w:t>
            </w:r>
          </w:p>
        </w:tc>
      </w:tr>
      <w:tr w:rsidR="00B72D7F" w:rsidRPr="00755EE0" w:rsidTr="00E06BB0">
        <w:trPr>
          <w:trHeight w:val="240"/>
        </w:trPr>
        <w:tc>
          <w:tcPr>
            <w:tcW w:w="250" w:type="pct"/>
            <w:shd w:val="clear" w:color="auto" w:fill="auto"/>
            <w:noWrap/>
            <w:tcMar>
              <w:left w:w="0" w:type="dxa"/>
            </w:tcMar>
            <w:vAlign w:val="bottom"/>
            <w:hideMark/>
          </w:tcPr>
          <w:p w:rsidR="00B72D7F" w:rsidRPr="00755EE0" w:rsidRDefault="00C45AE7" w:rsidP="00E06BB0">
            <w:pPr>
              <w:pStyle w:val="Tabeltekst"/>
            </w:pPr>
            <w:r w:rsidRPr="00C45AE7">
              <w:rPr>
                <w:rPrChange w:id="1742" w:author="mein" w:date="2016-07-10T15:22:00Z">
                  <w:rPr>
                    <w:sz w:val="16"/>
                    <w:szCs w:val="16"/>
                  </w:rPr>
                </w:rPrChange>
              </w:rPr>
              <w:t>12</w:t>
            </w:r>
          </w:p>
        </w:tc>
        <w:tc>
          <w:tcPr>
            <w:tcW w:w="1047" w:type="pct"/>
            <w:shd w:val="clear" w:color="auto" w:fill="auto"/>
            <w:noWrap/>
            <w:vAlign w:val="bottom"/>
            <w:hideMark/>
          </w:tcPr>
          <w:p w:rsidR="00B72D7F" w:rsidRPr="00755EE0" w:rsidRDefault="00C45AE7" w:rsidP="00E06BB0">
            <w:pPr>
              <w:pStyle w:val="Tabeltekst"/>
            </w:pPr>
            <w:r w:rsidRPr="00C45AE7">
              <w:rPr>
                <w:rPrChange w:id="1743" w:author="mein" w:date="2016-07-10T15:22:00Z">
                  <w:rPr>
                    <w:sz w:val="16"/>
                    <w:szCs w:val="16"/>
                  </w:rPr>
                </w:rPrChange>
              </w:rPr>
              <w:t>Zierikzee</w:t>
            </w:r>
          </w:p>
        </w:tc>
        <w:tc>
          <w:tcPr>
            <w:tcW w:w="810" w:type="pct"/>
            <w:shd w:val="clear" w:color="auto" w:fill="auto"/>
            <w:noWrap/>
            <w:vAlign w:val="bottom"/>
            <w:hideMark/>
          </w:tcPr>
          <w:p w:rsidR="00B72D7F" w:rsidRPr="00755EE0" w:rsidRDefault="00C45AE7" w:rsidP="00E06BB0">
            <w:pPr>
              <w:pStyle w:val="Tabeltekst"/>
              <w:jc w:val="right"/>
            </w:pPr>
            <w:r w:rsidRPr="00C45AE7">
              <w:rPr>
                <w:rPrChange w:id="1744" w:author="mein" w:date="2016-07-10T15:22:00Z">
                  <w:rPr>
                    <w:sz w:val="16"/>
                    <w:szCs w:val="16"/>
                  </w:rPr>
                </w:rPrChange>
              </w:rPr>
              <w:t>7,3</w:t>
            </w:r>
          </w:p>
        </w:tc>
        <w:tc>
          <w:tcPr>
            <w:tcW w:w="1377" w:type="pct"/>
            <w:shd w:val="clear" w:color="auto" w:fill="auto"/>
            <w:noWrap/>
            <w:vAlign w:val="bottom"/>
            <w:hideMark/>
          </w:tcPr>
          <w:p w:rsidR="00B72D7F" w:rsidRPr="00755EE0" w:rsidRDefault="00C45AE7" w:rsidP="00E06BB0">
            <w:pPr>
              <w:pStyle w:val="Tabeltekst"/>
              <w:jc w:val="right"/>
            </w:pPr>
            <w:r w:rsidRPr="00C45AE7">
              <w:rPr>
                <w:rPrChange w:id="1745" w:author="mein" w:date="2016-07-10T15:22:00Z">
                  <w:rPr>
                    <w:sz w:val="16"/>
                    <w:szCs w:val="16"/>
                  </w:rPr>
                </w:rPrChange>
              </w:rPr>
              <w:t>5,8</w:t>
            </w:r>
          </w:p>
        </w:tc>
        <w:tc>
          <w:tcPr>
            <w:tcW w:w="1516"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1746" w:author="mein" w:date="2016-07-10T15:22:00Z">
                  <w:rPr>
                    <w:sz w:val="16"/>
                    <w:szCs w:val="16"/>
                  </w:rPr>
                </w:rPrChange>
              </w:rPr>
              <w:t>6,3</w:t>
            </w:r>
          </w:p>
        </w:tc>
      </w:tr>
    </w:tbl>
    <w:p w:rsidR="00B72D7F" w:rsidRPr="00755EE0" w:rsidRDefault="00F1449D" w:rsidP="00B72D7F">
      <w:pPr>
        <w:rPr>
          <w:sz w:val="15"/>
          <w:szCs w:val="15"/>
        </w:rPr>
      </w:pPr>
      <w:r>
        <w:rPr>
          <w:sz w:val="15"/>
          <w:szCs w:val="15"/>
        </w:rPr>
        <w:t xml:space="preserve">* Kruinhoogte tussen NAP +6,0 m en NAP +7,0 m [ref. </w:t>
      </w:r>
      <w:fldSimple w:instr=" REF \* Lower _Ref453862589 \r \h  \* MERGEFORMAT ">
        <w:ins w:id="1747" w:author="nier3" w:date="2016-10-03T11:55:00Z">
          <w:r w:rsidR="00C45AE7" w:rsidRPr="00C45AE7">
            <w:rPr>
              <w:sz w:val="15"/>
              <w:szCs w:val="15"/>
              <w:rPrChange w:id="1748" w:author="nier3" w:date="2016-10-03T11:55:00Z">
                <w:rPr/>
              </w:rPrChange>
            </w:rPr>
            <w:t>16</w:t>
          </w:r>
        </w:ins>
        <w:del w:id="1749" w:author="nier3" w:date="2016-10-03T11:55:00Z">
          <w:r w:rsidDel="005A431D">
            <w:rPr>
              <w:sz w:val="15"/>
              <w:szCs w:val="15"/>
              <w:cs/>
            </w:rPr>
            <w:delText>‎</w:delText>
          </w:r>
          <w:r w:rsidR="00C45AE7" w:rsidRPr="00C45AE7">
            <w:rPr>
              <w:rPrChange w:id="1750" w:author="mein" w:date="2016-07-10T15:22:00Z">
                <w:rPr>
                  <w:sz w:val="16"/>
                  <w:szCs w:val="16"/>
                </w:rPr>
              </w:rPrChange>
            </w:rPr>
            <w:delText>16</w:delText>
          </w:r>
        </w:del>
      </w:fldSimple>
      <w:r w:rsidR="00B72D7F" w:rsidRPr="00755EE0">
        <w:rPr>
          <w:sz w:val="15"/>
          <w:szCs w:val="15"/>
        </w:rPr>
        <w:t>].</w:t>
      </w:r>
    </w:p>
    <w:p w:rsidR="00B72D7F" w:rsidRPr="00755EE0" w:rsidRDefault="00B72D7F" w:rsidP="00B72D7F"/>
    <w:p w:rsidR="00B72D7F" w:rsidRPr="00755EE0" w:rsidRDefault="00C45AE7" w:rsidP="00B72D7F">
      <w:r w:rsidRPr="00C45AE7">
        <w:rPr>
          <w:rPrChange w:id="1751" w:author="mein" w:date="2016-07-10T15:22:00Z">
            <w:rPr>
              <w:sz w:val="16"/>
              <w:szCs w:val="16"/>
            </w:rPr>
          </w:rPrChange>
        </w:rPr>
        <w:t xml:space="preserve">Bij vigerende normering voldoen de meeste geanalyseerde doorsneden aan het overslagdebiet van 1 l/m/s, ook wanneer de golfparameters in de toekomst toenemen door verdwijnende platen in de Oosterschelde. Alleen categorie b-kering de Oesterdam heeft in de toekomst een minimale kruinhoogte van NAP +6,3 m nodig. Volgens [ref. </w:t>
      </w:r>
      <w:r w:rsidRPr="00C45AE7">
        <w:fldChar w:fldCharType="begin"/>
      </w:r>
      <w:r w:rsidRPr="00C45AE7">
        <w:rPr>
          <w:rPrChange w:id="1752" w:author="mein" w:date="2016-07-10T15:22:00Z">
            <w:rPr>
              <w:sz w:val="16"/>
              <w:szCs w:val="16"/>
            </w:rPr>
          </w:rPrChange>
        </w:rPr>
        <w:instrText xml:space="preserve"> REF \* Lower _Ref453862589 \r \h </w:instrText>
      </w:r>
      <w:r w:rsidRPr="00C45AE7">
        <w:rPr>
          <w:rPrChange w:id="1753" w:author="mein" w:date="2016-07-10T15:22:00Z">
            <w:rPr>
              <w:sz w:val="16"/>
              <w:szCs w:val="16"/>
            </w:rPr>
          </w:rPrChange>
        </w:rPr>
        <w:fldChar w:fldCharType="separate"/>
      </w:r>
      <w:ins w:id="1754" w:author="nier3" w:date="2016-10-03T11:55:00Z">
        <w:r w:rsidR="005A431D">
          <w:t>16</w:t>
        </w:r>
      </w:ins>
      <w:del w:id="1755" w:author="nier3" w:date="2016-10-03T11:55:00Z">
        <w:r w:rsidRPr="00C45AE7">
          <w:rPr>
            <w:cs/>
            <w:rPrChange w:id="1756" w:author="mein" w:date="2016-07-10T15:22:00Z">
              <w:rPr>
                <w:sz w:val="16"/>
                <w:szCs w:val="16"/>
                <w:cs/>
              </w:rPr>
            </w:rPrChange>
          </w:rPr>
          <w:delText>‎</w:delText>
        </w:r>
        <w:r w:rsidRPr="00C45AE7">
          <w:rPr>
            <w:rPrChange w:id="1757" w:author="mein" w:date="2016-07-10T15:22:00Z">
              <w:rPr>
                <w:sz w:val="16"/>
                <w:szCs w:val="16"/>
              </w:rPr>
            </w:rPrChange>
          </w:rPr>
          <w:delText>16</w:delText>
        </w:r>
      </w:del>
      <w:r w:rsidRPr="00C45AE7">
        <w:rPr>
          <w:rPrChange w:id="1758" w:author="mein" w:date="2016-07-10T15:22:00Z">
            <w:rPr>
              <w:sz w:val="16"/>
              <w:szCs w:val="16"/>
            </w:rPr>
          </w:rPrChange>
        </w:rPr>
        <w:fldChar w:fldCharType="end"/>
      </w:r>
      <w:r w:rsidR="00B72D7F" w:rsidRPr="00755EE0">
        <w:t>] is de kruinhoogte van de Oesterdam tussen NAP +6,0 m en NAP +7,0 m. De Oesterdam een verbindende categorie b-kering</w:t>
      </w:r>
      <w:r w:rsidRPr="00C45AE7">
        <w:rPr>
          <w:rPrChange w:id="1759" w:author="mein" w:date="2016-07-10T15:22:00Z">
            <w:rPr>
              <w:sz w:val="16"/>
              <w:szCs w:val="16"/>
            </w:rPr>
          </w:rPrChange>
        </w:rPr>
        <w:t xml:space="preserve"> waardoor niet direct sprake is van onderlopen van land bij een te hoge overslagdebiet.</w:t>
      </w:r>
    </w:p>
    <w:p w:rsidR="00B72D7F" w:rsidRPr="00755EE0" w:rsidRDefault="00B72D7F" w:rsidP="00B72D7F"/>
    <w:p w:rsidR="00B72D7F" w:rsidRPr="00755EE0" w:rsidRDefault="00C45AE7" w:rsidP="00B72D7F">
      <w:pPr>
        <w:pStyle w:val="Kop4"/>
      </w:pPr>
      <w:r w:rsidRPr="00C45AE7">
        <w:rPr>
          <w:rPrChange w:id="1760" w:author="mein" w:date="2016-07-10T15:22:00Z">
            <w:rPr>
              <w:sz w:val="16"/>
              <w:szCs w:val="16"/>
            </w:rPr>
          </w:rPrChange>
        </w:rPr>
        <w:t>Wijzigingen normering</w:t>
      </w:r>
    </w:p>
    <w:p w:rsidR="00B72D7F" w:rsidRPr="00755EE0" w:rsidRDefault="00C45AE7" w:rsidP="00B72D7F">
      <w:r w:rsidRPr="00C45AE7">
        <w:rPr>
          <w:rPrChange w:id="1761" w:author="mein" w:date="2016-07-10T15:22:00Z">
            <w:rPr>
              <w:sz w:val="16"/>
              <w:szCs w:val="16"/>
            </w:rPr>
          </w:rPrChange>
        </w:rPr>
        <w:t>In de huidige normering worden de dijken ontworpen op basis van een overschrijdingskans. Deze overschrijdingskans bedraagt 1/4.000 per jaar voor de gehele Oosterschelde. De golfrandvoorwaarden en de waterstand worden voor het faalmechanisme golfoverslag bepaald bij de norm, dat wil zeggen 1/4.000 per jaar.</w:t>
      </w:r>
    </w:p>
    <w:p w:rsidR="00B72D7F" w:rsidRPr="00755EE0" w:rsidRDefault="00B72D7F" w:rsidP="00B72D7F"/>
    <w:p w:rsidR="00B72D7F" w:rsidRPr="00755EE0" w:rsidRDefault="00C45AE7" w:rsidP="00B72D7F">
      <w:r w:rsidRPr="00C45AE7">
        <w:rPr>
          <w:rPrChange w:id="1762" w:author="mein" w:date="2016-07-10T15:22:00Z">
            <w:rPr>
              <w:sz w:val="16"/>
              <w:szCs w:val="16"/>
            </w:rPr>
          </w:rPrChange>
        </w:rPr>
        <w:t>In de nieuwe normering wordt overgestapt naar een overstromingskans. Hierdoor verandert de normering van de waterkeringen langs de Oosterschelde. De laagste normering wordt gevonden in 1/1.000 per jaar in Noord-Beveland tot 1/10.000 per jaar nabij Tholen. Daarnaast dient rekening gehouden te worden met de faalkansverdeling over de verschillende faalmechanismen, waardoor de overslag nabij Tholen bepaald dient te worden bij een faalkans van 1/40.000 per jaar. Dit leidt tot een rekenkundig hogere belasting op de waterkering.</w:t>
      </w:r>
    </w:p>
    <w:p w:rsidR="00B72D7F" w:rsidRPr="00755EE0" w:rsidRDefault="00B72D7F" w:rsidP="00B72D7F"/>
    <w:p w:rsidR="00B72D7F" w:rsidRPr="00755EE0" w:rsidRDefault="00C45AE7" w:rsidP="00B72D7F">
      <w:r w:rsidRPr="00C45AE7">
        <w:rPr>
          <w:rPrChange w:id="1763" w:author="mein" w:date="2016-07-10T15:22:00Z">
            <w:rPr>
              <w:sz w:val="16"/>
              <w:szCs w:val="16"/>
            </w:rPr>
          </w:rPrChange>
        </w:rPr>
        <w:t>Tegelijkertijd mag in de nieuwe normering gerekend worden met een groter overslagdebiet. Hierdoor neemt de benodigde kruinhoogte ten opzichte van de vigerende normering af. Op basis van ervaring met andere projecten, zoals op Texel, is ingeschat dat het netto effect van de nieuwe normering op de hoogte van de waterkering beperkt zal zijn. Dit wordt nog nader onderzocht.</w:t>
      </w:r>
    </w:p>
    <w:p w:rsidR="00B72D7F" w:rsidRPr="00755EE0" w:rsidRDefault="00B72D7F" w:rsidP="00B72D7F"/>
    <w:p w:rsidR="00B72D7F" w:rsidRPr="00755EE0" w:rsidRDefault="00B72D7F" w:rsidP="00B72D7F"/>
    <w:p w:rsidR="00B72D7F" w:rsidRPr="00755EE0" w:rsidRDefault="00C45AE7" w:rsidP="00B72D7F">
      <w:pPr>
        <w:pStyle w:val="Kop3"/>
      </w:pPr>
      <w:bookmarkStart w:id="1764" w:name="_Toc453330700"/>
      <w:bookmarkStart w:id="1765" w:name="_Toc454274227"/>
      <w:bookmarkStart w:id="1766" w:name="_Toc454376348"/>
      <w:r w:rsidRPr="00C45AE7">
        <w:rPr>
          <w:rPrChange w:id="1767" w:author="mein" w:date="2016-07-10T15:22:00Z">
            <w:rPr>
              <w:sz w:val="16"/>
              <w:szCs w:val="16"/>
            </w:rPr>
          </w:rPrChange>
        </w:rPr>
        <w:t>Wanneer treedt het knikpunt op</w:t>
      </w:r>
      <w:bookmarkEnd w:id="1764"/>
      <w:bookmarkEnd w:id="1765"/>
      <w:bookmarkEnd w:id="1766"/>
    </w:p>
    <w:p w:rsidR="00B72D7F" w:rsidRPr="00755EE0" w:rsidRDefault="00B72D7F" w:rsidP="00B72D7F">
      <w:pPr>
        <w:keepNext/>
      </w:pPr>
    </w:p>
    <w:p w:rsidR="00B72D7F" w:rsidRPr="00755EE0" w:rsidRDefault="00C45AE7" w:rsidP="00B72D7F">
      <w:r w:rsidRPr="00C45AE7">
        <w:rPr>
          <w:rPrChange w:id="1768" w:author="mein" w:date="2016-07-10T15:22:00Z">
            <w:rPr>
              <w:sz w:val="16"/>
              <w:szCs w:val="16"/>
            </w:rPr>
          </w:rPrChange>
        </w:rPr>
        <w:t>Ingeschat wordt dat het knikpunt optreedt na 2050, mogelijk zelfs na 2100, onafhankelijk van het klimaatscenario en morfologische ontwikkelingen. De reden hiervoor zijn:</w:t>
      </w:r>
    </w:p>
    <w:p w:rsidR="00B72D7F" w:rsidRPr="00755EE0" w:rsidRDefault="00C45AE7" w:rsidP="00C63B99">
      <w:pPr>
        <w:numPr>
          <w:ilvl w:val="0"/>
          <w:numId w:val="14"/>
        </w:numPr>
      </w:pPr>
      <w:r w:rsidRPr="00C45AE7">
        <w:rPr>
          <w:rPrChange w:id="1769" w:author="mein" w:date="2016-07-10T15:22:00Z">
            <w:rPr>
              <w:sz w:val="16"/>
              <w:szCs w:val="16"/>
            </w:rPr>
          </w:rPrChange>
        </w:rPr>
        <w:t>de maatgevende hoge waterstand op de Oosterschelde stijgt in de toekomst minder bij ongewijzigd sluitingsregime van de OSK dan de ZSS op de Noordzee. De rapportage voor de OSK is aangetoond dat de toetspeilen onder de vigerende norm gehandhaafd kunnen blijven bij een ZSS van circa 0,8 m;</w:t>
      </w:r>
    </w:p>
    <w:p w:rsidR="00B72D7F" w:rsidRPr="00755EE0" w:rsidRDefault="00C45AE7" w:rsidP="00C63B99">
      <w:pPr>
        <w:numPr>
          <w:ilvl w:val="0"/>
          <w:numId w:val="14"/>
        </w:numPr>
      </w:pPr>
      <w:commentRangeStart w:id="1770"/>
      <w:r w:rsidRPr="00C45AE7">
        <w:rPr>
          <w:rPrChange w:id="1771" w:author="mein" w:date="2016-07-10T15:22:00Z">
            <w:rPr>
              <w:sz w:val="16"/>
              <w:szCs w:val="16"/>
            </w:rPr>
          </w:rPrChange>
        </w:rPr>
        <w:t xml:space="preserve">de waterkeringen </w:t>
      </w:r>
      <w:commentRangeEnd w:id="1770"/>
      <w:r w:rsidR="00416F1B" w:rsidRPr="00755EE0">
        <w:rPr>
          <w:rStyle w:val="Verwijzingopmerking"/>
        </w:rPr>
        <w:commentReference w:id="1770"/>
      </w:r>
      <w:r w:rsidR="00B72D7F" w:rsidRPr="00755EE0">
        <w:t>rond de Oosterschelde stammen grotendeels uit de tijd van voor de realisatie van de OSK. Dat wil zeggen dat deze ontworpen zijn voor een hogere buitenwaterstand en golfcombinatie dan werkelijk optreedt met een funct</w:t>
      </w:r>
      <w:r w:rsidRPr="00C45AE7">
        <w:rPr>
          <w:rPrChange w:id="1772" w:author="mein" w:date="2016-07-10T15:22:00Z">
            <w:rPr>
              <w:sz w:val="16"/>
              <w:szCs w:val="16"/>
            </w:rPr>
          </w:rPrChange>
        </w:rPr>
        <w:t>ionerende OSK. Dit is ook goed zichtbaar in de VNK-studies van de verschillende dijkringen in het Oosterscheldegebied, waar zeer lage faalkansen worden gevonden voor het faalmechanisme Overloop en overslag.</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C45AE7" w:rsidP="00B72D7F">
      <w:pPr>
        <w:pStyle w:val="Kop2"/>
      </w:pPr>
      <w:bookmarkStart w:id="1773" w:name="_Toc453330701"/>
      <w:bookmarkStart w:id="1774" w:name="_Toc454274228"/>
      <w:bookmarkStart w:id="1775" w:name="_Toc454376349"/>
      <w:r w:rsidRPr="00C45AE7">
        <w:rPr>
          <w:rPrChange w:id="1776" w:author="mein" w:date="2016-07-10T15:22:00Z">
            <w:rPr>
              <w:sz w:val="16"/>
              <w:szCs w:val="16"/>
            </w:rPr>
          </w:rPrChange>
        </w:rPr>
        <w:t>Afschuiven binnen- en buitentalud, Piping en Microstabiliteit</w:t>
      </w:r>
      <w:bookmarkEnd w:id="1773"/>
      <w:bookmarkEnd w:id="1774"/>
      <w:bookmarkEnd w:id="1775"/>
      <w:r w:rsidRPr="00C45AE7">
        <w:rPr>
          <w:rPrChange w:id="1777" w:author="mein" w:date="2016-07-10T15:22:00Z">
            <w:rPr>
              <w:sz w:val="16"/>
              <w:szCs w:val="16"/>
            </w:rPr>
          </w:rPrChange>
        </w:rPr>
        <w:t xml:space="preserve"> </w:t>
      </w:r>
    </w:p>
    <w:p w:rsidR="00B72D7F" w:rsidRPr="00755EE0" w:rsidRDefault="00B72D7F" w:rsidP="00B72D7F"/>
    <w:p w:rsidR="00B72D7F" w:rsidRPr="00755EE0" w:rsidRDefault="00B72D7F" w:rsidP="00B72D7F"/>
    <w:p w:rsidR="00B72D7F" w:rsidRPr="00755EE0" w:rsidRDefault="00C45AE7" w:rsidP="00B72D7F">
      <w:pPr>
        <w:pStyle w:val="Kop3"/>
      </w:pPr>
      <w:bookmarkStart w:id="1778" w:name="_Toc453330702"/>
      <w:bookmarkStart w:id="1779" w:name="_Toc454274229"/>
      <w:bookmarkStart w:id="1780" w:name="_Toc454376350"/>
      <w:r w:rsidRPr="00C45AE7">
        <w:rPr>
          <w:rPrChange w:id="1781" w:author="mein" w:date="2016-07-10T15:22:00Z">
            <w:rPr>
              <w:sz w:val="16"/>
              <w:szCs w:val="16"/>
            </w:rPr>
          </w:rPrChange>
        </w:rPr>
        <w:t>Waarom knikpunt</w:t>
      </w:r>
      <w:bookmarkEnd w:id="1778"/>
      <w:bookmarkEnd w:id="1779"/>
      <w:bookmarkEnd w:id="1780"/>
    </w:p>
    <w:p w:rsidR="00B72D7F" w:rsidRPr="00755EE0" w:rsidRDefault="00B72D7F" w:rsidP="00B72D7F"/>
    <w:p w:rsidR="00B72D7F" w:rsidRPr="00755EE0" w:rsidRDefault="00C45AE7" w:rsidP="00B72D7F">
      <w:r w:rsidRPr="00C45AE7">
        <w:rPr>
          <w:rPrChange w:id="1782" w:author="mein" w:date="2016-07-10T15:22:00Z">
            <w:rPr>
              <w:sz w:val="16"/>
              <w:szCs w:val="16"/>
            </w:rPr>
          </w:rPrChange>
        </w:rPr>
        <w:t>De faalmechanismen Afschuiven binnen- en buitentalud, Piping en Microstabiliteit worden naast de hoogte van de waterstand ook beïnvloed door de duur van de belasting. Tijdens extreem hoogwater zal, indien de duur langer, is meer water in de ondergrond dringen, wat leidt tot hogere waterspanningen onder de waterkering. Deze waterspanningen leiden tot deze faalmechanismen. Een belangrijke indicator is het driedaags gemiddelde van de waterstand: als deze toeneemt, neemt de veiligheid van de waterkering af.</w:t>
      </w:r>
    </w:p>
    <w:p w:rsidR="00B72D7F" w:rsidRPr="00755EE0" w:rsidRDefault="00B72D7F" w:rsidP="00B72D7F"/>
    <w:p w:rsidR="00B72D7F" w:rsidRPr="00755EE0" w:rsidRDefault="00C45AE7" w:rsidP="00B72D7F">
      <w:r w:rsidRPr="00C45AE7">
        <w:rPr>
          <w:rPrChange w:id="1783" w:author="mein" w:date="2016-07-10T15:22:00Z">
            <w:rPr>
              <w:sz w:val="16"/>
              <w:szCs w:val="16"/>
            </w:rPr>
          </w:rPrChange>
        </w:rPr>
        <w:t>Door de ZSS zal het waterstandsverloop in de Oosterschelde wijzigen, waarbij de duur van het hoge water zal toenemen. De OSK zal vaker en langer dichtgaan. De gemiddelde waterstand tijdens hoogwater wordt niet of beperkt beïnvloed door de OSK.</w:t>
      </w:r>
    </w:p>
    <w:p w:rsidR="00B72D7F" w:rsidRPr="00755EE0" w:rsidRDefault="00B72D7F" w:rsidP="00B72D7F"/>
    <w:p w:rsidR="00B72D7F" w:rsidRPr="00755EE0" w:rsidRDefault="00C45AE7" w:rsidP="00B72D7F">
      <w:r w:rsidRPr="00C45AE7">
        <w:rPr>
          <w:rPrChange w:id="1784" w:author="mein" w:date="2016-07-10T15:22:00Z">
            <w:rPr>
              <w:sz w:val="16"/>
              <w:szCs w:val="16"/>
            </w:rPr>
          </w:rPrChange>
        </w:rPr>
        <w:t>Door de stijging van de waterstand, in combinatie met langere duur van het hoogwater (hogere gemiddelde waterstand), neemt de belasting toe, waardoor tevens de faalkans van de waterkering toeneemt. Wanneer de faalkans van de waterkering de norm overschrijdt, is een versterking van de waterkering noodzakelijk.</w:t>
      </w:r>
    </w:p>
    <w:p w:rsidR="00B72D7F" w:rsidRPr="00755EE0" w:rsidRDefault="00B72D7F" w:rsidP="00B72D7F"/>
    <w:p w:rsidR="00B72D7F" w:rsidRPr="00755EE0" w:rsidRDefault="00C45AE7" w:rsidP="00B72D7F">
      <w:r w:rsidRPr="00C45AE7">
        <w:rPr>
          <w:rPrChange w:id="1785" w:author="mein" w:date="2016-07-10T15:22:00Z">
            <w:rPr>
              <w:sz w:val="16"/>
              <w:szCs w:val="16"/>
            </w:rPr>
          </w:rPrChange>
        </w:rPr>
        <w:t xml:space="preserve">Het driedaags gemiddelde van de waterstand wordt niet of nauwelijks beïnvloed door de OSK. Ten gevolge van ZSS neemt dit gemiddelde toe. De enige wijze om te voorkomen dat de gemiddelde waterstand toeneemt, is het </w:t>
      </w:r>
      <w:r w:rsidRPr="00C45AE7">
        <w:rPr>
          <w:rFonts w:ascii="Segoe UI Semibold" w:hAnsi="Segoe UI Semibold"/>
          <w:b/>
          <w:rPrChange w:id="1786" w:author="mein" w:date="2016-07-10T15:22:00Z">
            <w:rPr>
              <w:rFonts w:ascii="Segoe UI Semibold" w:hAnsi="Segoe UI Semibold"/>
              <w:b/>
              <w:sz w:val="16"/>
              <w:szCs w:val="16"/>
            </w:rPr>
          </w:rPrChange>
        </w:rPr>
        <w:t>aanpassen</w:t>
      </w:r>
      <w:r w:rsidRPr="00C45AE7">
        <w:rPr>
          <w:rPrChange w:id="1787" w:author="mein" w:date="2016-07-10T15:22:00Z">
            <w:rPr>
              <w:sz w:val="16"/>
              <w:szCs w:val="16"/>
            </w:rPr>
          </w:rPrChange>
        </w:rPr>
        <w:t xml:space="preserve"> van de veiligheidsstrategie door het eerder sluiten van de OSK. </w:t>
      </w:r>
    </w:p>
    <w:p w:rsidR="00B72D7F" w:rsidRPr="00755EE0" w:rsidRDefault="00B72D7F" w:rsidP="00B72D7F"/>
    <w:p w:rsidR="00B72D7F" w:rsidRPr="00755EE0" w:rsidRDefault="00B72D7F" w:rsidP="00B72D7F"/>
    <w:p w:rsidR="00B72D7F" w:rsidRPr="00755EE0" w:rsidRDefault="00C45AE7" w:rsidP="00B72D7F">
      <w:pPr>
        <w:pStyle w:val="Kop3"/>
      </w:pPr>
      <w:bookmarkStart w:id="1788" w:name="_Toc453330703"/>
      <w:bookmarkStart w:id="1789" w:name="_Toc454274230"/>
      <w:bookmarkStart w:id="1790" w:name="_Toc454376351"/>
      <w:r w:rsidRPr="00C45AE7">
        <w:rPr>
          <w:rPrChange w:id="1791" w:author="mein" w:date="2016-07-10T15:22:00Z">
            <w:rPr>
              <w:sz w:val="16"/>
              <w:szCs w:val="16"/>
            </w:rPr>
          </w:rPrChange>
        </w:rPr>
        <w:t>Wanneer treedt het knikpunt op</w:t>
      </w:r>
      <w:bookmarkEnd w:id="1788"/>
      <w:bookmarkEnd w:id="1789"/>
      <w:bookmarkEnd w:id="1790"/>
    </w:p>
    <w:p w:rsidR="00B72D7F" w:rsidRPr="00755EE0" w:rsidRDefault="00B72D7F" w:rsidP="00B72D7F">
      <w:pPr>
        <w:keepNext/>
      </w:pPr>
    </w:p>
    <w:p w:rsidR="00B72D7F" w:rsidRPr="00755EE0" w:rsidRDefault="00C45AE7" w:rsidP="00B72D7F">
      <w:r w:rsidRPr="00C45AE7">
        <w:rPr>
          <w:rPrChange w:id="1792" w:author="mein" w:date="2016-07-10T15:22:00Z">
            <w:rPr>
              <w:sz w:val="16"/>
              <w:szCs w:val="16"/>
            </w:rPr>
          </w:rPrChange>
        </w:rPr>
        <w:t>Dit knikpunt is onafhankelijk van de morfologische ontwikkeling in de Oosterschelde. Morfologische ontwikkelingen hebben met name effect op de golfrandvoorwaarden.</w:t>
      </w:r>
    </w:p>
    <w:p w:rsidR="00B72D7F" w:rsidRPr="00755EE0" w:rsidRDefault="00B72D7F" w:rsidP="00B72D7F"/>
    <w:p w:rsidR="00B72D7F" w:rsidRPr="00755EE0" w:rsidRDefault="00C45AE7" w:rsidP="00B72D7F">
      <w:r w:rsidRPr="00C45AE7">
        <w:rPr>
          <w:rPrChange w:id="1793" w:author="mein" w:date="2016-07-10T15:22:00Z">
            <w:rPr>
              <w:sz w:val="16"/>
              <w:szCs w:val="16"/>
            </w:rPr>
          </w:rPrChange>
        </w:rPr>
        <w:t xml:space="preserve">Een toename van de waterstand en duur van het hoogwater kan een significant effect hebben op de berekende veiligheidsfactor, afhankelijk van de dijkopbouw. Verwacht wordt dat aanpassingen noodzakelijk zijn voor 2050. Hiertoe worden nog oriënterende geotechnische stabiliteitsberekeningen uitgevoerd. Deze moeten inzicht geven in het effect van de belastingduur en de toename van de waterstand op de stabiliteit (stabiliteitsfactor) van de dijken. </w:t>
      </w:r>
    </w:p>
    <w:p w:rsidR="00B72D7F" w:rsidRPr="00755EE0" w:rsidRDefault="00B72D7F" w:rsidP="00B72D7F"/>
    <w:p w:rsidR="00B72D7F" w:rsidRPr="00755EE0" w:rsidRDefault="00C45AE7" w:rsidP="00B72D7F">
      <w:pPr>
        <w:pStyle w:val="Kop2"/>
      </w:pPr>
      <w:bookmarkStart w:id="1794" w:name="_Toc453330704"/>
      <w:bookmarkStart w:id="1795" w:name="_Toc454274231"/>
      <w:bookmarkStart w:id="1796" w:name="_Toc454376352"/>
      <w:r w:rsidRPr="00C45AE7">
        <w:rPr>
          <w:rPrChange w:id="1797" w:author="mein" w:date="2016-07-10T15:22:00Z">
            <w:rPr>
              <w:sz w:val="16"/>
              <w:szCs w:val="16"/>
            </w:rPr>
          </w:rPrChange>
        </w:rPr>
        <w:t>Bekleding</w:t>
      </w:r>
      <w:bookmarkEnd w:id="1794"/>
      <w:bookmarkEnd w:id="1795"/>
      <w:bookmarkEnd w:id="1796"/>
    </w:p>
    <w:p w:rsidR="00B72D7F" w:rsidRPr="00755EE0" w:rsidRDefault="00B72D7F" w:rsidP="00B72D7F"/>
    <w:p w:rsidR="00B72D7F" w:rsidRPr="00755EE0" w:rsidRDefault="00B72D7F" w:rsidP="00B72D7F"/>
    <w:p w:rsidR="00B72D7F" w:rsidRPr="00755EE0" w:rsidRDefault="00C45AE7" w:rsidP="00B72D7F">
      <w:pPr>
        <w:pStyle w:val="Kop3"/>
      </w:pPr>
      <w:bookmarkStart w:id="1798" w:name="_Toc453330705"/>
      <w:bookmarkStart w:id="1799" w:name="_Toc454274232"/>
      <w:bookmarkStart w:id="1800" w:name="_Toc454376353"/>
      <w:r w:rsidRPr="00C45AE7">
        <w:rPr>
          <w:rPrChange w:id="1801" w:author="mein" w:date="2016-07-10T15:22:00Z">
            <w:rPr>
              <w:sz w:val="16"/>
              <w:szCs w:val="16"/>
            </w:rPr>
          </w:rPrChange>
        </w:rPr>
        <w:t>Waarom knikpunt</w:t>
      </w:r>
      <w:bookmarkEnd w:id="1798"/>
      <w:bookmarkEnd w:id="1799"/>
      <w:bookmarkEnd w:id="1800"/>
    </w:p>
    <w:p w:rsidR="00B72D7F" w:rsidRPr="00755EE0" w:rsidRDefault="00B72D7F" w:rsidP="00B72D7F"/>
    <w:p w:rsidR="00B72D7F" w:rsidRPr="00755EE0" w:rsidRDefault="00C45AE7" w:rsidP="00B72D7F">
      <w:r w:rsidRPr="00C45AE7">
        <w:rPr>
          <w:rPrChange w:id="1802" w:author="mein" w:date="2016-07-10T15:22:00Z">
            <w:rPr>
              <w:sz w:val="16"/>
              <w:szCs w:val="16"/>
            </w:rPr>
          </w:rPrChange>
        </w:rPr>
        <w:t xml:space="preserve">Ook voor dit knikpunt geldt dat door zeespiegelstijging de waterstanden in dagelijkse condities hoger worden en dat tijdens extreme condities de OSK vaker en langer dicht is. Hogere waterstanden betekenen een grotere waterdiepte en een toename van de golfhoogte. De grotere waterdiepte wordt enerzijds veroorzaakt door de ZSS zelf en anderzijds door de verlaging van de zandplaten in de Oosterschelde en het verkleinen en verlagen van de vooroever. Een langere belastingsduur door golven op bepaalde hoogtes </w:t>
      </w:r>
      <w:ins w:id="1803" w:author="mein" w:date="2016-07-08T15:45:00Z">
        <w:r w:rsidRPr="00C45AE7">
          <w:rPr>
            <w:rPrChange w:id="1804" w:author="mein" w:date="2016-07-10T15:22:00Z">
              <w:rPr>
                <w:sz w:val="16"/>
                <w:szCs w:val="16"/>
              </w:rPr>
            </w:rPrChange>
          </w:rPr>
          <w:t xml:space="preserve">en op de bekleding </w:t>
        </w:r>
      </w:ins>
      <w:r w:rsidRPr="00C45AE7">
        <w:rPr>
          <w:rPrChange w:id="1805" w:author="mein" w:date="2016-07-10T15:22:00Z">
            <w:rPr>
              <w:sz w:val="16"/>
              <w:szCs w:val="16"/>
            </w:rPr>
          </w:rPrChange>
        </w:rPr>
        <w:t xml:space="preserve">kan namelijk tot een versnelde erosie van vooroever of zandplaten leiden. Met als gevolg dat er grotere golven op de dijk komen. Dit is locatiespecifiek en mede afhankelijk van de ligging van platen of vooroever. Toename van golfenergie kan tot op zekere hoogte, zolang de bestaande bekleding blijft voldoen. </w:t>
      </w:r>
    </w:p>
    <w:p w:rsidR="00B72D7F" w:rsidRPr="00755EE0" w:rsidRDefault="00B72D7F" w:rsidP="00B72D7F"/>
    <w:p w:rsidR="00B72D7F" w:rsidRPr="00755EE0" w:rsidRDefault="00C45AE7" w:rsidP="00B72D7F">
      <w:pPr>
        <w:pStyle w:val="Kop4"/>
      </w:pPr>
      <w:r w:rsidRPr="00C45AE7">
        <w:rPr>
          <w:rPrChange w:id="1806" w:author="mein" w:date="2016-07-10T15:22:00Z">
            <w:rPr>
              <w:sz w:val="16"/>
              <w:szCs w:val="16"/>
            </w:rPr>
          </w:rPrChange>
        </w:rPr>
        <w:t>Harde bekledingen</w:t>
      </w:r>
    </w:p>
    <w:p w:rsidR="00B72D7F" w:rsidRPr="00755EE0" w:rsidRDefault="00C45AE7" w:rsidP="00B72D7F">
      <w:r w:rsidRPr="00C45AE7">
        <w:rPr>
          <w:rPrChange w:id="1807" w:author="mein" w:date="2016-07-10T15:22:00Z">
            <w:rPr>
              <w:sz w:val="16"/>
              <w:szCs w:val="16"/>
            </w:rPr>
          </w:rPrChange>
        </w:rPr>
        <w:t>Bij hogere golven neemt de belasting op de bekleding van het buitentalud toe. Het buitentalud is in het kader van Projectbureau Zeeweringen vervangen in het afgelopen decennium. In onderstaand kader zijn de uitgangspunten ten aanzien van de hydraulische randvoorwaarden vermeld, waar bij het dijkontwerp rekening mee is gehouden.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781" w:type="dxa"/>
            <w:shd w:val="clear" w:color="auto" w:fill="auto"/>
          </w:tcPr>
          <w:p w:rsidR="00B72D7F" w:rsidRPr="00755EE0" w:rsidRDefault="00C45AE7" w:rsidP="00E06BB0">
            <w:pPr>
              <w:pStyle w:val="Kaderkopje"/>
              <w:rPr>
                <w:rFonts w:ascii="Segoe UI" w:hAnsi="Segoe UI" w:cs="Segoe UI"/>
              </w:rPr>
            </w:pPr>
            <w:r w:rsidRPr="00C45AE7">
              <w:rPr>
                <w:rFonts w:ascii="Segoe UI" w:hAnsi="Segoe UI" w:cs="Segoe UI"/>
                <w:rPrChange w:id="1808" w:author="mein" w:date="2016-07-10T15:22:00Z">
                  <w:rPr>
                    <w:rFonts w:ascii="Segoe UI" w:hAnsi="Segoe UI" w:cs="Segoe UI"/>
                    <w:sz w:val="16"/>
                    <w:szCs w:val="16"/>
                  </w:rPr>
                </w:rPrChange>
              </w:rPr>
              <w:t>Voor een optimaal ontwerp op basis van de overstromingsnorm zijn probabilistische randvoorwaarden nodig, die zouden er rekening mee moeten houden dat de kans op het samenvallen een hoge waterstand met een grote golfbelasting minimaal is. Omdat deze probabilistische randvoorwaarden in deze vorm niet beschikbaar zijn, wordt binnen het Project Zeeweringen ontworpen met deterministische randvoorwaarden. Hierbij wordt voor alle waterstanden uitgegaan van de golfrandvoorwaarden bij een maatgevend windveld met een overschrijdingskans van 1/4000 per jaar. Hiertoe zijn de significante golfhoogte H, en de piekperiode T</w:t>
            </w:r>
            <w:r w:rsidRPr="00C45AE7">
              <w:rPr>
                <w:rFonts w:ascii="Segoe UI" w:hAnsi="Segoe UI" w:cs="Segoe UI"/>
                <w:vertAlign w:val="subscript"/>
                <w:rPrChange w:id="1809" w:author="mein" w:date="2016-07-10T15:22:00Z">
                  <w:rPr>
                    <w:rFonts w:ascii="Segoe UI" w:hAnsi="Segoe UI" w:cs="Segoe UI"/>
                    <w:sz w:val="16"/>
                    <w:szCs w:val="16"/>
                    <w:vertAlign w:val="subscript"/>
                  </w:rPr>
                </w:rPrChange>
              </w:rPr>
              <w:t>pm</w:t>
            </w:r>
            <w:r w:rsidRPr="00C45AE7">
              <w:rPr>
                <w:rFonts w:ascii="Segoe UI" w:hAnsi="Segoe UI" w:cs="Segoe UI"/>
                <w:rPrChange w:id="1810" w:author="mein" w:date="2016-07-10T15:22:00Z">
                  <w:rPr>
                    <w:rFonts w:ascii="Segoe UI" w:hAnsi="Segoe UI" w:cs="Segoe UI"/>
                    <w:sz w:val="16"/>
                    <w:szCs w:val="16"/>
                  </w:rPr>
                </w:rPrChange>
              </w:rPr>
              <w:t xml:space="preserve"> berekend voor alle windrichtingen. Vervolgens is voor elke waterstand de maatgevende combinatie van significante golfhoogte en piekperiode bepaald. Voor de golfrandvoorwaarden bij tussenliggende waterstanden wordt lineair geïnterpoleerd. Bij lagere waterstanden wordt lineair geëxtrapoleerd. Deze benadering zonder de beschouwing van de correlatie tussen de waterstand en de golfrandvoorwaarden kan, met name voor de hogere gedeelten van de bekleding, tot enige overschatting van de belasting leiden. </w:t>
            </w:r>
          </w:p>
          <w:p w:rsidR="00B72D7F" w:rsidRPr="00755EE0" w:rsidRDefault="00B72D7F" w:rsidP="00E06BB0">
            <w:pPr>
              <w:pStyle w:val="Kaderkopje"/>
              <w:rPr>
                <w:rFonts w:ascii="Segoe UI" w:hAnsi="Segoe UI" w:cs="Segoe UI"/>
              </w:rPr>
            </w:pPr>
          </w:p>
          <w:p w:rsidR="00B72D7F" w:rsidRPr="00755EE0" w:rsidRDefault="00C45AE7" w:rsidP="00E06BB0">
            <w:pPr>
              <w:pStyle w:val="Kaderkopje"/>
              <w:rPr>
                <w:rFonts w:ascii="Segoe UI" w:hAnsi="Segoe UI" w:cs="Segoe UI"/>
              </w:rPr>
            </w:pPr>
            <w:r w:rsidRPr="00C45AE7">
              <w:rPr>
                <w:rFonts w:ascii="Segoe UI" w:hAnsi="Segoe UI" w:cs="Segoe UI"/>
                <w:rPrChange w:id="1811" w:author="mein" w:date="2016-07-10T15:22:00Z">
                  <w:rPr>
                    <w:rFonts w:ascii="Segoe UI" w:hAnsi="Segoe UI" w:cs="Segoe UI"/>
                    <w:sz w:val="16"/>
                    <w:szCs w:val="16"/>
                  </w:rPr>
                </w:rPrChange>
              </w:rPr>
              <w:t xml:space="preserve">Rekening is gehouden met de verwachte ongunstigste bodemligging in de planperiode van 50 jaar. Daartoe is op bepaalde locaties een verdieping ten opzichte van de huidige situatie in rekening gebracht, representatief voor de verwachte erosie. </w:t>
            </w:r>
          </w:p>
          <w:p w:rsidR="00B72D7F" w:rsidRPr="00755EE0" w:rsidRDefault="00B72D7F" w:rsidP="00E06BB0">
            <w:pPr>
              <w:pStyle w:val="Kaderkopje"/>
              <w:rPr>
                <w:rFonts w:ascii="Segoe UI" w:hAnsi="Segoe UI" w:cs="Segoe UI"/>
              </w:rPr>
            </w:pPr>
          </w:p>
          <w:p w:rsidR="00B72D7F" w:rsidRPr="00755EE0" w:rsidRDefault="00C45AE7" w:rsidP="00E06BB0">
            <w:pPr>
              <w:pStyle w:val="Kaderkopje"/>
              <w:rPr>
                <w:rFonts w:ascii="Segoe UI" w:hAnsi="Segoe UI" w:cs="Segoe UI"/>
              </w:rPr>
            </w:pPr>
            <w:r w:rsidRPr="00C45AE7">
              <w:rPr>
                <w:rFonts w:ascii="Segoe UI" w:hAnsi="Segoe UI" w:cs="Segoe UI"/>
                <w:rPrChange w:id="1812" w:author="mein" w:date="2016-07-10T15:22:00Z">
                  <w:rPr>
                    <w:rFonts w:ascii="Segoe UI" w:hAnsi="Segoe UI" w:cs="Segoe UI"/>
                    <w:sz w:val="16"/>
                    <w:szCs w:val="16"/>
                  </w:rPr>
                </w:rPrChange>
              </w:rPr>
              <w:t xml:space="preserve">Tijdens de maatgevende stormen variëren de waterstanden op de Oosterschelde minder dan op de Noordzee. Wanneer wordt verwacht dat het hoogwater op de Noordzee hoger zal zijn dan NAP +3 m, dan wordt de Oosterscheldekering gesloten. Hierbij wordt gestreefd naar een waterpeil van NAP +1 m op de Oosterschelde. Dit waterpeil wordt circa 10 uur gehandhaafd, aangezien de kering pas bij het eerstvolgende laagwater weer kan worden geopend. Indien wordt voorspeld dat ook het volgende hoogwater hoger zal zijn dan NAP +3 m, is het streven het waterpeil op de Oosterschelde na de tweede sluiting van de kering te beperken tot NAP +2 m. In de ontwerpberekeningen wordt bovendien rekening gehouden met een noodsluiting van de Oosterscheldekering. Bij een noodsluiting kan de waterstand oplopen tot het ontwerppeil, met een duur van 5 uur. In 2004 is een onderzoek gestart naar de effecten van de langer durende belastingen op de sterkte van de gezette bekledingen. Hieruit is gebleken dat evenals bij breuksteenbekledingen een zwaardere bekleding nodig is naarmate het aantal golven wat gedurende de storm de bekleding belast groter is [2]. </w:t>
            </w:r>
          </w:p>
          <w:p w:rsidR="00B72D7F" w:rsidRPr="00755EE0" w:rsidRDefault="00B72D7F" w:rsidP="00E06BB0">
            <w:pPr>
              <w:pStyle w:val="Kaderkopje"/>
              <w:rPr>
                <w:rFonts w:ascii="Segoe UI" w:hAnsi="Segoe UI" w:cs="Segoe UI"/>
              </w:rPr>
            </w:pPr>
          </w:p>
          <w:p w:rsidR="00B72D7F" w:rsidRPr="00755EE0" w:rsidRDefault="00C45AE7" w:rsidP="00E06BB0">
            <w:pPr>
              <w:pStyle w:val="Kaderkopje"/>
              <w:rPr>
                <w:rFonts w:cs="Tahoma"/>
                <w:szCs w:val="16"/>
              </w:rPr>
            </w:pPr>
            <w:r w:rsidRPr="00C45AE7">
              <w:rPr>
                <w:rFonts w:ascii="Segoe UI" w:hAnsi="Segoe UI" w:cs="Segoe UI"/>
                <w:rPrChange w:id="1813" w:author="mein" w:date="2016-07-10T15:22:00Z">
                  <w:rPr>
                    <w:rFonts w:ascii="Segoe UI" w:hAnsi="Segoe UI" w:cs="Segoe UI"/>
                    <w:sz w:val="16"/>
                    <w:szCs w:val="16"/>
                  </w:rPr>
                </w:rPrChange>
              </w:rPr>
              <w:t>De toetspeilen en ontwerppeilen van de Oosterschelde zijn gebaseerd op een noodsluiting van de OSK. Aangezien de OSK een vast sluitregime heeft, hoeft geen rekening gehouden te worden met een waterstandverhoging als gevolg van de zeespiegelrijzing. Daarom zijn op iedere locatie achter de OSK het toetspeil en het ontwerppeil gelijk aan elkaar en constant in de tijd (Ontwerppeil 2010-2060).</w:t>
            </w:r>
          </w:p>
        </w:tc>
      </w:tr>
    </w:tbl>
    <w:p w:rsidR="00B72D7F" w:rsidRPr="00755EE0" w:rsidRDefault="00B72D7F" w:rsidP="00B72D7F"/>
    <w:p w:rsidR="00B72D7F" w:rsidRPr="00755EE0" w:rsidRDefault="00C45AE7" w:rsidP="00B72D7F">
      <w:r w:rsidRPr="00C45AE7">
        <w:rPr>
          <w:rPrChange w:id="1814" w:author="mein" w:date="2016-07-10T15:22:00Z">
            <w:rPr>
              <w:sz w:val="16"/>
              <w:szCs w:val="16"/>
            </w:rPr>
          </w:rPrChange>
        </w:rPr>
        <w:t xml:space="preserve">Bovenstaande betekent dat in het ontwerp reeds rekening is gehouden met het effect van morfologische veranderingen en het </w:t>
      </w:r>
      <w:commentRangeStart w:id="1815"/>
      <w:r w:rsidRPr="00C45AE7">
        <w:rPr>
          <w:rPrChange w:id="1816" w:author="mein" w:date="2016-07-10T15:22:00Z">
            <w:rPr>
              <w:sz w:val="16"/>
              <w:szCs w:val="16"/>
            </w:rPr>
          </w:rPrChange>
        </w:rPr>
        <w:t xml:space="preserve">effect van een langdurige belasting op één hoogte </w:t>
      </w:r>
      <w:commentRangeEnd w:id="1815"/>
      <w:r w:rsidR="001E5634" w:rsidRPr="00755EE0">
        <w:rPr>
          <w:rStyle w:val="Verwijzingopmerking"/>
        </w:rPr>
        <w:commentReference w:id="1815"/>
      </w:r>
      <w:r w:rsidR="00B72D7F" w:rsidRPr="00755EE0">
        <w:t>(+15 % op de dikte).</w:t>
      </w:r>
    </w:p>
    <w:p w:rsidR="00B72D7F" w:rsidRPr="00755EE0" w:rsidRDefault="00B72D7F" w:rsidP="00B72D7F">
      <w:pPr>
        <w:suppressAutoHyphens w:val="0"/>
        <w:spacing w:line="240" w:lineRule="auto"/>
      </w:pPr>
    </w:p>
    <w:p w:rsidR="00B72D7F" w:rsidRPr="00755EE0" w:rsidRDefault="00C45AE7" w:rsidP="00B72D7F">
      <w:pPr>
        <w:pStyle w:val="Kop4"/>
      </w:pPr>
      <w:r w:rsidRPr="00C45AE7">
        <w:rPr>
          <w:rPrChange w:id="1817" w:author="mein" w:date="2016-07-10T15:22:00Z">
            <w:rPr>
              <w:sz w:val="16"/>
              <w:szCs w:val="16"/>
            </w:rPr>
          </w:rPrChange>
        </w:rPr>
        <w:t>Grasbekledingen</w:t>
      </w:r>
    </w:p>
    <w:p w:rsidR="00B72D7F" w:rsidRPr="00755EE0" w:rsidRDefault="00C45AE7" w:rsidP="00B72D7F">
      <w:commentRangeStart w:id="1818"/>
      <w:r w:rsidRPr="00C45AE7">
        <w:rPr>
          <w:rPrChange w:id="1819" w:author="mein" w:date="2016-07-10T15:22:00Z">
            <w:rPr>
              <w:sz w:val="16"/>
              <w:szCs w:val="16"/>
            </w:rPr>
          </w:rPrChange>
        </w:rPr>
        <w:t>Op een beperkt aantal locaties is in de huidige situatie boven de huidige golfinvloedszone een grasbekleding</w:t>
      </w:r>
      <w:commentRangeEnd w:id="1818"/>
      <w:r w:rsidR="001E5634" w:rsidRPr="00755EE0">
        <w:rPr>
          <w:rStyle w:val="Verwijzingopmerking"/>
        </w:rPr>
        <w:commentReference w:id="1818"/>
      </w:r>
      <w:r w:rsidR="00B72D7F" w:rsidRPr="00755EE0">
        <w:t xml:space="preserve">. Dit is onder andere het geval bij de waterkeringen van de Anna Jacobapolder en de Vierbannenpolder. Een toekomstige ZZS kan tot gevolg hebben dat de huidige harde bekleding opgetrokken </w:t>
      </w:r>
      <w:r w:rsidRPr="00C45AE7">
        <w:rPr>
          <w:rPrChange w:id="1820" w:author="mein" w:date="2016-07-10T15:22:00Z">
            <w:rPr>
              <w:sz w:val="16"/>
              <w:szCs w:val="16"/>
            </w:rPr>
          </w:rPrChange>
        </w:rPr>
        <w:t xml:space="preserve">moet worden. </w:t>
      </w:r>
    </w:p>
    <w:p w:rsidR="00B72D7F" w:rsidRPr="00755EE0" w:rsidRDefault="00B72D7F" w:rsidP="00B72D7F">
      <w:pPr>
        <w:suppressAutoHyphens w:val="0"/>
        <w:spacing w:line="240" w:lineRule="auto"/>
      </w:pPr>
    </w:p>
    <w:p w:rsidR="00B72D7F" w:rsidRPr="00755EE0" w:rsidRDefault="00B72D7F" w:rsidP="00B72D7F">
      <w:pPr>
        <w:suppressAutoHyphens w:val="0"/>
        <w:spacing w:line="240" w:lineRule="auto"/>
      </w:pPr>
    </w:p>
    <w:p w:rsidR="00B72D7F" w:rsidRPr="00755EE0" w:rsidRDefault="00C45AE7" w:rsidP="00B72D7F">
      <w:pPr>
        <w:pStyle w:val="Kop3"/>
      </w:pPr>
      <w:bookmarkStart w:id="1821" w:name="_Toc453330706"/>
      <w:bookmarkStart w:id="1822" w:name="_Toc454274233"/>
      <w:bookmarkStart w:id="1823" w:name="_Toc454376354"/>
      <w:r w:rsidRPr="00C45AE7">
        <w:rPr>
          <w:rPrChange w:id="1824" w:author="mein" w:date="2016-07-10T15:22:00Z">
            <w:rPr>
              <w:sz w:val="16"/>
              <w:szCs w:val="16"/>
            </w:rPr>
          </w:rPrChange>
        </w:rPr>
        <w:t>Wanneer treedt het knikpunt op</w:t>
      </w:r>
      <w:bookmarkEnd w:id="1821"/>
      <w:bookmarkEnd w:id="1822"/>
      <w:bookmarkEnd w:id="1823"/>
    </w:p>
    <w:p w:rsidR="00B72D7F" w:rsidRPr="00755EE0" w:rsidRDefault="00B72D7F" w:rsidP="00B72D7F">
      <w:pPr>
        <w:keepNext/>
      </w:pPr>
    </w:p>
    <w:p w:rsidR="00B72D7F" w:rsidRPr="00755EE0" w:rsidRDefault="00C45AE7" w:rsidP="00B72D7F">
      <w:pPr>
        <w:pStyle w:val="Kop4"/>
      </w:pPr>
      <w:r w:rsidRPr="00C45AE7">
        <w:rPr>
          <w:rPrChange w:id="1825" w:author="mein" w:date="2016-07-10T15:22:00Z">
            <w:rPr>
              <w:sz w:val="16"/>
              <w:szCs w:val="16"/>
            </w:rPr>
          </w:rPrChange>
        </w:rPr>
        <w:t>Harde bekledingen</w:t>
      </w:r>
    </w:p>
    <w:p w:rsidR="00B72D7F" w:rsidRPr="00755EE0" w:rsidRDefault="00C45AE7" w:rsidP="00B72D7F">
      <w:r w:rsidRPr="00C45AE7">
        <w:rPr>
          <w:rPrChange w:id="1826" w:author="mein" w:date="2016-07-10T15:22:00Z">
            <w:rPr>
              <w:sz w:val="16"/>
              <w:szCs w:val="16"/>
            </w:rPr>
          </w:rPrChange>
        </w:rPr>
        <w:t xml:space="preserve">Doordat de huidige bekleding is uitgelegd op het zichtjaar 2060 </w:t>
      </w:r>
      <w:ins w:id="1827" w:author="mein" w:date="2016-07-08T15:47:00Z">
        <w:r w:rsidRPr="00C45AE7">
          <w:rPr>
            <w:rPrChange w:id="1828" w:author="mein" w:date="2016-07-10T15:22:00Z">
              <w:rPr>
                <w:sz w:val="16"/>
                <w:szCs w:val="16"/>
              </w:rPr>
            </w:rPrChange>
          </w:rPr>
          <w:t xml:space="preserve">met projectspecifieke hydraulische randvoorwaarden </w:t>
        </w:r>
      </w:ins>
      <w:r w:rsidRPr="00C45AE7">
        <w:rPr>
          <w:rPrChange w:id="1829" w:author="mein" w:date="2016-07-10T15:22:00Z">
            <w:rPr>
              <w:sz w:val="16"/>
              <w:szCs w:val="16"/>
            </w:rPr>
          </w:rPrChange>
        </w:rPr>
        <w:t xml:space="preserve">is het onwaarschijnlijk dat dit knikpunt optreedt voor 2050. </w:t>
      </w:r>
    </w:p>
    <w:p w:rsidR="00B72D7F" w:rsidRPr="00755EE0" w:rsidRDefault="00B72D7F" w:rsidP="00B72D7F"/>
    <w:p w:rsidR="00B72D7F" w:rsidRPr="00755EE0" w:rsidRDefault="00C45AE7" w:rsidP="00B72D7F">
      <w:pPr>
        <w:pStyle w:val="Kop4"/>
      </w:pPr>
      <w:r w:rsidRPr="00C45AE7">
        <w:rPr>
          <w:rPrChange w:id="1830" w:author="mein" w:date="2016-07-10T15:22:00Z">
            <w:rPr>
              <w:sz w:val="16"/>
              <w:szCs w:val="16"/>
            </w:rPr>
          </w:rPrChange>
        </w:rPr>
        <w:t>Grasbekledingen</w:t>
      </w:r>
    </w:p>
    <w:p w:rsidR="00B72D7F" w:rsidRPr="00755EE0" w:rsidRDefault="00C45AE7" w:rsidP="00B72D7F">
      <w:r w:rsidRPr="00C45AE7">
        <w:rPr>
          <w:rPrChange w:id="1831" w:author="mein" w:date="2016-07-10T15:22:00Z">
            <w:rPr>
              <w:sz w:val="16"/>
              <w:szCs w:val="16"/>
            </w:rPr>
          </w:rPrChange>
        </w:rPr>
        <w:t>De maximale verwachtte stijging van de waterstand in de Oosterschelde tot 2050 is slechts maximaal 0,07 m (</w:t>
      </w:r>
      <w:r w:rsidRPr="00C45AE7">
        <w:fldChar w:fldCharType="begin"/>
      </w:r>
      <w:r w:rsidRPr="00C45AE7">
        <w:rPr>
          <w:rPrChange w:id="1832" w:author="mein" w:date="2016-07-10T15:22:00Z">
            <w:rPr>
              <w:sz w:val="16"/>
              <w:szCs w:val="16"/>
            </w:rPr>
          </w:rPrChange>
        </w:rPr>
        <w:instrText xml:space="preserve"> REF \* Lower _Ref453244036 \h </w:instrText>
      </w:r>
      <w:r w:rsidRPr="00C45AE7">
        <w:rPr>
          <w:rPrChange w:id="1833" w:author="mein" w:date="2016-07-10T15:22:00Z">
            <w:rPr>
              <w:sz w:val="16"/>
              <w:szCs w:val="16"/>
            </w:rPr>
          </w:rPrChange>
        </w:rPr>
        <w:fldChar w:fldCharType="separate"/>
      </w:r>
      <w:ins w:id="1834" w:author="nier3" w:date="2016-10-03T11:55:00Z">
        <w:r w:rsidR="005A431D" w:rsidRPr="00755EE0">
          <w:t>Tabel </w:t>
        </w:r>
        <w:r w:rsidR="005A431D">
          <w:rPr>
            <w:noProof/>
          </w:rPr>
          <w:t>I</w:t>
        </w:r>
        <w:r w:rsidRPr="00C45AE7">
          <w:rPr>
            <w:sz w:val="15"/>
            <w:szCs w:val="20"/>
            <w:rPrChange w:id="1835" w:author="mein" w:date="2016-07-10T15:22:00Z">
              <w:rPr>
                <w:sz w:val="16"/>
                <w:szCs w:val="16"/>
              </w:rPr>
            </w:rPrChange>
          </w:rPr>
          <w:t>.</w:t>
        </w:r>
        <w:r w:rsidR="005A431D">
          <w:rPr>
            <w:noProof/>
          </w:rPr>
          <w:t>7</w:t>
        </w:r>
      </w:ins>
      <w:del w:id="1836" w:author="nier3" w:date="2016-10-03T11:55:00Z">
        <w:r w:rsidRPr="00C45AE7">
          <w:rPr>
            <w:rPrChange w:id="1837" w:author="mein" w:date="2016-07-10T15:22:00Z">
              <w:rPr>
                <w:sz w:val="16"/>
                <w:szCs w:val="16"/>
              </w:rPr>
            </w:rPrChange>
          </w:rPr>
          <w:delText>tabel </w:delText>
        </w:r>
        <w:r w:rsidRPr="00C45AE7">
          <w:rPr>
            <w:noProof/>
            <w:cs/>
            <w:rPrChange w:id="1838" w:author="mein" w:date="2016-07-10T15:22:00Z">
              <w:rPr>
                <w:noProof/>
                <w:sz w:val="16"/>
                <w:szCs w:val="16"/>
                <w:cs/>
              </w:rPr>
            </w:rPrChange>
          </w:rPr>
          <w:delText>‎</w:delText>
        </w:r>
        <w:r w:rsidRPr="00C45AE7">
          <w:rPr>
            <w:noProof/>
            <w:rPrChange w:id="1839" w:author="mein" w:date="2016-07-10T15:22:00Z">
              <w:rPr>
                <w:noProof/>
                <w:sz w:val="16"/>
                <w:szCs w:val="16"/>
              </w:rPr>
            </w:rPrChange>
          </w:rPr>
          <w:delText>i</w:delText>
        </w:r>
        <w:r w:rsidRPr="00C45AE7">
          <w:rPr>
            <w:rPrChange w:id="1840" w:author="mein" w:date="2016-07-10T15:22:00Z">
              <w:rPr>
                <w:sz w:val="16"/>
                <w:szCs w:val="16"/>
              </w:rPr>
            </w:rPrChange>
          </w:rPr>
          <w:delText>.</w:delText>
        </w:r>
        <w:r w:rsidRPr="00C45AE7">
          <w:rPr>
            <w:noProof/>
            <w:rPrChange w:id="1841" w:author="mein" w:date="2016-07-10T15:22:00Z">
              <w:rPr>
                <w:noProof/>
                <w:sz w:val="16"/>
                <w:szCs w:val="16"/>
              </w:rPr>
            </w:rPrChange>
          </w:rPr>
          <w:delText>7</w:delText>
        </w:r>
      </w:del>
      <w:r w:rsidRPr="00C45AE7">
        <w:rPr>
          <w:rPrChange w:id="1842" w:author="mein" w:date="2016-07-10T15:22:00Z">
            <w:rPr>
              <w:sz w:val="16"/>
              <w:szCs w:val="16"/>
            </w:rPr>
          </w:rPrChange>
        </w:rPr>
        <w:fldChar w:fldCharType="end"/>
      </w:r>
      <w:r w:rsidR="00B72D7F" w:rsidRPr="00755EE0">
        <w:t>) en valt binnen de marge tussen het PP en TP. Dit heeft tot gevolg dat tot 2050 de toelaatbare onde</w:t>
      </w:r>
      <w:r w:rsidRPr="00C45AE7">
        <w:rPr>
          <w:rPrChange w:id="1843" w:author="mein" w:date="2016-07-10T15:22:00Z">
            <w:rPr>
              <w:sz w:val="16"/>
              <w:szCs w:val="16"/>
            </w:rPr>
          </w:rPrChange>
        </w:rPr>
        <w:t xml:space="preserve">rgrens van een grasbekleding door verzwaring van de golfcondities mogelijk enkele decimeters naar boven verplaatst. Aangenomen wordt dat de huidige ondergrens tot 2050 gehandhaafd kan worden. </w:t>
      </w:r>
    </w:p>
    <w:p w:rsidR="00B72D7F" w:rsidRPr="00755EE0" w:rsidRDefault="00B72D7F" w:rsidP="00B72D7F"/>
    <w:p w:rsidR="00B72D7F" w:rsidRPr="00755EE0" w:rsidRDefault="00B72D7F" w:rsidP="00B72D7F"/>
    <w:p w:rsidR="00B72D7F" w:rsidRPr="00755EE0" w:rsidRDefault="00C45AE7" w:rsidP="00B72D7F">
      <w:pPr>
        <w:pStyle w:val="Kop2"/>
      </w:pPr>
      <w:bookmarkStart w:id="1844" w:name="_Toc453330707"/>
      <w:bookmarkStart w:id="1845" w:name="_Toc454274234"/>
      <w:bookmarkStart w:id="1846" w:name="_Toc454376355"/>
      <w:r w:rsidRPr="00C45AE7">
        <w:rPr>
          <w:rPrChange w:id="1847" w:author="mein" w:date="2016-07-10T15:22:00Z">
            <w:rPr>
              <w:sz w:val="16"/>
              <w:szCs w:val="16"/>
            </w:rPr>
          </w:rPrChange>
        </w:rPr>
        <w:t>Zettingsvloeiing</w:t>
      </w:r>
      <w:bookmarkEnd w:id="1844"/>
      <w:bookmarkEnd w:id="1845"/>
      <w:bookmarkEnd w:id="1846"/>
    </w:p>
    <w:p w:rsidR="00B72D7F" w:rsidRPr="00755EE0" w:rsidRDefault="00B72D7F" w:rsidP="00B72D7F"/>
    <w:p w:rsidR="00B72D7F" w:rsidRPr="00755EE0" w:rsidRDefault="00B72D7F" w:rsidP="00B72D7F"/>
    <w:p w:rsidR="00B72D7F" w:rsidRPr="00755EE0" w:rsidRDefault="00C45AE7" w:rsidP="00B72D7F">
      <w:pPr>
        <w:pStyle w:val="Kop3"/>
      </w:pPr>
      <w:bookmarkStart w:id="1848" w:name="_Toc453330708"/>
      <w:bookmarkStart w:id="1849" w:name="_Toc454274235"/>
      <w:bookmarkStart w:id="1850" w:name="_Toc454376356"/>
      <w:r w:rsidRPr="00C45AE7">
        <w:rPr>
          <w:rPrChange w:id="1851" w:author="mein" w:date="2016-07-10T15:22:00Z">
            <w:rPr>
              <w:sz w:val="16"/>
              <w:szCs w:val="16"/>
            </w:rPr>
          </w:rPrChange>
        </w:rPr>
        <w:t>Waarom knikpunt</w:t>
      </w:r>
      <w:bookmarkEnd w:id="1848"/>
      <w:bookmarkEnd w:id="1849"/>
      <w:bookmarkEnd w:id="1850"/>
    </w:p>
    <w:p w:rsidR="00B72D7F" w:rsidRPr="00755EE0" w:rsidRDefault="00B72D7F" w:rsidP="00B72D7F"/>
    <w:p w:rsidR="00B72D7F" w:rsidRPr="00755EE0" w:rsidRDefault="00C45AE7" w:rsidP="00B72D7F">
      <w:r w:rsidRPr="00C45AE7">
        <w:rPr>
          <w:rPrChange w:id="1852" w:author="mein" w:date="2016-07-10T15:22:00Z">
            <w:rPr>
              <w:sz w:val="16"/>
              <w:szCs w:val="16"/>
            </w:rPr>
          </w:rPrChange>
        </w:rPr>
        <w:t>Door de morfologische ontwikkelingen (zandhonger) neemt de breedte van het voorland af. Het gevolg van het optreden van een zettingsvloeiing is dat deze niet meer kan worden opgevangen in het voorland. In dit geval wordt het vastleggen van de geulwand noodzakelijk om het mogelijk optreden van zettingsvloeiing te kunnen ondervangen.</w:t>
      </w:r>
    </w:p>
    <w:p w:rsidR="00B72D7F" w:rsidRPr="00755EE0" w:rsidRDefault="00B72D7F" w:rsidP="00B72D7F"/>
    <w:p w:rsidR="00B72D7F" w:rsidRPr="00755EE0" w:rsidRDefault="00C45AE7" w:rsidP="00B72D7F">
      <w:r w:rsidRPr="00C45AE7">
        <w:rPr>
          <w:rPrChange w:id="1853" w:author="mein" w:date="2016-07-10T15:22:00Z">
            <w:rPr>
              <w:sz w:val="16"/>
              <w:szCs w:val="16"/>
            </w:rPr>
          </w:rPrChange>
        </w:rPr>
        <w:t>Anderzijds kunnen de geulen minder diep worden door zandhonger: het zand wat wordt geërodeerd vanaf de platen wordt gedeponeerd in de geulen. Doordat de geulen minder diep worden neemt de inscharingslengte (het deel van de vooroever wat beïnvloed wordt door de vloeiing) af. Minder diepe geulen leiden daarmee dus tot een veiligere waterkering.</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C45AE7" w:rsidP="00E06BB0">
            <w:pPr>
              <w:pStyle w:val="Kaderkopje"/>
            </w:pPr>
            <w:commentRangeStart w:id="1854"/>
            <w:r w:rsidRPr="00C45AE7">
              <w:rPr>
                <w:rPrChange w:id="1855" w:author="mein" w:date="2016-07-10T15:22:00Z">
                  <w:rPr>
                    <w:sz w:val="16"/>
                    <w:szCs w:val="16"/>
                  </w:rPr>
                </w:rPrChange>
              </w:rPr>
              <w:t>Erosiekuilen OSK</w:t>
            </w:r>
            <w:commentRangeEnd w:id="1854"/>
            <w:r w:rsidR="00F1449D">
              <w:rPr>
                <w:rStyle w:val="Verwijzingopmerking"/>
                <w:rFonts w:ascii="Segoe UI" w:hAnsi="Segoe UI"/>
                <w:color w:val="auto"/>
              </w:rPr>
              <w:commentReference w:id="1854"/>
            </w:r>
          </w:p>
          <w:p w:rsidR="00B72D7F" w:rsidRPr="00755EE0" w:rsidRDefault="00C45AE7" w:rsidP="00E06BB0">
            <w:pPr>
              <w:pStyle w:val="Kadertekst"/>
            </w:pPr>
            <w:r w:rsidRPr="00C45AE7">
              <w:rPr>
                <w:rPrChange w:id="1856" w:author="mein" w:date="2016-07-10T15:22:00Z">
                  <w:rPr>
                    <w:sz w:val="16"/>
                    <w:szCs w:val="16"/>
                  </w:rPr>
                </w:rPrChange>
              </w:rPr>
              <w:t xml:space="preserve">De erosiekuilen aan de binnenzijde van de OSK hebben naast invloed op de stabiliteit van de OSK ook invloed op de veiligheid van de aangrenzende dijktrajecten. De erosiekuilen worden bestort, indien de diepte groter wordt dan 40 m ten opzichte van de rand van de bodembescherming (zie paragraaf </w:t>
            </w:r>
            <w:r w:rsidRPr="00C45AE7">
              <w:rPr>
                <w:rPrChange w:id="1857" w:author="mein" w:date="2016-07-10T15:22:00Z">
                  <w:rPr>
                    <w:sz w:val="16"/>
                    <w:szCs w:val="16"/>
                  </w:rPr>
                </w:rPrChange>
              </w:rPr>
              <w:fldChar w:fldCharType="begin"/>
            </w:r>
            <w:r w:rsidRPr="00C45AE7">
              <w:rPr>
                <w:rPrChange w:id="1858" w:author="mein" w:date="2016-07-10T15:22:00Z">
                  <w:rPr>
                    <w:sz w:val="16"/>
                    <w:szCs w:val="16"/>
                  </w:rPr>
                </w:rPrChange>
              </w:rPr>
              <w:instrText xml:space="preserve"> REF \* Lower _Ref453962913 \r \h </w:instrText>
            </w:r>
            <w:r w:rsidRPr="00C45AE7">
              <w:rPr>
                <w:rPrChange w:id="1859" w:author="mein" w:date="2016-07-10T15:22:00Z">
                  <w:rPr/>
                </w:rPrChange>
              </w:rPr>
            </w:r>
            <w:r w:rsidRPr="00C45AE7">
              <w:rPr>
                <w:rPrChange w:id="1860" w:author="mein" w:date="2016-07-10T15:22:00Z">
                  <w:rPr>
                    <w:sz w:val="16"/>
                    <w:szCs w:val="16"/>
                  </w:rPr>
                </w:rPrChange>
              </w:rPr>
              <w:fldChar w:fldCharType="separate"/>
            </w:r>
            <w:ins w:id="1861" w:author="nier3" w:date="2016-10-03T11:55:00Z">
              <w:r w:rsidR="005A431D">
                <w:t>2.2.3</w:t>
              </w:r>
            </w:ins>
            <w:del w:id="1862" w:author="nier3" w:date="2016-10-03T11:55:00Z">
              <w:r w:rsidRPr="00C45AE7">
                <w:rPr>
                  <w:cs/>
                  <w:rPrChange w:id="1863" w:author="mein" w:date="2016-07-10T15:22:00Z">
                    <w:rPr>
                      <w:sz w:val="16"/>
                      <w:szCs w:val="16"/>
                      <w:cs/>
                    </w:rPr>
                  </w:rPrChange>
                </w:rPr>
                <w:delText>‎</w:delText>
              </w:r>
              <w:r w:rsidRPr="00C45AE7">
                <w:rPr>
                  <w:rPrChange w:id="1864" w:author="mein" w:date="2016-07-10T15:22:00Z">
                    <w:rPr>
                      <w:sz w:val="16"/>
                      <w:szCs w:val="16"/>
                    </w:rPr>
                  </w:rPrChange>
                </w:rPr>
                <w:delText>2.2.3</w:delText>
              </w:r>
            </w:del>
            <w:r w:rsidRPr="00C45AE7">
              <w:rPr>
                <w:rPrChange w:id="1865" w:author="mein" w:date="2016-07-10T15:22:00Z">
                  <w:rPr>
                    <w:sz w:val="16"/>
                    <w:szCs w:val="16"/>
                  </w:rPr>
                </w:rPrChange>
              </w:rPr>
              <w:fldChar w:fldCharType="end"/>
            </w:r>
            <w:r w:rsidRPr="00C45AE7">
              <w:rPr>
                <w:rPrChange w:id="1866" w:author="mein" w:date="2016-07-10T15:22:00Z">
                  <w:rPr>
                    <w:sz w:val="16"/>
                    <w:szCs w:val="16"/>
                  </w:rPr>
                </w:rPrChange>
              </w:rPr>
              <w:t>). Hierdoor hebben deze kuilen geen invloed op de OSK. Op basis van dezelfde redenering kan worden gesteld dat deze erosiekuilen ook geen invloed hebben op de dijken.</w:t>
            </w:r>
          </w:p>
        </w:tc>
      </w:tr>
    </w:tbl>
    <w:p w:rsidR="00B72D7F" w:rsidRPr="00755EE0" w:rsidRDefault="00B72D7F" w:rsidP="00B72D7F"/>
    <w:p w:rsidR="00B72D7F" w:rsidRPr="00755EE0" w:rsidRDefault="00B72D7F" w:rsidP="00B72D7F"/>
    <w:p w:rsidR="00B72D7F" w:rsidRPr="00755EE0" w:rsidRDefault="00C45AE7" w:rsidP="00B72D7F">
      <w:pPr>
        <w:pStyle w:val="Kop3"/>
      </w:pPr>
      <w:bookmarkStart w:id="1867" w:name="_Toc453330709"/>
      <w:bookmarkStart w:id="1868" w:name="_Toc454274236"/>
      <w:bookmarkStart w:id="1869" w:name="_Toc454376357"/>
      <w:r w:rsidRPr="00C45AE7">
        <w:rPr>
          <w:rPrChange w:id="1870" w:author="mein" w:date="2016-07-10T15:22:00Z">
            <w:rPr>
              <w:sz w:val="16"/>
              <w:szCs w:val="16"/>
            </w:rPr>
          </w:rPrChange>
        </w:rPr>
        <w:t>Wanneer treedt het knikpunt op</w:t>
      </w:r>
      <w:bookmarkEnd w:id="1867"/>
      <w:bookmarkEnd w:id="1868"/>
      <w:bookmarkEnd w:id="1869"/>
    </w:p>
    <w:p w:rsidR="00B72D7F" w:rsidRPr="00755EE0" w:rsidRDefault="00B72D7F" w:rsidP="00B72D7F"/>
    <w:p w:rsidR="00B72D7F" w:rsidRPr="00755EE0" w:rsidRDefault="00C45AE7" w:rsidP="00B72D7F">
      <w:r w:rsidRPr="00C45AE7">
        <w:rPr>
          <w:rPrChange w:id="1871" w:author="mein" w:date="2016-07-10T15:22:00Z">
            <w:rPr>
              <w:sz w:val="16"/>
              <w:szCs w:val="16"/>
            </w:rPr>
          </w:rPrChange>
        </w:rPr>
        <w:t>De waterkeringen in Zeeland zijn gevoelig voor het faalmechanisme zettingsvloeiing, getuige de vele inlaagdijken die in het verleden zijn aangelegd en de gedocumenteerde dijkvallen. Ook in het recente verleden zijn zettingsvloeiingen in het gebied opgetreden. De veiligheid tegen zettingsvloeiing wordt gevormd door enerzijds het vastleggen van geulwanden (voorkoming) en anderzijds door voldoende voorland (accepteren, want geen schade).</w:t>
      </w:r>
    </w:p>
    <w:p w:rsidR="00B72D7F" w:rsidRPr="00755EE0" w:rsidRDefault="00B72D7F" w:rsidP="00B72D7F"/>
    <w:p w:rsidR="00B72D7F" w:rsidRPr="00755EE0" w:rsidRDefault="00C45AE7" w:rsidP="00B72D7F">
      <w:r w:rsidRPr="00C45AE7">
        <w:rPr>
          <w:rPrChange w:id="1872" w:author="mein" w:date="2016-07-10T15:22:00Z">
            <w:rPr>
              <w:sz w:val="16"/>
              <w:szCs w:val="16"/>
            </w:rPr>
          </w:rPrChange>
        </w:rPr>
        <w:t>Wanneer voldoende voorland niet (meer) aanwezig is, dient de geulwand te worden bestort. Bij goed beheer en onderhoud is zettingsvloeiing niet te verwachten en is het optreden van het knikpunt voor 2100 onwaarschijnlijk.</w:t>
      </w:r>
    </w:p>
    <w:p w:rsidR="00B72D7F" w:rsidRPr="00755EE0" w:rsidRDefault="00B72D7F" w:rsidP="00B72D7F"/>
    <w:p w:rsidR="00B72D7F" w:rsidRPr="00755EE0" w:rsidRDefault="00C45AE7" w:rsidP="00B72D7F">
      <w:r w:rsidRPr="00C45AE7">
        <w:rPr>
          <w:rPrChange w:id="1873" w:author="mein" w:date="2016-07-10T15:22:00Z">
            <w:rPr>
              <w:sz w:val="16"/>
              <w:szCs w:val="16"/>
            </w:rPr>
          </w:rPrChange>
        </w:rPr>
        <w:t xml:space="preserve">In afbeelding 4.2 zijn de bodemveranderingen tussen 2007 en 2013 gepresenteerd. In de figuur is te zien dat vooral in het westelijk gedeelte van de Oosterschelde grote morfologische veranderingen optreden. De </w:t>
      </w:r>
      <w:commentRangeStart w:id="1874"/>
      <w:r w:rsidRPr="00C45AE7">
        <w:rPr>
          <w:rPrChange w:id="1875" w:author="mein" w:date="2016-07-10T15:22:00Z">
            <w:rPr>
              <w:sz w:val="16"/>
              <w:szCs w:val="16"/>
            </w:rPr>
          </w:rPrChange>
        </w:rPr>
        <w:t xml:space="preserve">blauwe sterretjes </w:t>
      </w:r>
      <w:commentRangeEnd w:id="1874"/>
      <w:r w:rsidR="00416F1B" w:rsidRPr="00755EE0">
        <w:rPr>
          <w:rStyle w:val="Verwijzingopmerking"/>
        </w:rPr>
        <w:commentReference w:id="1874"/>
      </w:r>
      <w:r w:rsidR="006C2463" w:rsidRPr="00755EE0">
        <w:t>geven aan waar de bodemverandering groter is dan 2 meter. Als deze locaties dicht bij de kust en waterkeringen liggen kan dit duiden op een probleem vaan de stabiliteit van de vooroevers en daarmee d</w:t>
      </w:r>
      <w:r w:rsidRPr="00C45AE7">
        <w:rPr>
          <w:rPrChange w:id="1876" w:author="mein" w:date="2016-07-10T15:22:00Z">
            <w:rPr>
              <w:sz w:val="16"/>
              <w:szCs w:val="16"/>
            </w:rPr>
          </w:rPrChange>
        </w:rPr>
        <w:t xml:space="preserve">e waterkering. </w:t>
      </w:r>
    </w:p>
    <w:p w:rsidR="00B72D7F" w:rsidRPr="00755EE0" w:rsidRDefault="00B72D7F" w:rsidP="00B72D7F"/>
    <w:p w:rsidR="00B72D7F" w:rsidRPr="00755EE0" w:rsidRDefault="00C45AE7" w:rsidP="00B72D7F">
      <w:r w:rsidRPr="00C45AE7">
        <w:rPr>
          <w:rPrChange w:id="1877" w:author="mein" w:date="2016-07-10T15:22:00Z">
            <w:rPr>
              <w:sz w:val="16"/>
              <w:szCs w:val="16"/>
            </w:rPr>
          </w:rPrChange>
        </w:rPr>
        <w:t>Bij de volgende polders kan er een probleem ontstaan:</w:t>
      </w:r>
    </w:p>
    <w:p w:rsidR="00B72D7F" w:rsidRPr="00755EE0" w:rsidRDefault="00C45AE7" w:rsidP="00C63B99">
      <w:pPr>
        <w:numPr>
          <w:ilvl w:val="0"/>
          <w:numId w:val="15"/>
        </w:numPr>
      </w:pPr>
      <w:r w:rsidRPr="00C45AE7">
        <w:rPr>
          <w:rPrChange w:id="1878" w:author="mein" w:date="2016-07-10T15:22:00Z">
            <w:rPr>
              <w:sz w:val="16"/>
              <w:szCs w:val="16"/>
            </w:rPr>
          </w:rPrChange>
        </w:rPr>
        <w:t>Inlaag bij de Nieuw Noordbevelandpolder;</w:t>
      </w:r>
    </w:p>
    <w:p w:rsidR="00B72D7F" w:rsidRPr="00755EE0" w:rsidRDefault="00C45AE7" w:rsidP="00C63B99">
      <w:pPr>
        <w:numPr>
          <w:ilvl w:val="0"/>
          <w:numId w:val="15"/>
        </w:numPr>
      </w:pPr>
      <w:r w:rsidRPr="00C45AE7">
        <w:rPr>
          <w:rPrChange w:id="1879" w:author="mein" w:date="2016-07-10T15:22:00Z">
            <w:rPr>
              <w:sz w:val="16"/>
              <w:szCs w:val="16"/>
            </w:rPr>
          </w:rPrChange>
        </w:rPr>
        <w:t>Oost Beveland polder;</w:t>
      </w:r>
    </w:p>
    <w:p w:rsidR="00B72D7F" w:rsidRPr="00755EE0" w:rsidRDefault="00C45AE7" w:rsidP="00C63B99">
      <w:pPr>
        <w:numPr>
          <w:ilvl w:val="0"/>
          <w:numId w:val="15"/>
        </w:numPr>
      </w:pPr>
      <w:r w:rsidRPr="00C45AE7">
        <w:rPr>
          <w:rPrChange w:id="1880" w:author="mein" w:date="2016-07-10T15:22:00Z">
            <w:rPr>
              <w:sz w:val="16"/>
              <w:szCs w:val="16"/>
            </w:rPr>
          </w:rPrChange>
        </w:rPr>
        <w:t>(Stelhoek) Polder Brede Watering;</w:t>
      </w:r>
    </w:p>
    <w:p w:rsidR="00B72D7F" w:rsidRPr="00755EE0" w:rsidRDefault="00C45AE7" w:rsidP="00C63B99">
      <w:pPr>
        <w:numPr>
          <w:ilvl w:val="0"/>
          <w:numId w:val="15"/>
        </w:numPr>
      </w:pPr>
      <w:r w:rsidRPr="00C45AE7">
        <w:rPr>
          <w:rPrChange w:id="1881" w:author="mein" w:date="2016-07-10T15:22:00Z">
            <w:rPr>
              <w:sz w:val="16"/>
              <w:szCs w:val="16"/>
            </w:rPr>
          </w:rPrChange>
        </w:rPr>
        <w:t>Scherpenissepolder;</w:t>
      </w:r>
    </w:p>
    <w:p w:rsidR="00B72D7F" w:rsidRPr="00755EE0" w:rsidRDefault="00C45AE7" w:rsidP="00C63B99">
      <w:pPr>
        <w:numPr>
          <w:ilvl w:val="0"/>
          <w:numId w:val="15"/>
        </w:numPr>
      </w:pPr>
      <w:r w:rsidRPr="00C45AE7">
        <w:rPr>
          <w:rPrChange w:id="1882" w:author="mein" w:date="2016-07-10T15:22:00Z">
            <w:rPr>
              <w:sz w:val="16"/>
              <w:szCs w:val="16"/>
            </w:rPr>
          </w:rPrChange>
        </w:rPr>
        <w:t>Stavenissepolder;</w:t>
      </w:r>
    </w:p>
    <w:p w:rsidR="00B72D7F" w:rsidRPr="00755EE0" w:rsidRDefault="00C45AE7" w:rsidP="00C63B99">
      <w:pPr>
        <w:numPr>
          <w:ilvl w:val="0"/>
          <w:numId w:val="15"/>
        </w:numPr>
      </w:pPr>
      <w:r w:rsidRPr="00C45AE7">
        <w:rPr>
          <w:rPrChange w:id="1883" w:author="mein" w:date="2016-07-10T15:22:00Z">
            <w:rPr>
              <w:sz w:val="16"/>
              <w:szCs w:val="16"/>
            </w:rPr>
          </w:rPrChange>
        </w:rPr>
        <w:t>Kanaal naar Zierikzee;</w:t>
      </w:r>
    </w:p>
    <w:p w:rsidR="00B72D7F" w:rsidRPr="00755EE0" w:rsidRDefault="00C45AE7" w:rsidP="00C63B99">
      <w:pPr>
        <w:numPr>
          <w:ilvl w:val="0"/>
          <w:numId w:val="15"/>
        </w:numPr>
      </w:pPr>
      <w:r w:rsidRPr="00C45AE7">
        <w:rPr>
          <w:rPrChange w:id="1884" w:author="mein" w:date="2016-07-10T15:22:00Z">
            <w:rPr>
              <w:sz w:val="16"/>
              <w:szCs w:val="16"/>
            </w:rPr>
          </w:rPrChange>
        </w:rPr>
        <w:t>Polder Schouwen.</w:t>
      </w:r>
    </w:p>
    <w:p w:rsidR="00B72D7F" w:rsidRPr="00755EE0" w:rsidRDefault="00B72D7F" w:rsidP="00B72D7F">
      <w:pPr>
        <w:pStyle w:val="Bijschrift"/>
      </w:pPr>
      <w:bookmarkStart w:id="1885" w:name="_Ref454186391"/>
    </w:p>
    <w:p w:rsidR="00B72D7F" w:rsidRPr="00755EE0" w:rsidRDefault="00B72D7F" w:rsidP="00B72D7F"/>
    <w:p w:rsidR="00B72D7F" w:rsidRPr="00755EE0" w:rsidRDefault="00C45AE7" w:rsidP="00B72D7F">
      <w:pPr>
        <w:pStyle w:val="Bijschrift"/>
      </w:pPr>
      <w:commentRangeStart w:id="1886"/>
      <w:r w:rsidRPr="00C45AE7">
        <w:rPr>
          <w:rPrChange w:id="1887" w:author="mein" w:date="2016-07-10T15:22:00Z">
            <w:rPr>
              <w:sz w:val="16"/>
              <w:szCs w:val="16"/>
            </w:rPr>
          </w:rPrChange>
        </w:rPr>
        <w:t>Afbeelding </w:t>
      </w:r>
      <w:r w:rsidRPr="00C45AE7">
        <w:rPr>
          <w:rPrChange w:id="1888" w:author="mein" w:date="2016-07-10T15:22:00Z">
            <w:rPr>
              <w:sz w:val="16"/>
              <w:szCs w:val="16"/>
            </w:rPr>
          </w:rPrChange>
        </w:rPr>
        <w:fldChar w:fldCharType="begin"/>
      </w:r>
      <w:r w:rsidRPr="00C45AE7">
        <w:rPr>
          <w:rPrChange w:id="1889" w:author="mein" w:date="2016-07-10T15:22:00Z">
            <w:rPr>
              <w:sz w:val="16"/>
              <w:szCs w:val="16"/>
            </w:rPr>
          </w:rPrChange>
        </w:rPr>
        <w:instrText xml:space="preserve"> STYLEREF 1 \s </w:instrText>
      </w:r>
      <w:r w:rsidRPr="00C45AE7">
        <w:rPr>
          <w:rPrChange w:id="1890" w:author="mein" w:date="2016-07-10T15:22:00Z">
            <w:rPr>
              <w:sz w:val="16"/>
              <w:szCs w:val="16"/>
            </w:rPr>
          </w:rPrChange>
        </w:rPr>
        <w:fldChar w:fldCharType="separate"/>
      </w:r>
      <w:r w:rsidR="005A431D">
        <w:rPr>
          <w:noProof/>
        </w:rPr>
        <w:t>4</w:t>
      </w:r>
      <w:r w:rsidRPr="00C45AE7">
        <w:rPr>
          <w:rPrChange w:id="1891" w:author="mein" w:date="2016-07-10T15:22:00Z">
            <w:rPr>
              <w:sz w:val="16"/>
              <w:szCs w:val="16"/>
            </w:rPr>
          </w:rPrChange>
        </w:rPr>
        <w:fldChar w:fldCharType="end"/>
      </w:r>
      <w:r w:rsidRPr="00C45AE7">
        <w:rPr>
          <w:rPrChange w:id="1892" w:author="mein" w:date="2016-07-10T15:22:00Z">
            <w:rPr>
              <w:sz w:val="16"/>
              <w:szCs w:val="16"/>
            </w:rPr>
          </w:rPrChange>
        </w:rPr>
        <w:t>.</w:t>
      </w:r>
      <w:r w:rsidRPr="00C45AE7">
        <w:rPr>
          <w:rPrChange w:id="1893" w:author="mein" w:date="2016-07-10T15:22:00Z">
            <w:rPr>
              <w:sz w:val="16"/>
              <w:szCs w:val="16"/>
            </w:rPr>
          </w:rPrChange>
        </w:rPr>
        <w:fldChar w:fldCharType="begin"/>
      </w:r>
      <w:r w:rsidRPr="00C45AE7">
        <w:rPr>
          <w:rPrChange w:id="1894" w:author="mein" w:date="2016-07-10T15:22:00Z">
            <w:rPr>
              <w:sz w:val="16"/>
              <w:szCs w:val="16"/>
            </w:rPr>
          </w:rPrChange>
        </w:rPr>
        <w:instrText xml:space="preserve"> SEQ Afbeelding \* ARABIC \s 1 </w:instrText>
      </w:r>
      <w:r w:rsidRPr="00C45AE7">
        <w:rPr>
          <w:rPrChange w:id="1895" w:author="mein" w:date="2016-07-10T15:22:00Z">
            <w:rPr>
              <w:sz w:val="16"/>
              <w:szCs w:val="16"/>
            </w:rPr>
          </w:rPrChange>
        </w:rPr>
        <w:fldChar w:fldCharType="separate"/>
      </w:r>
      <w:ins w:id="1896" w:author="nier3" w:date="2016-10-03T11:55:00Z">
        <w:r w:rsidR="005A431D">
          <w:rPr>
            <w:noProof/>
          </w:rPr>
          <w:t>2</w:t>
        </w:r>
      </w:ins>
      <w:del w:id="1897" w:author="nier3" w:date="2016-10-03T11:55:00Z">
        <w:r w:rsidRPr="00C45AE7">
          <w:rPr>
            <w:noProof/>
            <w:rPrChange w:id="1898" w:author="mein" w:date="2016-07-10T15:22:00Z">
              <w:rPr>
                <w:noProof/>
                <w:sz w:val="16"/>
                <w:szCs w:val="16"/>
              </w:rPr>
            </w:rPrChange>
          </w:rPr>
          <w:delText>2</w:delText>
        </w:r>
      </w:del>
      <w:r w:rsidRPr="00C45AE7">
        <w:rPr>
          <w:rPrChange w:id="1899" w:author="mein" w:date="2016-07-10T15:22:00Z">
            <w:rPr>
              <w:sz w:val="16"/>
              <w:szCs w:val="16"/>
            </w:rPr>
          </w:rPrChange>
        </w:rPr>
        <w:fldChar w:fldCharType="end"/>
      </w:r>
      <w:r w:rsidRPr="00C45AE7">
        <w:rPr>
          <w:rPrChange w:id="1900" w:author="mein" w:date="2016-07-10T15:22:00Z">
            <w:rPr>
              <w:sz w:val="16"/>
              <w:szCs w:val="16"/>
            </w:rPr>
          </w:rPrChange>
        </w:rPr>
        <w:t xml:space="preserve"> </w:t>
      </w:r>
      <w:commentRangeEnd w:id="1886"/>
      <w:r w:rsidR="00F1449D">
        <w:rPr>
          <w:rStyle w:val="Verwijzingopmerking"/>
          <w:color w:val="auto"/>
        </w:rPr>
        <w:commentReference w:id="1886"/>
      </w:r>
      <w:r w:rsidRPr="00C45AE7">
        <w:rPr>
          <w:rPrChange w:id="1901" w:author="mein" w:date="2016-07-10T15:22:00Z">
            <w:rPr>
              <w:sz w:val="16"/>
              <w:szCs w:val="16"/>
            </w:rPr>
          </w:rPrChange>
        </w:rPr>
        <w:t>Bodemverandering Oosterschelde tussen 2007 en 2013</w:t>
      </w:r>
    </w:p>
    <w:p w:rsidR="00B72D7F" w:rsidRPr="00755EE0" w:rsidRDefault="00B72D7F" w:rsidP="00B72D7F">
      <w:pPr>
        <w:rPr>
          <w:sz w:val="15"/>
          <w:szCs w:val="15"/>
        </w:rPr>
      </w:pPr>
    </w:p>
    <w:bookmarkEnd w:id="1885"/>
    <w:p w:rsidR="00B72D7F" w:rsidRPr="00755EE0" w:rsidRDefault="00B72D7F" w:rsidP="00B72D7F">
      <w:r w:rsidRPr="00755EE0">
        <w:rPr>
          <w:noProof/>
        </w:rPr>
        <w:drawing>
          <wp:inline distT="0" distB="0" distL="0" distR="0">
            <wp:extent cx="5022428" cy="3398292"/>
            <wp:effectExtent l="19050" t="0" r="6772" b="0"/>
            <wp:docPr id="10" name="Afbeelding 9" descr="Verschilplot_oosterschelde_kritischedijksec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schilplot_oosterschelde_kritischedijksecties.png"/>
                    <pic:cNvPicPr/>
                  </pic:nvPicPr>
                  <pic:blipFill>
                    <a:blip r:embed="rId30" cstate="print"/>
                    <a:srcRect l="10595" r="12036" b="4100"/>
                    <a:stretch>
                      <a:fillRect/>
                    </a:stretch>
                  </pic:blipFill>
                  <pic:spPr>
                    <a:xfrm>
                      <a:off x="0" y="0"/>
                      <a:ext cx="5024682" cy="3399817"/>
                    </a:xfrm>
                    <a:prstGeom prst="rect">
                      <a:avLst/>
                    </a:prstGeom>
                  </pic:spPr>
                </pic:pic>
              </a:graphicData>
            </a:graphic>
          </wp:inline>
        </w:drawing>
      </w:r>
    </w:p>
    <w:p w:rsidR="00B72D7F" w:rsidRPr="00755EE0" w:rsidRDefault="00B72D7F" w:rsidP="00B72D7F"/>
    <w:p w:rsidR="00B72D7F" w:rsidRPr="00755EE0" w:rsidRDefault="00C45AE7" w:rsidP="00B72D7F">
      <w:pPr>
        <w:pStyle w:val="Kop1"/>
      </w:pPr>
      <w:r w:rsidRPr="00C45AE7">
        <w:rPr>
          <w:rPrChange w:id="1902" w:author="mein" w:date="2016-07-10T15:22:00Z">
            <w:rPr>
              <w:sz w:val="16"/>
              <w:szCs w:val="16"/>
            </w:rPr>
          </w:rPrChange>
        </w:rPr>
        <w:br/>
      </w:r>
      <w:r w:rsidRPr="00C45AE7">
        <w:rPr>
          <w:rPrChange w:id="1903" w:author="mein" w:date="2016-07-10T15:22:00Z">
            <w:rPr>
              <w:sz w:val="16"/>
              <w:szCs w:val="16"/>
            </w:rPr>
          </w:rPrChange>
        </w:rPr>
        <w:br/>
      </w:r>
      <w:r w:rsidRPr="00C45AE7">
        <w:rPr>
          <w:rPrChange w:id="1904" w:author="mein" w:date="2016-07-10T15:22:00Z">
            <w:rPr>
              <w:sz w:val="16"/>
              <w:szCs w:val="16"/>
            </w:rPr>
          </w:rPrChange>
        </w:rPr>
        <w:br/>
      </w:r>
      <w:r w:rsidRPr="00C45AE7">
        <w:rPr>
          <w:rPrChange w:id="1905" w:author="mein" w:date="2016-07-10T15:22:00Z">
            <w:rPr>
              <w:sz w:val="16"/>
              <w:szCs w:val="16"/>
            </w:rPr>
          </w:rPrChange>
        </w:rPr>
        <w:br/>
      </w:r>
      <w:r w:rsidRPr="00C45AE7">
        <w:rPr>
          <w:rPrChange w:id="1906" w:author="mein" w:date="2016-07-10T15:22:00Z">
            <w:rPr>
              <w:sz w:val="16"/>
              <w:szCs w:val="16"/>
            </w:rPr>
          </w:rPrChange>
        </w:rPr>
        <w:br/>
      </w:r>
      <w:bookmarkStart w:id="1907" w:name="_Toc454274237"/>
      <w:bookmarkStart w:id="1908" w:name="_Toc454376358"/>
      <w:r w:rsidRPr="00C45AE7">
        <w:rPr>
          <w:rPrChange w:id="1909" w:author="mein" w:date="2016-07-10T15:22:00Z">
            <w:rPr>
              <w:sz w:val="16"/>
              <w:szCs w:val="16"/>
            </w:rPr>
          </w:rPrChange>
        </w:rPr>
        <w:t>Knikpunten ten gevolge van Autonome, ruimtelijke ontwikkelingen</w:t>
      </w:r>
      <w:bookmarkEnd w:id="1907"/>
      <w:bookmarkEnd w:id="1908"/>
    </w:p>
    <w:p w:rsidR="00B72D7F" w:rsidRPr="00755EE0" w:rsidRDefault="00B72D7F" w:rsidP="00B72D7F"/>
    <w:p w:rsidR="00AB4C0B" w:rsidRPr="00755EE0" w:rsidRDefault="00C45AE7" w:rsidP="00AB4C0B">
      <w:pPr>
        <w:rPr>
          <w:ins w:id="1910" w:author="mein" w:date="2016-07-10T14:03:00Z"/>
        </w:rPr>
      </w:pPr>
      <w:ins w:id="1911" w:author="mein" w:date="2016-07-10T14:03:00Z">
        <w:r w:rsidRPr="00C45AE7">
          <w:rPr>
            <w:rPrChange w:id="1912" w:author="mein" w:date="2016-07-10T15:22:00Z">
              <w:rPr>
                <w:sz w:val="16"/>
                <w:szCs w:val="16"/>
              </w:rPr>
            </w:rPrChange>
          </w:rPr>
          <w:t xml:space="preserve">PM. </w:t>
        </w:r>
      </w:ins>
    </w:p>
    <w:p w:rsidR="00AB4C0B" w:rsidRPr="00755EE0" w:rsidRDefault="00C45AE7" w:rsidP="00AB4C0B">
      <w:pPr>
        <w:numPr>
          <w:ilvl w:val="0"/>
          <w:numId w:val="15"/>
        </w:numPr>
        <w:rPr>
          <w:ins w:id="1913" w:author="mein" w:date="2016-07-10T14:03:00Z"/>
        </w:rPr>
      </w:pPr>
      <w:ins w:id="1914" w:author="mein" w:date="2016-07-10T14:03:00Z">
        <w:r w:rsidRPr="00C45AE7">
          <w:rPr>
            <w:rPrChange w:id="1915" w:author="mein" w:date="2016-07-10T15:22:00Z">
              <w:rPr>
                <w:sz w:val="16"/>
                <w:szCs w:val="16"/>
              </w:rPr>
            </w:rPrChange>
          </w:rPr>
          <w:t>Verduidelijken wat precies onder autonome ontwikkeling wordt verstaan;</w:t>
        </w:r>
      </w:ins>
    </w:p>
    <w:p w:rsidR="00AB4C0B" w:rsidRPr="00755EE0" w:rsidRDefault="00C45AE7" w:rsidP="00AB4C0B">
      <w:pPr>
        <w:numPr>
          <w:ilvl w:val="0"/>
          <w:numId w:val="15"/>
        </w:numPr>
        <w:rPr>
          <w:ins w:id="1916" w:author="mein" w:date="2016-07-10T14:07:00Z"/>
        </w:rPr>
      </w:pPr>
      <w:ins w:id="1917" w:author="mein" w:date="2016-07-10T14:03:00Z">
        <w:r w:rsidRPr="00C45AE7">
          <w:rPr>
            <w:rPrChange w:id="1918" w:author="mein" w:date="2016-07-10T15:22:00Z">
              <w:rPr>
                <w:sz w:val="16"/>
                <w:szCs w:val="16"/>
              </w:rPr>
            </w:rPrChange>
          </w:rPr>
          <w:t xml:space="preserve">korte tekst toevoegen dat </w:t>
        </w:r>
      </w:ins>
      <w:ins w:id="1919" w:author="mein" w:date="2016-07-10T14:04:00Z">
        <w:r w:rsidRPr="00C45AE7">
          <w:rPr>
            <w:rPrChange w:id="1920" w:author="mein" w:date="2016-07-10T15:22:00Z">
              <w:rPr>
                <w:sz w:val="16"/>
                <w:szCs w:val="16"/>
              </w:rPr>
            </w:rPrChange>
          </w:rPr>
          <w:t>er</w:t>
        </w:r>
      </w:ins>
      <w:ins w:id="1921" w:author="mein" w:date="2016-07-10T14:03:00Z">
        <w:r w:rsidRPr="00C45AE7">
          <w:rPr>
            <w:rPrChange w:id="1922" w:author="mein" w:date="2016-07-10T15:22:00Z">
              <w:rPr>
                <w:sz w:val="16"/>
                <w:szCs w:val="16"/>
              </w:rPr>
            </w:rPrChange>
          </w:rPr>
          <w:t xml:space="preserve"> </w:t>
        </w:r>
      </w:ins>
      <w:ins w:id="1923" w:author="mein" w:date="2016-07-10T14:04:00Z">
        <w:r w:rsidRPr="00C45AE7">
          <w:rPr>
            <w:rPrChange w:id="1924" w:author="mein" w:date="2016-07-10T15:22:00Z">
              <w:rPr>
                <w:sz w:val="16"/>
                <w:szCs w:val="16"/>
              </w:rPr>
            </w:rPrChange>
          </w:rPr>
          <w:t xml:space="preserve">over 25 jaar </w:t>
        </w:r>
      </w:ins>
      <w:ins w:id="1925" w:author="mein" w:date="2016-07-10T14:03:00Z">
        <w:r w:rsidRPr="00C45AE7">
          <w:rPr>
            <w:rPrChange w:id="1926" w:author="mein" w:date="2016-07-10T15:22:00Z">
              <w:rPr>
                <w:sz w:val="16"/>
                <w:szCs w:val="16"/>
              </w:rPr>
            </w:rPrChange>
          </w:rPr>
          <w:t>een nieuwe normeringscyclus (WBI) wordt doorlopen. Hier is beleid op geformuleerd</w:t>
        </w:r>
      </w:ins>
      <w:ins w:id="1927" w:author="mein" w:date="2016-07-10T14:07:00Z">
        <w:r w:rsidRPr="00C45AE7">
          <w:rPr>
            <w:rPrChange w:id="1928" w:author="mein" w:date="2016-07-10T15:22:00Z">
              <w:rPr>
                <w:sz w:val="16"/>
                <w:szCs w:val="16"/>
              </w:rPr>
            </w:rPrChange>
          </w:rPr>
          <w:t>;</w:t>
        </w:r>
      </w:ins>
    </w:p>
    <w:p w:rsidR="00AB4C0B" w:rsidRPr="00755EE0" w:rsidRDefault="00C45AE7" w:rsidP="00AB4C0B">
      <w:pPr>
        <w:numPr>
          <w:ilvl w:val="0"/>
          <w:numId w:val="15"/>
        </w:numPr>
        <w:rPr>
          <w:ins w:id="1929" w:author="mein" w:date="2016-07-10T14:07:00Z"/>
        </w:rPr>
      </w:pPr>
      <w:ins w:id="1930" w:author="mein" w:date="2016-07-10T14:07:00Z">
        <w:r w:rsidRPr="00C45AE7">
          <w:rPr>
            <w:rPrChange w:id="1931" w:author="mein" w:date="2016-07-10T15:22:00Z">
              <w:rPr>
                <w:sz w:val="16"/>
                <w:szCs w:val="16"/>
              </w:rPr>
            </w:rPrChange>
          </w:rPr>
          <w:t>afbeelding over fysieke aspecten v rekenmethoden v normen uit onze aanbieding toevoegen;</w:t>
        </w:r>
      </w:ins>
    </w:p>
    <w:p w:rsidR="00AB4C0B" w:rsidRPr="00755EE0" w:rsidRDefault="00C45AE7" w:rsidP="00AB4C0B">
      <w:pPr>
        <w:numPr>
          <w:ilvl w:val="0"/>
          <w:numId w:val="15"/>
        </w:numPr>
        <w:rPr>
          <w:ins w:id="1932" w:author="mein" w:date="2016-07-10T14:03:00Z"/>
        </w:rPr>
      </w:pPr>
      <w:ins w:id="1933" w:author="mein" w:date="2016-07-10T14:07:00Z">
        <w:r w:rsidRPr="00C45AE7">
          <w:rPr>
            <w:rPrChange w:id="1934" w:author="mein" w:date="2016-07-10T15:22:00Z">
              <w:rPr>
                <w:sz w:val="16"/>
                <w:szCs w:val="16"/>
              </w:rPr>
            </w:rPrChange>
          </w:rPr>
          <w:t>zandsuppletie R</w:t>
        </w:r>
      </w:ins>
      <w:ins w:id="1935" w:author="mein" w:date="2016-07-10T14:08:00Z">
        <w:r w:rsidRPr="00C45AE7">
          <w:rPr>
            <w:rPrChange w:id="1936" w:author="mein" w:date="2016-07-10T15:22:00Z">
              <w:rPr>
                <w:sz w:val="16"/>
                <w:szCs w:val="16"/>
              </w:rPr>
            </w:rPrChange>
          </w:rPr>
          <w:t xml:space="preserve">oggeplaat als AO in beleid toevoegen. Er is nog geen beleid voor zandsuppletie na 2025. </w:t>
        </w:r>
      </w:ins>
    </w:p>
    <w:p w:rsidR="00904490" w:rsidRPr="00755EE0" w:rsidRDefault="00904490" w:rsidP="00B72D7F"/>
    <w:p w:rsidR="00B72D7F" w:rsidRPr="00755EE0" w:rsidRDefault="00C45AE7" w:rsidP="00B72D7F">
      <w:pPr>
        <w:pStyle w:val="Kop2"/>
      </w:pPr>
      <w:bookmarkStart w:id="1937" w:name="_Toc454274238"/>
      <w:bookmarkStart w:id="1938" w:name="_Toc454376359"/>
      <w:r w:rsidRPr="00C45AE7">
        <w:rPr>
          <w:rPrChange w:id="1939" w:author="mein" w:date="2016-07-10T15:22:00Z">
            <w:rPr>
              <w:sz w:val="16"/>
              <w:szCs w:val="16"/>
            </w:rPr>
          </w:rPrChange>
        </w:rPr>
        <w:t>Autonome, ruimtelijke ontwikkelingen</w:t>
      </w:r>
      <w:bookmarkEnd w:id="1937"/>
      <w:bookmarkEnd w:id="1938"/>
    </w:p>
    <w:p w:rsidR="00B72D7F" w:rsidRPr="00755EE0" w:rsidRDefault="00B72D7F" w:rsidP="00B72D7F">
      <w:pPr>
        <w:pStyle w:val="Bijschrift"/>
      </w:pPr>
    </w:p>
    <w:p w:rsidR="00B72D7F" w:rsidRPr="00755EE0" w:rsidRDefault="00C45AE7" w:rsidP="00B72D7F">
      <w:r w:rsidRPr="00C45AE7">
        <w:rPr>
          <w:rPrChange w:id="1940" w:author="mein" w:date="2016-07-10T15:22:00Z">
            <w:rPr>
              <w:sz w:val="16"/>
              <w:szCs w:val="16"/>
            </w:rPr>
          </w:rPrChange>
        </w:rPr>
        <w:t>Onderstaande tabel geeft een overzicht van de inventarisatie van thans bekende autonome ontwikkelingen, die relevant kunnen zijn voor de integrale veiligheid van de Oosterschelde. Deze autonome ontwikkelingen zijn afkomstig uit beleidsnotities en/of -visies, of zijn door Rijkswaterstaat aangedragen als potentieel relevante ontwikkelingen waarvan het moeilijk aan te geven is hoe deze zich in de loop der tijd ontwikkelen. Bij iedere geïdentificeerde autonome ontwikkeling is aangegeven of de veiligheidsstrategie erdoor beïnvloed kan worden. Uit de tabel 5.1 blijkt dat er twee autonome ontwikkelingen zijn die op relatief korte termijn, tot 2050, effect kunnen hebben op de veiligheidsstrategie, namelijk de aantakking van het Volkerak-Zoommeer aan de Oosterschelde en het inzetten van de Oosterschelde als waterberging voor veiligheid van de Rijnmond en Drechtsteden. Deze twee ontwikkelingen en hun effect op de veiligheidsstrategie worden beschreven in de twee volgende paragrafen. In onderstaande tabel 5.1 wordt de redeneerlijn waarom de betreffende ontwikkeling geen effect heeft op de veiligheidsstrategie beknopt beschreven.</w:t>
      </w:r>
    </w:p>
    <w:p w:rsidR="00B72D7F" w:rsidRPr="00755EE0" w:rsidRDefault="00B72D7F" w:rsidP="00B72D7F">
      <w:pPr>
        <w:rPr>
          <w:highlight w:val="yellow"/>
        </w:rPr>
      </w:pPr>
    </w:p>
    <w:p w:rsidR="00B72D7F" w:rsidRPr="00755EE0" w:rsidRDefault="00B72D7F" w:rsidP="00B72D7F">
      <w:pPr>
        <w:rPr>
          <w:highlight w:val="yellow"/>
        </w:rPr>
      </w:pPr>
    </w:p>
    <w:p w:rsidR="00B72D7F" w:rsidRPr="00755EE0" w:rsidRDefault="00C45AE7" w:rsidP="00B72D7F">
      <w:pPr>
        <w:pStyle w:val="Bijschrift"/>
      </w:pPr>
      <w:r w:rsidRPr="00C45AE7">
        <w:rPr>
          <w:rPrChange w:id="1941" w:author="mein" w:date="2016-07-10T15:22:00Z">
            <w:rPr>
              <w:sz w:val="16"/>
              <w:szCs w:val="16"/>
            </w:rPr>
          </w:rPrChange>
        </w:rPr>
        <w:t>Tabel </w:t>
      </w:r>
      <w:r w:rsidRPr="00C45AE7">
        <w:rPr>
          <w:rPrChange w:id="1942" w:author="mein" w:date="2016-07-10T15:22:00Z">
            <w:rPr>
              <w:sz w:val="16"/>
              <w:szCs w:val="16"/>
            </w:rPr>
          </w:rPrChange>
        </w:rPr>
        <w:fldChar w:fldCharType="begin"/>
      </w:r>
      <w:r w:rsidRPr="00C45AE7">
        <w:rPr>
          <w:rPrChange w:id="1943" w:author="mein" w:date="2016-07-10T15:22:00Z">
            <w:rPr>
              <w:sz w:val="16"/>
              <w:szCs w:val="16"/>
            </w:rPr>
          </w:rPrChange>
        </w:rPr>
        <w:instrText xml:space="preserve"> STYLEREF 1 \s </w:instrText>
      </w:r>
      <w:r w:rsidRPr="00C45AE7">
        <w:rPr>
          <w:rPrChange w:id="1944" w:author="mein" w:date="2016-07-10T15:22:00Z">
            <w:rPr>
              <w:sz w:val="16"/>
              <w:szCs w:val="16"/>
            </w:rPr>
          </w:rPrChange>
        </w:rPr>
        <w:fldChar w:fldCharType="separate"/>
      </w:r>
      <w:r w:rsidR="005A431D">
        <w:rPr>
          <w:noProof/>
        </w:rPr>
        <w:t>5</w:t>
      </w:r>
      <w:r w:rsidRPr="00C45AE7">
        <w:rPr>
          <w:rPrChange w:id="1945" w:author="mein" w:date="2016-07-10T15:22:00Z">
            <w:rPr>
              <w:sz w:val="16"/>
              <w:szCs w:val="16"/>
            </w:rPr>
          </w:rPrChange>
        </w:rPr>
        <w:fldChar w:fldCharType="end"/>
      </w:r>
      <w:r w:rsidRPr="00C45AE7">
        <w:rPr>
          <w:rPrChange w:id="1946" w:author="mein" w:date="2016-07-10T15:22:00Z">
            <w:rPr>
              <w:sz w:val="16"/>
              <w:szCs w:val="16"/>
            </w:rPr>
          </w:rPrChange>
        </w:rPr>
        <w:t>.</w:t>
      </w:r>
      <w:r w:rsidRPr="00C45AE7">
        <w:rPr>
          <w:rPrChange w:id="1947" w:author="mein" w:date="2016-07-10T15:22:00Z">
            <w:rPr>
              <w:sz w:val="16"/>
              <w:szCs w:val="16"/>
            </w:rPr>
          </w:rPrChange>
        </w:rPr>
        <w:fldChar w:fldCharType="begin"/>
      </w:r>
      <w:r w:rsidRPr="00C45AE7">
        <w:rPr>
          <w:rPrChange w:id="1948" w:author="mein" w:date="2016-07-10T15:22:00Z">
            <w:rPr>
              <w:sz w:val="16"/>
              <w:szCs w:val="16"/>
            </w:rPr>
          </w:rPrChange>
        </w:rPr>
        <w:instrText xml:space="preserve"> SEQ Tabel \* ARABIC \s 1 </w:instrText>
      </w:r>
      <w:r w:rsidRPr="00C45AE7">
        <w:rPr>
          <w:rPrChange w:id="1949" w:author="mein" w:date="2016-07-10T15:22:00Z">
            <w:rPr>
              <w:sz w:val="16"/>
              <w:szCs w:val="16"/>
            </w:rPr>
          </w:rPrChange>
        </w:rPr>
        <w:fldChar w:fldCharType="separate"/>
      </w:r>
      <w:ins w:id="1950" w:author="nier3" w:date="2016-10-03T11:55:00Z">
        <w:r w:rsidR="005A431D">
          <w:rPr>
            <w:noProof/>
          </w:rPr>
          <w:t>1</w:t>
        </w:r>
      </w:ins>
      <w:del w:id="1951" w:author="nier3" w:date="2016-10-03T11:55:00Z">
        <w:r w:rsidRPr="00C45AE7">
          <w:rPr>
            <w:noProof/>
            <w:rPrChange w:id="1952" w:author="mein" w:date="2016-07-10T15:22:00Z">
              <w:rPr>
                <w:noProof/>
                <w:sz w:val="16"/>
                <w:szCs w:val="16"/>
              </w:rPr>
            </w:rPrChange>
          </w:rPr>
          <w:delText>1</w:delText>
        </w:r>
      </w:del>
      <w:r w:rsidRPr="00C45AE7">
        <w:rPr>
          <w:rPrChange w:id="1953" w:author="mein" w:date="2016-07-10T15:22:00Z">
            <w:rPr>
              <w:sz w:val="16"/>
              <w:szCs w:val="16"/>
            </w:rPr>
          </w:rPrChange>
        </w:rPr>
        <w:fldChar w:fldCharType="end"/>
      </w:r>
      <w:r w:rsidRPr="00C45AE7">
        <w:rPr>
          <w:rPrChange w:id="1954" w:author="mein" w:date="2016-07-10T15:22:00Z">
            <w:rPr>
              <w:sz w:val="16"/>
              <w:szCs w:val="16"/>
            </w:rPr>
          </w:rPrChange>
        </w:rPr>
        <w:t xml:space="preserve"> Overzicht van relevante, autonome ontwikkelingen voor de veiligheidsstrategie van de Oosterschelde</w:t>
      </w:r>
    </w:p>
    <w:p w:rsidR="00B72D7F" w:rsidRPr="00755EE0" w:rsidRDefault="00B72D7F" w:rsidP="00B72D7F">
      <w:pPr>
        <w:keepNext/>
        <w:keepLines/>
        <w:spacing w:line="150" w:lineRule="exact"/>
        <w:rPr>
          <w:sz w:val="15"/>
          <w:highlight w:val="yellow"/>
        </w:rPr>
      </w:pP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4678"/>
        <w:gridCol w:w="3963"/>
      </w:tblGrid>
      <w:tr w:rsidR="00B72D7F" w:rsidRPr="00755EE0" w:rsidTr="00E06BB0">
        <w:trPr>
          <w:tblHeader/>
        </w:trPr>
        <w:tc>
          <w:tcPr>
            <w:tcW w:w="2707" w:type="pct"/>
            <w:tcBorders>
              <w:top w:val="single" w:sz="8" w:space="0" w:color="005D76"/>
              <w:bottom w:val="single" w:sz="8" w:space="0" w:color="005D76"/>
            </w:tcBorders>
            <w:shd w:val="clear" w:color="auto" w:fill="auto"/>
            <w:tcMar>
              <w:top w:w="79" w:type="dxa"/>
              <w:left w:w="0" w:type="dxa"/>
            </w:tcMar>
          </w:tcPr>
          <w:p w:rsidR="00B72D7F" w:rsidRPr="00755EE0" w:rsidRDefault="00C45AE7" w:rsidP="00E06BB0">
            <w:pPr>
              <w:pStyle w:val="Tabelkopje"/>
            </w:pPr>
            <w:r w:rsidRPr="00C45AE7">
              <w:rPr>
                <w:rPrChange w:id="1955" w:author="mein" w:date="2016-07-10T15:22:00Z">
                  <w:rPr>
                    <w:sz w:val="16"/>
                    <w:szCs w:val="16"/>
                  </w:rPr>
                </w:rPrChange>
              </w:rPr>
              <w:t>Autonome ontwikkeling</w:t>
            </w:r>
          </w:p>
        </w:tc>
        <w:tc>
          <w:tcPr>
            <w:tcW w:w="2293" w:type="pct"/>
            <w:tcBorders>
              <w:top w:val="single" w:sz="8" w:space="0" w:color="005D76"/>
              <w:bottom w:val="single" w:sz="8" w:space="0" w:color="005D76"/>
            </w:tcBorders>
            <w:shd w:val="clear" w:color="auto" w:fill="auto"/>
            <w:tcMar>
              <w:top w:w="79" w:type="dxa"/>
              <w:right w:w="0" w:type="dxa"/>
            </w:tcMar>
          </w:tcPr>
          <w:p w:rsidR="00B72D7F" w:rsidRPr="00755EE0" w:rsidRDefault="00C45AE7" w:rsidP="00E06BB0">
            <w:pPr>
              <w:pStyle w:val="Tabelkopje"/>
            </w:pPr>
            <w:r w:rsidRPr="00C45AE7">
              <w:rPr>
                <w:rPrChange w:id="1956" w:author="mein" w:date="2016-07-10T15:22:00Z">
                  <w:rPr>
                    <w:sz w:val="16"/>
                    <w:szCs w:val="16"/>
                  </w:rPr>
                </w:rPrChange>
              </w:rPr>
              <w:t>Invloed op veiligheidsstrategie Oosterschelde</w:t>
            </w:r>
          </w:p>
        </w:tc>
      </w:tr>
      <w:tr w:rsidR="00B72D7F" w:rsidRPr="00755EE0" w:rsidTr="00E06BB0">
        <w:tc>
          <w:tcPr>
            <w:tcW w:w="2707" w:type="pct"/>
            <w:tcBorders>
              <w:top w:val="single" w:sz="8" w:space="0" w:color="005D76"/>
            </w:tcBorders>
            <w:shd w:val="clear" w:color="auto" w:fill="auto"/>
            <w:tcMar>
              <w:left w:w="0" w:type="dxa"/>
            </w:tcMar>
          </w:tcPr>
          <w:p w:rsidR="00B72D7F" w:rsidRPr="00755EE0" w:rsidRDefault="00C45AE7" w:rsidP="00E06BB0">
            <w:pPr>
              <w:pStyle w:val="Tabeltekst"/>
              <w:rPr>
                <w:rFonts w:ascii="Segoe UI Semibold" w:hAnsi="Segoe UI Semibold"/>
              </w:rPr>
            </w:pPr>
            <w:r w:rsidRPr="00C45AE7">
              <w:rPr>
                <w:rFonts w:ascii="Segoe UI Semibold" w:hAnsi="Segoe UI Semibold"/>
                <w:rPrChange w:id="1957" w:author="mein" w:date="2016-07-10T15:22:00Z">
                  <w:rPr>
                    <w:rFonts w:ascii="Segoe UI Semibold" w:hAnsi="Segoe UI Semibold"/>
                    <w:sz w:val="16"/>
                    <w:szCs w:val="16"/>
                  </w:rPr>
                </w:rPrChange>
              </w:rPr>
              <w:t>Kansrijke ontwikkelingen</w:t>
            </w:r>
          </w:p>
        </w:tc>
        <w:tc>
          <w:tcPr>
            <w:tcW w:w="2293" w:type="pct"/>
            <w:tcBorders>
              <w:top w:val="single" w:sz="8" w:space="0" w:color="005D76"/>
            </w:tcBorders>
            <w:shd w:val="clear" w:color="auto" w:fill="auto"/>
            <w:tcMar>
              <w:right w:w="0" w:type="dxa"/>
            </w:tcMar>
          </w:tcPr>
          <w:p w:rsidR="00B72D7F" w:rsidRPr="00755EE0" w:rsidRDefault="00B72D7F" w:rsidP="00E06BB0">
            <w:pPr>
              <w:pStyle w:val="Tabeltekst"/>
            </w:pP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PrChange w:id="1958" w:author="mein" w:date="2016-07-10T15:22:00Z">
                  <w:rPr>
                    <w:sz w:val="16"/>
                    <w:szCs w:val="16"/>
                  </w:rPr>
                </w:rPrChange>
              </w:rPr>
              <w:t>aantakking Volkerak-Zoommeer</w:t>
            </w:r>
          </w:p>
        </w:tc>
        <w:tc>
          <w:tcPr>
            <w:tcW w:w="2293" w:type="pct"/>
            <w:shd w:val="clear" w:color="auto" w:fill="auto"/>
            <w:tcMar>
              <w:right w:w="0" w:type="dxa"/>
            </w:tcMar>
          </w:tcPr>
          <w:p w:rsidR="00416F1B" w:rsidRPr="00755EE0" w:rsidRDefault="00C45AE7" w:rsidP="001E5BCA">
            <w:pPr>
              <w:pStyle w:val="Tabeltekst"/>
            </w:pPr>
            <w:del w:id="1959" w:author="mein" w:date="2016-07-10T12:40:00Z">
              <w:r w:rsidRPr="00C45AE7">
                <w:rPr>
                  <w:rPrChange w:id="1960" w:author="mein" w:date="2016-07-10T15:22:00Z">
                    <w:rPr>
                      <w:sz w:val="16"/>
                      <w:szCs w:val="16"/>
                    </w:rPr>
                  </w:rPrChange>
                </w:rPr>
                <w:delText>Ja, zie paragraaf 5.2</w:delText>
              </w:r>
            </w:del>
            <w:ins w:id="1961" w:author="mein" w:date="2016-07-10T12:40:00Z">
              <w:r w:rsidRPr="00C45AE7">
                <w:rPr>
                  <w:rPrChange w:id="1962" w:author="mein" w:date="2016-07-10T15:22:00Z">
                    <w:rPr>
                      <w:sz w:val="16"/>
                      <w:szCs w:val="16"/>
                    </w:rPr>
                  </w:rPrChange>
                </w:rPr>
                <w:t xml:space="preserve"> Nee. </w:t>
              </w:r>
            </w:ins>
            <w:ins w:id="1963" w:author="mein" w:date="2016-07-10T12:55:00Z">
              <w:r w:rsidRPr="00C45AE7">
                <w:rPr>
                  <w:rPrChange w:id="1964" w:author="mein" w:date="2016-07-10T15:22:00Z">
                    <w:rPr>
                      <w:sz w:val="16"/>
                      <w:szCs w:val="16"/>
                    </w:rPr>
                  </w:rPrChange>
                </w:rPr>
                <w:t xml:space="preserve">die Het Volkerak-Zoommeer wordt door middel van een doorlaat in de Philipsdam met de Oosterschelde verbonden. Uitgangspunt </w:t>
              </w:r>
            </w:ins>
            <w:ins w:id="1965" w:author="mein" w:date="2016-07-10T12:56:00Z">
              <w:r w:rsidRPr="00C45AE7">
                <w:rPr>
                  <w:rPrChange w:id="1966" w:author="mein" w:date="2016-07-10T15:22:00Z">
                    <w:rPr>
                      <w:sz w:val="16"/>
                      <w:szCs w:val="16"/>
                    </w:rPr>
                  </w:rPrChange>
                </w:rPr>
                <w:t>hierbij</w:t>
              </w:r>
            </w:ins>
            <w:ins w:id="1967" w:author="mein" w:date="2016-07-10T12:55:00Z">
              <w:r w:rsidRPr="00C45AE7">
                <w:rPr>
                  <w:rPrChange w:id="1968" w:author="mein" w:date="2016-07-10T15:22:00Z">
                    <w:rPr>
                      <w:sz w:val="16"/>
                      <w:szCs w:val="16"/>
                    </w:rPr>
                  </w:rPrChange>
                </w:rPr>
                <w:t xml:space="preserve"> is een getijslag van maximaal 30 cm bij een gemiddeld waterpeil van NAP –0,10 m op het Volkerak-Zoommeer. </w:t>
              </w:r>
            </w:ins>
            <w:ins w:id="1969" w:author="mein" w:date="2016-07-10T12:40:00Z">
              <w:r w:rsidRPr="00C45AE7">
                <w:rPr>
                  <w:rPrChange w:id="1970" w:author="mein" w:date="2016-07-10T15:22:00Z">
                    <w:rPr>
                      <w:sz w:val="16"/>
                      <w:szCs w:val="16"/>
                    </w:rPr>
                  </w:rPrChange>
                </w:rPr>
                <w:t>Op het moment dat aantakking van het Volkerak-Zoommeer aan het Oosterscheldebekken realiteit wordt, ontstaat er een groter bekken met een grotere komberging en dat heeft effect op het debiet door de Oosterscheldekering en dus op de getijslag en het intergetijdengebied. Het is echter niet de verwachting dat het sluitregime van de Oosterscheldekering dan aangepast dient te worden</w:t>
              </w:r>
            </w:ins>
            <w:ins w:id="1971" w:author="mein" w:date="2016-07-10T12:57:00Z">
              <w:r w:rsidRPr="00C45AE7">
                <w:rPr>
                  <w:rPrChange w:id="1972" w:author="mein" w:date="2016-07-10T15:22:00Z">
                    <w:rPr>
                      <w:sz w:val="16"/>
                      <w:szCs w:val="16"/>
                    </w:rPr>
                  </w:rPrChange>
                </w:rPr>
                <w:t>.</w:t>
              </w:r>
            </w:ins>
            <w:ins w:id="1973" w:author="mein" w:date="2016-07-10T12:40:00Z">
              <w:r w:rsidRPr="00C45AE7">
                <w:rPr>
                  <w:rPrChange w:id="1974" w:author="mein" w:date="2016-07-10T15:22:00Z">
                    <w:rPr>
                      <w:sz w:val="16"/>
                      <w:szCs w:val="16"/>
                    </w:rPr>
                  </w:rPrChange>
                </w:rPr>
                <w:t xml:space="preserve"> </w:t>
              </w:r>
            </w:ins>
            <w:ins w:id="1975" w:author="mein" w:date="2016-07-10T12:57:00Z">
              <w:r w:rsidRPr="00C45AE7">
                <w:rPr>
                  <w:rPrChange w:id="1976" w:author="mein" w:date="2016-07-10T15:22:00Z">
                    <w:rPr>
                      <w:sz w:val="16"/>
                      <w:szCs w:val="16"/>
                    </w:rPr>
                  </w:rPrChange>
                </w:rPr>
                <w:t>H</w:t>
              </w:r>
            </w:ins>
            <w:ins w:id="1977" w:author="mein" w:date="2016-07-10T12:56:00Z">
              <w:r w:rsidRPr="00C45AE7">
                <w:rPr>
                  <w:rPrChange w:id="1978" w:author="mein" w:date="2016-07-10T15:22:00Z">
                    <w:rPr>
                      <w:sz w:val="16"/>
                      <w:szCs w:val="16"/>
                    </w:rPr>
                  </w:rPrChange>
                </w:rPr>
                <w:t xml:space="preserve">oge waterstanden kunnen </w:t>
              </w:r>
            </w:ins>
            <w:ins w:id="1979" w:author="mein" w:date="2016-07-10T12:57:00Z">
              <w:r w:rsidRPr="00C45AE7">
                <w:rPr>
                  <w:rPrChange w:id="1980" w:author="mein" w:date="2016-07-10T15:22:00Z">
                    <w:rPr>
                      <w:sz w:val="16"/>
                      <w:szCs w:val="16"/>
                    </w:rPr>
                  </w:rPrChange>
                </w:rPr>
                <w:t xml:space="preserve">namelijk </w:t>
              </w:r>
            </w:ins>
            <w:ins w:id="1981" w:author="mein" w:date="2016-07-10T12:56:00Z">
              <w:r w:rsidRPr="00C45AE7">
                <w:rPr>
                  <w:rPrChange w:id="1982" w:author="mein" w:date="2016-07-10T15:22:00Z">
                    <w:rPr>
                      <w:sz w:val="16"/>
                      <w:szCs w:val="16"/>
                    </w:rPr>
                  </w:rPrChange>
                </w:rPr>
                <w:t xml:space="preserve">worden voorkomen door </w:t>
              </w:r>
            </w:ins>
            <w:ins w:id="1983" w:author="mein" w:date="2016-07-10T12:40:00Z">
              <w:r w:rsidRPr="00C45AE7">
                <w:rPr>
                  <w:rPrChange w:id="1984" w:author="mein" w:date="2016-07-10T15:22:00Z">
                    <w:rPr>
                      <w:sz w:val="16"/>
                      <w:szCs w:val="16"/>
                    </w:rPr>
                  </w:rPrChange>
                </w:rPr>
                <w:t xml:space="preserve">het doorlaatmiddel in de Philipsdam preventief </w:t>
              </w:r>
            </w:ins>
            <w:ins w:id="1985" w:author="mein" w:date="2016-07-10T12:56:00Z">
              <w:r w:rsidRPr="00C45AE7">
                <w:rPr>
                  <w:rPrChange w:id="1986" w:author="mein" w:date="2016-07-10T15:22:00Z">
                    <w:rPr>
                      <w:sz w:val="16"/>
                      <w:szCs w:val="16"/>
                    </w:rPr>
                  </w:rPrChange>
                </w:rPr>
                <w:t>te sluiten</w:t>
              </w:r>
            </w:ins>
            <w:ins w:id="1987" w:author="mein" w:date="2016-07-10T12:40:00Z">
              <w:r w:rsidRPr="00C45AE7">
                <w:rPr>
                  <w:rPrChange w:id="1988" w:author="mein" w:date="2016-07-10T15:22:00Z">
                    <w:rPr>
                      <w:sz w:val="16"/>
                      <w:szCs w:val="16"/>
                    </w:rPr>
                  </w:rPrChange>
                </w:rPr>
                <w:t xml:space="preserve">. </w:t>
              </w:r>
            </w:ins>
            <w:ins w:id="1989" w:author="mein" w:date="2016-07-10T12:41:00Z">
              <w:r w:rsidRPr="00C45AE7">
                <w:rPr>
                  <w:rPrChange w:id="1990" w:author="mein" w:date="2016-07-10T15:22:00Z">
                    <w:rPr>
                      <w:sz w:val="16"/>
                      <w:szCs w:val="16"/>
                    </w:rPr>
                  </w:rPrChange>
                </w:rPr>
                <w:t>H</w:t>
              </w:r>
            </w:ins>
            <w:ins w:id="1991" w:author="mein" w:date="2016-07-10T12:40:00Z">
              <w:r w:rsidRPr="00C45AE7">
                <w:rPr>
                  <w:rPrChange w:id="1992" w:author="mein" w:date="2016-07-10T15:22:00Z">
                    <w:rPr>
                      <w:sz w:val="16"/>
                      <w:szCs w:val="16"/>
                    </w:rPr>
                  </w:rPrChange>
                </w:rPr>
                <w:t xml:space="preserve">ier </w:t>
              </w:r>
            </w:ins>
            <w:ins w:id="1993" w:author="mein" w:date="2016-07-10T12:41:00Z">
              <w:r w:rsidRPr="00C45AE7">
                <w:rPr>
                  <w:rPrChange w:id="1994" w:author="mein" w:date="2016-07-10T15:22:00Z">
                    <w:rPr>
                      <w:sz w:val="16"/>
                      <w:szCs w:val="16"/>
                    </w:rPr>
                  </w:rPrChange>
                </w:rPr>
                <w:t xml:space="preserve">dient </w:t>
              </w:r>
            </w:ins>
            <w:ins w:id="1995" w:author="mein" w:date="2016-07-10T12:40:00Z">
              <w:r w:rsidRPr="00C45AE7">
                <w:rPr>
                  <w:rPrChange w:id="1996" w:author="mein" w:date="2016-07-10T15:22:00Z">
                    <w:rPr>
                      <w:sz w:val="16"/>
                      <w:szCs w:val="16"/>
                    </w:rPr>
                  </w:rPrChange>
                </w:rPr>
                <w:t>in het dagelijks beheer rekening mee gehouden te worden</w:t>
              </w:r>
            </w:ins>
            <w:ins w:id="1997" w:author="mein" w:date="2016-07-10T12:42:00Z">
              <w:r w:rsidRPr="00C45AE7">
                <w:rPr>
                  <w:rPrChange w:id="1998" w:author="mein" w:date="2016-07-10T15:22:00Z">
                    <w:rPr>
                      <w:sz w:val="16"/>
                      <w:szCs w:val="16"/>
                    </w:rPr>
                  </w:rPrChange>
                </w:rPr>
                <w:t>, maar vormt g</w:t>
              </w:r>
            </w:ins>
            <w:ins w:id="1999" w:author="mein" w:date="2016-07-10T12:40:00Z">
              <w:r w:rsidRPr="00C45AE7">
                <w:rPr>
                  <w:rPrChange w:id="2000" w:author="mein" w:date="2016-07-10T15:22:00Z">
                    <w:rPr>
                      <w:sz w:val="16"/>
                      <w:szCs w:val="16"/>
                    </w:rPr>
                  </w:rPrChange>
                </w:rPr>
                <w:t>een knikpunt in de veiligheidsstrategie.</w:t>
              </w:r>
            </w:ins>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PrChange w:id="2001" w:author="mein" w:date="2016-07-10T15:22:00Z">
                  <w:rPr>
                    <w:sz w:val="16"/>
                    <w:szCs w:val="16"/>
                  </w:rPr>
                </w:rPrChange>
              </w:rPr>
              <w:t>Oosterschelde als waterberging voor veiligheid Rijnmond- Drechtsteden</w:t>
            </w:r>
          </w:p>
        </w:tc>
        <w:tc>
          <w:tcPr>
            <w:tcW w:w="2293" w:type="pct"/>
            <w:shd w:val="clear" w:color="auto" w:fill="auto"/>
            <w:tcMar>
              <w:right w:w="0" w:type="dxa"/>
            </w:tcMar>
          </w:tcPr>
          <w:p w:rsidR="00B72D7F" w:rsidRPr="00755EE0" w:rsidRDefault="00C45AE7" w:rsidP="00E06BB0">
            <w:pPr>
              <w:pStyle w:val="Tabeltekst"/>
            </w:pPr>
            <w:r w:rsidRPr="00C45AE7">
              <w:rPr>
                <w:rPrChange w:id="2002" w:author="mein" w:date="2016-07-10T15:22:00Z">
                  <w:rPr>
                    <w:sz w:val="16"/>
                    <w:szCs w:val="16"/>
                  </w:rPr>
                </w:rPrChange>
              </w:rPr>
              <w:t>Ja, zie paragraaf 5.3</w:t>
            </w: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Fonts w:cs="Segoe UI"/>
                <w:rPrChange w:id="2003" w:author="mein" w:date="2016-07-10T15:22:00Z">
                  <w:rPr>
                    <w:rFonts w:cs="Segoe UI"/>
                    <w:sz w:val="16"/>
                    <w:szCs w:val="16"/>
                  </w:rPr>
                </w:rPrChange>
              </w:rPr>
              <w:t>stroomlijnen stormvloedkering</w:t>
            </w:r>
          </w:p>
        </w:tc>
        <w:tc>
          <w:tcPr>
            <w:tcW w:w="2293" w:type="pct"/>
            <w:shd w:val="clear" w:color="auto" w:fill="auto"/>
            <w:tcMar>
              <w:right w:w="0" w:type="dxa"/>
            </w:tcMar>
          </w:tcPr>
          <w:p w:rsidR="00E363BC" w:rsidRPr="00755EE0" w:rsidRDefault="00C45AE7" w:rsidP="00E363BC">
            <w:pPr>
              <w:pStyle w:val="Tabeltekst"/>
            </w:pPr>
            <w:r w:rsidRPr="00C45AE7">
              <w:rPr>
                <w:rPrChange w:id="2004" w:author="mein" w:date="2016-07-10T15:22:00Z">
                  <w:rPr>
                    <w:sz w:val="16"/>
                    <w:szCs w:val="16"/>
                  </w:rPr>
                </w:rPrChange>
              </w:rPr>
              <w:t>Nee. Het stroomlijnen van de OSK beïnvloedt de getijslag en de stroomsnelheid, door een groter debiet door de OSK. Dit heeft effect op de bodembescherming van de OSK en erosie van zandplaten (buitenteenbekleding). Deze effecten zijn al bij de OSK en dijken meegenomen. Het stroomlijnen is een maatregel die op zichzelf geen nieuw</w:t>
            </w:r>
          </w:p>
          <w:p w:rsidR="00B72D7F" w:rsidRPr="00755EE0" w:rsidRDefault="00C45AE7" w:rsidP="00E363BC">
            <w:pPr>
              <w:pStyle w:val="Tabeltekst"/>
              <w:rPr>
                <w:highlight w:val="yellow"/>
              </w:rPr>
            </w:pPr>
            <w:r w:rsidRPr="00C45AE7">
              <w:rPr>
                <w:rPrChange w:id="2005" w:author="mein" w:date="2016-07-10T15:22:00Z">
                  <w:rPr>
                    <w:sz w:val="16"/>
                    <w:szCs w:val="16"/>
                  </w:rPr>
                </w:rPrChange>
              </w:rPr>
              <w:t>knikpunten geeft.</w:t>
            </w: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Fonts w:cs="Segoe UI"/>
                <w:rPrChange w:id="2006" w:author="mein" w:date="2016-07-10T15:22:00Z">
                  <w:rPr>
                    <w:rFonts w:cs="Segoe UI"/>
                    <w:sz w:val="16"/>
                    <w:szCs w:val="16"/>
                  </w:rPr>
                </w:rPrChange>
              </w:rPr>
              <w:t>mee laten groeien van kustfundament</w:t>
            </w:r>
          </w:p>
        </w:tc>
        <w:tc>
          <w:tcPr>
            <w:tcW w:w="2293" w:type="pct"/>
            <w:shd w:val="clear" w:color="auto" w:fill="auto"/>
            <w:tcMar>
              <w:right w:w="0" w:type="dxa"/>
            </w:tcMar>
          </w:tcPr>
          <w:p w:rsidR="00B72D7F" w:rsidRPr="00755EE0" w:rsidRDefault="00C45AE7" w:rsidP="00C70CFE">
            <w:pPr>
              <w:pStyle w:val="Tabeltekst"/>
              <w:rPr>
                <w:highlight w:val="yellow"/>
              </w:rPr>
            </w:pPr>
            <w:r w:rsidRPr="00C45AE7">
              <w:rPr>
                <w:rPrChange w:id="2007" w:author="mein" w:date="2016-07-10T15:22:00Z">
                  <w:rPr>
                    <w:sz w:val="16"/>
                    <w:szCs w:val="16"/>
                  </w:rPr>
                </w:rPrChange>
              </w:rPr>
              <w:t>Nee. Dit is de ZSS en erosie compenseren door zand in te brengen in Oosterschelde vanaf de Noordzee. Dit betreft een oplossingsrichting, geen knikpunt.</w:t>
            </w: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Fonts w:cs="Segoe UI"/>
                <w:rPrChange w:id="2008" w:author="mein" w:date="2016-07-10T15:22:00Z">
                  <w:rPr>
                    <w:rFonts w:cs="Segoe UI"/>
                    <w:sz w:val="16"/>
                    <w:szCs w:val="16"/>
                  </w:rPr>
                </w:rPrChange>
              </w:rPr>
              <w:t>stroomlijnen/’nieuwe’ route Scheepvaart Oosterschelde</w:t>
            </w:r>
          </w:p>
        </w:tc>
        <w:tc>
          <w:tcPr>
            <w:tcW w:w="2293" w:type="pct"/>
            <w:shd w:val="clear" w:color="auto" w:fill="auto"/>
            <w:tcMar>
              <w:right w:w="0" w:type="dxa"/>
            </w:tcMar>
          </w:tcPr>
          <w:p w:rsidR="00E363BC" w:rsidRPr="00755EE0" w:rsidRDefault="00C45AE7" w:rsidP="00E363BC">
            <w:pPr>
              <w:pStyle w:val="Tabeltekst"/>
            </w:pPr>
            <w:r w:rsidRPr="00C45AE7">
              <w:rPr>
                <w:rPrChange w:id="2009" w:author="mein" w:date="2016-07-10T15:22:00Z">
                  <w:rPr>
                    <w:sz w:val="16"/>
                    <w:szCs w:val="16"/>
                  </w:rPr>
                </w:rPrChange>
              </w:rPr>
              <w:t>Nee.dit betreft het afsnijden van de bocht in de scheepvaartroute. Deze ingreep heeft morfologisch</w:t>
            </w:r>
          </w:p>
          <w:p w:rsidR="00B72D7F" w:rsidRPr="00755EE0" w:rsidRDefault="00C45AE7" w:rsidP="00C70CFE">
            <w:pPr>
              <w:pStyle w:val="Tabeltekst"/>
              <w:rPr>
                <w:highlight w:val="yellow"/>
              </w:rPr>
            </w:pPr>
            <w:r w:rsidRPr="00C45AE7">
              <w:rPr>
                <w:rPrChange w:id="2010" w:author="mein" w:date="2016-07-10T15:22:00Z">
                  <w:rPr>
                    <w:sz w:val="16"/>
                    <w:szCs w:val="16"/>
                  </w:rPr>
                </w:rPrChange>
              </w:rPr>
              <w:t>en ecologisch effect, maar geen effect op veiligheidsstrategie. Dit betreft daarom geen knikpunt.</w:t>
            </w: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PrChange w:id="2011" w:author="mein" w:date="2016-07-10T15:22:00Z">
                  <w:rPr>
                    <w:sz w:val="16"/>
                    <w:szCs w:val="16"/>
                  </w:rPr>
                </w:rPrChange>
              </w:rPr>
              <w:t>doorlaatmiddel Veerse meer</w:t>
            </w:r>
          </w:p>
        </w:tc>
        <w:tc>
          <w:tcPr>
            <w:tcW w:w="2293" w:type="pct"/>
            <w:shd w:val="clear" w:color="auto" w:fill="auto"/>
            <w:tcMar>
              <w:right w:w="0" w:type="dxa"/>
            </w:tcMar>
          </w:tcPr>
          <w:p w:rsidR="00E363BC" w:rsidRPr="00755EE0" w:rsidRDefault="00C45AE7" w:rsidP="00E363BC">
            <w:pPr>
              <w:pStyle w:val="Tabeltekst"/>
            </w:pPr>
            <w:r w:rsidRPr="00C45AE7">
              <w:rPr>
                <w:rPrChange w:id="2012" w:author="mein" w:date="2016-07-10T15:22:00Z">
                  <w:rPr>
                    <w:sz w:val="16"/>
                    <w:szCs w:val="16"/>
                  </w:rPr>
                </w:rPrChange>
              </w:rPr>
              <w:t>Nee. Als er veel ZSS is dan heeft dat gevolgen op peil Veerse Meer. Dat is een effect van ZSS. Het Veerse Meer kan nog een stijging van 30 cm probleemloos aan. Bij gemiddelde (dagelijkse) omstandigheden kan er al een peilverhoging op het Veerse meer optreden van meer dan 30 cm. Onder stormvloed kan het waterpeil op de Oosterschelde 2 m stijgen zonder negatieve effecten voor het Veerse meer. Dan wordt het doorlaatmiddel waarschijnlijk dichtgezet. Het doorlaatmiddel Veerse meer vormt dus geen knikpunt in veiligheidsstrategie, maar wel een knikpunt voor het dagelijks beheer. Dit valt</w:t>
            </w:r>
          </w:p>
          <w:p w:rsidR="00B72D7F" w:rsidRPr="00755EE0" w:rsidRDefault="00C45AE7" w:rsidP="00E363BC">
            <w:pPr>
              <w:pStyle w:val="Tabeltekst"/>
              <w:rPr>
                <w:highlight w:val="yellow"/>
              </w:rPr>
            </w:pPr>
            <w:r w:rsidRPr="00C45AE7">
              <w:rPr>
                <w:rPrChange w:id="2013" w:author="mein" w:date="2016-07-10T15:22:00Z">
                  <w:rPr>
                    <w:sz w:val="16"/>
                    <w:szCs w:val="16"/>
                  </w:rPr>
                </w:rPrChange>
              </w:rPr>
              <w:t>echter buiten deze studie.</w:t>
            </w:r>
          </w:p>
        </w:tc>
      </w:tr>
      <w:tr w:rsidR="00B72D7F" w:rsidRPr="00755EE0" w:rsidTr="00E06BB0">
        <w:tc>
          <w:tcPr>
            <w:tcW w:w="2707" w:type="pct"/>
            <w:shd w:val="clear" w:color="auto" w:fill="auto"/>
            <w:tcMar>
              <w:left w:w="0" w:type="dxa"/>
            </w:tcMar>
          </w:tcPr>
          <w:p w:rsidR="00B72D7F" w:rsidRPr="00755EE0" w:rsidRDefault="00C45AE7" w:rsidP="00E06BB0">
            <w:pPr>
              <w:pStyle w:val="Tabeltekst"/>
              <w:rPr>
                <w:rFonts w:ascii="Segoe UI Semibold" w:hAnsi="Segoe UI Semibold" w:cs="Segoe UI"/>
              </w:rPr>
            </w:pPr>
            <w:r w:rsidRPr="00C45AE7">
              <w:rPr>
                <w:rFonts w:ascii="Segoe UI Semibold" w:hAnsi="Segoe UI Semibold" w:cs="Segoe UI"/>
                <w:rPrChange w:id="2014" w:author="mein" w:date="2016-07-10T15:22:00Z">
                  <w:rPr>
                    <w:rFonts w:ascii="Segoe UI Semibold" w:hAnsi="Segoe UI Semibold" w:cs="Segoe UI"/>
                    <w:sz w:val="16"/>
                    <w:szCs w:val="16"/>
                  </w:rPr>
                </w:rPrChange>
              </w:rPr>
              <w:t xml:space="preserve">Nog onzekere ontwikkelingen </w:t>
            </w:r>
          </w:p>
        </w:tc>
        <w:tc>
          <w:tcPr>
            <w:tcW w:w="2293" w:type="pct"/>
            <w:shd w:val="clear" w:color="auto" w:fill="auto"/>
            <w:tcMar>
              <w:right w:w="0" w:type="dxa"/>
            </w:tcMar>
          </w:tcPr>
          <w:p w:rsidR="00B72D7F" w:rsidRPr="00755EE0" w:rsidRDefault="00B72D7F" w:rsidP="00E06BB0">
            <w:pPr>
              <w:pStyle w:val="Tabeltekst"/>
              <w:rPr>
                <w:highlight w:val="yellow"/>
              </w:rPr>
            </w:pPr>
          </w:p>
        </w:tc>
      </w:tr>
      <w:tr w:rsidR="00B72D7F" w:rsidRPr="00755EE0" w:rsidTr="00E06BB0">
        <w:tc>
          <w:tcPr>
            <w:tcW w:w="2707" w:type="pct"/>
            <w:shd w:val="clear" w:color="auto" w:fill="auto"/>
            <w:tcMar>
              <w:left w:w="0" w:type="dxa"/>
            </w:tcMar>
          </w:tcPr>
          <w:p w:rsidR="00B72D7F" w:rsidRPr="00755EE0" w:rsidRDefault="00C45AE7" w:rsidP="00E06BB0">
            <w:pPr>
              <w:pStyle w:val="Tabeltekst"/>
            </w:pPr>
            <w:r w:rsidRPr="00C45AE7">
              <w:rPr>
                <w:rFonts w:cs="Segoe UI"/>
                <w:rPrChange w:id="2015" w:author="mein" w:date="2016-07-10T15:22:00Z">
                  <w:rPr>
                    <w:rFonts w:cs="Segoe UI"/>
                    <w:sz w:val="16"/>
                    <w:szCs w:val="16"/>
                  </w:rPr>
                </w:rPrChange>
              </w:rPr>
              <w:t>ontwikkeling recreatie en toerisme Oosterschelde</w:t>
            </w:r>
            <w:r w:rsidRPr="00C45AE7">
              <w:rPr>
                <w:rPrChange w:id="2016" w:author="mein" w:date="2016-07-10T15:22:00Z">
                  <w:rPr>
                    <w:sz w:val="16"/>
                    <w:szCs w:val="16"/>
                  </w:rPr>
                </w:rPrChange>
              </w:rPr>
              <w:t>(kansenkaart: Oosterschelde visie 2012-2018)</w:t>
            </w:r>
          </w:p>
        </w:tc>
        <w:tc>
          <w:tcPr>
            <w:tcW w:w="2293" w:type="pct"/>
            <w:shd w:val="clear" w:color="auto" w:fill="auto"/>
            <w:tcMar>
              <w:right w:w="0" w:type="dxa"/>
            </w:tcMar>
          </w:tcPr>
          <w:p w:rsidR="00B72D7F" w:rsidRPr="00755EE0" w:rsidRDefault="00C45AE7" w:rsidP="00C70CFE">
            <w:pPr>
              <w:pStyle w:val="Tabeltekst"/>
              <w:rPr>
                <w:highlight w:val="yellow"/>
              </w:rPr>
            </w:pPr>
            <w:r w:rsidRPr="00C45AE7">
              <w:rPr>
                <w:rPrChange w:id="2017" w:author="mein" w:date="2016-07-10T15:22:00Z">
                  <w:rPr>
                    <w:sz w:val="16"/>
                    <w:szCs w:val="16"/>
                  </w:rPr>
                </w:rPrChange>
              </w:rPr>
              <w:t xml:space="preserve">Nee. De Oosterschelde wordt steeds meer een toeristisch gebied, waardoor er een conflict met de natuur door verstoring kan ontstaan. Dit betreft geen knikpunt voor de veiligheidsstrategie. </w:t>
            </w:r>
          </w:p>
        </w:tc>
      </w:tr>
      <w:tr w:rsidR="00B72D7F" w:rsidRPr="00755EE0" w:rsidTr="00E06BB0">
        <w:tc>
          <w:tcPr>
            <w:tcW w:w="2707" w:type="pct"/>
            <w:shd w:val="clear" w:color="auto" w:fill="auto"/>
            <w:tcMar>
              <w:left w:w="0" w:type="dxa"/>
            </w:tcMar>
          </w:tcPr>
          <w:p w:rsidR="00B72D7F" w:rsidRPr="00755EE0" w:rsidRDefault="00C45AE7" w:rsidP="00E06BB0">
            <w:pPr>
              <w:pStyle w:val="Tabeltekst"/>
              <w:rPr>
                <w:rFonts w:cs="Segoe UI"/>
              </w:rPr>
            </w:pPr>
            <w:r w:rsidRPr="00C45AE7">
              <w:rPr>
                <w:rFonts w:cs="Segoe UI"/>
                <w:rPrChange w:id="2018" w:author="mein" w:date="2016-07-10T15:22:00Z">
                  <w:rPr>
                    <w:rFonts w:cs="Segoe UI"/>
                    <w:sz w:val="16"/>
                    <w:szCs w:val="16"/>
                  </w:rPr>
                </w:rPrChange>
              </w:rPr>
              <w:t>getijdencentrale (turbines) in stormvloedkering</w:t>
            </w:r>
          </w:p>
        </w:tc>
        <w:tc>
          <w:tcPr>
            <w:tcW w:w="2293" w:type="pct"/>
            <w:shd w:val="clear" w:color="auto" w:fill="auto"/>
            <w:tcMar>
              <w:right w:w="0" w:type="dxa"/>
            </w:tcMar>
          </w:tcPr>
          <w:p w:rsidR="00B72D7F" w:rsidRPr="00755EE0" w:rsidRDefault="00C45AE7" w:rsidP="0078684D">
            <w:pPr>
              <w:pStyle w:val="Tabeltekst"/>
            </w:pPr>
            <w:r w:rsidRPr="00C45AE7">
              <w:rPr>
                <w:rPrChange w:id="2019" w:author="mein" w:date="2016-07-10T15:22:00Z">
                  <w:rPr>
                    <w:sz w:val="16"/>
                    <w:szCs w:val="16"/>
                  </w:rPr>
                </w:rPrChange>
              </w:rPr>
              <w:t>Nee. Met elke turbine die in de kering hangt, wordt de faalkans groter van niet sluiten, omdat eerst de turbine uit het water getild moet worden. De stroomsnelheid door de kering wordt kleiner door turbines. Combinatie met stroomlijnen is wel mogelijk om effect op stroomsnelheid te minimaliseren. Turbines trillen en brengen bewegingen over op de kering. Wij gaan er hier van uit dat deze nadelen technisch zijn op te lossen en dat het geen knikpunt geeft in de veiligheidsstrategie. De turbunies moeten passen binnen de veiligheidsstrategie.</w:t>
            </w:r>
          </w:p>
        </w:tc>
      </w:tr>
      <w:tr w:rsidR="00B72D7F" w:rsidRPr="00755EE0" w:rsidTr="00E06BB0">
        <w:tc>
          <w:tcPr>
            <w:tcW w:w="2707" w:type="pct"/>
            <w:shd w:val="clear" w:color="auto" w:fill="auto"/>
            <w:tcMar>
              <w:left w:w="0" w:type="dxa"/>
            </w:tcMar>
          </w:tcPr>
          <w:p w:rsidR="00B72D7F" w:rsidRPr="00755EE0" w:rsidRDefault="00C45AE7" w:rsidP="00E06BB0">
            <w:pPr>
              <w:pStyle w:val="Tabeltekst"/>
              <w:rPr>
                <w:rFonts w:cs="Segoe UI"/>
              </w:rPr>
            </w:pPr>
            <w:r w:rsidRPr="00C45AE7">
              <w:rPr>
                <w:rFonts w:cs="Segoe UI"/>
                <w:rPrChange w:id="2020" w:author="mein" w:date="2016-07-10T15:22:00Z">
                  <w:rPr>
                    <w:rFonts w:cs="Segoe UI"/>
                    <w:sz w:val="16"/>
                    <w:szCs w:val="16"/>
                  </w:rPr>
                </w:rPrChange>
              </w:rPr>
              <w:t>munitiedepot, afdekken of laten lekken</w:t>
            </w:r>
          </w:p>
        </w:tc>
        <w:tc>
          <w:tcPr>
            <w:tcW w:w="2293" w:type="pct"/>
            <w:shd w:val="clear" w:color="auto" w:fill="auto"/>
            <w:tcMar>
              <w:right w:w="0" w:type="dxa"/>
            </w:tcMar>
          </w:tcPr>
          <w:p w:rsidR="00B72D7F" w:rsidRPr="00755EE0" w:rsidRDefault="00C45AE7" w:rsidP="0078684D">
            <w:pPr>
              <w:pStyle w:val="Tabeltekst"/>
              <w:rPr>
                <w:highlight w:val="yellow"/>
              </w:rPr>
            </w:pPr>
            <w:r w:rsidRPr="00C45AE7">
              <w:rPr>
                <w:rPrChange w:id="2021" w:author="mein" w:date="2016-07-10T15:22:00Z">
                  <w:rPr>
                    <w:sz w:val="16"/>
                    <w:szCs w:val="16"/>
                  </w:rPr>
                </w:rPrChange>
              </w:rPr>
              <w:t>Nee. Een munitiedump uit de 2e Wereld Oorlog met de meest vervuilende stoffen, witte fosfor en zo, ligt in een diepe put van 60 m bij Zierikzee, buitendijks in de Oosterschelde. Door roest kunnen vervuilende stoffen op termijn vrij komen. Defensie zegt dat het veilig is. Opruimen kan niet, want dat levert meer schade op. Afdekken kan, maar men wil het niet vanwege kosten en precedent werking. Dit betreft een milieuprobleem en geen knikpunt voor de veiligheidsstrategie.</w:t>
            </w:r>
          </w:p>
        </w:tc>
      </w:tr>
      <w:tr w:rsidR="00B72D7F" w:rsidRPr="00755EE0" w:rsidTr="00E06BB0">
        <w:tc>
          <w:tcPr>
            <w:tcW w:w="2707" w:type="pct"/>
            <w:shd w:val="clear" w:color="auto" w:fill="auto"/>
            <w:tcMar>
              <w:left w:w="0" w:type="dxa"/>
            </w:tcMar>
          </w:tcPr>
          <w:p w:rsidR="00B72D7F" w:rsidRPr="00755EE0" w:rsidRDefault="00C45AE7" w:rsidP="00E06BB0">
            <w:pPr>
              <w:pStyle w:val="Tabeltekst"/>
              <w:rPr>
                <w:rFonts w:cs="Segoe UI"/>
              </w:rPr>
            </w:pPr>
            <w:r w:rsidRPr="00C45AE7">
              <w:rPr>
                <w:rFonts w:cs="Segoe UI"/>
                <w:rPrChange w:id="2022" w:author="mein" w:date="2016-07-10T15:22:00Z">
                  <w:rPr>
                    <w:rFonts w:cs="Segoe UI"/>
                    <w:sz w:val="16"/>
                    <w:szCs w:val="16"/>
                  </w:rPr>
                </w:rPrChange>
              </w:rPr>
              <w:t>duurzame (schelpdier)visserij</w:t>
            </w:r>
          </w:p>
        </w:tc>
        <w:tc>
          <w:tcPr>
            <w:tcW w:w="2293" w:type="pct"/>
            <w:shd w:val="clear" w:color="auto" w:fill="auto"/>
            <w:tcMar>
              <w:right w:w="0" w:type="dxa"/>
            </w:tcMar>
          </w:tcPr>
          <w:p w:rsidR="00B72D7F" w:rsidRPr="00755EE0" w:rsidRDefault="00C45AE7" w:rsidP="0078684D">
            <w:pPr>
              <w:pStyle w:val="Tabeltekst"/>
              <w:rPr>
                <w:highlight w:val="yellow"/>
              </w:rPr>
            </w:pPr>
            <w:r w:rsidRPr="00C45AE7">
              <w:rPr>
                <w:rPrChange w:id="2023" w:author="mein" w:date="2016-07-10T15:22:00Z">
                  <w:rPr>
                    <w:sz w:val="16"/>
                    <w:szCs w:val="16"/>
                  </w:rPr>
                </w:rPrChange>
              </w:rPr>
              <w:t xml:space="preserve">Nee. Onder druk van het zogenaamde mosselconvenant wordt de sector gedwongen om de bodemvangst van kleine mosseltjes (zaad) in de Waddenzee uit te faseren en te vervangen voor vangst van zaad in zogenaamde mosselzaad invang installaties (MZI's). Het merendeel van de MZI's moet in de Waddenzee een plaatsje krijgen, maar de Oosterschelde krijgt ook z'n deel. Momenteel is al ongeveer 150 ha in gebruik voor MZI's en dat areaal neemt toe. Deze toename heeft geen grootschalige gevolgen voor de veiligheidsstrategie, maar des te meer voor het ruimtegebruik. Voor de oesterteelt is het beeld onduidelijk. Die heeft het momenteel bijzonder moeilijk. De traditionele bodemteelt wordt bedreigd door het herpesvirus en door een roofslakje. Beide plagen bedreigen de oesterteelt. De oestersector hoopt dat de Franse manier van telen, in zakken op lage tafeltjes op het intergetij een oplossing biedt. Maar vooralsnog staat die innovatie nog in de kinderschoenen. In het geval de ontwikkeling naar oestertafels gaat, dan zal het een impact hebben op de N2000 natuurwaarden van het intergetij. In ieder geval zal die ontwikkeling geen effect hebben op de veiligheidsstrategie. </w:t>
            </w:r>
          </w:p>
        </w:tc>
      </w:tr>
    </w:tbl>
    <w:p w:rsidR="00500284" w:rsidRPr="00755EE0" w:rsidRDefault="00500284" w:rsidP="00B72D7F"/>
    <w:p w:rsidR="0040076B" w:rsidRPr="00755EE0" w:rsidRDefault="0040076B" w:rsidP="00B72D7F"/>
    <w:p w:rsidR="00B72D7F" w:rsidRPr="00755EE0" w:rsidDel="00416F1B" w:rsidRDefault="00C45AE7" w:rsidP="00B72D7F">
      <w:pPr>
        <w:pStyle w:val="Kop2"/>
        <w:rPr>
          <w:del w:id="2024" w:author="mein" w:date="2016-07-10T12:42:00Z"/>
        </w:rPr>
      </w:pPr>
      <w:bookmarkStart w:id="2025" w:name="_Toc454274239"/>
      <w:bookmarkStart w:id="2026" w:name="_Toc454376360"/>
      <w:del w:id="2027" w:author="mein" w:date="2016-07-10T12:42:00Z">
        <w:r w:rsidRPr="00C45AE7">
          <w:rPr>
            <w:rPrChange w:id="2028" w:author="mein" w:date="2016-07-10T15:22:00Z">
              <w:rPr>
                <w:sz w:val="16"/>
                <w:szCs w:val="16"/>
              </w:rPr>
            </w:rPrChange>
          </w:rPr>
          <w:delText>Aantakking van het Volkerak-Zoommeer</w:delText>
        </w:r>
        <w:bookmarkEnd w:id="2025"/>
        <w:bookmarkEnd w:id="2026"/>
      </w:del>
    </w:p>
    <w:p w:rsidR="000E2C66" w:rsidRPr="00755EE0" w:rsidDel="00416F1B" w:rsidRDefault="00C45AE7" w:rsidP="00B72D7F">
      <w:pPr>
        <w:rPr>
          <w:del w:id="2029" w:author="mein" w:date="2016-07-10T12:42:00Z"/>
        </w:rPr>
      </w:pPr>
      <w:del w:id="2030" w:author="mein" w:date="2016-07-10T12:42:00Z">
        <w:r w:rsidRPr="00C45AE7">
          <w:rPr>
            <w:rPrChange w:id="2031" w:author="mein" w:date="2016-07-10T15:22:00Z">
              <w:rPr>
                <w:sz w:val="16"/>
                <w:szCs w:val="16"/>
              </w:rPr>
            </w:rPrChange>
          </w:rPr>
          <w:delText xml:space="preserve">De ontwerp-Rijksstructuurvisie Grevelingen en Volkerak-Zoommeer bevat een ontwikkelperspectief dat uitgaat van het terugbrengen van beperkt getij op de Grevelingen en in het Volkerak-Zoommeer. Het Volkerak-Zoommeer zou daardoor weer zout worden. </w:delText>
        </w:r>
      </w:del>
    </w:p>
    <w:p w:rsidR="00B72D7F" w:rsidRPr="00755EE0" w:rsidDel="00416F1B" w:rsidRDefault="00C45AE7" w:rsidP="00B72D7F">
      <w:pPr>
        <w:rPr>
          <w:del w:id="2032" w:author="mein" w:date="2016-07-10T12:42:00Z"/>
        </w:rPr>
      </w:pPr>
      <w:del w:id="2033" w:author="mein" w:date="2016-07-10T12:42:00Z">
        <w:r w:rsidRPr="00C45AE7">
          <w:rPr>
            <w:rPrChange w:id="2034" w:author="mein" w:date="2016-07-10T15:22:00Z">
              <w:rPr>
                <w:sz w:val="16"/>
                <w:szCs w:val="16"/>
              </w:rPr>
            </w:rPrChange>
          </w:rPr>
          <w:delText xml:space="preserve">De herintroductie van beperkt getij en het terugbrengen van zout in het Volkerak-Zoommeer heeft als doel om de waterkwaliteit van het meer te verbeteren. Dit </w:delText>
        </w:r>
      </w:del>
      <w:del w:id="2035" w:author="mein" w:date="2016-07-10T12:57:00Z">
        <w:r w:rsidRPr="00C45AE7">
          <w:rPr>
            <w:rPrChange w:id="2036" w:author="mein" w:date="2016-07-10T15:22:00Z">
              <w:rPr>
                <w:sz w:val="16"/>
                <w:szCs w:val="16"/>
              </w:rPr>
            </w:rPrChange>
          </w:rPr>
          <w:delText xml:space="preserve">wordt bereikt door middel van een doorlaat in de Philipsdam, die het Volkerak-Zoommeer verbindt met de Oosterschelde. Uitgangspunt daarvoor is een getijslag van maximaal 30 cm bij een gemiddeld waterpeil van NAP –0,10 m op het Volkerak-Zoommeer. </w:delText>
        </w:r>
      </w:del>
      <w:del w:id="2037" w:author="mein" w:date="2016-07-10T12:42:00Z">
        <w:r w:rsidRPr="00C45AE7">
          <w:rPr>
            <w:rPrChange w:id="2038" w:author="mein" w:date="2016-07-10T15:22:00Z">
              <w:rPr>
                <w:sz w:val="16"/>
                <w:szCs w:val="16"/>
              </w:rPr>
            </w:rPrChange>
          </w:rPr>
          <w:delText xml:space="preserve">Voorafgaand aan het zout maken van het Volkerak-Zoommeer worden maatregelen uitgevoerd voor alternatieve zoetwatervoorziening en zoutbestrijding voor de landbouw, zoals vastgelegd in de bestuursovereenkomst Zoetwatermaatregelen Zuidwestelijke Delta [ref. </w:delText>
        </w:r>
        <w:r w:rsidRPr="00C45AE7" w:rsidDel="00416F1B">
          <w:fldChar w:fldCharType="begin"/>
        </w:r>
        <w:r w:rsidRPr="00C45AE7">
          <w:rPr>
            <w:rPrChange w:id="2039" w:author="mein" w:date="2016-07-10T15:22:00Z">
              <w:rPr>
                <w:sz w:val="16"/>
                <w:szCs w:val="16"/>
              </w:rPr>
            </w:rPrChange>
          </w:rPr>
          <w:delInstrText xml:space="preserve"> REF _Ref454134481 \r \h </w:delInstrText>
        </w:r>
        <w:r w:rsidRPr="00C45AE7" w:rsidDel="00416F1B">
          <w:rPr>
            <w:rPrChange w:id="2040" w:author="mein" w:date="2016-07-10T15:22:00Z">
              <w:rPr>
                <w:sz w:val="16"/>
                <w:szCs w:val="16"/>
              </w:rPr>
            </w:rPrChange>
          </w:rPr>
          <w:fldChar w:fldCharType="separate"/>
        </w:r>
        <w:r w:rsidRPr="00C45AE7">
          <w:rPr>
            <w:cs/>
            <w:rPrChange w:id="2041" w:author="mein" w:date="2016-07-10T15:22:00Z">
              <w:rPr>
                <w:sz w:val="16"/>
                <w:szCs w:val="16"/>
                <w:cs/>
              </w:rPr>
            </w:rPrChange>
          </w:rPr>
          <w:delText>‎</w:delText>
        </w:r>
        <w:r w:rsidRPr="00C45AE7">
          <w:rPr>
            <w:rPrChange w:id="2042" w:author="mein" w:date="2016-07-10T15:22:00Z">
              <w:rPr>
                <w:sz w:val="16"/>
                <w:szCs w:val="16"/>
              </w:rPr>
            </w:rPrChange>
          </w:rPr>
          <w:delText>15</w:delText>
        </w:r>
        <w:r w:rsidRPr="00C45AE7" w:rsidDel="00416F1B">
          <w:rPr>
            <w:rPrChange w:id="2043" w:author="mein" w:date="2016-07-10T15:22:00Z">
              <w:rPr>
                <w:sz w:val="16"/>
                <w:szCs w:val="16"/>
              </w:rPr>
            </w:rPrChange>
          </w:rPr>
          <w:fldChar w:fldCharType="end"/>
        </w:r>
        <w:r w:rsidR="00B72D7F" w:rsidRPr="00755EE0" w:rsidDel="00416F1B">
          <w:delText>]. Een zout Volkerak-Zoommeer kan immers niet meer de huidige rol van zoetwatervoorziening voor omliggende gebieden vervullen. Deze maatregelen zijn echter niet van invloed op het Oosterscheldesysteem.</w:delText>
        </w:r>
      </w:del>
    </w:p>
    <w:p w:rsidR="00B72D7F" w:rsidRPr="00755EE0" w:rsidDel="00416F1B" w:rsidRDefault="00B72D7F" w:rsidP="00B72D7F">
      <w:pPr>
        <w:rPr>
          <w:del w:id="2044" w:author="mein" w:date="2016-07-10T12:42:00Z"/>
        </w:rPr>
      </w:pPr>
    </w:p>
    <w:p w:rsidR="00B72D7F" w:rsidRPr="00755EE0" w:rsidDel="00416F1B" w:rsidRDefault="00C45AE7" w:rsidP="00B72D7F">
      <w:pPr>
        <w:pStyle w:val="Kop5"/>
        <w:rPr>
          <w:del w:id="2045" w:author="mein" w:date="2016-07-10T12:42:00Z"/>
        </w:rPr>
      </w:pPr>
      <w:del w:id="2046" w:author="mein" w:date="2016-07-10T12:42:00Z">
        <w:r w:rsidRPr="00C45AE7">
          <w:rPr>
            <w:bCs w:val="0"/>
            <w:i w:val="0"/>
            <w:iCs w:val="0"/>
            <w:rPrChange w:id="2047" w:author="mein" w:date="2016-07-10T15:22:00Z">
              <w:rPr>
                <w:bCs w:val="0"/>
                <w:i w:val="0"/>
                <w:iCs w:val="0"/>
                <w:sz w:val="16"/>
                <w:szCs w:val="16"/>
              </w:rPr>
            </w:rPrChange>
          </w:rPr>
          <w:delText>Peilbesluit Volkerak-Zoommeer</w:delText>
        </w:r>
      </w:del>
    </w:p>
    <w:p w:rsidR="00B72D7F" w:rsidRPr="00755EE0" w:rsidDel="00416F1B" w:rsidRDefault="00C45AE7" w:rsidP="00B72D7F">
      <w:pPr>
        <w:rPr>
          <w:del w:id="2048" w:author="mein" w:date="2016-07-10T12:42:00Z"/>
        </w:rPr>
      </w:pPr>
      <w:del w:id="2049" w:author="mein" w:date="2016-07-10T12:42:00Z">
        <w:r w:rsidRPr="00C45AE7">
          <w:rPr>
            <w:rPrChange w:id="2050" w:author="mein" w:date="2016-07-10T15:22:00Z">
              <w:rPr>
                <w:sz w:val="16"/>
                <w:szCs w:val="16"/>
              </w:rPr>
            </w:rPrChange>
          </w:rPr>
          <w:delText xml:space="preserve">Voor het Volkerak-Zoommeer loopt al een procedure tot aanpassing van het peilbesluit vanwege het besluit tot waterberging op het Volkerak-Zoommeer in tijden van hoog water, met een tijdelijke peilstijging van NAP +2,30 m als gevolg. Het gemiddeld peil blijft in deze herziening rond NAP. Bij het zout maken en het toelaten van getij is een gemiddeld peil van NAP - 0,10 m nodig, zowel bij gescheiden als verbonden bekkens [ref. </w:delText>
        </w:r>
        <w:r w:rsidRPr="00C45AE7" w:rsidDel="00416F1B">
          <w:fldChar w:fldCharType="begin"/>
        </w:r>
        <w:r w:rsidRPr="00C45AE7">
          <w:rPr>
            <w:rPrChange w:id="2051" w:author="mein" w:date="2016-07-10T15:22:00Z">
              <w:rPr>
                <w:sz w:val="16"/>
                <w:szCs w:val="16"/>
              </w:rPr>
            </w:rPrChange>
          </w:rPr>
          <w:delInstrText xml:space="preserve"> REF _Ref454134440 \r \h </w:delInstrText>
        </w:r>
        <w:r w:rsidRPr="00C45AE7" w:rsidDel="00416F1B">
          <w:rPr>
            <w:rPrChange w:id="2052" w:author="mein" w:date="2016-07-10T15:22:00Z">
              <w:rPr>
                <w:sz w:val="16"/>
                <w:szCs w:val="16"/>
              </w:rPr>
            </w:rPrChange>
          </w:rPr>
          <w:fldChar w:fldCharType="separate"/>
        </w:r>
        <w:r w:rsidRPr="00C45AE7">
          <w:rPr>
            <w:cs/>
            <w:rPrChange w:id="2053" w:author="mein" w:date="2016-07-10T15:22:00Z">
              <w:rPr>
                <w:sz w:val="16"/>
                <w:szCs w:val="16"/>
                <w:cs/>
              </w:rPr>
            </w:rPrChange>
          </w:rPr>
          <w:delText>‎</w:delText>
        </w:r>
        <w:r w:rsidRPr="00C45AE7">
          <w:rPr>
            <w:rPrChange w:id="2054" w:author="mein" w:date="2016-07-10T15:22:00Z">
              <w:rPr>
                <w:sz w:val="16"/>
                <w:szCs w:val="16"/>
              </w:rPr>
            </w:rPrChange>
          </w:rPr>
          <w:delText>14</w:delText>
        </w:r>
        <w:r w:rsidRPr="00C45AE7" w:rsidDel="00416F1B">
          <w:rPr>
            <w:rPrChange w:id="2055" w:author="mein" w:date="2016-07-10T15:22:00Z">
              <w:rPr>
                <w:sz w:val="16"/>
                <w:szCs w:val="16"/>
              </w:rPr>
            </w:rPrChange>
          </w:rPr>
          <w:fldChar w:fldCharType="end"/>
        </w:r>
        <w:r w:rsidR="00B72D7F" w:rsidRPr="00755EE0" w:rsidDel="00416F1B">
          <w:delText>]. Dit vergt dus opnieuw een herziening van het peilbesluit.</w:delText>
        </w:r>
      </w:del>
    </w:p>
    <w:p w:rsidR="00B72D7F" w:rsidRPr="00755EE0" w:rsidDel="00416F1B" w:rsidRDefault="00B72D7F" w:rsidP="00B72D7F">
      <w:pPr>
        <w:rPr>
          <w:del w:id="2056" w:author="mein" w:date="2016-07-10T12:42:00Z"/>
        </w:rPr>
      </w:pPr>
    </w:p>
    <w:p w:rsidR="00B72D7F" w:rsidRPr="00755EE0" w:rsidDel="00416F1B" w:rsidRDefault="00B72D7F" w:rsidP="00B72D7F">
      <w:pPr>
        <w:rPr>
          <w:del w:id="2057" w:author="mein" w:date="2016-07-10T12:42:00Z"/>
        </w:rPr>
      </w:pPr>
    </w:p>
    <w:p w:rsidR="00B72D7F" w:rsidRPr="00755EE0" w:rsidDel="00416F1B" w:rsidRDefault="00C45AE7" w:rsidP="00B72D7F">
      <w:pPr>
        <w:pStyle w:val="Kop3"/>
        <w:rPr>
          <w:del w:id="2058" w:author="mein" w:date="2016-07-10T12:42:00Z"/>
        </w:rPr>
      </w:pPr>
      <w:bookmarkStart w:id="2059" w:name="_Toc454274240"/>
      <w:bookmarkStart w:id="2060" w:name="_Toc454376361"/>
      <w:del w:id="2061" w:author="mein" w:date="2016-07-10T12:42:00Z">
        <w:r w:rsidRPr="00C45AE7">
          <w:rPr>
            <w:rPrChange w:id="2062" w:author="mein" w:date="2016-07-10T15:22:00Z">
              <w:rPr>
                <w:sz w:val="16"/>
                <w:szCs w:val="16"/>
              </w:rPr>
            </w:rPrChange>
          </w:rPr>
          <w:delText>Waarom knikpunt</w:delText>
        </w:r>
        <w:bookmarkEnd w:id="2059"/>
        <w:bookmarkEnd w:id="2060"/>
      </w:del>
    </w:p>
    <w:p w:rsidR="00B72D7F" w:rsidRPr="00755EE0" w:rsidDel="00416F1B" w:rsidRDefault="00B72D7F" w:rsidP="00B72D7F">
      <w:pPr>
        <w:rPr>
          <w:del w:id="2063" w:author="mein" w:date="2016-07-10T12:42:00Z"/>
        </w:rPr>
      </w:pPr>
    </w:p>
    <w:p w:rsidR="00B72D7F" w:rsidRPr="00755EE0" w:rsidDel="00416F1B" w:rsidRDefault="00C45AE7" w:rsidP="00B72D7F">
      <w:pPr>
        <w:rPr>
          <w:del w:id="2064" w:author="mein" w:date="2016-07-10T12:42:00Z"/>
        </w:rPr>
      </w:pPr>
      <w:del w:id="2065" w:author="mein" w:date="2016-07-10T12:42:00Z">
        <w:r w:rsidRPr="00C45AE7">
          <w:rPr>
            <w:rPrChange w:id="2066" w:author="mein" w:date="2016-07-10T15:22:00Z">
              <w:rPr>
                <w:sz w:val="16"/>
                <w:szCs w:val="16"/>
              </w:rPr>
            </w:rPrChange>
          </w:rPr>
          <w:delText>Op het moment dat aantakking van het Volkerak-Zoommeer aan het Oosterscheldebekken realiteit wordt, ontstaat er een groter bekken met een grotere komberging en dat heeft effect op het debiet door de Oosterscheldekering en dus op de getijslag en het inter</w:delText>
        </w:r>
      </w:del>
      <w:del w:id="2067" w:author="mein" w:date="2016-07-08T18:09:00Z">
        <w:r w:rsidRPr="00C45AE7">
          <w:rPr>
            <w:rPrChange w:id="2068" w:author="mein" w:date="2016-07-10T15:22:00Z">
              <w:rPr>
                <w:sz w:val="16"/>
                <w:szCs w:val="16"/>
              </w:rPr>
            </w:rPrChange>
          </w:rPr>
          <w:delText>-</w:delText>
        </w:r>
      </w:del>
      <w:del w:id="2069" w:author="mein" w:date="2016-07-10T12:42:00Z">
        <w:r w:rsidRPr="00C45AE7">
          <w:rPr>
            <w:rPrChange w:id="2070" w:author="mein" w:date="2016-07-10T15:22:00Z">
              <w:rPr>
                <w:sz w:val="16"/>
                <w:szCs w:val="16"/>
              </w:rPr>
            </w:rPrChange>
          </w:rPr>
          <w:delText xml:space="preserve">getijdengebied. Het </w:delText>
        </w:r>
      </w:del>
      <w:del w:id="2071" w:author="mein" w:date="2016-07-08T18:09:00Z">
        <w:r w:rsidRPr="00C45AE7">
          <w:rPr>
            <w:rPrChange w:id="2072" w:author="mein" w:date="2016-07-10T15:22:00Z">
              <w:rPr>
                <w:sz w:val="16"/>
                <w:szCs w:val="16"/>
              </w:rPr>
            </w:rPrChange>
          </w:rPr>
          <w:delText>kan zijn</w:delText>
        </w:r>
      </w:del>
      <w:del w:id="2073" w:author="mein" w:date="2016-07-10T12:42:00Z">
        <w:r w:rsidRPr="00C45AE7">
          <w:rPr>
            <w:rPrChange w:id="2074" w:author="mein" w:date="2016-07-10T15:22:00Z">
              <w:rPr>
                <w:sz w:val="16"/>
                <w:szCs w:val="16"/>
              </w:rPr>
            </w:rPrChange>
          </w:rPr>
          <w:delText xml:space="preserve"> dat het sluitregime van de Oosterscheldekering dan aangepast dient te worden, </w:delText>
        </w:r>
      </w:del>
      <w:del w:id="2075" w:author="mein" w:date="2016-07-08T18:10:00Z">
        <w:r w:rsidRPr="00C45AE7">
          <w:rPr>
            <w:rPrChange w:id="2076" w:author="mein" w:date="2016-07-10T15:22:00Z">
              <w:rPr>
                <w:sz w:val="16"/>
                <w:szCs w:val="16"/>
              </w:rPr>
            </w:rPrChange>
          </w:rPr>
          <w:delText>waardoor er sprake is van een knikpunt</w:delText>
        </w:r>
      </w:del>
      <w:del w:id="2077" w:author="mein" w:date="2016-07-10T12:42:00Z">
        <w:r w:rsidRPr="00C45AE7">
          <w:rPr>
            <w:rPrChange w:id="2078" w:author="mein" w:date="2016-07-10T15:22:00Z">
              <w:rPr>
                <w:sz w:val="16"/>
                <w:szCs w:val="16"/>
              </w:rPr>
            </w:rPrChange>
          </w:rPr>
          <w:delText xml:space="preserve">. </w:delText>
        </w:r>
      </w:del>
    </w:p>
    <w:p w:rsidR="00B72D7F" w:rsidRPr="00755EE0" w:rsidDel="00416F1B" w:rsidRDefault="00B72D7F" w:rsidP="00B72D7F">
      <w:pPr>
        <w:rPr>
          <w:del w:id="2079" w:author="mein" w:date="2016-07-10T12:42:00Z"/>
        </w:rPr>
      </w:pPr>
    </w:p>
    <w:p w:rsidR="00B72D7F" w:rsidRPr="00755EE0" w:rsidDel="00416F1B" w:rsidRDefault="00B72D7F" w:rsidP="00B72D7F">
      <w:pPr>
        <w:rPr>
          <w:del w:id="2080" w:author="mein" w:date="2016-07-10T12:42:00Z"/>
        </w:rPr>
      </w:pPr>
    </w:p>
    <w:p w:rsidR="00B72D7F" w:rsidRPr="00755EE0" w:rsidDel="00416F1B" w:rsidRDefault="00C45AE7" w:rsidP="00B72D7F">
      <w:pPr>
        <w:pStyle w:val="Kop3"/>
        <w:rPr>
          <w:del w:id="2081" w:author="mein" w:date="2016-07-10T12:42:00Z"/>
        </w:rPr>
      </w:pPr>
      <w:bookmarkStart w:id="2082" w:name="_Toc454274241"/>
      <w:bookmarkStart w:id="2083" w:name="_Toc454376362"/>
      <w:del w:id="2084" w:author="mein" w:date="2016-07-10T12:42:00Z">
        <w:r w:rsidRPr="00C45AE7">
          <w:rPr>
            <w:rPrChange w:id="2085" w:author="mein" w:date="2016-07-10T15:22:00Z">
              <w:rPr>
                <w:sz w:val="16"/>
                <w:szCs w:val="16"/>
              </w:rPr>
            </w:rPrChange>
          </w:rPr>
          <w:delText>Wanneer treedt het knikpunt op</w:delText>
        </w:r>
        <w:bookmarkEnd w:id="2082"/>
        <w:bookmarkEnd w:id="2083"/>
      </w:del>
    </w:p>
    <w:p w:rsidR="00B72D7F" w:rsidRPr="00755EE0" w:rsidDel="00416F1B" w:rsidRDefault="00B72D7F" w:rsidP="00B72D7F">
      <w:pPr>
        <w:rPr>
          <w:del w:id="2086" w:author="mein" w:date="2016-07-10T12:42:00Z"/>
        </w:rPr>
      </w:pPr>
    </w:p>
    <w:p w:rsidR="00B72D7F" w:rsidRPr="00755EE0" w:rsidDel="00416F1B" w:rsidRDefault="00C45AE7" w:rsidP="00B72D7F">
      <w:pPr>
        <w:rPr>
          <w:del w:id="2087" w:author="mein" w:date="2016-07-10T12:42:00Z"/>
        </w:rPr>
      </w:pPr>
      <w:del w:id="2088" w:author="mein" w:date="2016-07-10T12:42:00Z">
        <w:r w:rsidRPr="00C45AE7">
          <w:rPr>
            <w:rPrChange w:id="2089" w:author="mein" w:date="2016-07-10T15:22:00Z">
              <w:rPr>
                <w:sz w:val="16"/>
                <w:szCs w:val="16"/>
              </w:rPr>
            </w:rPrChange>
          </w:rPr>
          <w:delText>Het knikpunt treedt op als het Volkerak-Zoommeer in verbinding komt te staan met het Oosterscheldebekken, waardoor het Volkerak-Zoommeer een getijslag krijgt en zout wordt. Wanneer de aantakking van het Volkerak-Zoommeer aan de Oosterschelde daadwerkelijk gerealiseerd wordt, is nog niet bekend. Vanwege de vergevorderde beleidsvorming, zoals de opname van deze maatregel in het Deltaprogramma, gebeurt dit naar verwachting binnen 20 tot 30 jaar. Hoewel deze ontwikkeling nog niet formeel is vastgesteld, is het wel de verwachting dat ze voor 2050 worden uitgevoerd. Daarmee geeft deze autonome ontwikkeling een urgent knikpunt voor de integrale veiligheidsstrategie voor de Oosterschelde.</w:delText>
        </w:r>
      </w:del>
    </w:p>
    <w:p w:rsidR="00B72D7F" w:rsidRPr="00755EE0" w:rsidRDefault="00B72D7F" w:rsidP="00B72D7F"/>
    <w:p w:rsidR="00B72D7F" w:rsidRPr="00755EE0" w:rsidRDefault="00B72D7F" w:rsidP="00B72D7F"/>
    <w:p w:rsidR="00B72D7F" w:rsidRPr="00755EE0" w:rsidRDefault="00C45AE7" w:rsidP="00B72D7F">
      <w:pPr>
        <w:pStyle w:val="Kop2"/>
      </w:pPr>
      <w:bookmarkStart w:id="2090" w:name="_Toc454274242"/>
      <w:bookmarkStart w:id="2091" w:name="_Toc454376363"/>
      <w:commentRangeStart w:id="2092"/>
      <w:r w:rsidRPr="00C45AE7">
        <w:rPr>
          <w:rPrChange w:id="2093" w:author="mein" w:date="2016-07-10T15:22:00Z">
            <w:rPr>
              <w:sz w:val="16"/>
              <w:szCs w:val="16"/>
            </w:rPr>
          </w:rPrChange>
        </w:rPr>
        <w:t>Oosterschelde als waterberging voor veiligheid Rijnmond-</w:t>
      </w:r>
      <w:commentRangeStart w:id="2094"/>
      <w:r w:rsidRPr="00C45AE7">
        <w:rPr>
          <w:rPrChange w:id="2095" w:author="mein" w:date="2016-07-10T15:22:00Z">
            <w:rPr>
              <w:sz w:val="16"/>
              <w:szCs w:val="16"/>
            </w:rPr>
          </w:rPrChange>
        </w:rPr>
        <w:t>Drechtsteden</w:t>
      </w:r>
      <w:bookmarkEnd w:id="2090"/>
      <w:bookmarkEnd w:id="2091"/>
      <w:commentRangeEnd w:id="2092"/>
      <w:r w:rsidR="00F1449D">
        <w:rPr>
          <w:rStyle w:val="Verwijzingopmerking"/>
          <w:color w:val="auto"/>
        </w:rPr>
        <w:commentReference w:id="2092"/>
      </w:r>
      <w:commentRangeEnd w:id="2094"/>
      <w:r w:rsidR="00F1449D">
        <w:rPr>
          <w:rStyle w:val="Verwijzingopmerking"/>
          <w:color w:val="auto"/>
        </w:rPr>
        <w:commentReference w:id="2094"/>
      </w:r>
    </w:p>
    <w:p w:rsidR="00B72D7F" w:rsidRPr="00755EE0" w:rsidRDefault="00B72D7F" w:rsidP="00B72D7F"/>
    <w:p w:rsidR="00C408C1" w:rsidRPr="00755EE0" w:rsidRDefault="00C45AE7" w:rsidP="001E5BCA">
      <w:pPr>
        <w:rPr>
          <w:iCs/>
          <w:highlight w:val="yellow"/>
        </w:rPr>
      </w:pPr>
      <w:r w:rsidRPr="00C45AE7">
        <w:rPr>
          <w:highlight w:val="yellow"/>
          <w:rPrChange w:id="2096" w:author="mein" w:date="2016-07-10T15:22:00Z">
            <w:rPr>
              <w:sz w:val="16"/>
              <w:szCs w:val="16"/>
              <w:highlight w:val="yellow"/>
            </w:rPr>
          </w:rPrChange>
        </w:rPr>
        <w:t xml:space="preserve">PM. Nader uitzoeken of dit knikpunt wel/niet weggeschreven kan worden. Verwacht wordt </w:t>
      </w:r>
      <w:r w:rsidRPr="00C45AE7">
        <w:rPr>
          <w:iCs/>
          <w:highlight w:val="yellow"/>
          <w:rPrChange w:id="2097" w:author="mein" w:date="2016-07-10T15:22:00Z">
            <w:rPr>
              <w:iCs/>
              <w:sz w:val="16"/>
              <w:szCs w:val="16"/>
              <w:highlight w:val="yellow"/>
            </w:rPr>
          </w:rPrChange>
        </w:rPr>
        <w:t>dat deze ontwikkeling na 2050 optreedt. Er is namelijk net door de minister besloten dat er geen planstudie uitgevoerd wordt naar een situatie die in 2040 gestart zou worden.</w:t>
      </w:r>
    </w:p>
    <w:p w:rsidR="00C408C1" w:rsidRPr="00755EE0" w:rsidRDefault="00C408C1" w:rsidP="00B72D7F"/>
    <w:p w:rsidR="00B72D7F" w:rsidRPr="00755EE0" w:rsidRDefault="00C45AE7" w:rsidP="00B72D7F">
      <w:r w:rsidRPr="00C45AE7">
        <w:rPr>
          <w:rPrChange w:id="2098" w:author="mein" w:date="2016-07-10T15:22:00Z">
            <w:rPr>
              <w:sz w:val="16"/>
              <w:szCs w:val="16"/>
            </w:rPr>
          </w:rPrChange>
        </w:rPr>
        <w:t xml:space="preserve">Voor Rijnmond-Drechtsteden wordt in het kader van de deltabeslissing Rijn-Maasdelta de afsluiting van de Rijn-Maasmonding zeezijde als relevante optie voor de lange termijn onderzocht [ref. </w:t>
      </w:r>
      <w:r w:rsidRPr="00C45AE7">
        <w:fldChar w:fldCharType="begin"/>
      </w:r>
      <w:r w:rsidRPr="00C45AE7">
        <w:rPr>
          <w:rPrChange w:id="2099" w:author="mein" w:date="2016-07-10T15:22:00Z">
            <w:rPr>
              <w:sz w:val="16"/>
              <w:szCs w:val="16"/>
            </w:rPr>
          </w:rPrChange>
        </w:rPr>
        <w:instrText xml:space="preserve"> REF _Ref454134481 \r \h </w:instrText>
      </w:r>
      <w:r w:rsidRPr="00C45AE7">
        <w:rPr>
          <w:rPrChange w:id="2100" w:author="mein" w:date="2016-07-10T15:22:00Z">
            <w:rPr>
              <w:sz w:val="16"/>
              <w:szCs w:val="16"/>
            </w:rPr>
          </w:rPrChange>
        </w:rPr>
        <w:fldChar w:fldCharType="separate"/>
      </w:r>
      <w:ins w:id="2101" w:author="nier3" w:date="2016-10-03T11:55:00Z">
        <w:r w:rsidR="005A431D">
          <w:t>15</w:t>
        </w:r>
      </w:ins>
      <w:del w:id="2102" w:author="nier3" w:date="2016-10-03T11:55:00Z">
        <w:r w:rsidRPr="00C45AE7">
          <w:rPr>
            <w:cs/>
            <w:rPrChange w:id="2103" w:author="mein" w:date="2016-07-10T15:22:00Z">
              <w:rPr>
                <w:sz w:val="16"/>
                <w:szCs w:val="16"/>
                <w:cs/>
              </w:rPr>
            </w:rPrChange>
          </w:rPr>
          <w:delText>‎</w:delText>
        </w:r>
        <w:r w:rsidRPr="00C45AE7">
          <w:rPr>
            <w:rPrChange w:id="2104" w:author="mein" w:date="2016-07-10T15:22:00Z">
              <w:rPr>
                <w:sz w:val="16"/>
                <w:szCs w:val="16"/>
              </w:rPr>
            </w:rPrChange>
          </w:rPr>
          <w:delText>15</w:delText>
        </w:r>
      </w:del>
      <w:r w:rsidRPr="00C45AE7">
        <w:rPr>
          <w:rPrChange w:id="2105" w:author="mein" w:date="2016-07-10T15:22:00Z">
            <w:rPr>
              <w:sz w:val="16"/>
              <w:szCs w:val="16"/>
            </w:rPr>
          </w:rPrChange>
        </w:rPr>
        <w:fldChar w:fldCharType="end"/>
      </w:r>
      <w:r w:rsidR="00B72D7F" w:rsidRPr="00755EE0">
        <w:t>]. Dit betreft de variant met sluizen in de Oude Maas en de Nieuwe Maas ter hoogte van Vlaardingen in combinatie met piekberging in de Oosterschelde (variant Spaargaren). De inschatting is dat eens in de ongeveer 500 jaar de Oosterschelde gebruikt word</w:t>
      </w:r>
      <w:r w:rsidRPr="00C45AE7">
        <w:rPr>
          <w:rPrChange w:id="2106" w:author="mein" w:date="2016-07-10T15:22:00Z">
            <w:rPr>
              <w:sz w:val="16"/>
              <w:szCs w:val="16"/>
            </w:rPr>
          </w:rPrChange>
        </w:rPr>
        <w:t xml:space="preserve">t als berging voor rivierwater [ref. </w:t>
      </w:r>
      <w:r w:rsidRPr="00C45AE7">
        <w:fldChar w:fldCharType="begin"/>
      </w:r>
      <w:r w:rsidRPr="00C45AE7">
        <w:rPr>
          <w:rPrChange w:id="2107" w:author="mein" w:date="2016-07-10T15:22:00Z">
            <w:rPr>
              <w:sz w:val="16"/>
              <w:szCs w:val="16"/>
            </w:rPr>
          </w:rPrChange>
        </w:rPr>
        <w:instrText xml:space="preserve"> REF _Ref454141087 \r \h </w:instrText>
      </w:r>
      <w:r w:rsidRPr="00C45AE7">
        <w:rPr>
          <w:rPrChange w:id="2108" w:author="mein" w:date="2016-07-10T15:22:00Z">
            <w:rPr>
              <w:sz w:val="16"/>
              <w:szCs w:val="16"/>
            </w:rPr>
          </w:rPrChange>
        </w:rPr>
        <w:fldChar w:fldCharType="separate"/>
      </w:r>
      <w:ins w:id="2109" w:author="nier3" w:date="2016-10-03T11:55:00Z">
        <w:r w:rsidR="005A431D">
          <w:t>13</w:t>
        </w:r>
      </w:ins>
      <w:del w:id="2110" w:author="nier3" w:date="2016-10-03T11:55:00Z">
        <w:r w:rsidRPr="00C45AE7">
          <w:rPr>
            <w:cs/>
            <w:rPrChange w:id="2111" w:author="mein" w:date="2016-07-10T15:22:00Z">
              <w:rPr>
                <w:sz w:val="16"/>
                <w:szCs w:val="16"/>
                <w:cs/>
              </w:rPr>
            </w:rPrChange>
          </w:rPr>
          <w:delText>‎</w:delText>
        </w:r>
        <w:r w:rsidRPr="00C45AE7">
          <w:rPr>
            <w:rPrChange w:id="2112" w:author="mein" w:date="2016-07-10T15:22:00Z">
              <w:rPr>
                <w:sz w:val="16"/>
                <w:szCs w:val="16"/>
              </w:rPr>
            </w:rPrChange>
          </w:rPr>
          <w:delText>13</w:delText>
        </w:r>
      </w:del>
      <w:r w:rsidRPr="00C45AE7">
        <w:rPr>
          <w:rPrChange w:id="2113" w:author="mein" w:date="2016-07-10T15:22:00Z">
            <w:rPr>
              <w:sz w:val="16"/>
              <w:szCs w:val="16"/>
            </w:rPr>
          </w:rPrChange>
        </w:rPr>
        <w:fldChar w:fldCharType="end"/>
      </w:r>
      <w:r w:rsidR="00B72D7F" w:rsidRPr="00755EE0">
        <w:t>].</w:t>
      </w:r>
      <w:r w:rsidRPr="00C45AE7">
        <w:rPr>
          <w:rPrChange w:id="2114" w:author="mein" w:date="2016-07-10T15:22:00Z">
            <w:rPr>
              <w:sz w:val="16"/>
              <w:szCs w:val="16"/>
            </w:rPr>
          </w:rPrChange>
        </w:rPr>
        <w:t xml:space="preserve"> Als onderdeel van de voorkeursstrategie wordt het sluitregime van de Oosterscheldekering geoptimaliseerd en het lekverlies door de Oosterscheldekering verkleind. Uit het in 2015 uitgevoerde onderzoek blijkt dat waterberging op de Oosterschelde, in combinatie met het verkleinen van het lekdebiet door de kering van </w:t>
      </w:r>
      <w:commentRangeStart w:id="2115"/>
      <w:r w:rsidRPr="00C45AE7">
        <w:rPr>
          <w:rPrChange w:id="2116" w:author="mein" w:date="2016-07-10T15:22:00Z">
            <w:rPr>
              <w:sz w:val="16"/>
              <w:szCs w:val="16"/>
            </w:rPr>
          </w:rPrChange>
        </w:rPr>
        <w:t>1.250 m</w:t>
      </w:r>
      <w:r w:rsidRPr="00C45AE7">
        <w:rPr>
          <w:vertAlign w:val="superscript"/>
          <w:rPrChange w:id="2117" w:author="mein" w:date="2016-07-10T15:22:00Z">
            <w:rPr>
              <w:sz w:val="16"/>
              <w:szCs w:val="16"/>
              <w:vertAlign w:val="superscript"/>
            </w:rPr>
          </w:rPrChange>
        </w:rPr>
        <w:t>3</w:t>
      </w:r>
      <w:r w:rsidRPr="00C45AE7">
        <w:rPr>
          <w:rPrChange w:id="2118" w:author="mein" w:date="2016-07-10T15:22:00Z">
            <w:rPr>
              <w:sz w:val="16"/>
              <w:szCs w:val="16"/>
            </w:rPr>
          </w:rPrChange>
        </w:rPr>
        <w:t xml:space="preserve"> </w:t>
      </w:r>
      <w:commentRangeEnd w:id="2115"/>
      <w:r w:rsidR="001E5634" w:rsidRPr="00755EE0">
        <w:rPr>
          <w:rStyle w:val="Verwijzingopmerking"/>
        </w:rPr>
        <w:commentReference w:id="2115"/>
      </w:r>
      <w:r w:rsidR="00B72D7F" w:rsidRPr="00755EE0">
        <w:t>in de huidige situatie tot 600 m</w:t>
      </w:r>
      <w:r w:rsidRPr="00C45AE7">
        <w:rPr>
          <w:vertAlign w:val="superscript"/>
          <w:rPrChange w:id="2119" w:author="mein" w:date="2016-07-10T15:22:00Z">
            <w:rPr>
              <w:sz w:val="16"/>
              <w:szCs w:val="16"/>
              <w:vertAlign w:val="superscript"/>
            </w:rPr>
          </w:rPrChange>
        </w:rPr>
        <w:t>3</w:t>
      </w:r>
      <w:r w:rsidRPr="00C45AE7">
        <w:rPr>
          <w:rPrChange w:id="2120" w:author="mein" w:date="2016-07-10T15:22:00Z">
            <w:rPr>
              <w:sz w:val="16"/>
              <w:szCs w:val="16"/>
            </w:rPr>
          </w:rPrChange>
        </w:rPr>
        <w:t xml:space="preserve">, een positief effect heeft op de maatgevende hoogwaterstanden in het zuidelijk deel van het rivierengebied [ref. </w:t>
      </w:r>
      <w:r w:rsidRPr="00C45AE7">
        <w:fldChar w:fldCharType="begin"/>
      </w:r>
      <w:r w:rsidRPr="00C45AE7">
        <w:rPr>
          <w:rPrChange w:id="2121" w:author="mein" w:date="2016-07-10T15:22:00Z">
            <w:rPr>
              <w:sz w:val="16"/>
              <w:szCs w:val="16"/>
            </w:rPr>
          </w:rPrChange>
        </w:rPr>
        <w:instrText xml:space="preserve"> REF _Ref454141087 \r \h </w:instrText>
      </w:r>
      <w:r w:rsidRPr="00C45AE7">
        <w:rPr>
          <w:rPrChange w:id="2122" w:author="mein" w:date="2016-07-10T15:22:00Z">
            <w:rPr>
              <w:sz w:val="16"/>
              <w:szCs w:val="16"/>
            </w:rPr>
          </w:rPrChange>
        </w:rPr>
        <w:fldChar w:fldCharType="separate"/>
      </w:r>
      <w:ins w:id="2123" w:author="nier3" w:date="2016-10-03T11:55:00Z">
        <w:r w:rsidR="005A431D">
          <w:t>13</w:t>
        </w:r>
      </w:ins>
      <w:del w:id="2124" w:author="nier3" w:date="2016-10-03T11:55:00Z">
        <w:r w:rsidRPr="00C45AE7">
          <w:rPr>
            <w:cs/>
            <w:rPrChange w:id="2125" w:author="mein" w:date="2016-07-10T15:22:00Z">
              <w:rPr>
                <w:sz w:val="16"/>
                <w:szCs w:val="16"/>
                <w:cs/>
              </w:rPr>
            </w:rPrChange>
          </w:rPr>
          <w:delText>‎</w:delText>
        </w:r>
        <w:r w:rsidRPr="00C45AE7">
          <w:rPr>
            <w:rPrChange w:id="2126" w:author="mein" w:date="2016-07-10T15:22:00Z">
              <w:rPr>
                <w:sz w:val="16"/>
                <w:szCs w:val="16"/>
              </w:rPr>
            </w:rPrChange>
          </w:rPr>
          <w:delText>13</w:delText>
        </w:r>
      </w:del>
      <w:r w:rsidRPr="00C45AE7">
        <w:rPr>
          <w:rPrChange w:id="2127" w:author="mein" w:date="2016-07-10T15:22:00Z">
            <w:rPr>
              <w:sz w:val="16"/>
              <w:szCs w:val="16"/>
            </w:rPr>
          </w:rPrChange>
        </w:rPr>
        <w:fldChar w:fldCharType="end"/>
      </w:r>
      <w:r w:rsidR="00B72D7F" w:rsidRPr="00755EE0">
        <w:t xml:space="preserve">]. </w:t>
      </w:r>
    </w:p>
    <w:p w:rsidR="000E2C66" w:rsidRPr="00755EE0" w:rsidRDefault="000E2C66">
      <w:pPr>
        <w:suppressAutoHyphens w:val="0"/>
        <w:spacing w:line="240" w:lineRule="auto"/>
        <w:rPr>
          <w:color w:val="005D76"/>
          <w:sz w:val="22"/>
          <w:szCs w:val="20"/>
        </w:rPr>
      </w:pPr>
      <w:bookmarkStart w:id="2128" w:name="_Toc454274243"/>
      <w:bookmarkStart w:id="2129" w:name="_Toc454376364"/>
    </w:p>
    <w:p w:rsidR="00416F1B" w:rsidRPr="00755EE0" w:rsidRDefault="00416F1B">
      <w:pPr>
        <w:suppressAutoHyphens w:val="0"/>
        <w:spacing w:line="240" w:lineRule="auto"/>
        <w:rPr>
          <w:color w:val="005D76"/>
          <w:sz w:val="22"/>
          <w:szCs w:val="20"/>
        </w:rPr>
      </w:pPr>
    </w:p>
    <w:p w:rsidR="00B72D7F" w:rsidRPr="00755EE0" w:rsidRDefault="00C45AE7" w:rsidP="00B72D7F">
      <w:pPr>
        <w:pStyle w:val="Kop3"/>
      </w:pPr>
      <w:r w:rsidRPr="00C45AE7">
        <w:rPr>
          <w:rPrChange w:id="2130" w:author="mein" w:date="2016-07-10T15:22:00Z">
            <w:rPr>
              <w:sz w:val="16"/>
              <w:szCs w:val="16"/>
            </w:rPr>
          </w:rPrChange>
        </w:rPr>
        <w:t>Waarom knikpunt</w:t>
      </w:r>
      <w:bookmarkEnd w:id="2128"/>
      <w:bookmarkEnd w:id="2129"/>
    </w:p>
    <w:p w:rsidR="00B72D7F" w:rsidRPr="00755EE0" w:rsidRDefault="00B72D7F" w:rsidP="00B72D7F"/>
    <w:p w:rsidR="00B72D7F" w:rsidRPr="00755EE0" w:rsidRDefault="00C45AE7" w:rsidP="00B72D7F">
      <w:r w:rsidRPr="00C45AE7">
        <w:rPr>
          <w:rPrChange w:id="2131" w:author="mein" w:date="2016-07-10T15:22:00Z">
            <w:rPr>
              <w:sz w:val="16"/>
              <w:szCs w:val="16"/>
            </w:rPr>
          </w:rPrChange>
        </w:rPr>
        <w:t>Het inzetten van het Oosterscheldebekken als waterberging van rivierwater vergt aanpassing van het huidige sluitingsregime. De OSK moet lekdicht gemaakt worden, en als het Oosterscheldebekken als berging van rivierwater ingezet gaat worden, moet de OSK al dicht gezet worden bij een zo laag mogelijk peil, om zo groot mogelijke bergingsruimte te creëren en het Volkerak-Zoommeer te kunnen laten spuien op de Oosterschelde. De noodzakelijke aanpassing van het sluitingsregime veroorzaakt dus een knikpunt in de veiligheidsstrategie van de Oosterschelde.</w:t>
      </w:r>
    </w:p>
    <w:p w:rsidR="00B72D7F" w:rsidRPr="00755EE0" w:rsidRDefault="00B72D7F" w:rsidP="00B72D7F"/>
    <w:p w:rsidR="00B72D7F" w:rsidRPr="00755EE0" w:rsidRDefault="00B72D7F" w:rsidP="00B72D7F"/>
    <w:p w:rsidR="00B72D7F" w:rsidRPr="00755EE0" w:rsidRDefault="00C45AE7" w:rsidP="00B72D7F">
      <w:pPr>
        <w:pStyle w:val="Kop3"/>
      </w:pPr>
      <w:bookmarkStart w:id="2132" w:name="_Toc454274244"/>
      <w:bookmarkStart w:id="2133" w:name="_Toc454376365"/>
      <w:r w:rsidRPr="00C45AE7">
        <w:rPr>
          <w:rPrChange w:id="2134" w:author="mein" w:date="2016-07-10T15:22:00Z">
            <w:rPr>
              <w:sz w:val="16"/>
              <w:szCs w:val="16"/>
            </w:rPr>
          </w:rPrChange>
        </w:rPr>
        <w:t>Wanneer treedt het knikpunt op</w:t>
      </w:r>
      <w:bookmarkEnd w:id="2132"/>
      <w:bookmarkEnd w:id="2133"/>
    </w:p>
    <w:p w:rsidR="00B72D7F" w:rsidRPr="00755EE0" w:rsidRDefault="00B72D7F" w:rsidP="00B72D7F"/>
    <w:p w:rsidR="00B72D7F" w:rsidRPr="00755EE0" w:rsidRDefault="00C45AE7" w:rsidP="00B72D7F">
      <w:r w:rsidRPr="00C45AE7">
        <w:rPr>
          <w:rPrChange w:id="2135" w:author="mein" w:date="2016-07-10T15:22:00Z">
            <w:rPr>
              <w:sz w:val="16"/>
              <w:szCs w:val="16"/>
            </w:rPr>
          </w:rPrChange>
        </w:rPr>
        <w:t xml:space="preserve">Per wanneer de Rijn-Maasmonding zeezijde wordt afgesloten en de Oosterschelde als piekberging in kader van de waterveiligheid van de Rijnmond-Drechtsteden moet gaan fungeren, is nog niet bekend. Op dit moment zijn deze ontwikkelingen nog niet vastgesteld, maar de beleidsvoorbereiding is in volle gang. Daarom is het de verwachting dat binnen 20 tot 30 jaar en dus vóór 2050 de Oosterschelde als bergingsgebied zal worden ingericht. </w:t>
      </w:r>
    </w:p>
    <w:p w:rsidR="00B72D7F" w:rsidRPr="00755EE0" w:rsidRDefault="00C45AE7" w:rsidP="00B72D7F">
      <w:pPr>
        <w:pStyle w:val="Kop1"/>
      </w:pPr>
      <w:r w:rsidRPr="00C45AE7">
        <w:rPr>
          <w:rPrChange w:id="2136" w:author="mein" w:date="2016-07-10T15:22:00Z">
            <w:rPr>
              <w:sz w:val="16"/>
              <w:szCs w:val="16"/>
            </w:rPr>
          </w:rPrChange>
        </w:rPr>
        <w:br/>
      </w:r>
      <w:r w:rsidRPr="00C45AE7">
        <w:rPr>
          <w:rPrChange w:id="2137" w:author="mein" w:date="2016-07-10T15:22:00Z">
            <w:rPr>
              <w:sz w:val="16"/>
              <w:szCs w:val="16"/>
            </w:rPr>
          </w:rPrChange>
        </w:rPr>
        <w:br/>
      </w:r>
      <w:r w:rsidRPr="00C45AE7">
        <w:rPr>
          <w:rPrChange w:id="2138" w:author="mein" w:date="2016-07-10T15:22:00Z">
            <w:rPr>
              <w:sz w:val="16"/>
              <w:szCs w:val="16"/>
            </w:rPr>
          </w:rPrChange>
        </w:rPr>
        <w:br/>
      </w:r>
      <w:r w:rsidRPr="00C45AE7">
        <w:rPr>
          <w:rPrChange w:id="2139" w:author="mein" w:date="2016-07-10T15:22:00Z">
            <w:rPr>
              <w:sz w:val="16"/>
              <w:szCs w:val="16"/>
            </w:rPr>
          </w:rPrChange>
        </w:rPr>
        <w:br/>
      </w:r>
      <w:r w:rsidRPr="00C45AE7">
        <w:rPr>
          <w:rPrChange w:id="2140" w:author="mein" w:date="2016-07-10T15:22:00Z">
            <w:rPr>
              <w:sz w:val="16"/>
              <w:szCs w:val="16"/>
            </w:rPr>
          </w:rPrChange>
        </w:rPr>
        <w:br/>
      </w:r>
      <w:bookmarkStart w:id="2141" w:name="_Toc454274245"/>
      <w:bookmarkStart w:id="2142" w:name="_Toc454376366"/>
      <w:r w:rsidRPr="00C45AE7">
        <w:rPr>
          <w:rPrChange w:id="2143" w:author="mein" w:date="2016-07-10T15:22:00Z">
            <w:rPr>
              <w:sz w:val="16"/>
              <w:szCs w:val="16"/>
            </w:rPr>
          </w:rPrChange>
        </w:rPr>
        <w:t>oplossingsrichtingen</w:t>
      </w:r>
      <w:bookmarkEnd w:id="2141"/>
      <w:bookmarkEnd w:id="2142"/>
    </w:p>
    <w:p w:rsidR="00B72D7F" w:rsidRPr="00755EE0" w:rsidRDefault="00B72D7F" w:rsidP="00B72D7F"/>
    <w:p w:rsidR="00B72D7F" w:rsidRPr="00755EE0" w:rsidRDefault="00B72D7F" w:rsidP="00B72D7F"/>
    <w:p w:rsidR="00B72D7F" w:rsidRPr="00755EE0" w:rsidRDefault="00C45AE7" w:rsidP="00B72D7F">
      <w:pPr>
        <w:pStyle w:val="Kop2"/>
      </w:pPr>
      <w:bookmarkStart w:id="2144" w:name="_Toc454274246"/>
      <w:bookmarkStart w:id="2145" w:name="_Toc454376367"/>
      <w:r w:rsidRPr="00C45AE7">
        <w:rPr>
          <w:rPrChange w:id="2146" w:author="mein" w:date="2016-07-10T15:22:00Z">
            <w:rPr>
              <w:sz w:val="16"/>
              <w:szCs w:val="16"/>
            </w:rPr>
          </w:rPrChange>
        </w:rPr>
        <w:t>Urgente knikpunten</w:t>
      </w:r>
      <w:bookmarkEnd w:id="2144"/>
      <w:bookmarkEnd w:id="2145"/>
    </w:p>
    <w:p w:rsidR="00B72D7F" w:rsidRPr="00755EE0" w:rsidRDefault="00B72D7F" w:rsidP="00B72D7F"/>
    <w:p w:rsidR="00B72D7F" w:rsidRPr="00755EE0" w:rsidRDefault="00C45AE7" w:rsidP="00B72D7F">
      <w:r w:rsidRPr="00C45AE7">
        <w:rPr>
          <w:rPrChange w:id="2147" w:author="mein" w:date="2016-07-10T15:22:00Z">
            <w:rPr>
              <w:sz w:val="16"/>
              <w:szCs w:val="16"/>
            </w:rPr>
          </w:rPrChange>
        </w:rPr>
        <w:t>Ter samenvatting van de voorgaande hoofdstukken 4 en 5 geeft onderstaande tabel per onderdeel een overzicht van de geïdentificeerde knikpunten en wanneer deze knikpunten naar verwachting optreden in de tijd. De geïdentificeerde urgente knikpunten zijn:</w:t>
      </w:r>
    </w:p>
    <w:p w:rsidR="00B72D7F" w:rsidRPr="00755EE0" w:rsidRDefault="00C45AE7" w:rsidP="00C63B99">
      <w:pPr>
        <w:numPr>
          <w:ilvl w:val="0"/>
          <w:numId w:val="11"/>
        </w:numPr>
      </w:pPr>
      <w:r w:rsidRPr="00C45AE7">
        <w:rPr>
          <w:rPrChange w:id="2148" w:author="mein" w:date="2016-07-10T15:22:00Z">
            <w:rPr>
              <w:sz w:val="16"/>
              <w:szCs w:val="16"/>
            </w:rPr>
          </w:rPrChange>
        </w:rPr>
        <w:t>Oosterscheldekering:</w:t>
      </w:r>
    </w:p>
    <w:p w:rsidR="00B72D7F" w:rsidRPr="00755EE0" w:rsidRDefault="00C45AE7" w:rsidP="00C63B99">
      <w:pPr>
        <w:numPr>
          <w:ilvl w:val="1"/>
          <w:numId w:val="11"/>
        </w:numPr>
      </w:pPr>
      <w:r w:rsidRPr="00C45AE7">
        <w:rPr>
          <w:rPrChange w:id="2149" w:author="mein" w:date="2016-07-10T15:22:00Z">
            <w:rPr>
              <w:sz w:val="16"/>
              <w:szCs w:val="16"/>
            </w:rPr>
          </w:rPrChange>
        </w:rPr>
        <w:t>constructief falen - bodembescherming vanaf 105 m uit kering;</w:t>
      </w:r>
    </w:p>
    <w:p w:rsidR="00B72D7F" w:rsidRPr="00755EE0" w:rsidRDefault="00C45AE7" w:rsidP="00C63B99">
      <w:pPr>
        <w:numPr>
          <w:ilvl w:val="1"/>
          <w:numId w:val="11"/>
        </w:numPr>
      </w:pPr>
      <w:r w:rsidRPr="00C45AE7">
        <w:rPr>
          <w:rPrChange w:id="2150" w:author="mein" w:date="2016-07-10T15:22:00Z">
            <w:rPr>
              <w:sz w:val="16"/>
              <w:szCs w:val="16"/>
            </w:rPr>
          </w:rPrChange>
        </w:rPr>
        <w:t>Roompotsluis en sluisplateau;</w:t>
      </w:r>
    </w:p>
    <w:p w:rsidR="00B72D7F" w:rsidRPr="00755EE0" w:rsidRDefault="00C45AE7" w:rsidP="00C63B99">
      <w:pPr>
        <w:numPr>
          <w:ilvl w:val="0"/>
          <w:numId w:val="11"/>
        </w:numPr>
      </w:pPr>
      <w:r w:rsidRPr="00C45AE7">
        <w:rPr>
          <w:rPrChange w:id="2151" w:author="mein" w:date="2016-07-10T15:22:00Z">
            <w:rPr>
              <w:sz w:val="16"/>
              <w:szCs w:val="16"/>
            </w:rPr>
          </w:rPrChange>
        </w:rPr>
        <w:t>dijken:</w:t>
      </w:r>
    </w:p>
    <w:p w:rsidR="00B72D7F" w:rsidRPr="00755EE0" w:rsidRDefault="00C45AE7" w:rsidP="00C63B99">
      <w:pPr>
        <w:numPr>
          <w:ilvl w:val="1"/>
          <w:numId w:val="11"/>
        </w:numPr>
      </w:pPr>
      <w:r w:rsidRPr="00C45AE7">
        <w:rPr>
          <w:rPrChange w:id="2152" w:author="mein" w:date="2016-07-10T15:22:00Z">
            <w:rPr>
              <w:sz w:val="16"/>
              <w:szCs w:val="16"/>
            </w:rPr>
          </w:rPrChange>
        </w:rPr>
        <w:t>afschuiven (binnen- en buitentalud), piping en microstabiliteit;</w:t>
      </w:r>
    </w:p>
    <w:p w:rsidR="00B72D7F" w:rsidRPr="00755EE0" w:rsidRDefault="00C45AE7" w:rsidP="00C63B99">
      <w:pPr>
        <w:numPr>
          <w:ilvl w:val="0"/>
          <w:numId w:val="11"/>
        </w:numPr>
      </w:pPr>
      <w:r w:rsidRPr="00C45AE7">
        <w:rPr>
          <w:rPrChange w:id="2153" w:author="mein" w:date="2016-07-10T15:22:00Z">
            <w:rPr>
              <w:sz w:val="16"/>
              <w:szCs w:val="16"/>
            </w:rPr>
          </w:rPrChange>
        </w:rPr>
        <w:t>autonome ontwikkelingen:</w:t>
      </w:r>
    </w:p>
    <w:p w:rsidR="00B72D7F" w:rsidRPr="00755EE0" w:rsidDel="00755EE0" w:rsidRDefault="00C45AE7" w:rsidP="00C63B99">
      <w:pPr>
        <w:numPr>
          <w:ilvl w:val="1"/>
          <w:numId w:val="11"/>
        </w:numPr>
        <w:rPr>
          <w:del w:id="2154" w:author="mein" w:date="2016-07-10T15:15:00Z"/>
        </w:rPr>
      </w:pPr>
      <w:del w:id="2155" w:author="mein" w:date="2016-07-10T15:15:00Z">
        <w:r w:rsidRPr="00C45AE7">
          <w:rPr>
            <w:rPrChange w:id="2156" w:author="mein" w:date="2016-07-10T15:22:00Z">
              <w:rPr>
                <w:sz w:val="16"/>
                <w:szCs w:val="16"/>
              </w:rPr>
            </w:rPrChange>
          </w:rPr>
          <w:delText>aantakking van het Volkerak zoommeer;</w:delText>
        </w:r>
      </w:del>
    </w:p>
    <w:p w:rsidR="00B72D7F" w:rsidRPr="00755EE0" w:rsidRDefault="00C45AE7" w:rsidP="00C63B99">
      <w:pPr>
        <w:numPr>
          <w:ilvl w:val="1"/>
          <w:numId w:val="11"/>
        </w:numPr>
      </w:pPr>
      <w:r w:rsidRPr="00C45AE7">
        <w:rPr>
          <w:rPrChange w:id="2157" w:author="mein" w:date="2016-07-10T15:22:00Z">
            <w:rPr>
              <w:sz w:val="16"/>
              <w:szCs w:val="16"/>
            </w:rPr>
          </w:rPrChange>
        </w:rPr>
        <w:t>waterberging Oosterschelde voor veiligheid Rijnmond-Drechtsteden.</w:t>
      </w:r>
    </w:p>
    <w:p w:rsidR="00B72D7F" w:rsidRPr="00755EE0" w:rsidRDefault="00B72D7F" w:rsidP="00B72D7F"/>
    <w:p w:rsidR="000964AB" w:rsidRPr="00755EE0" w:rsidRDefault="00C45AE7" w:rsidP="000964AB">
      <w:pPr>
        <w:rPr>
          <w:ins w:id="2158" w:author="mein" w:date="2016-07-08T18:02:00Z"/>
        </w:rPr>
      </w:pPr>
      <w:ins w:id="2159" w:author="mein" w:date="2016-07-08T18:02:00Z">
        <w:r w:rsidRPr="00C45AE7">
          <w:rPr>
            <w:highlight w:val="yellow"/>
            <w:rPrChange w:id="2160" w:author="mein" w:date="2016-07-10T15:22:00Z">
              <w:rPr>
                <w:sz w:val="16"/>
                <w:szCs w:val="16"/>
                <w:highlight w:val="yellow"/>
              </w:rPr>
            </w:rPrChange>
          </w:rPr>
          <w:t>PM. Alinea met perspectieve/beschouwing toevoegen; wat zeggen over de urgente knikpunten en wat dit betekent. Men moet dit MIRT-onderzoek blijven zien als indicatief. Met de huidige uitgangspunten weten we wat er gebeurt met de urgente kinkpunten, maar we weten niet op welk moment het precies mis kan gaan.</w:t>
        </w:r>
      </w:ins>
    </w:p>
    <w:p w:rsidR="000964AB" w:rsidRPr="00755EE0" w:rsidRDefault="000964AB" w:rsidP="00B72D7F"/>
    <w:p w:rsidR="000964AB" w:rsidRPr="00755EE0" w:rsidRDefault="00C45AE7" w:rsidP="00B72D7F">
      <w:r w:rsidRPr="00C45AE7">
        <w:rPr>
          <w:rPrChange w:id="2161" w:author="mein" w:date="2016-07-10T15:22:00Z">
            <w:rPr>
              <w:sz w:val="16"/>
              <w:szCs w:val="16"/>
            </w:rPr>
          </w:rPrChange>
        </w:rPr>
        <w:t>Voor deze, urgente knikpunten dienen in de volgende projectfase oplossingsrichtingen te worden gedefinieerd.</w:t>
      </w:r>
    </w:p>
    <w:p w:rsidR="00B72D7F" w:rsidRPr="00755EE0" w:rsidRDefault="00C45AE7" w:rsidP="00B72D7F">
      <w:pPr>
        <w:rPr>
          <w:ins w:id="2162" w:author="mein" w:date="2016-07-08T18:03:00Z"/>
        </w:rPr>
      </w:pPr>
      <w:ins w:id="2163" w:author="mein" w:date="2016-07-08T18:03:00Z">
        <w:r w:rsidRPr="00C45AE7">
          <w:rPr>
            <w:highlight w:val="yellow"/>
            <w:rPrChange w:id="2164" w:author="mein" w:date="2016-07-10T15:22:00Z">
              <w:rPr>
                <w:sz w:val="16"/>
                <w:szCs w:val="16"/>
                <w:highlight w:val="yellow"/>
              </w:rPr>
            </w:rPrChange>
          </w:rPr>
          <w:t xml:space="preserve">PM. </w:t>
        </w:r>
      </w:ins>
      <w:ins w:id="2165" w:author="mein" w:date="2016-07-08T18:04:00Z">
        <w:r w:rsidRPr="00C45AE7">
          <w:rPr>
            <w:highlight w:val="yellow"/>
            <w:rPrChange w:id="2166" w:author="mein" w:date="2016-07-10T15:22:00Z">
              <w:rPr>
                <w:sz w:val="16"/>
                <w:szCs w:val="16"/>
                <w:highlight w:val="yellow"/>
              </w:rPr>
            </w:rPrChange>
          </w:rPr>
          <w:t>A</w:t>
        </w:r>
      </w:ins>
      <w:ins w:id="2167" w:author="mein" w:date="2016-07-08T18:03:00Z">
        <w:r w:rsidRPr="00C45AE7">
          <w:rPr>
            <w:highlight w:val="yellow"/>
            <w:rPrChange w:id="2168" w:author="mein" w:date="2016-07-10T15:22:00Z">
              <w:rPr>
                <w:sz w:val="16"/>
                <w:szCs w:val="16"/>
                <w:highlight w:val="yellow"/>
              </w:rPr>
            </w:rPrChange>
          </w:rPr>
          <w:t>an onderstaande tabel een kolom toevoeg</w:t>
        </w:r>
      </w:ins>
      <w:ins w:id="2169" w:author="mein" w:date="2016-07-08T18:04:00Z">
        <w:r w:rsidRPr="00C45AE7">
          <w:rPr>
            <w:highlight w:val="yellow"/>
            <w:rPrChange w:id="2170" w:author="mein" w:date="2016-07-10T15:22:00Z">
              <w:rPr>
                <w:sz w:val="16"/>
                <w:szCs w:val="16"/>
                <w:highlight w:val="yellow"/>
              </w:rPr>
            </w:rPrChange>
          </w:rPr>
          <w:t>en</w:t>
        </w:r>
      </w:ins>
      <w:ins w:id="2171" w:author="mein" w:date="2016-07-08T18:03:00Z">
        <w:r w:rsidRPr="00C45AE7">
          <w:rPr>
            <w:highlight w:val="yellow"/>
            <w:rPrChange w:id="2172" w:author="mein" w:date="2016-07-10T15:22:00Z">
              <w:rPr>
                <w:sz w:val="16"/>
                <w:szCs w:val="16"/>
                <w:highlight w:val="yellow"/>
              </w:rPr>
            </w:rPrChange>
          </w:rPr>
          <w:t xml:space="preserve"> waarin </w:t>
        </w:r>
      </w:ins>
      <w:ins w:id="2173" w:author="mein" w:date="2016-07-08T18:04:00Z">
        <w:r w:rsidRPr="00C45AE7">
          <w:rPr>
            <w:highlight w:val="yellow"/>
            <w:rPrChange w:id="2174" w:author="mein" w:date="2016-07-10T15:22:00Z">
              <w:rPr>
                <w:sz w:val="16"/>
                <w:szCs w:val="16"/>
                <w:highlight w:val="yellow"/>
              </w:rPr>
            </w:rPrChange>
          </w:rPr>
          <w:t xml:space="preserve">wordt </w:t>
        </w:r>
      </w:ins>
      <w:ins w:id="2175" w:author="mein" w:date="2016-07-08T18:03:00Z">
        <w:r w:rsidRPr="00C45AE7">
          <w:rPr>
            <w:highlight w:val="yellow"/>
            <w:rPrChange w:id="2176" w:author="mein" w:date="2016-07-10T15:22:00Z">
              <w:rPr>
                <w:sz w:val="16"/>
                <w:szCs w:val="16"/>
                <w:highlight w:val="yellow"/>
              </w:rPr>
            </w:rPrChange>
          </w:rPr>
          <w:t xml:space="preserve">vermeld wordt bij welke </w:t>
        </w:r>
      </w:ins>
      <w:ins w:id="2177" w:author="mein" w:date="2016-07-08T18:04:00Z">
        <w:r w:rsidRPr="00C45AE7">
          <w:rPr>
            <w:highlight w:val="yellow"/>
            <w:rPrChange w:id="2178" w:author="mein" w:date="2016-07-10T15:22:00Z">
              <w:rPr>
                <w:sz w:val="16"/>
                <w:szCs w:val="16"/>
                <w:highlight w:val="yellow"/>
              </w:rPr>
            </w:rPrChange>
          </w:rPr>
          <w:t>hoeveelheid zss/waterstand</w:t>
        </w:r>
      </w:ins>
      <w:ins w:id="2179" w:author="mein" w:date="2016-07-08T18:03:00Z">
        <w:r w:rsidRPr="00C45AE7">
          <w:rPr>
            <w:highlight w:val="yellow"/>
            <w:rPrChange w:id="2180" w:author="mein" w:date="2016-07-10T15:22:00Z">
              <w:rPr>
                <w:sz w:val="16"/>
                <w:szCs w:val="16"/>
                <w:highlight w:val="yellow"/>
              </w:rPr>
            </w:rPrChange>
          </w:rPr>
          <w:t xml:space="preserve"> het betreffende knikpunt </w:t>
        </w:r>
      </w:ins>
      <w:ins w:id="2181" w:author="mein" w:date="2016-07-08T18:04:00Z">
        <w:r w:rsidRPr="00C45AE7">
          <w:rPr>
            <w:highlight w:val="yellow"/>
            <w:rPrChange w:id="2182" w:author="mein" w:date="2016-07-10T15:22:00Z">
              <w:rPr>
                <w:sz w:val="16"/>
                <w:szCs w:val="16"/>
                <w:highlight w:val="yellow"/>
              </w:rPr>
            </w:rPrChange>
          </w:rPr>
          <w:t>naar verwachting optreedt.</w:t>
        </w:r>
      </w:ins>
      <w:ins w:id="2183" w:author="mein" w:date="2016-07-08T18:05:00Z">
        <w:r w:rsidRPr="00C45AE7">
          <w:rPr>
            <w:highlight w:val="yellow"/>
            <w:rPrChange w:id="2184" w:author="mein" w:date="2016-07-10T15:22:00Z">
              <w:rPr>
                <w:sz w:val="16"/>
                <w:szCs w:val="16"/>
                <w:highlight w:val="yellow"/>
              </w:rPr>
            </w:rPrChange>
          </w:rPr>
          <w:br/>
          <w:t>@ BOUR3, TOLP2, JANM14 en NIER3: input hiervoor aanleveren.</w:t>
        </w:r>
      </w:ins>
    </w:p>
    <w:p w:rsidR="000964AB" w:rsidRPr="00755EE0" w:rsidRDefault="000964AB" w:rsidP="00B72D7F"/>
    <w:p w:rsidR="00B72D7F" w:rsidRPr="00755EE0" w:rsidRDefault="00C45AE7" w:rsidP="00B72D7F">
      <w:pPr>
        <w:pStyle w:val="Bijschrift"/>
      </w:pPr>
      <w:r w:rsidRPr="00C45AE7">
        <w:rPr>
          <w:rPrChange w:id="2185" w:author="mein" w:date="2016-07-10T15:22:00Z">
            <w:rPr>
              <w:sz w:val="16"/>
              <w:szCs w:val="16"/>
            </w:rPr>
          </w:rPrChange>
        </w:rPr>
        <w:t>Tabel </w:t>
      </w:r>
      <w:r w:rsidRPr="00C45AE7">
        <w:rPr>
          <w:rPrChange w:id="2186" w:author="mein" w:date="2016-07-10T15:22:00Z">
            <w:rPr>
              <w:sz w:val="16"/>
              <w:szCs w:val="16"/>
            </w:rPr>
          </w:rPrChange>
        </w:rPr>
        <w:fldChar w:fldCharType="begin"/>
      </w:r>
      <w:r w:rsidRPr="00C45AE7">
        <w:rPr>
          <w:rPrChange w:id="2187" w:author="mein" w:date="2016-07-10T15:22:00Z">
            <w:rPr>
              <w:sz w:val="16"/>
              <w:szCs w:val="16"/>
            </w:rPr>
          </w:rPrChange>
        </w:rPr>
        <w:instrText xml:space="preserve"> STYLEREF 1 \s </w:instrText>
      </w:r>
      <w:r w:rsidRPr="00C45AE7">
        <w:rPr>
          <w:rPrChange w:id="2188" w:author="mein" w:date="2016-07-10T15:22:00Z">
            <w:rPr>
              <w:sz w:val="16"/>
              <w:szCs w:val="16"/>
            </w:rPr>
          </w:rPrChange>
        </w:rPr>
        <w:fldChar w:fldCharType="separate"/>
      </w:r>
      <w:r w:rsidR="005A431D">
        <w:rPr>
          <w:noProof/>
        </w:rPr>
        <w:t>6</w:t>
      </w:r>
      <w:r w:rsidRPr="00C45AE7">
        <w:rPr>
          <w:rPrChange w:id="2189" w:author="mein" w:date="2016-07-10T15:22:00Z">
            <w:rPr>
              <w:sz w:val="16"/>
              <w:szCs w:val="16"/>
            </w:rPr>
          </w:rPrChange>
        </w:rPr>
        <w:fldChar w:fldCharType="end"/>
      </w:r>
      <w:r w:rsidRPr="00C45AE7">
        <w:rPr>
          <w:rPrChange w:id="2190" w:author="mein" w:date="2016-07-10T15:22:00Z">
            <w:rPr>
              <w:sz w:val="16"/>
              <w:szCs w:val="16"/>
            </w:rPr>
          </w:rPrChange>
        </w:rPr>
        <w:t>.</w:t>
      </w:r>
      <w:r w:rsidRPr="00C45AE7">
        <w:rPr>
          <w:rPrChange w:id="2191" w:author="mein" w:date="2016-07-10T15:22:00Z">
            <w:rPr>
              <w:sz w:val="16"/>
              <w:szCs w:val="16"/>
            </w:rPr>
          </w:rPrChange>
        </w:rPr>
        <w:fldChar w:fldCharType="begin"/>
      </w:r>
      <w:r w:rsidRPr="00C45AE7">
        <w:rPr>
          <w:rPrChange w:id="2192" w:author="mein" w:date="2016-07-10T15:22:00Z">
            <w:rPr>
              <w:sz w:val="16"/>
              <w:szCs w:val="16"/>
            </w:rPr>
          </w:rPrChange>
        </w:rPr>
        <w:instrText xml:space="preserve"> SEQ Tabel \* ARABIC \s 1 </w:instrText>
      </w:r>
      <w:r w:rsidRPr="00C45AE7">
        <w:rPr>
          <w:rPrChange w:id="2193" w:author="mein" w:date="2016-07-10T15:22:00Z">
            <w:rPr>
              <w:sz w:val="16"/>
              <w:szCs w:val="16"/>
            </w:rPr>
          </w:rPrChange>
        </w:rPr>
        <w:fldChar w:fldCharType="separate"/>
      </w:r>
      <w:ins w:id="2194" w:author="nier3" w:date="2016-10-03T11:55:00Z">
        <w:r w:rsidR="005A431D">
          <w:rPr>
            <w:noProof/>
          </w:rPr>
          <w:t>1</w:t>
        </w:r>
      </w:ins>
      <w:del w:id="2195" w:author="nier3" w:date="2016-10-03T11:55:00Z">
        <w:r w:rsidRPr="00C45AE7">
          <w:rPr>
            <w:noProof/>
            <w:rPrChange w:id="2196" w:author="mein" w:date="2016-07-10T15:22:00Z">
              <w:rPr>
                <w:noProof/>
                <w:sz w:val="16"/>
                <w:szCs w:val="16"/>
              </w:rPr>
            </w:rPrChange>
          </w:rPr>
          <w:delText>1</w:delText>
        </w:r>
      </w:del>
      <w:r w:rsidRPr="00C45AE7">
        <w:rPr>
          <w:rPrChange w:id="2197" w:author="mein" w:date="2016-07-10T15:22:00Z">
            <w:rPr>
              <w:sz w:val="16"/>
              <w:szCs w:val="16"/>
            </w:rPr>
          </w:rPrChange>
        </w:rPr>
        <w:fldChar w:fldCharType="end"/>
      </w:r>
      <w:r w:rsidRPr="00C45AE7">
        <w:rPr>
          <w:rPrChange w:id="2198" w:author="mein" w:date="2016-07-10T15:22:00Z">
            <w:rPr>
              <w:sz w:val="16"/>
              <w:szCs w:val="16"/>
            </w:rPr>
          </w:rPrChange>
        </w:rPr>
        <w:t xml:space="preserve"> Groslijst knikpunten Integrale veiligheid Oosterschelde</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tblBorders>
        <w:tblCellMar>
          <w:top w:w="108" w:type="dxa"/>
          <w:left w:w="227" w:type="dxa"/>
          <w:bottom w:w="159" w:type="dxa"/>
          <w:right w:w="170" w:type="dxa"/>
        </w:tblCellMar>
        <w:tblLook w:val="0000"/>
      </w:tblPr>
      <w:tblGrid>
        <w:gridCol w:w="5511"/>
        <w:gridCol w:w="1293"/>
        <w:gridCol w:w="994"/>
        <w:gridCol w:w="1013"/>
      </w:tblGrid>
      <w:tr w:rsidR="00B72D7F" w:rsidRPr="00755EE0" w:rsidTr="00E06BB0">
        <w:trPr>
          <w:tblHeader/>
        </w:trPr>
        <w:tc>
          <w:tcPr>
            <w:tcW w:w="3127" w:type="pct"/>
            <w:tcBorders>
              <w:top w:val="single" w:sz="8" w:space="0" w:color="005D76"/>
              <w:bottom w:val="single" w:sz="8" w:space="0" w:color="005D76"/>
            </w:tcBorders>
            <w:shd w:val="clear" w:color="auto" w:fill="auto"/>
            <w:tcMar>
              <w:left w:w="0" w:type="dxa"/>
            </w:tcMar>
          </w:tcPr>
          <w:p w:rsidR="00B72D7F" w:rsidRPr="00755EE0" w:rsidRDefault="00C45AE7" w:rsidP="00E06BB0">
            <w:pPr>
              <w:pStyle w:val="Tabelkopje"/>
              <w:rPr>
                <w:b/>
              </w:rPr>
            </w:pPr>
            <w:r w:rsidRPr="00C45AE7">
              <w:rPr>
                <w:b/>
                <w:rPrChange w:id="2199" w:author="mein" w:date="2016-07-10T15:22:00Z">
                  <w:rPr>
                    <w:b/>
                    <w:sz w:val="16"/>
                    <w:szCs w:val="16"/>
                  </w:rPr>
                </w:rPrChange>
              </w:rPr>
              <w:t>Object</w:t>
            </w:r>
          </w:p>
        </w:tc>
        <w:tc>
          <w:tcPr>
            <w:tcW w:w="734" w:type="pct"/>
            <w:tcBorders>
              <w:top w:val="single" w:sz="8" w:space="0" w:color="005D76"/>
              <w:bottom w:val="single" w:sz="8" w:space="0" w:color="005D76"/>
            </w:tcBorders>
            <w:shd w:val="clear" w:color="auto" w:fill="auto"/>
          </w:tcPr>
          <w:p w:rsidR="00B72D7F" w:rsidRPr="00755EE0" w:rsidRDefault="00C45AE7" w:rsidP="00E06BB0">
            <w:pPr>
              <w:pStyle w:val="Tabelkopje"/>
              <w:rPr>
                <w:b/>
              </w:rPr>
            </w:pPr>
            <w:r w:rsidRPr="00C45AE7">
              <w:rPr>
                <w:b/>
                <w:rPrChange w:id="2200" w:author="mein" w:date="2016-07-10T15:22:00Z">
                  <w:rPr>
                    <w:b/>
                    <w:sz w:val="16"/>
                    <w:szCs w:val="16"/>
                  </w:rPr>
                </w:rPrChange>
              </w:rPr>
              <w:t>Voor 2050</w:t>
            </w:r>
          </w:p>
        </w:tc>
        <w:tc>
          <w:tcPr>
            <w:tcW w:w="564" w:type="pct"/>
            <w:tcBorders>
              <w:top w:val="single" w:sz="8" w:space="0" w:color="005D76"/>
              <w:bottom w:val="single" w:sz="8" w:space="0" w:color="005D76"/>
            </w:tcBorders>
            <w:shd w:val="clear" w:color="auto" w:fill="auto"/>
          </w:tcPr>
          <w:p w:rsidR="00B72D7F" w:rsidRPr="00755EE0" w:rsidRDefault="00C45AE7" w:rsidP="00E06BB0">
            <w:pPr>
              <w:pStyle w:val="Tabelkopje"/>
              <w:rPr>
                <w:b/>
              </w:rPr>
            </w:pPr>
            <w:r w:rsidRPr="00C45AE7">
              <w:rPr>
                <w:b/>
                <w:rPrChange w:id="2201" w:author="mein" w:date="2016-07-10T15:22:00Z">
                  <w:rPr>
                    <w:b/>
                    <w:sz w:val="16"/>
                    <w:szCs w:val="16"/>
                  </w:rPr>
                </w:rPrChange>
              </w:rPr>
              <w:t>Na 2050</w:t>
            </w:r>
          </w:p>
        </w:tc>
        <w:tc>
          <w:tcPr>
            <w:tcW w:w="575" w:type="pct"/>
            <w:tcBorders>
              <w:top w:val="single" w:sz="8" w:space="0" w:color="005D76"/>
              <w:bottom w:val="single" w:sz="8" w:space="0" w:color="005D76"/>
            </w:tcBorders>
            <w:shd w:val="clear" w:color="auto" w:fill="auto"/>
          </w:tcPr>
          <w:p w:rsidR="00B72D7F" w:rsidRPr="00755EE0" w:rsidRDefault="00C45AE7" w:rsidP="00E06BB0">
            <w:pPr>
              <w:pStyle w:val="Tabelkopje"/>
              <w:rPr>
                <w:b/>
              </w:rPr>
            </w:pPr>
            <w:r w:rsidRPr="00C45AE7">
              <w:rPr>
                <w:b/>
                <w:rPrChange w:id="2202" w:author="mein" w:date="2016-07-10T15:22:00Z">
                  <w:rPr>
                    <w:b/>
                    <w:sz w:val="16"/>
                    <w:szCs w:val="16"/>
                  </w:rPr>
                </w:rPrChange>
              </w:rPr>
              <w:t>Na 2100</w:t>
            </w:r>
          </w:p>
        </w:tc>
      </w:tr>
      <w:tr w:rsidR="00B72D7F" w:rsidRPr="00755EE0" w:rsidTr="00E06BB0">
        <w:tc>
          <w:tcPr>
            <w:tcW w:w="5000" w:type="pct"/>
            <w:gridSpan w:val="4"/>
            <w:tcBorders>
              <w:top w:val="single" w:sz="8" w:space="0" w:color="005D76"/>
            </w:tcBorders>
            <w:shd w:val="clear" w:color="auto" w:fill="auto"/>
            <w:tcMar>
              <w:left w:w="0" w:type="dxa"/>
            </w:tcMar>
          </w:tcPr>
          <w:p w:rsidR="00B72D7F" w:rsidRPr="00755EE0" w:rsidRDefault="00C45AE7" w:rsidP="00C63B99">
            <w:pPr>
              <w:pStyle w:val="Tabeltekst"/>
              <w:numPr>
                <w:ilvl w:val="0"/>
                <w:numId w:val="9"/>
              </w:numPr>
            </w:pPr>
            <w:r w:rsidRPr="00C45AE7">
              <w:rPr>
                <w:rPrChange w:id="2203" w:author="mein" w:date="2016-07-10T15:22:00Z">
                  <w:rPr>
                    <w:sz w:val="16"/>
                    <w:szCs w:val="16"/>
                  </w:rPr>
                </w:rPrChange>
              </w:rPr>
              <w:t>Oosterscheldekering</w:t>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1"/>
                <w:numId w:val="9"/>
              </w:numPr>
              <w:ind w:left="709" w:hanging="283"/>
              <w:rPr>
                <w:i/>
              </w:rPr>
            </w:pPr>
            <w:r w:rsidRPr="00C45AE7">
              <w:rPr>
                <w:rPrChange w:id="2204" w:author="mein" w:date="2016-07-10T15:22:00Z">
                  <w:rPr>
                    <w:sz w:val="16"/>
                    <w:szCs w:val="16"/>
                  </w:rPr>
                </w:rPrChange>
              </w:rPr>
              <w:t>prestatiepeil &gt; toetspeil</w:t>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2"/>
                <w:numId w:val="9"/>
              </w:numPr>
              <w:ind w:left="993" w:hanging="284"/>
            </w:pPr>
            <w:r w:rsidRPr="00C45AE7">
              <w:rPr>
                <w:rPrChange w:id="2205" w:author="mein" w:date="2016-07-10T15:22:00Z">
                  <w:rPr>
                    <w:sz w:val="16"/>
                    <w:szCs w:val="16"/>
                  </w:rPr>
                </w:rPrChange>
              </w:rPr>
              <w:t>constructief falen</w:t>
            </w: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06" w:author="mein" w:date="2016-07-10T15:22:00Z">
                  <w:rPr>
                    <w:sz w:val="16"/>
                    <w:szCs w:val="16"/>
                  </w:rPr>
                </w:rPrChange>
              </w:rPr>
              <w:t>ontgrondingskuilen</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C45AE7" w:rsidP="00E06BB0">
            <w:pPr>
              <w:pStyle w:val="Tabeltekst"/>
              <w:jc w:val="center"/>
            </w:pPr>
            <w:r w:rsidRPr="00C45AE7">
              <w:rPr>
                <w:rPrChange w:id="2207" w:author="mein" w:date="2016-07-10T15:22:00Z">
                  <w:rPr>
                    <w:sz w:val="16"/>
                    <w:szCs w:val="16"/>
                  </w:rPr>
                </w:rPrChange>
              </w:rPr>
              <w:t>x</w:t>
            </w: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08" w:author="mein" w:date="2016-07-10T15:22:00Z">
                  <w:rPr>
                    <w:sz w:val="16"/>
                    <w:szCs w:val="16"/>
                  </w:rPr>
                </w:rPrChange>
              </w:rPr>
              <w:t>bodembescherming vanaf 105 m uit kering</w:t>
            </w:r>
          </w:p>
        </w:tc>
        <w:tc>
          <w:tcPr>
            <w:tcW w:w="734" w:type="pct"/>
            <w:shd w:val="clear" w:color="auto" w:fill="auto"/>
            <w:vAlign w:val="bottom"/>
          </w:tcPr>
          <w:p w:rsidR="00B72D7F" w:rsidRPr="00755EE0" w:rsidRDefault="00C45AE7" w:rsidP="00E06BB0">
            <w:pPr>
              <w:pStyle w:val="Tabeltekst"/>
              <w:jc w:val="center"/>
            </w:pPr>
            <w:r w:rsidRPr="00C45AE7">
              <w:rPr>
                <w:rPrChange w:id="2209" w:author="mein" w:date="2016-07-10T15:22:00Z">
                  <w:rPr>
                    <w:sz w:val="16"/>
                    <w:szCs w:val="16"/>
                  </w:rPr>
                </w:rPrChange>
              </w:rPr>
              <w:t>x</w:t>
            </w: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10" w:author="mein" w:date="2016-07-10T15:22:00Z">
                  <w:rPr>
                    <w:sz w:val="16"/>
                    <w:szCs w:val="16"/>
                  </w:rPr>
                </w:rPrChange>
              </w:rPr>
              <w:t>bodembescherming tot 105 m uit kering</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11"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12" w:author="mein" w:date="2016-07-10T15:22:00Z">
                  <w:rPr>
                    <w:sz w:val="16"/>
                    <w:szCs w:val="16"/>
                  </w:rPr>
                </w:rPrChange>
              </w:rPr>
              <w:t>bovenbalken</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13"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14" w:author="mein" w:date="2016-07-10T15:22:00Z">
                  <w:rPr>
                    <w:sz w:val="16"/>
                    <w:szCs w:val="16"/>
                  </w:rPr>
                </w:rPrChange>
              </w:rPr>
              <w:t>dorpelbalken</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C45AE7" w:rsidP="00E06BB0">
            <w:pPr>
              <w:pStyle w:val="Tabeltekst"/>
              <w:jc w:val="center"/>
            </w:pPr>
            <w:r w:rsidRPr="00C45AE7">
              <w:rPr>
                <w:rPrChange w:id="2215" w:author="mein" w:date="2016-07-10T15:22:00Z">
                  <w:rPr>
                    <w:sz w:val="16"/>
                    <w:szCs w:val="16"/>
                  </w:rPr>
                </w:rPrChange>
              </w:rPr>
              <w:t>x</w:t>
            </w: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16" w:author="mein" w:date="2016-07-10T15:22:00Z">
                  <w:rPr>
                    <w:sz w:val="16"/>
                    <w:szCs w:val="16"/>
                  </w:rPr>
                </w:rPrChange>
              </w:rPr>
              <w:t>pijlers</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C45AE7" w:rsidP="00E06BB0">
            <w:pPr>
              <w:pStyle w:val="Tabeltekst"/>
              <w:jc w:val="center"/>
            </w:pPr>
            <w:r w:rsidRPr="00C45AE7">
              <w:rPr>
                <w:rPrChange w:id="2217" w:author="mein" w:date="2016-07-10T15:22:00Z">
                  <w:rPr>
                    <w:sz w:val="16"/>
                    <w:szCs w:val="16"/>
                  </w:rPr>
                </w:rPrChange>
              </w:rPr>
              <w:t>x</w:t>
            </w: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18" w:author="mein" w:date="2016-07-10T15:22:00Z">
                  <w:rPr>
                    <w:sz w:val="16"/>
                    <w:szCs w:val="16"/>
                  </w:rPr>
                </w:rPrChange>
              </w:rPr>
              <w:t>verkeerskokers</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19"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20" w:author="mein" w:date="2016-07-10T15:22:00Z">
                  <w:rPr>
                    <w:sz w:val="16"/>
                    <w:szCs w:val="16"/>
                  </w:rPr>
                </w:rPrChange>
              </w:rPr>
              <w:t>sluitingsmiddelen (schuiven e.d.).</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C45AE7" w:rsidP="00E06BB0">
            <w:pPr>
              <w:pStyle w:val="Tabeltekst"/>
              <w:jc w:val="center"/>
            </w:pPr>
            <w:r w:rsidRPr="00C45AE7">
              <w:rPr>
                <w:rPrChange w:id="2221" w:author="mein" w:date="2016-07-10T15:22:00Z">
                  <w:rPr>
                    <w:sz w:val="16"/>
                    <w:szCs w:val="16"/>
                  </w:rPr>
                </w:rPrChange>
              </w:rPr>
              <w:t>x</w:t>
            </w: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22" w:author="mein" w:date="2016-07-10T15:22:00Z">
                  <w:rPr>
                    <w:sz w:val="16"/>
                    <w:szCs w:val="16"/>
                  </w:rPr>
                </w:rPrChange>
              </w:rPr>
              <w:t>damaanzetten</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23"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24" w:author="mein" w:date="2016-07-10T15:22:00Z">
                  <w:rPr>
                    <w:sz w:val="16"/>
                    <w:szCs w:val="16"/>
                  </w:rPr>
                </w:rPrChange>
              </w:rPr>
              <w:t>breukstenen aanzetdammen</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25"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26" w:author="mein" w:date="2016-07-10T15:22:00Z">
                  <w:rPr>
                    <w:sz w:val="16"/>
                    <w:szCs w:val="16"/>
                  </w:rPr>
                </w:rPrChange>
              </w:rPr>
              <w:t>hoofdwaterkering Roggeplaat</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27"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28" w:author="mein" w:date="2016-07-10T15:22:00Z">
                  <w:rPr>
                    <w:sz w:val="16"/>
                    <w:szCs w:val="16"/>
                  </w:rPr>
                </w:rPrChange>
              </w:rPr>
              <w:t>hoofdwaterkering Neeltje Jans</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29"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30" w:author="mein" w:date="2016-07-10T15:22:00Z">
                  <w:rPr>
                    <w:sz w:val="16"/>
                    <w:szCs w:val="16"/>
                  </w:rPr>
                </w:rPrChange>
              </w:rPr>
              <w:t>coupure Damvak Geul (voetgangerstunnel)</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31"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32" w:author="mein" w:date="2016-07-10T15:22:00Z">
                  <w:rPr>
                    <w:sz w:val="16"/>
                    <w:szCs w:val="16"/>
                  </w:rPr>
                </w:rPrChange>
              </w:rPr>
              <w:t>coupure Buitenhaven Neeltje Jans (verkeersviaduct)</w:t>
            </w:r>
          </w:p>
        </w:tc>
        <w:tc>
          <w:tcPr>
            <w:tcW w:w="734" w:type="pct"/>
            <w:shd w:val="clear" w:color="auto" w:fill="auto"/>
            <w:vAlign w:val="bottom"/>
          </w:tcPr>
          <w:p w:rsidR="00B72D7F" w:rsidRPr="00755EE0" w:rsidRDefault="00B72D7F" w:rsidP="00E06BB0">
            <w:pPr>
              <w:pStyle w:val="Tabeltekst"/>
              <w:jc w:val="center"/>
            </w:pPr>
          </w:p>
        </w:tc>
        <w:tc>
          <w:tcPr>
            <w:tcW w:w="564" w:type="pct"/>
            <w:shd w:val="clear" w:color="auto" w:fill="auto"/>
            <w:vAlign w:val="bottom"/>
          </w:tcPr>
          <w:p w:rsidR="00B72D7F" w:rsidRPr="00755EE0" w:rsidRDefault="00C45AE7" w:rsidP="00E06BB0">
            <w:pPr>
              <w:pStyle w:val="Tabeltekst"/>
              <w:jc w:val="center"/>
            </w:pPr>
            <w:r w:rsidRPr="00C45AE7">
              <w:rPr>
                <w:rPrChange w:id="2233" w:author="mein" w:date="2016-07-10T15:22:00Z">
                  <w:rPr>
                    <w:sz w:val="16"/>
                    <w:szCs w:val="16"/>
                  </w:rPr>
                </w:rPrChange>
              </w:rPr>
              <w:t>x</w:t>
            </w: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vAlign w:val="bottom"/>
          </w:tcPr>
          <w:p w:rsidR="00B72D7F" w:rsidRPr="00755EE0" w:rsidRDefault="00C45AE7" w:rsidP="00E06BB0">
            <w:pPr>
              <w:pStyle w:val="Tabeltekst"/>
              <w:ind w:left="993"/>
            </w:pPr>
            <w:r w:rsidRPr="00C45AE7">
              <w:rPr>
                <w:rPrChange w:id="2234" w:author="mein" w:date="2016-07-10T15:22:00Z">
                  <w:rPr>
                    <w:sz w:val="16"/>
                    <w:szCs w:val="16"/>
                  </w:rPr>
                </w:rPrChange>
              </w:rPr>
              <w:t>Roompotsluis en sluisplateau</w:t>
            </w:r>
          </w:p>
        </w:tc>
        <w:tc>
          <w:tcPr>
            <w:tcW w:w="734" w:type="pct"/>
            <w:shd w:val="clear" w:color="auto" w:fill="auto"/>
            <w:vAlign w:val="bottom"/>
          </w:tcPr>
          <w:p w:rsidR="00B72D7F" w:rsidRPr="00755EE0" w:rsidRDefault="00C45AE7" w:rsidP="00E06BB0">
            <w:pPr>
              <w:pStyle w:val="Tabeltekst"/>
              <w:jc w:val="center"/>
            </w:pPr>
            <w:r w:rsidRPr="00C45AE7">
              <w:rPr>
                <w:rPrChange w:id="2235" w:author="mein" w:date="2016-07-10T15:22:00Z">
                  <w:rPr>
                    <w:sz w:val="16"/>
                    <w:szCs w:val="16"/>
                  </w:rPr>
                </w:rPrChange>
              </w:rPr>
              <w:t>x</w:t>
            </w:r>
          </w:p>
        </w:tc>
        <w:tc>
          <w:tcPr>
            <w:tcW w:w="564" w:type="pct"/>
            <w:shd w:val="clear" w:color="auto" w:fill="auto"/>
            <w:vAlign w:val="bottom"/>
          </w:tcPr>
          <w:p w:rsidR="00B72D7F" w:rsidRPr="00755EE0" w:rsidRDefault="00B72D7F" w:rsidP="00E06BB0">
            <w:pPr>
              <w:pStyle w:val="Tabeltekst"/>
              <w:jc w:val="center"/>
            </w:pPr>
          </w:p>
        </w:tc>
        <w:tc>
          <w:tcPr>
            <w:tcW w:w="575" w:type="pct"/>
            <w:shd w:val="clear" w:color="auto" w:fill="auto"/>
            <w:vAlign w:val="bottom"/>
          </w:tcPr>
          <w:p w:rsidR="00B72D7F" w:rsidRPr="00755EE0" w:rsidRDefault="00B72D7F" w:rsidP="00E06BB0">
            <w:pPr>
              <w:pStyle w:val="Tabeltekst"/>
              <w:jc w:val="center"/>
            </w:pP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2"/>
                <w:numId w:val="9"/>
              </w:numPr>
              <w:ind w:left="993" w:hanging="284"/>
            </w:pPr>
            <w:r w:rsidRPr="00C45AE7">
              <w:rPr>
                <w:rPrChange w:id="2236" w:author="mein" w:date="2016-07-10T15:22:00Z">
                  <w:rPr>
                    <w:sz w:val="16"/>
                    <w:szCs w:val="16"/>
                  </w:rPr>
                </w:rPrChange>
              </w:rPr>
              <w:t>waterbezwaar</w:t>
            </w:r>
          </w:p>
        </w:tc>
      </w:tr>
      <w:tr w:rsidR="00B72D7F" w:rsidRPr="00755EE0" w:rsidTr="00E06BB0">
        <w:tc>
          <w:tcPr>
            <w:tcW w:w="3127" w:type="pct"/>
            <w:shd w:val="clear" w:color="auto" w:fill="auto"/>
            <w:tcMar>
              <w:left w:w="0" w:type="dxa"/>
            </w:tcMar>
          </w:tcPr>
          <w:p w:rsidR="00B72D7F" w:rsidRPr="00755EE0" w:rsidRDefault="00C45AE7" w:rsidP="00E06BB0">
            <w:pPr>
              <w:pStyle w:val="Tabeltekst"/>
              <w:ind w:left="993"/>
            </w:pPr>
            <w:r w:rsidRPr="00C45AE7">
              <w:rPr>
                <w:rPrChange w:id="2237" w:author="mein" w:date="2016-07-10T15:22:00Z">
                  <w:rPr>
                    <w:sz w:val="16"/>
                    <w:szCs w:val="16"/>
                  </w:rPr>
                </w:rPrChange>
              </w:rPr>
              <w:t>zeespiegelstijging &gt; 0,8 m</w:t>
            </w:r>
          </w:p>
        </w:tc>
        <w:tc>
          <w:tcPr>
            <w:tcW w:w="734" w:type="pct"/>
            <w:shd w:val="clear" w:color="auto" w:fill="auto"/>
          </w:tcPr>
          <w:p w:rsidR="00B72D7F" w:rsidRPr="00755EE0" w:rsidRDefault="00B72D7F" w:rsidP="00E06BB0">
            <w:pPr>
              <w:pStyle w:val="Tabeltekst"/>
              <w:jc w:val="center"/>
            </w:pPr>
          </w:p>
        </w:tc>
        <w:tc>
          <w:tcPr>
            <w:tcW w:w="564" w:type="pct"/>
            <w:shd w:val="clear" w:color="auto" w:fill="auto"/>
          </w:tcPr>
          <w:p w:rsidR="00B72D7F" w:rsidRPr="00755EE0" w:rsidRDefault="00B72D7F" w:rsidP="00E06BB0">
            <w:pPr>
              <w:pStyle w:val="Tabeltekst"/>
              <w:jc w:val="center"/>
            </w:pPr>
          </w:p>
        </w:tc>
        <w:tc>
          <w:tcPr>
            <w:tcW w:w="575" w:type="pct"/>
            <w:shd w:val="clear" w:color="auto" w:fill="auto"/>
          </w:tcPr>
          <w:p w:rsidR="00B72D7F" w:rsidRPr="00755EE0" w:rsidRDefault="00C45AE7" w:rsidP="00E06BB0">
            <w:pPr>
              <w:pStyle w:val="Tabeltekst"/>
              <w:jc w:val="center"/>
            </w:pPr>
            <w:r w:rsidRPr="00C45AE7">
              <w:rPr>
                <w:rPrChange w:id="2238" w:author="mein" w:date="2016-07-10T15:22:00Z">
                  <w:rPr>
                    <w:sz w:val="16"/>
                    <w:szCs w:val="16"/>
                  </w:rPr>
                </w:rPrChange>
              </w:rPr>
              <w:t>x</w:t>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39" w:author="mein" w:date="2016-07-10T15:22:00Z">
                  <w:rPr>
                    <w:sz w:val="16"/>
                    <w:szCs w:val="16"/>
                  </w:rPr>
                </w:rPrChange>
              </w:rPr>
              <w:t>falen direct aansluitende dam</w:t>
            </w:r>
          </w:p>
        </w:tc>
      </w:tr>
      <w:tr w:rsidR="00B72D7F" w:rsidRPr="00755EE0" w:rsidTr="00E06BB0">
        <w:tc>
          <w:tcPr>
            <w:tcW w:w="3127" w:type="pct"/>
            <w:shd w:val="clear" w:color="auto" w:fill="auto"/>
            <w:tcMar>
              <w:left w:w="0" w:type="dxa"/>
            </w:tcMar>
          </w:tcPr>
          <w:p w:rsidR="00B72D7F" w:rsidRPr="00755EE0" w:rsidRDefault="00C45AE7" w:rsidP="00E06BB0">
            <w:pPr>
              <w:pStyle w:val="Tabeltekst"/>
              <w:ind w:left="709"/>
            </w:pPr>
            <w:r w:rsidRPr="00C45AE7">
              <w:rPr>
                <w:rPrChange w:id="2240" w:author="mein" w:date="2016-07-10T15:22:00Z">
                  <w:rPr>
                    <w:sz w:val="16"/>
                    <w:szCs w:val="16"/>
                  </w:rPr>
                </w:rPrChange>
              </w:rPr>
              <w:t>ontgrondingskuil</w:t>
            </w:r>
          </w:p>
        </w:tc>
        <w:tc>
          <w:tcPr>
            <w:tcW w:w="734" w:type="pct"/>
            <w:shd w:val="clear" w:color="auto" w:fill="auto"/>
          </w:tcPr>
          <w:p w:rsidR="00B72D7F" w:rsidRPr="00755EE0" w:rsidRDefault="00B72D7F" w:rsidP="00E06BB0">
            <w:pPr>
              <w:pStyle w:val="Tabeltekst"/>
              <w:jc w:val="center"/>
            </w:pPr>
          </w:p>
        </w:tc>
        <w:tc>
          <w:tcPr>
            <w:tcW w:w="564" w:type="pct"/>
            <w:shd w:val="clear" w:color="auto" w:fill="auto"/>
          </w:tcPr>
          <w:p w:rsidR="00B72D7F" w:rsidRPr="00755EE0" w:rsidRDefault="00B72D7F" w:rsidP="00E06BB0">
            <w:pPr>
              <w:pStyle w:val="Tabeltekst"/>
              <w:jc w:val="center"/>
            </w:pPr>
          </w:p>
        </w:tc>
        <w:tc>
          <w:tcPr>
            <w:tcW w:w="575" w:type="pct"/>
            <w:shd w:val="clear" w:color="auto" w:fill="auto"/>
          </w:tcPr>
          <w:p w:rsidR="00B72D7F" w:rsidRPr="00755EE0" w:rsidRDefault="00C45AE7" w:rsidP="00E06BB0">
            <w:pPr>
              <w:pStyle w:val="Tabeltekst"/>
              <w:jc w:val="center"/>
            </w:pPr>
            <w:r w:rsidRPr="00C45AE7">
              <w:rPr>
                <w:rPrChange w:id="2241" w:author="mein" w:date="2016-07-10T15:22:00Z">
                  <w:rPr>
                    <w:sz w:val="16"/>
                    <w:szCs w:val="16"/>
                  </w:rPr>
                </w:rPrChange>
              </w:rPr>
              <w:t>x</w:t>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0"/>
                <w:numId w:val="9"/>
              </w:numPr>
            </w:pPr>
            <w:r w:rsidRPr="00C45AE7">
              <w:rPr>
                <w:rPrChange w:id="2242" w:author="mein" w:date="2016-07-10T15:22:00Z">
                  <w:rPr>
                    <w:sz w:val="16"/>
                    <w:szCs w:val="16"/>
                  </w:rPr>
                </w:rPrChange>
              </w:rPr>
              <w:t>dijken</w:t>
            </w: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43" w:author="mein" w:date="2016-07-10T15:22:00Z">
                  <w:rPr>
                    <w:sz w:val="16"/>
                    <w:szCs w:val="16"/>
                  </w:rPr>
                </w:rPrChange>
              </w:rPr>
              <w:t>overloop en overslag</w:t>
            </w:r>
          </w:p>
        </w:tc>
        <w:tc>
          <w:tcPr>
            <w:tcW w:w="734" w:type="pct"/>
            <w:shd w:val="clear" w:color="auto" w:fill="auto"/>
          </w:tcPr>
          <w:p w:rsidR="00B72D7F" w:rsidRPr="00755EE0" w:rsidRDefault="00B72D7F" w:rsidP="00E06BB0">
            <w:pPr>
              <w:pStyle w:val="Tabeltekst"/>
              <w:jc w:val="center"/>
            </w:pPr>
          </w:p>
        </w:tc>
        <w:tc>
          <w:tcPr>
            <w:tcW w:w="564" w:type="pct"/>
            <w:shd w:val="clear" w:color="auto" w:fill="auto"/>
          </w:tcPr>
          <w:p w:rsidR="00B72D7F" w:rsidRPr="00755EE0" w:rsidRDefault="00C45AE7" w:rsidP="00E06BB0">
            <w:pPr>
              <w:pStyle w:val="Tabeltekst"/>
              <w:jc w:val="center"/>
            </w:pPr>
            <w:commentRangeStart w:id="2244"/>
            <w:r w:rsidRPr="00C45AE7">
              <w:rPr>
                <w:rPrChange w:id="2245" w:author="mein" w:date="2016-07-10T15:22:00Z">
                  <w:rPr>
                    <w:sz w:val="16"/>
                    <w:szCs w:val="16"/>
                  </w:rPr>
                </w:rPrChange>
              </w:rPr>
              <w:t>x</w:t>
            </w:r>
            <w:commentRangeEnd w:id="2244"/>
            <w:r w:rsidR="00F1449D">
              <w:rPr>
                <w:rStyle w:val="Verwijzingopmerking"/>
                <w:color w:val="auto"/>
              </w:rPr>
              <w:commentReference w:id="2244"/>
            </w:r>
          </w:p>
        </w:tc>
        <w:tc>
          <w:tcPr>
            <w:tcW w:w="575" w:type="pct"/>
            <w:shd w:val="clear" w:color="auto" w:fill="auto"/>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46" w:author="mein" w:date="2016-07-10T15:22:00Z">
                  <w:rPr>
                    <w:sz w:val="16"/>
                    <w:szCs w:val="16"/>
                  </w:rPr>
                </w:rPrChange>
              </w:rPr>
              <w:t>afschuiven (binnen- en buitentalud), piping en microstabiliteit</w:t>
            </w:r>
          </w:p>
        </w:tc>
        <w:tc>
          <w:tcPr>
            <w:tcW w:w="734" w:type="pct"/>
            <w:shd w:val="clear" w:color="auto" w:fill="auto"/>
          </w:tcPr>
          <w:p w:rsidR="00B72D7F" w:rsidRPr="00755EE0" w:rsidRDefault="00C45AE7" w:rsidP="00E06BB0">
            <w:pPr>
              <w:pStyle w:val="Tabeltekst"/>
              <w:jc w:val="center"/>
            </w:pPr>
            <w:commentRangeStart w:id="2247"/>
            <w:r w:rsidRPr="00C45AE7">
              <w:rPr>
                <w:rPrChange w:id="2248" w:author="mein" w:date="2016-07-10T15:22:00Z">
                  <w:rPr>
                    <w:sz w:val="16"/>
                    <w:szCs w:val="16"/>
                  </w:rPr>
                </w:rPrChange>
              </w:rPr>
              <w:t>x</w:t>
            </w:r>
            <w:commentRangeEnd w:id="2247"/>
            <w:r w:rsidR="00F1449D">
              <w:rPr>
                <w:rStyle w:val="Verwijzingopmerking"/>
                <w:color w:val="auto"/>
              </w:rPr>
              <w:commentReference w:id="2247"/>
            </w:r>
          </w:p>
        </w:tc>
        <w:tc>
          <w:tcPr>
            <w:tcW w:w="564" w:type="pct"/>
            <w:shd w:val="clear" w:color="auto" w:fill="auto"/>
          </w:tcPr>
          <w:p w:rsidR="00B72D7F" w:rsidRPr="00755EE0" w:rsidRDefault="00B72D7F" w:rsidP="00E06BB0">
            <w:pPr>
              <w:pStyle w:val="Tabeltekst"/>
              <w:jc w:val="center"/>
            </w:pPr>
          </w:p>
        </w:tc>
        <w:tc>
          <w:tcPr>
            <w:tcW w:w="575" w:type="pct"/>
            <w:shd w:val="clear" w:color="auto" w:fill="auto"/>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49" w:author="mein" w:date="2016-07-10T15:22:00Z">
                  <w:rPr>
                    <w:sz w:val="16"/>
                    <w:szCs w:val="16"/>
                  </w:rPr>
                </w:rPrChange>
              </w:rPr>
              <w:t>bekleding</w:t>
            </w:r>
          </w:p>
        </w:tc>
        <w:tc>
          <w:tcPr>
            <w:tcW w:w="734" w:type="pct"/>
            <w:shd w:val="clear" w:color="auto" w:fill="auto"/>
          </w:tcPr>
          <w:p w:rsidR="00B72D7F" w:rsidRPr="00755EE0" w:rsidRDefault="00B72D7F" w:rsidP="00E06BB0">
            <w:pPr>
              <w:pStyle w:val="Tabeltekst"/>
              <w:jc w:val="center"/>
            </w:pPr>
          </w:p>
        </w:tc>
        <w:tc>
          <w:tcPr>
            <w:tcW w:w="564" w:type="pct"/>
            <w:shd w:val="clear" w:color="auto" w:fill="auto"/>
          </w:tcPr>
          <w:p w:rsidR="00B72D7F" w:rsidRPr="00755EE0" w:rsidRDefault="00C45AE7" w:rsidP="00E06BB0">
            <w:pPr>
              <w:pStyle w:val="Tabeltekst"/>
              <w:jc w:val="center"/>
            </w:pPr>
            <w:commentRangeStart w:id="2250"/>
            <w:r w:rsidRPr="00C45AE7">
              <w:rPr>
                <w:rPrChange w:id="2251" w:author="mein" w:date="2016-07-10T15:22:00Z">
                  <w:rPr>
                    <w:sz w:val="16"/>
                    <w:szCs w:val="16"/>
                  </w:rPr>
                </w:rPrChange>
              </w:rPr>
              <w:t>x</w:t>
            </w:r>
            <w:commentRangeEnd w:id="2250"/>
            <w:r w:rsidR="00F1449D">
              <w:rPr>
                <w:rStyle w:val="Verwijzingopmerking"/>
                <w:color w:val="auto"/>
              </w:rPr>
              <w:commentReference w:id="2250"/>
            </w:r>
          </w:p>
        </w:tc>
        <w:tc>
          <w:tcPr>
            <w:tcW w:w="575" w:type="pct"/>
            <w:shd w:val="clear" w:color="auto" w:fill="auto"/>
          </w:tcPr>
          <w:p w:rsidR="00B72D7F" w:rsidRPr="00755EE0" w:rsidRDefault="00B72D7F" w:rsidP="00E06BB0">
            <w:pPr>
              <w:pStyle w:val="Tabeltekst"/>
              <w:jc w:val="center"/>
            </w:pP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52" w:author="mein" w:date="2016-07-10T15:22:00Z">
                  <w:rPr>
                    <w:sz w:val="16"/>
                    <w:szCs w:val="16"/>
                  </w:rPr>
                </w:rPrChange>
              </w:rPr>
              <w:t>zettingsvloeiing</w:t>
            </w:r>
          </w:p>
        </w:tc>
        <w:tc>
          <w:tcPr>
            <w:tcW w:w="734" w:type="pct"/>
            <w:shd w:val="clear" w:color="auto" w:fill="auto"/>
          </w:tcPr>
          <w:p w:rsidR="00B72D7F" w:rsidRPr="00755EE0" w:rsidRDefault="00B72D7F" w:rsidP="00E06BB0">
            <w:pPr>
              <w:pStyle w:val="Tabeltekst"/>
              <w:jc w:val="center"/>
            </w:pPr>
          </w:p>
        </w:tc>
        <w:tc>
          <w:tcPr>
            <w:tcW w:w="564" w:type="pct"/>
            <w:shd w:val="clear" w:color="auto" w:fill="auto"/>
          </w:tcPr>
          <w:p w:rsidR="00B72D7F" w:rsidRPr="00755EE0" w:rsidRDefault="00B72D7F" w:rsidP="00E06BB0">
            <w:pPr>
              <w:pStyle w:val="Tabeltekst"/>
              <w:jc w:val="center"/>
            </w:pPr>
          </w:p>
        </w:tc>
        <w:tc>
          <w:tcPr>
            <w:tcW w:w="575" w:type="pct"/>
            <w:shd w:val="clear" w:color="auto" w:fill="auto"/>
          </w:tcPr>
          <w:p w:rsidR="00B72D7F" w:rsidRPr="00755EE0" w:rsidRDefault="00C45AE7" w:rsidP="00E06BB0">
            <w:pPr>
              <w:pStyle w:val="Tabeltekst"/>
              <w:jc w:val="center"/>
            </w:pPr>
            <w:commentRangeStart w:id="2253"/>
            <w:r w:rsidRPr="00C45AE7">
              <w:rPr>
                <w:rPrChange w:id="2254" w:author="mein" w:date="2016-07-10T15:22:00Z">
                  <w:rPr>
                    <w:sz w:val="16"/>
                    <w:szCs w:val="16"/>
                  </w:rPr>
                </w:rPrChange>
              </w:rPr>
              <w:t>x</w:t>
            </w:r>
            <w:commentRangeEnd w:id="2253"/>
            <w:r w:rsidR="00F1449D">
              <w:rPr>
                <w:rStyle w:val="Verwijzingopmerking"/>
                <w:color w:val="auto"/>
              </w:rPr>
              <w:commentReference w:id="2253"/>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0"/>
                <w:numId w:val="9"/>
              </w:numPr>
            </w:pPr>
            <w:r w:rsidRPr="00C45AE7">
              <w:rPr>
                <w:rPrChange w:id="2255" w:author="mein" w:date="2016-07-10T15:22:00Z">
                  <w:rPr>
                    <w:sz w:val="16"/>
                    <w:szCs w:val="16"/>
                  </w:rPr>
                </w:rPrChange>
              </w:rPr>
              <w:t>morfologie</w:t>
            </w: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56" w:author="mein" w:date="2016-07-10T15:22:00Z">
                  <w:rPr>
                    <w:sz w:val="16"/>
                    <w:szCs w:val="16"/>
                  </w:rPr>
                </w:rPrChange>
              </w:rPr>
              <w:t>morfologische veranderingen in Oosterschelde</w:t>
            </w:r>
          </w:p>
        </w:tc>
        <w:tc>
          <w:tcPr>
            <w:tcW w:w="734" w:type="pct"/>
            <w:shd w:val="clear" w:color="auto" w:fill="auto"/>
          </w:tcPr>
          <w:p w:rsidR="00B72D7F" w:rsidRPr="00755EE0" w:rsidRDefault="00C45AE7" w:rsidP="00E06BB0">
            <w:pPr>
              <w:pStyle w:val="Tabeltekst"/>
              <w:jc w:val="center"/>
            </w:pPr>
            <w:r w:rsidRPr="00C45AE7">
              <w:rPr>
                <w:rPrChange w:id="2257" w:author="mein" w:date="2016-07-10T15:22:00Z">
                  <w:rPr>
                    <w:sz w:val="16"/>
                    <w:szCs w:val="16"/>
                  </w:rPr>
                </w:rPrChange>
              </w:rPr>
              <w:t>ntb</w:t>
            </w:r>
          </w:p>
        </w:tc>
        <w:tc>
          <w:tcPr>
            <w:tcW w:w="564" w:type="pct"/>
            <w:shd w:val="clear" w:color="auto" w:fill="auto"/>
          </w:tcPr>
          <w:p w:rsidR="00B72D7F" w:rsidRPr="00755EE0" w:rsidRDefault="00C45AE7" w:rsidP="00E06BB0">
            <w:pPr>
              <w:pStyle w:val="Tabeltekst"/>
              <w:jc w:val="center"/>
            </w:pPr>
            <w:r w:rsidRPr="00C45AE7">
              <w:rPr>
                <w:rPrChange w:id="2258" w:author="mein" w:date="2016-07-10T15:22:00Z">
                  <w:rPr>
                    <w:sz w:val="16"/>
                    <w:szCs w:val="16"/>
                  </w:rPr>
                </w:rPrChange>
              </w:rPr>
              <w:t>ntb</w:t>
            </w:r>
          </w:p>
        </w:tc>
        <w:tc>
          <w:tcPr>
            <w:tcW w:w="575" w:type="pct"/>
            <w:shd w:val="clear" w:color="auto" w:fill="auto"/>
          </w:tcPr>
          <w:p w:rsidR="00B72D7F" w:rsidRPr="00755EE0" w:rsidRDefault="00C45AE7" w:rsidP="00E06BB0">
            <w:pPr>
              <w:pStyle w:val="Tabeltekst"/>
              <w:jc w:val="center"/>
            </w:pPr>
            <w:r w:rsidRPr="00C45AE7">
              <w:rPr>
                <w:rPrChange w:id="2259" w:author="mein" w:date="2016-07-10T15:22:00Z">
                  <w:rPr>
                    <w:sz w:val="16"/>
                    <w:szCs w:val="16"/>
                  </w:rPr>
                </w:rPrChange>
              </w:rPr>
              <w:t>ntb</w:t>
            </w:r>
          </w:p>
        </w:tc>
      </w:tr>
      <w:tr w:rsidR="00B72D7F" w:rsidRPr="00755EE0" w:rsidTr="00E06BB0">
        <w:tc>
          <w:tcPr>
            <w:tcW w:w="5000" w:type="pct"/>
            <w:gridSpan w:val="4"/>
            <w:shd w:val="clear" w:color="auto" w:fill="auto"/>
            <w:tcMar>
              <w:left w:w="0" w:type="dxa"/>
            </w:tcMar>
          </w:tcPr>
          <w:p w:rsidR="00B72D7F" w:rsidRPr="00755EE0" w:rsidRDefault="00C45AE7" w:rsidP="00C63B99">
            <w:pPr>
              <w:pStyle w:val="Tabeltekst"/>
              <w:numPr>
                <w:ilvl w:val="0"/>
                <w:numId w:val="9"/>
              </w:numPr>
            </w:pPr>
            <w:r w:rsidRPr="00C45AE7">
              <w:rPr>
                <w:rPrChange w:id="2260" w:author="mein" w:date="2016-07-10T15:22:00Z">
                  <w:rPr>
                    <w:sz w:val="16"/>
                    <w:szCs w:val="16"/>
                  </w:rPr>
                </w:rPrChange>
              </w:rPr>
              <w:t>autonome ontwikkelingen</w:t>
            </w:r>
          </w:p>
        </w:tc>
      </w:tr>
      <w:tr w:rsidR="00B72D7F" w:rsidRPr="00755EE0" w:rsidDel="00755EE0" w:rsidTr="00E06BB0">
        <w:trPr>
          <w:del w:id="2261" w:author="mein" w:date="2016-07-10T15:15:00Z"/>
        </w:trPr>
        <w:tc>
          <w:tcPr>
            <w:tcW w:w="3127" w:type="pct"/>
            <w:shd w:val="clear" w:color="auto" w:fill="auto"/>
            <w:tcMar>
              <w:left w:w="0" w:type="dxa"/>
            </w:tcMar>
          </w:tcPr>
          <w:p w:rsidR="00B72D7F" w:rsidRPr="00755EE0" w:rsidDel="00755EE0" w:rsidRDefault="00C45AE7" w:rsidP="00C63B99">
            <w:pPr>
              <w:pStyle w:val="Tabeltekst"/>
              <w:numPr>
                <w:ilvl w:val="1"/>
                <w:numId w:val="9"/>
              </w:numPr>
              <w:ind w:left="709" w:hanging="283"/>
              <w:rPr>
                <w:del w:id="2262" w:author="mein" w:date="2016-07-10T15:15:00Z"/>
              </w:rPr>
            </w:pPr>
            <w:del w:id="2263" w:author="mein" w:date="2016-07-10T15:15:00Z">
              <w:r w:rsidRPr="00C45AE7">
                <w:rPr>
                  <w:rPrChange w:id="2264" w:author="mein" w:date="2016-07-10T15:22:00Z">
                    <w:rPr>
                      <w:sz w:val="16"/>
                      <w:szCs w:val="16"/>
                    </w:rPr>
                  </w:rPrChange>
                </w:rPr>
                <w:delText>aantakking van het Volkerak zoommeer</w:delText>
              </w:r>
            </w:del>
          </w:p>
        </w:tc>
        <w:tc>
          <w:tcPr>
            <w:tcW w:w="734" w:type="pct"/>
            <w:shd w:val="clear" w:color="auto" w:fill="auto"/>
          </w:tcPr>
          <w:p w:rsidR="00B72D7F" w:rsidRPr="00755EE0" w:rsidDel="00755EE0" w:rsidRDefault="00C45AE7" w:rsidP="00E06BB0">
            <w:pPr>
              <w:pStyle w:val="Tabeltekst"/>
              <w:jc w:val="center"/>
              <w:rPr>
                <w:del w:id="2265" w:author="mein" w:date="2016-07-10T15:15:00Z"/>
              </w:rPr>
            </w:pPr>
            <w:del w:id="2266" w:author="mein" w:date="2016-07-10T15:15:00Z">
              <w:r w:rsidRPr="00C45AE7">
                <w:rPr>
                  <w:rPrChange w:id="2267" w:author="mein" w:date="2016-07-10T15:22:00Z">
                    <w:rPr>
                      <w:sz w:val="16"/>
                      <w:szCs w:val="16"/>
                    </w:rPr>
                  </w:rPrChange>
                </w:rPr>
                <w:delText>x</w:delText>
              </w:r>
            </w:del>
          </w:p>
        </w:tc>
        <w:tc>
          <w:tcPr>
            <w:tcW w:w="564" w:type="pct"/>
            <w:shd w:val="clear" w:color="auto" w:fill="auto"/>
          </w:tcPr>
          <w:p w:rsidR="00B72D7F" w:rsidRPr="00755EE0" w:rsidDel="00755EE0" w:rsidRDefault="00B72D7F" w:rsidP="00E06BB0">
            <w:pPr>
              <w:pStyle w:val="Tabeltekst"/>
              <w:jc w:val="center"/>
              <w:rPr>
                <w:del w:id="2268" w:author="mein" w:date="2016-07-10T15:15:00Z"/>
              </w:rPr>
            </w:pPr>
          </w:p>
        </w:tc>
        <w:tc>
          <w:tcPr>
            <w:tcW w:w="575" w:type="pct"/>
            <w:shd w:val="clear" w:color="auto" w:fill="auto"/>
          </w:tcPr>
          <w:p w:rsidR="00B72D7F" w:rsidRPr="00755EE0" w:rsidDel="00755EE0" w:rsidRDefault="00B72D7F" w:rsidP="00E06BB0">
            <w:pPr>
              <w:pStyle w:val="Tabeltekst"/>
              <w:jc w:val="center"/>
              <w:rPr>
                <w:del w:id="2269" w:author="mein" w:date="2016-07-10T15:15:00Z"/>
              </w:rPr>
            </w:pPr>
          </w:p>
        </w:tc>
      </w:tr>
      <w:tr w:rsidR="00B72D7F" w:rsidRPr="00755EE0" w:rsidTr="00E06BB0">
        <w:tc>
          <w:tcPr>
            <w:tcW w:w="3127" w:type="pct"/>
            <w:shd w:val="clear" w:color="auto" w:fill="auto"/>
            <w:tcMar>
              <w:left w:w="0" w:type="dxa"/>
            </w:tcMar>
          </w:tcPr>
          <w:p w:rsidR="00B72D7F" w:rsidRPr="00755EE0" w:rsidRDefault="00C45AE7" w:rsidP="00C63B99">
            <w:pPr>
              <w:pStyle w:val="Tabeltekst"/>
              <w:numPr>
                <w:ilvl w:val="1"/>
                <w:numId w:val="9"/>
              </w:numPr>
              <w:ind w:left="709" w:hanging="283"/>
            </w:pPr>
            <w:r w:rsidRPr="00C45AE7">
              <w:rPr>
                <w:rPrChange w:id="2270" w:author="mein" w:date="2016-07-10T15:22:00Z">
                  <w:rPr>
                    <w:sz w:val="16"/>
                    <w:szCs w:val="16"/>
                  </w:rPr>
                </w:rPrChange>
              </w:rPr>
              <w:t xml:space="preserve">waterberging Oosterschelde voor veiligheid Rijnmond- Drechtsteden </w:t>
            </w:r>
          </w:p>
        </w:tc>
        <w:tc>
          <w:tcPr>
            <w:tcW w:w="734" w:type="pct"/>
            <w:shd w:val="clear" w:color="auto" w:fill="auto"/>
          </w:tcPr>
          <w:p w:rsidR="00B72D7F" w:rsidRPr="00755EE0" w:rsidRDefault="00C45AE7" w:rsidP="00E06BB0">
            <w:pPr>
              <w:pStyle w:val="Tabeltekst"/>
              <w:jc w:val="center"/>
            </w:pPr>
            <w:r w:rsidRPr="00C45AE7">
              <w:rPr>
                <w:rPrChange w:id="2271" w:author="mein" w:date="2016-07-10T15:22:00Z">
                  <w:rPr>
                    <w:sz w:val="16"/>
                    <w:szCs w:val="16"/>
                  </w:rPr>
                </w:rPrChange>
              </w:rPr>
              <w:t>x</w:t>
            </w:r>
          </w:p>
        </w:tc>
        <w:tc>
          <w:tcPr>
            <w:tcW w:w="564" w:type="pct"/>
            <w:shd w:val="clear" w:color="auto" w:fill="auto"/>
          </w:tcPr>
          <w:p w:rsidR="00B72D7F" w:rsidRPr="00755EE0" w:rsidRDefault="00B72D7F" w:rsidP="00E06BB0">
            <w:pPr>
              <w:pStyle w:val="Tabeltekst"/>
              <w:jc w:val="center"/>
            </w:pPr>
          </w:p>
        </w:tc>
        <w:tc>
          <w:tcPr>
            <w:tcW w:w="575" w:type="pct"/>
            <w:shd w:val="clear" w:color="auto" w:fill="auto"/>
          </w:tcPr>
          <w:p w:rsidR="00B72D7F" w:rsidRPr="00755EE0" w:rsidRDefault="00B72D7F" w:rsidP="00E06BB0">
            <w:pPr>
              <w:pStyle w:val="Tabeltekst"/>
              <w:jc w:val="center"/>
            </w:pPr>
          </w:p>
        </w:tc>
      </w:tr>
    </w:tbl>
    <w:p w:rsidR="00B72D7F" w:rsidRPr="00755EE0" w:rsidRDefault="00B72D7F" w:rsidP="00B72D7F"/>
    <w:p w:rsidR="00B72D7F" w:rsidRPr="00755EE0" w:rsidRDefault="00B72D7F" w:rsidP="00B72D7F"/>
    <w:p w:rsidR="00B72D7F" w:rsidRPr="00755EE0" w:rsidRDefault="00C45AE7" w:rsidP="00B72D7F">
      <w:pPr>
        <w:pStyle w:val="Kop2"/>
      </w:pPr>
      <w:bookmarkStart w:id="2272" w:name="_Toc454274247"/>
      <w:bookmarkStart w:id="2273" w:name="_Toc454376368"/>
      <w:r w:rsidRPr="00C45AE7">
        <w:rPr>
          <w:rPrChange w:id="2274" w:author="mein" w:date="2016-07-10T15:22:00Z">
            <w:rPr>
              <w:sz w:val="16"/>
              <w:szCs w:val="16"/>
            </w:rPr>
          </w:rPrChange>
        </w:rPr>
        <w:t>Mogelijke oplossingsrichtingen</w:t>
      </w:r>
      <w:bookmarkEnd w:id="2272"/>
      <w:bookmarkEnd w:id="2273"/>
    </w:p>
    <w:p w:rsidR="00B72D7F" w:rsidRPr="00755EE0" w:rsidRDefault="00B72D7F" w:rsidP="00B72D7F"/>
    <w:p w:rsidR="00B72D7F" w:rsidRPr="00755EE0" w:rsidRDefault="00C45AE7" w:rsidP="00B72D7F">
      <w:r w:rsidRPr="00C45AE7">
        <w:rPr>
          <w:rPrChange w:id="2275" w:author="mein" w:date="2016-07-10T15:22:00Z">
            <w:rPr>
              <w:sz w:val="16"/>
              <w:szCs w:val="16"/>
            </w:rPr>
          </w:rPrChange>
        </w:rPr>
        <w:t>Mogelijke oplossingen om de huidige veiligheidsstrategie op termijn aan te passen zijn:</w:t>
      </w:r>
    </w:p>
    <w:p w:rsidR="00B72D7F" w:rsidRPr="00755EE0" w:rsidRDefault="00C45AE7" w:rsidP="00C63B99">
      <w:pPr>
        <w:numPr>
          <w:ilvl w:val="0"/>
          <w:numId w:val="5"/>
        </w:numPr>
      </w:pPr>
      <w:r w:rsidRPr="00C45AE7">
        <w:rPr>
          <w:rPrChange w:id="2276" w:author="mein" w:date="2016-07-10T15:22:00Z">
            <w:rPr>
              <w:sz w:val="16"/>
              <w:szCs w:val="16"/>
            </w:rPr>
          </w:rPrChange>
        </w:rPr>
        <w:t>een aangepast beheer van de Oosterscheldekering (aanpassen sluitregime, sluitpeil, of fysieke aanpassingen (aan bouwwerken van de kering)) en/of;</w:t>
      </w:r>
    </w:p>
    <w:p w:rsidR="00B72D7F" w:rsidRPr="00755EE0" w:rsidRDefault="00C45AE7" w:rsidP="00C63B99">
      <w:pPr>
        <w:numPr>
          <w:ilvl w:val="0"/>
          <w:numId w:val="5"/>
        </w:numPr>
      </w:pPr>
      <w:r w:rsidRPr="00C45AE7">
        <w:rPr>
          <w:rPrChange w:id="2277" w:author="mein" w:date="2016-07-10T15:22:00Z">
            <w:rPr>
              <w:sz w:val="16"/>
              <w:szCs w:val="16"/>
            </w:rPr>
          </w:rPrChange>
        </w:rPr>
        <w:t>een langetermijnstrategie voor versterking (verzwaren of overslagbestendig maken) en beheer van dijken en/of;</w:t>
      </w:r>
    </w:p>
    <w:p w:rsidR="00B72D7F" w:rsidRPr="00755EE0" w:rsidRDefault="00C45AE7" w:rsidP="00C63B99">
      <w:pPr>
        <w:numPr>
          <w:ilvl w:val="0"/>
          <w:numId w:val="5"/>
        </w:numPr>
      </w:pPr>
      <w:r w:rsidRPr="00C45AE7">
        <w:rPr>
          <w:rPrChange w:id="2278" w:author="mein" w:date="2016-07-10T15:22:00Z">
            <w:rPr>
              <w:sz w:val="16"/>
              <w:szCs w:val="16"/>
            </w:rPr>
          </w:rPrChange>
        </w:rPr>
        <w:t>een versterking (met zand) van de voorlanden van dijken en platen en slikken met sediment.</w:t>
      </w:r>
    </w:p>
    <w:p w:rsidR="00341E32" w:rsidRPr="00755EE0" w:rsidRDefault="00341E32" w:rsidP="00B72D7F">
      <w:pPr>
        <w:suppressAutoHyphens w:val="0"/>
        <w:autoSpaceDE w:val="0"/>
        <w:autoSpaceDN w:val="0"/>
        <w:adjustRightInd w:val="0"/>
        <w:spacing w:line="240" w:lineRule="auto"/>
      </w:pPr>
    </w:p>
    <w:p w:rsidR="000E2C66" w:rsidRPr="00755EE0" w:rsidRDefault="00C45AE7" w:rsidP="00B72D7F">
      <w:pPr>
        <w:suppressAutoHyphens w:val="0"/>
        <w:autoSpaceDE w:val="0"/>
        <w:autoSpaceDN w:val="0"/>
        <w:adjustRightInd w:val="0"/>
        <w:spacing w:line="240" w:lineRule="auto"/>
      </w:pPr>
      <w:r w:rsidRPr="00C45AE7">
        <w:rPr>
          <w:rPrChange w:id="2279" w:author="mein" w:date="2016-07-10T15:22:00Z">
            <w:rPr>
              <w:sz w:val="16"/>
              <w:szCs w:val="16"/>
            </w:rPr>
          </w:rPrChange>
        </w:rPr>
        <w:t xml:space="preserve">Met deze drie ‘knoppen’ — kering, dijken, zand — komt de borging van de veiligheid mede ten goede aan een economische vitale en ecologisch veerkrachtige Oosterschelde. </w:t>
      </w:r>
    </w:p>
    <w:p w:rsidR="00B72D7F" w:rsidRPr="00755EE0" w:rsidRDefault="00C45AE7" w:rsidP="00B72D7F">
      <w:pPr>
        <w:suppressAutoHyphens w:val="0"/>
        <w:autoSpaceDE w:val="0"/>
        <w:autoSpaceDN w:val="0"/>
        <w:adjustRightInd w:val="0"/>
        <w:spacing w:line="240" w:lineRule="auto"/>
      </w:pPr>
      <w:r w:rsidRPr="00C45AE7">
        <w:rPr>
          <w:rPrChange w:id="2280" w:author="mein" w:date="2016-07-10T15:22:00Z">
            <w:rPr>
              <w:sz w:val="16"/>
              <w:szCs w:val="16"/>
            </w:rPr>
          </w:rPrChange>
        </w:rPr>
        <w:t>Aangezien de onzekerheid over de mogelijke stijging van de zeespiegel groot is, net als de onvoorspelbaa</w:t>
      </w:r>
      <w:r w:rsidRPr="00C45AE7">
        <w:rPr>
          <w:rPrChange w:id="2281" w:author="mein" w:date="2016-07-10T15:22:00Z">
            <w:rPr>
              <w:sz w:val="16"/>
              <w:szCs w:val="16"/>
            </w:rPr>
          </w:rPrChange>
        </w:rPr>
        <w:t>r</w:t>
      </w:r>
      <w:r w:rsidRPr="00C45AE7">
        <w:rPr>
          <w:rPrChange w:id="2282" w:author="mein" w:date="2016-07-10T15:22:00Z">
            <w:rPr>
              <w:sz w:val="16"/>
              <w:szCs w:val="16"/>
            </w:rPr>
          </w:rPrChange>
        </w:rPr>
        <w:t>heid van de samenloop van andere bepalende omstandigheden, zoals stormopzet, stormduur, of geulve</w:t>
      </w:r>
      <w:r w:rsidRPr="00C45AE7">
        <w:rPr>
          <w:rPrChange w:id="2283" w:author="mein" w:date="2016-07-10T15:22:00Z">
            <w:rPr>
              <w:sz w:val="16"/>
              <w:szCs w:val="16"/>
            </w:rPr>
          </w:rPrChange>
        </w:rPr>
        <w:t>r</w:t>
      </w:r>
      <w:r w:rsidRPr="00C45AE7">
        <w:rPr>
          <w:rPrChange w:id="2284" w:author="mein" w:date="2016-07-10T15:22:00Z">
            <w:rPr>
              <w:sz w:val="16"/>
              <w:szCs w:val="16"/>
            </w:rPr>
          </w:rPrChange>
        </w:rPr>
        <w:t>plaatsingen, worden de oplossingsmaatregelen zo adaptief mogelijk ingestoken. Op deze wijze worden er zo veel mogelijk handelingsperspectieven geboden.</w:t>
      </w:r>
    </w:p>
    <w:p w:rsidR="00B72D7F" w:rsidRPr="00755EE0" w:rsidRDefault="00B72D7F" w:rsidP="00B72D7F"/>
    <w:p w:rsidR="00341E32" w:rsidRPr="00755EE0" w:rsidRDefault="00C45AE7" w:rsidP="00341E32">
      <w:r w:rsidRPr="00C45AE7">
        <w:rPr>
          <w:rPrChange w:id="2285" w:author="mein" w:date="2016-07-10T15:22:00Z">
            <w:rPr>
              <w:sz w:val="16"/>
              <w:szCs w:val="16"/>
            </w:rPr>
          </w:rPrChange>
        </w:rPr>
        <w:t>Onderdeel wordt na de zomer verder uitgewerkt.</w:t>
      </w:r>
    </w:p>
    <w:p w:rsidR="00341E32" w:rsidRPr="00755EE0" w:rsidRDefault="00341E32" w:rsidP="00B72D7F"/>
    <w:p w:rsidR="00B72D7F" w:rsidRPr="00755EE0" w:rsidRDefault="00C45AE7" w:rsidP="00B72D7F">
      <w:pPr>
        <w:pStyle w:val="Kop1"/>
      </w:pPr>
      <w:r w:rsidRPr="00C45AE7">
        <w:rPr>
          <w:rPrChange w:id="2286" w:author="mein" w:date="2016-07-10T15:22:00Z">
            <w:rPr>
              <w:sz w:val="16"/>
              <w:szCs w:val="16"/>
            </w:rPr>
          </w:rPrChange>
        </w:rPr>
        <w:br/>
      </w:r>
      <w:r w:rsidRPr="00C45AE7">
        <w:rPr>
          <w:rPrChange w:id="2287" w:author="mein" w:date="2016-07-10T15:22:00Z">
            <w:rPr>
              <w:sz w:val="16"/>
              <w:szCs w:val="16"/>
            </w:rPr>
          </w:rPrChange>
        </w:rPr>
        <w:br/>
      </w:r>
      <w:r w:rsidRPr="00C45AE7">
        <w:rPr>
          <w:rPrChange w:id="2288" w:author="mein" w:date="2016-07-10T15:22:00Z">
            <w:rPr>
              <w:sz w:val="16"/>
              <w:szCs w:val="16"/>
            </w:rPr>
          </w:rPrChange>
        </w:rPr>
        <w:br/>
      </w:r>
      <w:r w:rsidRPr="00C45AE7">
        <w:rPr>
          <w:rPrChange w:id="2289" w:author="mein" w:date="2016-07-10T15:22:00Z">
            <w:rPr>
              <w:sz w:val="16"/>
              <w:szCs w:val="16"/>
            </w:rPr>
          </w:rPrChange>
        </w:rPr>
        <w:br/>
      </w:r>
      <w:r w:rsidRPr="00C45AE7">
        <w:rPr>
          <w:rPrChange w:id="2290" w:author="mein" w:date="2016-07-10T15:22:00Z">
            <w:rPr>
              <w:sz w:val="16"/>
              <w:szCs w:val="16"/>
            </w:rPr>
          </w:rPrChange>
        </w:rPr>
        <w:br/>
      </w:r>
      <w:bookmarkStart w:id="2291" w:name="_Toc454274248"/>
      <w:bookmarkStart w:id="2292" w:name="_Toc454376369"/>
      <w:r w:rsidRPr="00C45AE7">
        <w:rPr>
          <w:rPrChange w:id="2293" w:author="mein" w:date="2016-07-10T15:22:00Z">
            <w:rPr>
              <w:sz w:val="16"/>
              <w:szCs w:val="16"/>
            </w:rPr>
          </w:rPrChange>
        </w:rPr>
        <w:t>Globale analyse</w:t>
      </w:r>
      <w:bookmarkEnd w:id="2291"/>
      <w:bookmarkEnd w:id="2292"/>
    </w:p>
    <w:p w:rsidR="00B72D7F" w:rsidRPr="00755EE0" w:rsidRDefault="00B72D7F" w:rsidP="00B72D7F"/>
    <w:p w:rsidR="00B72D7F" w:rsidRPr="00755EE0" w:rsidRDefault="00B72D7F" w:rsidP="00B72D7F"/>
    <w:p w:rsidR="00B72D7F" w:rsidRPr="00755EE0" w:rsidRDefault="00C45AE7" w:rsidP="00B72D7F">
      <w:pPr>
        <w:pStyle w:val="Kop2"/>
      </w:pPr>
      <w:bookmarkStart w:id="2294" w:name="_Toc454274249"/>
      <w:bookmarkStart w:id="2295" w:name="_Toc454376370"/>
      <w:r w:rsidRPr="00C45AE7">
        <w:rPr>
          <w:rPrChange w:id="2296" w:author="mein" w:date="2016-07-10T15:22:00Z">
            <w:rPr>
              <w:sz w:val="16"/>
              <w:szCs w:val="16"/>
            </w:rPr>
          </w:rPrChange>
        </w:rPr>
        <w:t>Beoordelingskader</w:t>
      </w:r>
      <w:bookmarkEnd w:id="2294"/>
      <w:bookmarkEnd w:id="2295"/>
    </w:p>
    <w:p w:rsidR="00B72D7F" w:rsidRPr="00755EE0" w:rsidRDefault="00B72D7F" w:rsidP="00B72D7F"/>
    <w:p w:rsidR="00B72D7F" w:rsidRPr="00755EE0" w:rsidRDefault="00F1449D" w:rsidP="00B72D7F">
      <w:r>
        <w:rPr>
          <w:sz w:val="16"/>
          <w:szCs w:val="16"/>
        </w:rPr>
        <w:t xml:space="preserve">Onderstaand beoordelingskader geeft weer aan welke effecten de oplossingsrichtingen in de volgende projectfase getoetst worden. Het kader is gebaseerd op het beoordelingskader van de MIRT verkenning Zandhonger Oosterschelde [ref. </w:t>
      </w:r>
      <w:r w:rsidR="00C45AE7" w:rsidRPr="00755EE0">
        <w:rPr>
          <w:sz w:val="16"/>
          <w:szCs w:val="16"/>
        </w:rPr>
        <w:fldChar w:fldCharType="begin"/>
      </w:r>
      <w:r>
        <w:rPr>
          <w:sz w:val="16"/>
          <w:szCs w:val="16"/>
        </w:rPr>
        <w:instrText xml:space="preserve"> REF _Ref453967604 \r \h </w:instrText>
      </w:r>
      <w:r w:rsidR="00C45AE7" w:rsidRPr="00755EE0">
        <w:rPr>
          <w:sz w:val="16"/>
          <w:szCs w:val="16"/>
        </w:rPr>
      </w:r>
      <w:r w:rsidR="00C45AE7" w:rsidRPr="00755EE0">
        <w:rPr>
          <w:sz w:val="16"/>
          <w:szCs w:val="16"/>
          <w:rPrChange w:id="2297" w:author="mein" w:date="2016-07-10T15:22:00Z">
            <w:rPr>
              <w:sz w:val="16"/>
              <w:szCs w:val="16"/>
            </w:rPr>
          </w:rPrChange>
        </w:rPr>
        <w:fldChar w:fldCharType="separate"/>
      </w:r>
      <w:ins w:id="2298" w:author="nier3" w:date="2016-10-03T11:55:00Z">
        <w:r w:rsidR="005A431D">
          <w:rPr>
            <w:sz w:val="16"/>
            <w:szCs w:val="16"/>
          </w:rPr>
          <w:t>30</w:t>
        </w:r>
      </w:ins>
      <w:del w:id="2299" w:author="nier3" w:date="2016-10-03T11:55:00Z">
        <w:r w:rsidR="000E2C66" w:rsidRPr="00755EE0" w:rsidDel="005A431D">
          <w:rPr>
            <w:sz w:val="16"/>
            <w:szCs w:val="16"/>
            <w:cs/>
          </w:rPr>
          <w:delText>‎</w:delText>
        </w:r>
        <w:r w:rsidR="000E2C66" w:rsidRPr="00755EE0" w:rsidDel="005A431D">
          <w:rPr>
            <w:sz w:val="16"/>
            <w:szCs w:val="16"/>
          </w:rPr>
          <w:delText>30</w:delText>
        </w:r>
      </w:del>
      <w:r w:rsidR="00C45AE7" w:rsidRPr="00755EE0">
        <w:rPr>
          <w:sz w:val="16"/>
          <w:szCs w:val="16"/>
        </w:rPr>
        <w:fldChar w:fldCharType="end"/>
      </w:r>
      <w:r w:rsidR="00B72D7F" w:rsidRPr="00755EE0">
        <w:rPr>
          <w:sz w:val="16"/>
          <w:szCs w:val="16"/>
        </w:rPr>
        <w:t>], aangevuld met de Omgevingswijzer.</w:t>
      </w:r>
    </w:p>
    <w:p w:rsidR="00A738FD" w:rsidRDefault="00A738FD" w:rsidP="00B72D7F">
      <w:pPr>
        <w:rPr>
          <w:ins w:id="2300" w:author="mein" w:date="2016-07-10T15:24:00Z"/>
        </w:rPr>
      </w:pPr>
    </w:p>
    <w:p w:rsidR="00A738FD" w:rsidRDefault="00A738FD" w:rsidP="00A738FD">
      <w:pPr>
        <w:pStyle w:val="Bijschrift"/>
        <w:rPr>
          <w:ins w:id="2301" w:author="mein" w:date="2016-07-10T15:24:00Z"/>
        </w:rPr>
      </w:pPr>
      <w:commentRangeStart w:id="2302"/>
      <w:ins w:id="2303" w:author="mein" w:date="2016-07-10T15:24:00Z">
        <w:r>
          <w:t xml:space="preserve">Tabel </w:t>
        </w:r>
        <w:r w:rsidR="00C45AE7">
          <w:fldChar w:fldCharType="begin"/>
        </w:r>
        <w:r>
          <w:instrText xml:space="preserve"> STYLEREF 1 \s </w:instrText>
        </w:r>
      </w:ins>
      <w:r w:rsidR="00C45AE7">
        <w:fldChar w:fldCharType="separate"/>
      </w:r>
      <w:r w:rsidR="005A431D">
        <w:rPr>
          <w:noProof/>
        </w:rPr>
        <w:t>7</w:t>
      </w:r>
      <w:ins w:id="2304" w:author="mein" w:date="2016-07-10T15:24:00Z">
        <w:r w:rsidR="00C45AE7">
          <w:fldChar w:fldCharType="end"/>
        </w:r>
        <w:r>
          <w:t>.</w:t>
        </w:r>
        <w:r w:rsidR="00C45AE7">
          <w:fldChar w:fldCharType="begin"/>
        </w:r>
        <w:r>
          <w:instrText xml:space="preserve"> SEQ Tabel \* ARABIC \s 1 </w:instrText>
        </w:r>
      </w:ins>
      <w:r w:rsidR="00C45AE7">
        <w:fldChar w:fldCharType="separate"/>
      </w:r>
      <w:ins w:id="2305" w:author="nier3" w:date="2016-10-03T11:55:00Z">
        <w:r w:rsidR="005A431D">
          <w:rPr>
            <w:noProof/>
          </w:rPr>
          <w:t>1</w:t>
        </w:r>
      </w:ins>
      <w:ins w:id="2306" w:author="mein" w:date="2016-07-10T15:24:00Z">
        <w:r w:rsidR="00C45AE7">
          <w:fldChar w:fldCharType="end"/>
        </w:r>
        <w:r>
          <w:t xml:space="preserve"> </w:t>
        </w:r>
      </w:ins>
      <w:ins w:id="2307" w:author="mein" w:date="2016-07-10T15:25:00Z">
        <w:r>
          <w:t>Beoordelingskader</w:t>
        </w:r>
        <w:commentRangeEnd w:id="2302"/>
        <w:r>
          <w:rPr>
            <w:rStyle w:val="Verwijzingopmerking"/>
            <w:color w:val="auto"/>
          </w:rPr>
          <w:commentReference w:id="2302"/>
        </w:r>
      </w:ins>
    </w:p>
    <w:p w:rsidR="00B72D7F" w:rsidRPr="00A738FD" w:rsidRDefault="00B72D7F" w:rsidP="00A738FD">
      <w:pPr>
        <w:keepNext/>
        <w:keepLines/>
        <w:spacing w:line="150" w:lineRule="exact"/>
        <w:ind w:left="737" w:hanging="737"/>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000"/>
      </w:tblPr>
      <w:tblGrid>
        <w:gridCol w:w="4405"/>
        <w:gridCol w:w="4406"/>
      </w:tblGrid>
      <w:tr w:rsidR="00B72D7F" w:rsidRPr="00755EE0" w:rsidTr="00E06BB0">
        <w:trPr>
          <w:tblHeader/>
        </w:trPr>
        <w:tc>
          <w:tcPr>
            <w:tcW w:w="2500" w:type="pct"/>
            <w:tcBorders>
              <w:top w:val="single" w:sz="8" w:space="0" w:color="005D76"/>
              <w:bottom w:val="single" w:sz="8" w:space="0" w:color="005D76"/>
            </w:tcBorders>
            <w:shd w:val="clear" w:color="auto" w:fill="auto"/>
            <w:tcMar>
              <w:left w:w="0" w:type="dxa"/>
            </w:tcMar>
          </w:tcPr>
          <w:p w:rsidR="00B72D7F" w:rsidRPr="00755EE0" w:rsidRDefault="00B72D7F" w:rsidP="00E06BB0">
            <w:pPr>
              <w:pStyle w:val="Tabelkopje"/>
              <w:rPr>
                <w:sz w:val="16"/>
                <w:szCs w:val="16"/>
              </w:rPr>
            </w:pPr>
            <w:r w:rsidRPr="00755EE0">
              <w:rPr>
                <w:sz w:val="16"/>
                <w:szCs w:val="16"/>
              </w:rPr>
              <w:t xml:space="preserve">Beoordelingskader </w:t>
            </w:r>
          </w:p>
        </w:tc>
        <w:tc>
          <w:tcPr>
            <w:tcW w:w="2500" w:type="pct"/>
            <w:tcBorders>
              <w:top w:val="single" w:sz="8" w:space="0" w:color="005D76"/>
              <w:bottom w:val="single" w:sz="8" w:space="0" w:color="005D76"/>
            </w:tcBorders>
          </w:tcPr>
          <w:p w:rsidR="00B72D7F" w:rsidRPr="00755EE0" w:rsidRDefault="00B72D7F" w:rsidP="00E06BB0">
            <w:pPr>
              <w:pStyle w:val="Tabelkopje"/>
              <w:rPr>
                <w:sz w:val="16"/>
                <w:szCs w:val="16"/>
              </w:rPr>
            </w:pPr>
            <w:r w:rsidRPr="00755EE0">
              <w:rPr>
                <w:sz w:val="16"/>
                <w:szCs w:val="16"/>
              </w:rPr>
              <w:t>Norm</w:t>
            </w:r>
          </w:p>
        </w:tc>
      </w:tr>
      <w:tr w:rsidR="00B72D7F" w:rsidRPr="00755EE0" w:rsidTr="00E06BB0">
        <w:tc>
          <w:tcPr>
            <w:tcW w:w="2500" w:type="pct"/>
            <w:tcBorders>
              <w:top w:val="single" w:sz="8" w:space="0" w:color="005D76"/>
            </w:tcBorders>
            <w:shd w:val="clear" w:color="auto" w:fill="auto"/>
            <w:tcMar>
              <w:left w:w="0" w:type="dxa"/>
            </w:tcMar>
          </w:tcPr>
          <w:p w:rsidR="00B72D7F" w:rsidRPr="00755EE0" w:rsidRDefault="00B72D7F" w:rsidP="00E06BB0">
            <w:pPr>
              <w:pStyle w:val="Tabeltekst"/>
              <w:rPr>
                <w:sz w:val="16"/>
                <w:szCs w:val="16"/>
              </w:rPr>
            </w:pPr>
            <w:r w:rsidRPr="00755EE0">
              <w:rPr>
                <w:sz w:val="16"/>
                <w:szCs w:val="16"/>
              </w:rPr>
              <w:t xml:space="preserve">1. </w:t>
            </w:r>
            <w:commentRangeStart w:id="2308"/>
            <w:r w:rsidRPr="00755EE0">
              <w:rPr>
                <w:sz w:val="16"/>
                <w:szCs w:val="16"/>
              </w:rPr>
              <w:t xml:space="preserve">Energie </w:t>
            </w:r>
            <w:commentRangeEnd w:id="2308"/>
            <w:r w:rsidR="00F5650C" w:rsidRPr="00755EE0">
              <w:rPr>
                <w:rStyle w:val="Verwijzingopmerking"/>
                <w:color w:val="auto"/>
              </w:rPr>
              <w:commentReference w:id="2308"/>
            </w:r>
          </w:p>
          <w:p w:rsidR="00B72D7F" w:rsidRPr="00755EE0" w:rsidRDefault="006C2463" w:rsidP="00B72D7F">
            <w:pPr>
              <w:pStyle w:val="Tabeltekst"/>
              <w:numPr>
                <w:ilvl w:val="0"/>
                <w:numId w:val="4"/>
              </w:numPr>
              <w:rPr>
                <w:sz w:val="16"/>
                <w:szCs w:val="16"/>
              </w:rPr>
            </w:pPr>
            <w:r w:rsidRPr="00755EE0">
              <w:rPr>
                <w:sz w:val="16"/>
                <w:szCs w:val="16"/>
              </w:rPr>
              <w:t>aanpassing sluitingsregiem van de Oosterscheldekering om energie te besparen c.q. duurzame energie opwekken om de kering CO2-neutraal te maken</w:t>
            </w:r>
          </w:p>
        </w:tc>
        <w:tc>
          <w:tcPr>
            <w:tcW w:w="2500" w:type="pct"/>
            <w:tcBorders>
              <w:top w:val="single" w:sz="8" w:space="0" w:color="005D76"/>
            </w:tcBorders>
          </w:tcPr>
          <w:p w:rsidR="00B72D7F" w:rsidRPr="00755EE0" w:rsidRDefault="00B72D7F" w:rsidP="00E06BB0">
            <w:pPr>
              <w:pStyle w:val="Tabeltekst"/>
              <w:rPr>
                <w:sz w:val="16"/>
                <w:szCs w:val="16"/>
              </w:rPr>
            </w:pPr>
          </w:p>
          <w:p w:rsidR="00341E32" w:rsidRPr="00755EE0" w:rsidRDefault="00F1449D" w:rsidP="00E06BB0">
            <w:pPr>
              <w:pStyle w:val="Tabeltekst"/>
              <w:rPr>
                <w:sz w:val="16"/>
                <w:szCs w:val="16"/>
              </w:rPr>
            </w:pPr>
            <w:r>
              <w:rPr>
                <w:sz w:val="16"/>
                <w:szCs w:val="16"/>
              </w:rPr>
              <w:t>ntb in effectstudie</w:t>
            </w:r>
          </w:p>
        </w:tc>
      </w:tr>
      <w:tr w:rsidR="00B72D7F" w:rsidRPr="00755EE0" w:rsidTr="00E06BB0">
        <w:tc>
          <w:tcPr>
            <w:tcW w:w="2500" w:type="pct"/>
            <w:tcBorders>
              <w:top w:val="single" w:sz="8" w:space="0" w:color="005D76"/>
            </w:tcBorders>
            <w:shd w:val="clear" w:color="auto" w:fill="auto"/>
            <w:tcMar>
              <w:left w:w="0" w:type="dxa"/>
            </w:tcMar>
          </w:tcPr>
          <w:p w:rsidR="00B72D7F" w:rsidRPr="00755EE0" w:rsidRDefault="00F1449D" w:rsidP="00E06BB0">
            <w:pPr>
              <w:pStyle w:val="Tabeltekst"/>
              <w:rPr>
                <w:sz w:val="16"/>
                <w:szCs w:val="16"/>
              </w:rPr>
            </w:pPr>
            <w:r>
              <w:rPr>
                <w:sz w:val="16"/>
                <w:szCs w:val="16"/>
              </w:rPr>
              <w:t>2. Water</w:t>
            </w:r>
          </w:p>
          <w:p w:rsidR="00B72D7F" w:rsidRPr="00755EE0" w:rsidRDefault="00F1449D" w:rsidP="00B72D7F">
            <w:pPr>
              <w:pStyle w:val="Tabeltekst"/>
              <w:numPr>
                <w:ilvl w:val="0"/>
                <w:numId w:val="4"/>
              </w:numPr>
              <w:rPr>
                <w:sz w:val="16"/>
                <w:szCs w:val="16"/>
              </w:rPr>
            </w:pPr>
            <w:r>
              <w:rPr>
                <w:sz w:val="16"/>
                <w:szCs w:val="16"/>
              </w:rPr>
              <w:t>hoogwaterveiligheid</w:t>
            </w:r>
          </w:p>
          <w:p w:rsidR="00B72D7F" w:rsidRPr="00755EE0" w:rsidRDefault="00F1449D" w:rsidP="00B72D7F">
            <w:pPr>
              <w:pStyle w:val="Tabeltekst"/>
              <w:numPr>
                <w:ilvl w:val="0"/>
                <w:numId w:val="4"/>
              </w:numPr>
              <w:rPr>
                <w:sz w:val="16"/>
                <w:szCs w:val="16"/>
              </w:rPr>
            </w:pPr>
            <w:r>
              <w:rPr>
                <w:sz w:val="16"/>
                <w:szCs w:val="16"/>
              </w:rPr>
              <w:t>waterkwaliteit</w:t>
            </w:r>
          </w:p>
          <w:p w:rsidR="00B72D7F" w:rsidRPr="00755EE0" w:rsidRDefault="00F1449D" w:rsidP="00B72D7F">
            <w:pPr>
              <w:pStyle w:val="Tabeltekst"/>
              <w:numPr>
                <w:ilvl w:val="0"/>
                <w:numId w:val="4"/>
              </w:numPr>
              <w:rPr>
                <w:sz w:val="16"/>
                <w:szCs w:val="16"/>
              </w:rPr>
            </w:pPr>
            <w:r>
              <w:rPr>
                <w:sz w:val="16"/>
                <w:szCs w:val="16"/>
              </w:rPr>
              <w:t>klimaatbestendigheid</w:t>
            </w:r>
          </w:p>
        </w:tc>
        <w:tc>
          <w:tcPr>
            <w:tcW w:w="2500" w:type="pct"/>
            <w:tcBorders>
              <w:top w:val="single" w:sz="8" w:space="0" w:color="005D76"/>
            </w:tcBorders>
          </w:tcPr>
          <w:p w:rsidR="00B72D7F" w:rsidRPr="00755EE0" w:rsidRDefault="00B72D7F" w:rsidP="00E06BB0">
            <w:pPr>
              <w:pStyle w:val="Tabeltekst"/>
              <w:rPr>
                <w:sz w:val="16"/>
                <w:szCs w:val="16"/>
              </w:rPr>
            </w:pPr>
          </w:p>
          <w:p w:rsidR="00341E32" w:rsidRPr="00755EE0" w:rsidRDefault="00F1449D" w:rsidP="00E06BB0">
            <w:pPr>
              <w:pStyle w:val="Tabeltekst"/>
              <w:rPr>
                <w:sz w:val="16"/>
                <w:szCs w:val="16"/>
              </w:rPr>
            </w:pPr>
            <w:r>
              <w:rPr>
                <w:sz w:val="16"/>
                <w:szCs w:val="16"/>
              </w:rPr>
              <w:t>ntb in effectstudie</w:t>
            </w:r>
          </w:p>
        </w:tc>
      </w:tr>
      <w:tr w:rsidR="00B72D7F" w:rsidRPr="00755EE0" w:rsidTr="00E06BB0">
        <w:tc>
          <w:tcPr>
            <w:tcW w:w="2500" w:type="pct"/>
            <w:shd w:val="clear" w:color="auto" w:fill="auto"/>
            <w:tcMar>
              <w:left w:w="0" w:type="dxa"/>
            </w:tcMar>
          </w:tcPr>
          <w:p w:rsidR="00B72D7F" w:rsidRPr="00755EE0" w:rsidRDefault="00F1449D" w:rsidP="00E06BB0">
            <w:pPr>
              <w:pStyle w:val="Tabeltekst"/>
              <w:rPr>
                <w:sz w:val="16"/>
                <w:szCs w:val="16"/>
              </w:rPr>
            </w:pPr>
            <w:r>
              <w:rPr>
                <w:sz w:val="16"/>
                <w:szCs w:val="16"/>
              </w:rPr>
              <w:t>3. Bodem en ondergrond</w:t>
            </w:r>
          </w:p>
          <w:p w:rsidR="00B72D7F" w:rsidRPr="00755EE0" w:rsidRDefault="00F1449D" w:rsidP="00B72D7F">
            <w:pPr>
              <w:pStyle w:val="Tabeltekst"/>
              <w:numPr>
                <w:ilvl w:val="0"/>
                <w:numId w:val="4"/>
              </w:numPr>
              <w:rPr>
                <w:sz w:val="16"/>
                <w:szCs w:val="16"/>
              </w:rPr>
            </w:pPr>
            <w:r>
              <w:rPr>
                <w:sz w:val="16"/>
                <w:szCs w:val="16"/>
              </w:rPr>
              <w:t>bodemkwaliteit</w:t>
            </w:r>
          </w:p>
        </w:tc>
        <w:tc>
          <w:tcPr>
            <w:tcW w:w="2500" w:type="pct"/>
          </w:tcPr>
          <w:p w:rsidR="00B72D7F" w:rsidRPr="00755EE0" w:rsidRDefault="00B72D7F" w:rsidP="00E06BB0">
            <w:pPr>
              <w:pStyle w:val="Tabeltekst"/>
              <w:rPr>
                <w:sz w:val="16"/>
                <w:szCs w:val="16"/>
              </w:rPr>
            </w:pPr>
          </w:p>
          <w:p w:rsidR="00341E32" w:rsidRPr="00755EE0" w:rsidRDefault="00F1449D" w:rsidP="00E06BB0">
            <w:pPr>
              <w:pStyle w:val="Tabeltekst"/>
              <w:rPr>
                <w:sz w:val="16"/>
                <w:szCs w:val="16"/>
              </w:rPr>
            </w:pPr>
            <w:r>
              <w:rPr>
                <w:sz w:val="16"/>
                <w:szCs w:val="16"/>
              </w:rPr>
              <w:t>ntb in effectstudie, waarschijnlijk niet relevant</w:t>
            </w:r>
          </w:p>
        </w:tc>
      </w:tr>
      <w:tr w:rsidR="00B72D7F" w:rsidRPr="00755EE0" w:rsidTr="00E06BB0">
        <w:tc>
          <w:tcPr>
            <w:tcW w:w="2500" w:type="pct"/>
            <w:shd w:val="clear" w:color="auto" w:fill="auto"/>
            <w:tcMar>
              <w:left w:w="0" w:type="dxa"/>
            </w:tcMar>
          </w:tcPr>
          <w:p w:rsidR="00B72D7F" w:rsidRPr="00755EE0" w:rsidRDefault="00F1449D" w:rsidP="00E06BB0">
            <w:pPr>
              <w:pStyle w:val="Tabeltekst"/>
              <w:rPr>
                <w:sz w:val="16"/>
                <w:szCs w:val="16"/>
              </w:rPr>
            </w:pPr>
            <w:r>
              <w:rPr>
                <w:sz w:val="16"/>
                <w:szCs w:val="16"/>
              </w:rPr>
              <w:t>4. Ecologie en biodiversiteit</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09"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aantal ha intergetijdengebied (drager van de natuurdoelen);</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0"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aantal ha foerageergebied steltlopers;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1"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kwaliteit foerageergebied steltlopers;</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2"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rustgebied gewone zeehonden;</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3"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kwaliteit rustgebied gewone zeehonden;</w:t>
            </w:r>
          </w:p>
          <w:p w:rsidR="00B72D7F" w:rsidRPr="00755EE0" w:rsidRDefault="00B72D7F" w:rsidP="00E06BB0">
            <w:pPr>
              <w:pStyle w:val="Default"/>
              <w:suppressAutoHyphens/>
              <w:spacing w:line="252" w:lineRule="atLeast"/>
              <w:rPr>
                <w:rFonts w:ascii="Segoe UI" w:hAnsi="Segoe UI" w:cs="Times New Roman"/>
                <w:color w:val="005D76"/>
                <w:sz w:val="16"/>
                <w:szCs w:val="16"/>
                <w:rPrChange w:id="2314" w:author="mein" w:date="2016-07-10T15:22:00Z">
                  <w:rPr>
                    <w:rFonts w:ascii="Segoe UI" w:hAnsi="Segoe UI" w:cs="Times New Roman"/>
                    <w:color w:val="005D76"/>
                    <w:sz w:val="16"/>
                    <w:szCs w:val="16"/>
                    <w:lang w:eastAsia="nl-NL"/>
                  </w:rPr>
                </w:rPrChange>
              </w:rPr>
            </w:pP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5"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aantal ha zeegrasvelden;</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6"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kwaliteit zeegrasvelden;</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7"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aantal ha zilte pionierbegroeiing (H3110_A);</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8"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kwaliteit zilte pioniersbegroeiingen (H1310_A);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19"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aantal ha slijkgrasvelden (H1320);</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0"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kwaliteit slijkgrasvelden (H1320);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1"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aantal ha schorren en zilte graslanden buitendijks (H1330_A);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2"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aantal ha intergetijdengebied en ondiep water met kinderkamerfunctie voor vissen;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3"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 xml:space="preserve">aantal locaties voor fauna noodzakelijke rustgebieden met (en frequentie van) verstoring; </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4"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aantal ha ongestoorde sublitorale bodem.</w:t>
            </w:r>
          </w:p>
        </w:tc>
        <w:tc>
          <w:tcPr>
            <w:tcW w:w="2500" w:type="pct"/>
          </w:tcPr>
          <w:p w:rsidR="00B72D7F" w:rsidRPr="00755EE0" w:rsidRDefault="00B72D7F" w:rsidP="00E06BB0">
            <w:pPr>
              <w:pStyle w:val="Tabeltekst"/>
              <w:rPr>
                <w:sz w:val="16"/>
                <w:szCs w:val="16"/>
              </w:rPr>
            </w:pPr>
          </w:p>
          <w:p w:rsidR="00B72D7F" w:rsidRPr="00755EE0" w:rsidRDefault="00F1449D" w:rsidP="00B72D7F">
            <w:pPr>
              <w:pStyle w:val="Tabeltekst"/>
              <w:numPr>
                <w:ilvl w:val="0"/>
                <w:numId w:val="4"/>
              </w:numPr>
              <w:rPr>
                <w:sz w:val="16"/>
                <w:szCs w:val="16"/>
              </w:rPr>
            </w:pPr>
            <w:r>
              <w:rPr>
                <w:sz w:val="16"/>
                <w:szCs w:val="16"/>
              </w:rPr>
              <w:t>behoud van areaal intergetijdegebied t.o.v. 2009;</w:t>
            </w:r>
          </w:p>
          <w:p w:rsidR="00B72D7F" w:rsidRPr="00755EE0" w:rsidRDefault="00B72D7F" w:rsidP="00E06BB0">
            <w:pPr>
              <w:pStyle w:val="Tabeltekst"/>
              <w:rPr>
                <w:sz w:val="16"/>
                <w:szCs w:val="16"/>
              </w:rPr>
            </w:pPr>
          </w:p>
          <w:p w:rsidR="00B72D7F" w:rsidRPr="00755EE0" w:rsidRDefault="00F1449D" w:rsidP="00B72D7F">
            <w:pPr>
              <w:pStyle w:val="Tabeltekst"/>
              <w:numPr>
                <w:ilvl w:val="0"/>
                <w:numId w:val="4"/>
              </w:numPr>
              <w:rPr>
                <w:sz w:val="16"/>
                <w:szCs w:val="16"/>
              </w:rPr>
            </w:pPr>
            <w:r>
              <w:rPr>
                <w:sz w:val="16"/>
                <w:szCs w:val="16"/>
              </w:rPr>
              <w:t>behoud van ha foerageergebied steltlopers t.o.v. 2009;</w:t>
            </w:r>
          </w:p>
          <w:p w:rsidR="00B72D7F" w:rsidRPr="00755EE0" w:rsidRDefault="00F1449D" w:rsidP="00B72D7F">
            <w:pPr>
              <w:pStyle w:val="Tabeltekst"/>
              <w:numPr>
                <w:ilvl w:val="0"/>
                <w:numId w:val="4"/>
              </w:numPr>
              <w:rPr>
                <w:sz w:val="16"/>
                <w:szCs w:val="16"/>
              </w:rPr>
            </w:pPr>
            <w:r>
              <w:rPr>
                <w:sz w:val="16"/>
                <w:szCs w:val="16"/>
              </w:rPr>
              <w:t>behoud van kwaliteit foerageergebied steltlopers t.o.v. 2009;</w:t>
            </w:r>
          </w:p>
          <w:p w:rsidR="00B72D7F" w:rsidRPr="00755EE0" w:rsidRDefault="00F1449D" w:rsidP="00B72D7F">
            <w:pPr>
              <w:pStyle w:val="Tabeltekst"/>
              <w:numPr>
                <w:ilvl w:val="0"/>
                <w:numId w:val="4"/>
              </w:numPr>
              <w:rPr>
                <w:sz w:val="16"/>
                <w:szCs w:val="16"/>
              </w:rPr>
            </w:pPr>
            <w:r>
              <w:rPr>
                <w:sz w:val="16"/>
                <w:szCs w:val="16"/>
              </w:rPr>
              <w:t>behoud van ha rustgebied gewone zeehonden t.o.v. 2009;</w:t>
            </w:r>
          </w:p>
          <w:p w:rsidR="00B72D7F" w:rsidRPr="00755EE0" w:rsidRDefault="00F1449D" w:rsidP="00B72D7F">
            <w:pPr>
              <w:pStyle w:val="Tabeltekst"/>
              <w:numPr>
                <w:ilvl w:val="0"/>
                <w:numId w:val="4"/>
              </w:numPr>
              <w:rPr>
                <w:sz w:val="16"/>
                <w:szCs w:val="16"/>
              </w:rPr>
            </w:pPr>
            <w:r>
              <w:rPr>
                <w:sz w:val="16"/>
                <w:szCs w:val="16"/>
              </w:rPr>
              <w:t>behoud van kwaliteit rustgebied gewone zeehonden t.o.v. 2009;</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5"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areaal t.o.v. 2009;</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6"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kwaliteit t.o.v. 2009;</w:t>
            </w:r>
          </w:p>
          <w:p w:rsidR="00B72D7F" w:rsidRPr="00755EE0" w:rsidRDefault="00F1449D" w:rsidP="00B72D7F">
            <w:pPr>
              <w:pStyle w:val="Tabeltekst"/>
              <w:numPr>
                <w:ilvl w:val="0"/>
                <w:numId w:val="4"/>
              </w:numPr>
              <w:rPr>
                <w:sz w:val="16"/>
                <w:szCs w:val="16"/>
              </w:rPr>
            </w:pPr>
            <w:r>
              <w:rPr>
                <w:sz w:val="16"/>
                <w:szCs w:val="16"/>
              </w:rPr>
              <w:t>behoud van areaal t.o.v. 2009;</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7"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kwaliteit t.o.v. 2009;</w:t>
            </w:r>
          </w:p>
          <w:p w:rsidR="00B72D7F" w:rsidRPr="00755EE0" w:rsidRDefault="00F1449D" w:rsidP="00B72D7F">
            <w:pPr>
              <w:pStyle w:val="Tabeltekst"/>
              <w:numPr>
                <w:ilvl w:val="0"/>
                <w:numId w:val="4"/>
              </w:numPr>
              <w:rPr>
                <w:sz w:val="16"/>
                <w:szCs w:val="16"/>
              </w:rPr>
            </w:pPr>
            <w:r>
              <w:rPr>
                <w:sz w:val="16"/>
                <w:szCs w:val="16"/>
              </w:rPr>
              <w:t>behoud van areaal t.o.v. 2009;</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8"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kwaliteit t.o.v. 2009;</w:t>
            </w: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29"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areaal t.o.v. 2009;</w:t>
            </w:r>
          </w:p>
          <w:p w:rsidR="00B72D7F" w:rsidRPr="00755EE0" w:rsidRDefault="00B72D7F" w:rsidP="00E06BB0">
            <w:pPr>
              <w:pStyle w:val="Default"/>
              <w:suppressAutoHyphens/>
              <w:spacing w:line="252" w:lineRule="atLeast"/>
              <w:rPr>
                <w:rFonts w:ascii="Segoe UI" w:hAnsi="Segoe UI" w:cs="Times New Roman"/>
                <w:color w:val="005D76"/>
                <w:sz w:val="16"/>
                <w:szCs w:val="16"/>
                <w:rPrChange w:id="2330" w:author="mein" w:date="2016-07-10T15:22:00Z">
                  <w:rPr>
                    <w:rFonts w:ascii="Segoe UI" w:hAnsi="Segoe UI" w:cs="Times New Roman"/>
                    <w:color w:val="005D76"/>
                    <w:sz w:val="16"/>
                    <w:szCs w:val="16"/>
                    <w:lang w:eastAsia="nl-NL"/>
                  </w:rPr>
                </w:rPrChange>
              </w:rPr>
            </w:pP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31"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areaal t.o.v. 2009;</w:t>
            </w:r>
          </w:p>
          <w:p w:rsidR="00B72D7F" w:rsidRPr="00755EE0" w:rsidRDefault="00B72D7F" w:rsidP="00E06BB0">
            <w:pPr>
              <w:pStyle w:val="Default"/>
              <w:suppressAutoHyphens/>
              <w:spacing w:line="252" w:lineRule="atLeast"/>
              <w:rPr>
                <w:rFonts w:ascii="Segoe UI" w:hAnsi="Segoe UI" w:cs="Times New Roman"/>
                <w:color w:val="005D76"/>
                <w:sz w:val="16"/>
                <w:szCs w:val="16"/>
                <w:rPrChange w:id="2332" w:author="mein" w:date="2016-07-10T15:22:00Z">
                  <w:rPr>
                    <w:rFonts w:ascii="Segoe UI" w:hAnsi="Segoe UI" w:cs="Times New Roman"/>
                    <w:color w:val="005D76"/>
                    <w:sz w:val="16"/>
                    <w:szCs w:val="16"/>
                    <w:lang w:eastAsia="nl-NL"/>
                  </w:rPr>
                </w:rPrChange>
              </w:rPr>
            </w:pPr>
          </w:p>
          <w:p w:rsidR="00B72D7F" w:rsidRPr="00755EE0" w:rsidRDefault="00F1449D" w:rsidP="00B72D7F">
            <w:pPr>
              <w:pStyle w:val="Default"/>
              <w:numPr>
                <w:ilvl w:val="0"/>
                <w:numId w:val="4"/>
              </w:numPr>
              <w:suppressAutoHyphens/>
              <w:spacing w:line="252" w:lineRule="atLeast"/>
              <w:rPr>
                <w:rFonts w:ascii="Segoe UI" w:hAnsi="Segoe UI" w:cs="Times New Roman"/>
                <w:color w:val="005D76"/>
                <w:sz w:val="16"/>
                <w:szCs w:val="16"/>
                <w:rPrChange w:id="2333" w:author="mein" w:date="2016-07-10T15:22:00Z">
                  <w:rPr>
                    <w:rFonts w:ascii="Segoe UI" w:hAnsi="Segoe UI" w:cs="Times New Roman"/>
                    <w:color w:val="005D76"/>
                    <w:sz w:val="16"/>
                    <w:szCs w:val="16"/>
                    <w:lang w:eastAsia="nl-NL"/>
                  </w:rPr>
                </w:rPrChange>
              </w:rPr>
            </w:pPr>
            <w:r>
              <w:rPr>
                <w:rFonts w:ascii="Segoe UI" w:hAnsi="Segoe UI" w:cs="Times New Roman"/>
                <w:color w:val="005D76"/>
                <w:sz w:val="16"/>
                <w:szCs w:val="16"/>
              </w:rPr>
              <w:t>behoud van aantal locaties rustgebied t.o.v. 2009;</w:t>
            </w:r>
          </w:p>
          <w:p w:rsidR="00B72D7F" w:rsidRPr="00755EE0" w:rsidRDefault="00B72D7F" w:rsidP="00E06BB0">
            <w:pPr>
              <w:pStyle w:val="Default"/>
              <w:suppressAutoHyphens/>
              <w:spacing w:line="252" w:lineRule="atLeast"/>
              <w:rPr>
                <w:rFonts w:ascii="Segoe UI" w:hAnsi="Segoe UI" w:cs="Times New Roman"/>
                <w:color w:val="005D76"/>
                <w:sz w:val="16"/>
                <w:szCs w:val="16"/>
                <w:rPrChange w:id="2334" w:author="mein" w:date="2016-07-10T15:22:00Z">
                  <w:rPr>
                    <w:rFonts w:ascii="Segoe UI" w:hAnsi="Segoe UI" w:cs="Times New Roman"/>
                    <w:color w:val="005D76"/>
                    <w:sz w:val="16"/>
                    <w:szCs w:val="16"/>
                    <w:lang w:eastAsia="nl-NL"/>
                  </w:rPr>
                </w:rPrChange>
              </w:rPr>
            </w:pPr>
          </w:p>
          <w:p w:rsidR="00B72D7F" w:rsidRPr="00755EE0" w:rsidRDefault="00F1449D" w:rsidP="00B72D7F">
            <w:pPr>
              <w:pStyle w:val="Default"/>
              <w:numPr>
                <w:ilvl w:val="0"/>
                <w:numId w:val="4"/>
              </w:numPr>
              <w:suppressAutoHyphens/>
              <w:spacing w:line="252" w:lineRule="atLeast"/>
              <w:rPr>
                <w:sz w:val="16"/>
                <w:szCs w:val="16"/>
                <w:rPrChange w:id="2335" w:author="mein" w:date="2016-07-10T15:22:00Z">
                  <w:rPr>
                    <w:sz w:val="16"/>
                    <w:szCs w:val="16"/>
                    <w:lang w:eastAsia="nl-NL"/>
                  </w:rPr>
                </w:rPrChange>
              </w:rPr>
            </w:pPr>
            <w:r>
              <w:rPr>
                <w:rFonts w:ascii="Segoe UI" w:hAnsi="Segoe UI" w:cs="Times New Roman"/>
                <w:color w:val="005D76"/>
                <w:sz w:val="16"/>
                <w:szCs w:val="16"/>
              </w:rPr>
              <w:t>behoud van areaal t.o.v. 2009.</w:t>
            </w:r>
          </w:p>
        </w:tc>
      </w:tr>
      <w:tr w:rsidR="00B72D7F" w:rsidRPr="00755EE0" w:rsidTr="00341E32">
        <w:tc>
          <w:tcPr>
            <w:tcW w:w="2500" w:type="pct"/>
            <w:shd w:val="clear" w:color="auto" w:fill="auto"/>
            <w:tcMar>
              <w:left w:w="0" w:type="dxa"/>
            </w:tcMar>
          </w:tcPr>
          <w:p w:rsidR="00B72D7F" w:rsidRPr="00755EE0" w:rsidRDefault="00F1449D" w:rsidP="00E06BB0">
            <w:pPr>
              <w:pStyle w:val="Tabeltekst"/>
              <w:rPr>
                <w:sz w:val="16"/>
                <w:szCs w:val="16"/>
              </w:rPr>
            </w:pPr>
            <w:r>
              <w:rPr>
                <w:sz w:val="16"/>
                <w:szCs w:val="16"/>
              </w:rPr>
              <w:t>5. Ruimtegebruik</w:t>
            </w:r>
          </w:p>
          <w:p w:rsidR="00B72D7F" w:rsidRPr="00755EE0" w:rsidRDefault="00F1449D" w:rsidP="00B72D7F">
            <w:pPr>
              <w:pStyle w:val="Tabeltekst"/>
              <w:numPr>
                <w:ilvl w:val="1"/>
                <w:numId w:val="4"/>
              </w:numPr>
              <w:rPr>
                <w:sz w:val="16"/>
                <w:szCs w:val="16"/>
              </w:rPr>
            </w:pPr>
            <w:r>
              <w:rPr>
                <w:sz w:val="16"/>
                <w:szCs w:val="16"/>
              </w:rPr>
              <w:t xml:space="preserve">visserij en schelpdierkwekerij </w:t>
            </w:r>
          </w:p>
          <w:p w:rsidR="00B72D7F" w:rsidRPr="00755EE0" w:rsidRDefault="00F1449D" w:rsidP="00B72D7F">
            <w:pPr>
              <w:pStyle w:val="Tabeltekst"/>
              <w:numPr>
                <w:ilvl w:val="2"/>
                <w:numId w:val="4"/>
              </w:numPr>
              <w:rPr>
                <w:sz w:val="16"/>
                <w:szCs w:val="16"/>
              </w:rPr>
            </w:pPr>
            <w:r>
              <w:rPr>
                <w:sz w:val="16"/>
                <w:szCs w:val="16"/>
              </w:rPr>
              <w:t>mossel- en oeseterpercelen;</w:t>
            </w:r>
          </w:p>
          <w:p w:rsidR="00B72D7F" w:rsidRPr="00755EE0" w:rsidRDefault="00F1449D" w:rsidP="00B72D7F">
            <w:pPr>
              <w:pStyle w:val="Tabeltekst"/>
              <w:numPr>
                <w:ilvl w:val="2"/>
                <w:numId w:val="4"/>
              </w:numPr>
              <w:rPr>
                <w:sz w:val="16"/>
                <w:szCs w:val="16"/>
              </w:rPr>
            </w:pPr>
            <w:r>
              <w:rPr>
                <w:sz w:val="16"/>
                <w:szCs w:val="16"/>
              </w:rPr>
              <w:t>verwaterpercelen;</w:t>
            </w:r>
          </w:p>
          <w:p w:rsidR="00B72D7F" w:rsidRPr="00755EE0" w:rsidRDefault="00F1449D" w:rsidP="00B72D7F">
            <w:pPr>
              <w:pStyle w:val="Tabeltekst"/>
              <w:numPr>
                <w:ilvl w:val="2"/>
                <w:numId w:val="4"/>
              </w:numPr>
              <w:rPr>
                <w:sz w:val="16"/>
                <w:szCs w:val="16"/>
              </w:rPr>
            </w:pPr>
            <w:r>
              <w:rPr>
                <w:sz w:val="16"/>
                <w:szCs w:val="16"/>
              </w:rPr>
              <w:t>sleepnetvisserij;</w:t>
            </w:r>
          </w:p>
          <w:p w:rsidR="00B72D7F" w:rsidRPr="00755EE0" w:rsidRDefault="00F1449D" w:rsidP="00B72D7F">
            <w:pPr>
              <w:pStyle w:val="Tabeltekst"/>
              <w:numPr>
                <w:ilvl w:val="2"/>
                <w:numId w:val="4"/>
              </w:numPr>
              <w:rPr>
                <w:sz w:val="16"/>
                <w:szCs w:val="16"/>
              </w:rPr>
            </w:pPr>
            <w:r>
              <w:rPr>
                <w:sz w:val="16"/>
                <w:szCs w:val="16"/>
              </w:rPr>
              <w:t>kokkelvisserij;</w:t>
            </w:r>
          </w:p>
          <w:p w:rsidR="00B72D7F" w:rsidRPr="00755EE0" w:rsidRDefault="00F1449D" w:rsidP="00B72D7F">
            <w:pPr>
              <w:pStyle w:val="Tabeltekst"/>
              <w:numPr>
                <w:ilvl w:val="2"/>
                <w:numId w:val="4"/>
              </w:numPr>
              <w:rPr>
                <w:sz w:val="16"/>
                <w:szCs w:val="16"/>
              </w:rPr>
            </w:pPr>
            <w:r>
              <w:rPr>
                <w:sz w:val="16"/>
                <w:szCs w:val="16"/>
              </w:rPr>
              <w:t>visserij met vaste vistuigen;</w:t>
            </w:r>
          </w:p>
          <w:p w:rsidR="00B72D7F" w:rsidRPr="00755EE0" w:rsidRDefault="00F1449D" w:rsidP="00B72D7F">
            <w:pPr>
              <w:pStyle w:val="Tabeltekst"/>
              <w:numPr>
                <w:ilvl w:val="2"/>
                <w:numId w:val="4"/>
              </w:numPr>
              <w:rPr>
                <w:sz w:val="16"/>
                <w:szCs w:val="16"/>
              </w:rPr>
            </w:pPr>
            <w:r>
              <w:rPr>
                <w:sz w:val="16"/>
                <w:szCs w:val="16"/>
              </w:rPr>
              <w:t>weervisserij;</w:t>
            </w:r>
          </w:p>
          <w:p w:rsidR="00B72D7F" w:rsidRPr="00755EE0" w:rsidRDefault="00F1449D" w:rsidP="00B72D7F">
            <w:pPr>
              <w:pStyle w:val="Tabeltekst"/>
              <w:numPr>
                <w:ilvl w:val="1"/>
                <w:numId w:val="4"/>
              </w:numPr>
              <w:rPr>
                <w:sz w:val="16"/>
                <w:szCs w:val="16"/>
              </w:rPr>
            </w:pPr>
            <w:r>
              <w:rPr>
                <w:sz w:val="16"/>
                <w:szCs w:val="16"/>
              </w:rPr>
              <w:t xml:space="preserve">recreatie </w:t>
            </w:r>
          </w:p>
          <w:p w:rsidR="00B72D7F" w:rsidRPr="00755EE0" w:rsidRDefault="00F1449D" w:rsidP="00B72D7F">
            <w:pPr>
              <w:pStyle w:val="Tabeltekst"/>
              <w:numPr>
                <w:ilvl w:val="2"/>
                <w:numId w:val="4"/>
              </w:numPr>
              <w:rPr>
                <w:sz w:val="16"/>
                <w:szCs w:val="16"/>
              </w:rPr>
            </w:pPr>
            <w:r>
              <w:rPr>
                <w:sz w:val="16"/>
                <w:szCs w:val="16"/>
              </w:rPr>
              <w:t>watersport (zeilen, surfen, waterskien);</w:t>
            </w:r>
          </w:p>
          <w:p w:rsidR="00B72D7F" w:rsidRPr="00755EE0" w:rsidRDefault="00F1449D" w:rsidP="00B72D7F">
            <w:pPr>
              <w:pStyle w:val="Tabeltekst"/>
              <w:numPr>
                <w:ilvl w:val="2"/>
                <w:numId w:val="4"/>
              </w:numPr>
              <w:rPr>
                <w:sz w:val="16"/>
                <w:szCs w:val="16"/>
              </w:rPr>
            </w:pPr>
            <w:r>
              <w:rPr>
                <w:sz w:val="16"/>
                <w:szCs w:val="16"/>
              </w:rPr>
              <w:t>dagrecreatie;</w:t>
            </w:r>
          </w:p>
          <w:p w:rsidR="00B72D7F" w:rsidRPr="00755EE0" w:rsidRDefault="00F1449D" w:rsidP="00B72D7F">
            <w:pPr>
              <w:pStyle w:val="Tabeltekst"/>
              <w:numPr>
                <w:ilvl w:val="2"/>
                <w:numId w:val="4"/>
              </w:numPr>
              <w:rPr>
                <w:sz w:val="16"/>
                <w:szCs w:val="16"/>
              </w:rPr>
            </w:pPr>
            <w:r>
              <w:rPr>
                <w:sz w:val="16"/>
                <w:szCs w:val="16"/>
              </w:rPr>
              <w:t>pierensteken;</w:t>
            </w:r>
          </w:p>
          <w:p w:rsidR="00B72D7F" w:rsidRPr="00755EE0" w:rsidRDefault="00F1449D" w:rsidP="00B72D7F">
            <w:pPr>
              <w:pStyle w:val="Tabeltekst"/>
              <w:numPr>
                <w:ilvl w:val="2"/>
                <w:numId w:val="4"/>
              </w:numPr>
              <w:rPr>
                <w:sz w:val="16"/>
                <w:szCs w:val="16"/>
              </w:rPr>
            </w:pPr>
            <w:r>
              <w:rPr>
                <w:sz w:val="16"/>
                <w:szCs w:val="16"/>
              </w:rPr>
              <w:t>duiken</w:t>
            </w:r>
          </w:p>
          <w:p w:rsidR="00B72D7F" w:rsidRPr="00755EE0" w:rsidRDefault="00F1449D" w:rsidP="00B72D7F">
            <w:pPr>
              <w:pStyle w:val="Tabeltekst"/>
              <w:numPr>
                <w:ilvl w:val="1"/>
                <w:numId w:val="4"/>
              </w:numPr>
              <w:rPr>
                <w:sz w:val="16"/>
                <w:szCs w:val="16"/>
              </w:rPr>
            </w:pPr>
            <w:r>
              <w:rPr>
                <w:sz w:val="16"/>
                <w:szCs w:val="16"/>
              </w:rPr>
              <w:t>scheepvaart</w:t>
            </w:r>
          </w:p>
          <w:p w:rsidR="00B72D7F" w:rsidRPr="00755EE0" w:rsidRDefault="00F1449D" w:rsidP="00B72D7F">
            <w:pPr>
              <w:pStyle w:val="Tabeltekst"/>
              <w:numPr>
                <w:ilvl w:val="2"/>
                <w:numId w:val="4"/>
              </w:numPr>
              <w:rPr>
                <w:sz w:val="16"/>
                <w:szCs w:val="16"/>
              </w:rPr>
            </w:pPr>
            <w:r>
              <w:rPr>
                <w:sz w:val="16"/>
                <w:szCs w:val="16"/>
              </w:rPr>
              <w:t xml:space="preserve">vaarroutes beroepsvaart </w:t>
            </w:r>
          </w:p>
          <w:p w:rsidR="00B72D7F" w:rsidRPr="00755EE0" w:rsidRDefault="00C45AE7" w:rsidP="00C63B99">
            <w:pPr>
              <w:pStyle w:val="Tabeltekst"/>
              <w:numPr>
                <w:ilvl w:val="1"/>
                <w:numId w:val="15"/>
              </w:numPr>
            </w:pPr>
            <w:r w:rsidRPr="00C45AE7">
              <w:rPr>
                <w:rPrChange w:id="2336" w:author="mein" w:date="2016-07-10T15:22:00Z">
                  <w:rPr>
                    <w:sz w:val="16"/>
                    <w:szCs w:val="16"/>
                  </w:rPr>
                </w:rPrChange>
              </w:rPr>
              <w:t>energie</w:t>
            </w:r>
          </w:p>
          <w:p w:rsidR="00341E32" w:rsidRPr="00755EE0" w:rsidRDefault="00C45AE7" w:rsidP="00C63B99">
            <w:pPr>
              <w:pStyle w:val="Tabeltekst"/>
              <w:numPr>
                <w:ilvl w:val="2"/>
                <w:numId w:val="15"/>
              </w:numPr>
            </w:pPr>
            <w:r w:rsidRPr="00C45AE7">
              <w:rPr>
                <w:rPrChange w:id="2337" w:author="mein" w:date="2016-07-10T15:22:00Z">
                  <w:rPr>
                    <w:sz w:val="16"/>
                    <w:szCs w:val="16"/>
                  </w:rPr>
                </w:rPrChange>
              </w:rPr>
              <w:t>wind</w:t>
            </w:r>
          </w:p>
          <w:p w:rsidR="00341E32" w:rsidRPr="00755EE0" w:rsidRDefault="00C45AE7" w:rsidP="00C63B99">
            <w:pPr>
              <w:pStyle w:val="Tabeltekst"/>
              <w:numPr>
                <w:ilvl w:val="2"/>
                <w:numId w:val="15"/>
              </w:numPr>
            </w:pPr>
            <w:r w:rsidRPr="00C45AE7">
              <w:rPr>
                <w:rPrChange w:id="2338" w:author="mein" w:date="2016-07-10T15:22:00Z">
                  <w:rPr>
                    <w:sz w:val="16"/>
                    <w:szCs w:val="16"/>
                  </w:rPr>
                </w:rPrChange>
              </w:rPr>
              <w:t>getijde</w:t>
            </w:r>
          </w:p>
        </w:tc>
        <w:tc>
          <w:tcPr>
            <w:tcW w:w="2500" w:type="pct"/>
          </w:tcPr>
          <w:p w:rsidR="00B72D7F" w:rsidRPr="00755EE0" w:rsidRDefault="00B72D7F" w:rsidP="00E06BB0">
            <w:pPr>
              <w:pStyle w:val="Tabeltekst"/>
              <w:rPr>
                <w:sz w:val="16"/>
                <w:szCs w:val="16"/>
              </w:rPr>
            </w:pPr>
          </w:p>
        </w:tc>
      </w:tr>
      <w:tr w:rsidR="00B72D7F" w:rsidRPr="00755EE0" w:rsidTr="00E06BB0">
        <w:tc>
          <w:tcPr>
            <w:tcW w:w="2500" w:type="pct"/>
            <w:shd w:val="clear" w:color="auto" w:fill="auto"/>
            <w:tcMar>
              <w:left w:w="0" w:type="dxa"/>
            </w:tcMar>
          </w:tcPr>
          <w:p w:rsidR="00B72D7F" w:rsidRPr="00755EE0" w:rsidRDefault="00F1449D" w:rsidP="00E06BB0">
            <w:pPr>
              <w:pStyle w:val="Tabeltekst"/>
              <w:rPr>
                <w:sz w:val="16"/>
                <w:szCs w:val="16"/>
              </w:rPr>
            </w:pPr>
            <w:r>
              <w:rPr>
                <w:sz w:val="16"/>
                <w:szCs w:val="16"/>
              </w:rPr>
              <w:t>6. Ruimtelijke kwaliteit</w:t>
            </w:r>
          </w:p>
          <w:p w:rsidR="00B72D7F" w:rsidRPr="00755EE0" w:rsidRDefault="00F1449D" w:rsidP="00B72D7F">
            <w:pPr>
              <w:pStyle w:val="Tabeltekst"/>
              <w:numPr>
                <w:ilvl w:val="0"/>
                <w:numId w:val="4"/>
              </w:numPr>
              <w:rPr>
                <w:sz w:val="16"/>
                <w:szCs w:val="16"/>
              </w:rPr>
            </w:pPr>
            <w:r>
              <w:rPr>
                <w:sz w:val="16"/>
                <w:szCs w:val="16"/>
              </w:rPr>
              <w:t>cultuurhistorie</w:t>
            </w:r>
          </w:p>
          <w:p w:rsidR="00B72D7F" w:rsidRPr="00755EE0" w:rsidRDefault="00F1449D" w:rsidP="00B72D7F">
            <w:pPr>
              <w:pStyle w:val="Tabeltekst"/>
              <w:numPr>
                <w:ilvl w:val="1"/>
                <w:numId w:val="4"/>
              </w:numPr>
              <w:rPr>
                <w:sz w:val="16"/>
                <w:szCs w:val="16"/>
              </w:rPr>
            </w:pPr>
            <w:r>
              <w:rPr>
                <w:sz w:val="16"/>
                <w:szCs w:val="16"/>
              </w:rPr>
              <w:t>historische bouwkunde (gebouwd erfgoed);</w:t>
            </w:r>
          </w:p>
          <w:p w:rsidR="00B72D7F" w:rsidRPr="00755EE0" w:rsidRDefault="00F1449D" w:rsidP="00B72D7F">
            <w:pPr>
              <w:pStyle w:val="Tabeltekst"/>
              <w:numPr>
                <w:ilvl w:val="1"/>
                <w:numId w:val="4"/>
              </w:numPr>
              <w:rPr>
                <w:sz w:val="16"/>
                <w:szCs w:val="16"/>
              </w:rPr>
            </w:pPr>
            <w:r>
              <w:rPr>
                <w:sz w:val="16"/>
                <w:szCs w:val="16"/>
              </w:rPr>
              <w:t>historische geografie (cultuurlandschap);</w:t>
            </w:r>
          </w:p>
          <w:p w:rsidR="00B72D7F" w:rsidRPr="00755EE0" w:rsidRDefault="00F1449D" w:rsidP="00B72D7F">
            <w:pPr>
              <w:pStyle w:val="Tabeltekst"/>
              <w:numPr>
                <w:ilvl w:val="1"/>
                <w:numId w:val="4"/>
              </w:numPr>
              <w:rPr>
                <w:sz w:val="16"/>
                <w:szCs w:val="16"/>
              </w:rPr>
            </w:pPr>
            <w:r>
              <w:rPr>
                <w:sz w:val="16"/>
                <w:szCs w:val="16"/>
              </w:rPr>
              <w:t>archeologisch erfgoed (scheepswrakken en buitendijkse vindplaatsen);</w:t>
            </w:r>
          </w:p>
          <w:p w:rsidR="00B72D7F" w:rsidRPr="00755EE0" w:rsidRDefault="00F1449D" w:rsidP="00B72D7F">
            <w:pPr>
              <w:pStyle w:val="Tabeltekst"/>
              <w:numPr>
                <w:ilvl w:val="0"/>
                <w:numId w:val="4"/>
              </w:numPr>
              <w:rPr>
                <w:sz w:val="16"/>
                <w:szCs w:val="16"/>
              </w:rPr>
            </w:pPr>
            <w:r>
              <w:rPr>
                <w:sz w:val="16"/>
                <w:szCs w:val="16"/>
              </w:rPr>
              <w:t>landschap</w:t>
            </w:r>
          </w:p>
          <w:p w:rsidR="00B72D7F" w:rsidRPr="00755EE0" w:rsidRDefault="00F1449D" w:rsidP="00B72D7F">
            <w:pPr>
              <w:pStyle w:val="Tabeltekst"/>
              <w:numPr>
                <w:ilvl w:val="1"/>
                <w:numId w:val="4"/>
              </w:numPr>
              <w:rPr>
                <w:sz w:val="16"/>
                <w:szCs w:val="16"/>
              </w:rPr>
            </w:pPr>
            <w:r>
              <w:rPr>
                <w:sz w:val="16"/>
                <w:szCs w:val="16"/>
              </w:rPr>
              <w:t>karakteristieke landschapselementen (slikken &amp; platen);</w:t>
            </w:r>
          </w:p>
          <w:p w:rsidR="00B72D7F" w:rsidRPr="00755EE0" w:rsidRDefault="00F1449D" w:rsidP="00B72D7F">
            <w:pPr>
              <w:pStyle w:val="Tabeltekst"/>
              <w:numPr>
                <w:ilvl w:val="1"/>
                <w:numId w:val="4"/>
              </w:numPr>
              <w:rPr>
                <w:sz w:val="16"/>
                <w:szCs w:val="16"/>
              </w:rPr>
            </w:pPr>
            <w:r>
              <w:rPr>
                <w:sz w:val="16"/>
                <w:szCs w:val="16"/>
              </w:rPr>
              <w:t>aardkunde (geomorfologische, bodemkundige en hydrologische verscheidenheid);</w:t>
            </w:r>
          </w:p>
          <w:p w:rsidR="00B72D7F" w:rsidRPr="00755EE0" w:rsidRDefault="00F1449D" w:rsidP="00B72D7F">
            <w:pPr>
              <w:pStyle w:val="Tabeltekst"/>
              <w:numPr>
                <w:ilvl w:val="1"/>
                <w:numId w:val="4"/>
              </w:numPr>
              <w:rPr>
                <w:sz w:val="16"/>
                <w:szCs w:val="16"/>
              </w:rPr>
            </w:pPr>
            <w:r>
              <w:rPr>
                <w:sz w:val="16"/>
                <w:szCs w:val="16"/>
              </w:rPr>
              <w:t>weids karakter en ongereptheid van natuurschoon</w:t>
            </w:r>
          </w:p>
        </w:tc>
        <w:tc>
          <w:tcPr>
            <w:tcW w:w="2500" w:type="pct"/>
          </w:tcPr>
          <w:p w:rsidR="00B72D7F" w:rsidRPr="00755EE0" w:rsidRDefault="00B72D7F" w:rsidP="00E06BB0">
            <w:pPr>
              <w:pStyle w:val="Tabeltekst"/>
              <w:rPr>
                <w:sz w:val="16"/>
                <w:szCs w:val="16"/>
              </w:rPr>
            </w:pPr>
          </w:p>
        </w:tc>
      </w:tr>
      <w:tr w:rsidR="00B72D7F" w:rsidRPr="00755EE0" w:rsidTr="00E06BB0">
        <w:tc>
          <w:tcPr>
            <w:tcW w:w="2500" w:type="pct"/>
            <w:shd w:val="clear" w:color="auto" w:fill="auto"/>
            <w:tcMar>
              <w:left w:w="0" w:type="dxa"/>
            </w:tcMar>
          </w:tcPr>
          <w:p w:rsidR="00B72D7F" w:rsidRPr="00755EE0" w:rsidRDefault="00F1449D" w:rsidP="00E06BB0">
            <w:pPr>
              <w:pStyle w:val="Tabeltekst"/>
              <w:rPr>
                <w:sz w:val="16"/>
                <w:szCs w:val="16"/>
              </w:rPr>
            </w:pPr>
            <w:r>
              <w:rPr>
                <w:sz w:val="16"/>
                <w:szCs w:val="16"/>
              </w:rPr>
              <w:t>7. Investerings/ en onderhoudskosten</w:t>
            </w:r>
          </w:p>
          <w:p w:rsidR="00341E32" w:rsidRPr="00755EE0" w:rsidRDefault="00F1449D" w:rsidP="00B72D7F">
            <w:pPr>
              <w:pStyle w:val="Tabeltekst"/>
              <w:numPr>
                <w:ilvl w:val="0"/>
                <w:numId w:val="4"/>
              </w:numPr>
              <w:rPr>
                <w:sz w:val="16"/>
                <w:szCs w:val="16"/>
              </w:rPr>
            </w:pPr>
            <w:r>
              <w:rPr>
                <w:sz w:val="16"/>
                <w:szCs w:val="16"/>
              </w:rPr>
              <w:t>investeringen</w:t>
            </w:r>
          </w:p>
          <w:p w:rsidR="00B72D7F" w:rsidRPr="00755EE0" w:rsidRDefault="00F1449D" w:rsidP="00B72D7F">
            <w:pPr>
              <w:pStyle w:val="Tabeltekst"/>
              <w:numPr>
                <w:ilvl w:val="0"/>
                <w:numId w:val="4"/>
              </w:numPr>
              <w:rPr>
                <w:sz w:val="16"/>
                <w:szCs w:val="16"/>
              </w:rPr>
            </w:pPr>
            <w:r>
              <w:rPr>
                <w:sz w:val="16"/>
                <w:szCs w:val="16"/>
              </w:rPr>
              <w:t xml:space="preserve">onderhoud </w:t>
            </w:r>
          </w:p>
          <w:p w:rsidR="00B72D7F" w:rsidRPr="00755EE0" w:rsidRDefault="00F1449D" w:rsidP="00B72D7F">
            <w:pPr>
              <w:pStyle w:val="Tabeltekst"/>
              <w:numPr>
                <w:ilvl w:val="0"/>
                <w:numId w:val="4"/>
              </w:numPr>
              <w:rPr>
                <w:sz w:val="16"/>
                <w:szCs w:val="16"/>
              </w:rPr>
            </w:pPr>
            <w:r>
              <w:rPr>
                <w:sz w:val="16"/>
                <w:szCs w:val="16"/>
              </w:rPr>
              <w:t>LCC</w:t>
            </w:r>
          </w:p>
        </w:tc>
        <w:tc>
          <w:tcPr>
            <w:tcW w:w="2500" w:type="pct"/>
          </w:tcPr>
          <w:p w:rsidR="00B72D7F" w:rsidRPr="00755EE0" w:rsidRDefault="00B72D7F" w:rsidP="00E06BB0">
            <w:pPr>
              <w:pStyle w:val="Tabeltekst"/>
              <w:rPr>
                <w:sz w:val="16"/>
                <w:szCs w:val="16"/>
              </w:rPr>
            </w:pPr>
          </w:p>
        </w:tc>
      </w:tr>
      <w:tr w:rsidR="00755EE0" w:rsidRPr="00755EE0" w:rsidTr="00E06BB0">
        <w:trPr>
          <w:ins w:id="2339" w:author="mein" w:date="2016-07-10T15:21:00Z"/>
        </w:trPr>
        <w:tc>
          <w:tcPr>
            <w:tcW w:w="2500" w:type="pct"/>
            <w:shd w:val="clear" w:color="auto" w:fill="auto"/>
            <w:tcMar>
              <w:left w:w="0" w:type="dxa"/>
            </w:tcMar>
          </w:tcPr>
          <w:p w:rsidR="00755EE0" w:rsidRPr="00755EE0" w:rsidRDefault="00755EE0" w:rsidP="00E06BB0">
            <w:pPr>
              <w:pStyle w:val="Tabeltekst"/>
              <w:rPr>
                <w:ins w:id="2340" w:author="mein" w:date="2016-07-10T15:21:00Z"/>
                <w:sz w:val="16"/>
                <w:szCs w:val="16"/>
              </w:rPr>
            </w:pPr>
            <w:ins w:id="2341" w:author="mein" w:date="2016-07-10T15:22:00Z">
              <w:r w:rsidRPr="00755EE0">
                <w:rPr>
                  <w:sz w:val="16"/>
                  <w:szCs w:val="16"/>
                </w:rPr>
                <w:t>8. Flexibiliteit</w:t>
              </w:r>
            </w:ins>
          </w:p>
        </w:tc>
        <w:tc>
          <w:tcPr>
            <w:tcW w:w="2500" w:type="pct"/>
          </w:tcPr>
          <w:p w:rsidR="00755EE0" w:rsidRPr="00755EE0" w:rsidRDefault="00755EE0" w:rsidP="00755EE0">
            <w:pPr>
              <w:pStyle w:val="Tabeltekst"/>
              <w:numPr>
                <w:ilvl w:val="0"/>
                <w:numId w:val="15"/>
              </w:numPr>
              <w:rPr>
                <w:ins w:id="2342" w:author="mein" w:date="2016-07-10T15:21:00Z"/>
              </w:rPr>
            </w:pPr>
            <w:ins w:id="2343" w:author="mein" w:date="2016-07-10T15:22:00Z">
              <w:r>
                <w:t>passend binnen adaptief Delatamanagement</w:t>
              </w:r>
            </w:ins>
          </w:p>
        </w:tc>
      </w:tr>
      <w:tr w:rsidR="00755EE0" w:rsidRPr="00755EE0" w:rsidTr="00E06BB0">
        <w:trPr>
          <w:ins w:id="2344" w:author="mein" w:date="2016-07-10T15:21:00Z"/>
        </w:trPr>
        <w:tc>
          <w:tcPr>
            <w:tcW w:w="2500" w:type="pct"/>
            <w:shd w:val="clear" w:color="auto" w:fill="auto"/>
            <w:tcMar>
              <w:left w:w="0" w:type="dxa"/>
            </w:tcMar>
          </w:tcPr>
          <w:p w:rsidR="00755EE0" w:rsidRPr="00755EE0" w:rsidRDefault="00755EE0" w:rsidP="00E06BB0">
            <w:pPr>
              <w:pStyle w:val="Tabeltekst"/>
              <w:rPr>
                <w:ins w:id="2345" w:author="mein" w:date="2016-07-10T15:21:00Z"/>
                <w:sz w:val="16"/>
                <w:szCs w:val="16"/>
              </w:rPr>
            </w:pPr>
            <w:ins w:id="2346" w:author="mein" w:date="2016-07-10T15:23:00Z">
              <w:r>
                <w:rPr>
                  <w:sz w:val="16"/>
                  <w:szCs w:val="16"/>
                </w:rPr>
                <w:t>9. CO</w:t>
              </w:r>
              <w:r w:rsidRPr="00755EE0">
                <w:rPr>
                  <w:sz w:val="16"/>
                  <w:szCs w:val="16"/>
                  <w:vertAlign w:val="subscript"/>
                </w:rPr>
                <w:t>2</w:t>
              </w:r>
              <w:r>
                <w:rPr>
                  <w:sz w:val="16"/>
                  <w:szCs w:val="16"/>
                </w:rPr>
                <w:t>-emmissie</w:t>
              </w:r>
            </w:ins>
          </w:p>
        </w:tc>
        <w:tc>
          <w:tcPr>
            <w:tcW w:w="2500" w:type="pct"/>
          </w:tcPr>
          <w:p w:rsidR="00755EE0" w:rsidRPr="00755EE0" w:rsidRDefault="00A738FD" w:rsidP="00E06BB0">
            <w:pPr>
              <w:pStyle w:val="Tabeltekst"/>
              <w:rPr>
                <w:ins w:id="2347" w:author="mein" w:date="2016-07-10T15:21:00Z"/>
                <w:sz w:val="16"/>
                <w:szCs w:val="16"/>
              </w:rPr>
            </w:pPr>
            <w:ins w:id="2348" w:author="mein" w:date="2016-07-10T15:24:00Z">
              <w:r w:rsidRPr="00755EE0">
                <w:rPr>
                  <w:sz w:val="16"/>
                  <w:szCs w:val="16"/>
                </w:rPr>
                <w:t>ntb in effectstudie</w:t>
              </w:r>
            </w:ins>
          </w:p>
        </w:tc>
      </w:tr>
    </w:tbl>
    <w:p w:rsidR="00B72D7F" w:rsidRPr="00755EE0" w:rsidRDefault="00B72D7F" w:rsidP="00B72D7F"/>
    <w:p w:rsidR="000964AB" w:rsidRPr="00755EE0" w:rsidRDefault="000964AB" w:rsidP="00B72D7F"/>
    <w:p w:rsidR="00B72D7F" w:rsidRPr="00755EE0" w:rsidRDefault="00C45AE7" w:rsidP="00B72D7F">
      <w:pPr>
        <w:pStyle w:val="Kop2"/>
      </w:pPr>
      <w:bookmarkStart w:id="2349" w:name="_Toc454274250"/>
      <w:bookmarkStart w:id="2350" w:name="_Toc454376371"/>
      <w:r w:rsidRPr="00C45AE7">
        <w:rPr>
          <w:rPrChange w:id="2351" w:author="mein" w:date="2016-07-10T15:22:00Z">
            <w:rPr>
              <w:sz w:val="16"/>
              <w:szCs w:val="16"/>
            </w:rPr>
          </w:rPrChange>
        </w:rPr>
        <w:t>Effectbeschrijvingen</w:t>
      </w:r>
      <w:bookmarkEnd w:id="2349"/>
      <w:bookmarkEnd w:id="2350"/>
    </w:p>
    <w:p w:rsidR="00B72D7F" w:rsidRPr="00755EE0" w:rsidRDefault="00B72D7F" w:rsidP="00B72D7F">
      <w:pPr>
        <w:rPr>
          <w:highlight w:val="yellow"/>
        </w:rPr>
      </w:pPr>
    </w:p>
    <w:p w:rsidR="00B72D7F" w:rsidRPr="00755EE0" w:rsidRDefault="00C45AE7" w:rsidP="00B72D7F">
      <w:r w:rsidRPr="00C45AE7">
        <w:rPr>
          <w:rPrChange w:id="2352" w:author="mein" w:date="2016-07-10T15:22:00Z">
            <w:rPr>
              <w:sz w:val="16"/>
              <w:szCs w:val="16"/>
            </w:rPr>
          </w:rPrChange>
        </w:rPr>
        <w:t>Onderdeel volgt na de zomer.</w:t>
      </w:r>
    </w:p>
    <w:p w:rsidR="00B72D7F" w:rsidRPr="00755EE0" w:rsidRDefault="00B72D7F" w:rsidP="00B72D7F"/>
    <w:p w:rsidR="00B72D7F" w:rsidRPr="00755EE0" w:rsidRDefault="00B72D7F" w:rsidP="00B72D7F"/>
    <w:p w:rsidR="00B72D7F" w:rsidRPr="00755EE0" w:rsidRDefault="00C45AE7" w:rsidP="00B72D7F">
      <w:pPr>
        <w:pStyle w:val="Kop2"/>
      </w:pPr>
      <w:bookmarkStart w:id="2353" w:name="_Toc454274251"/>
      <w:bookmarkStart w:id="2354" w:name="_Toc454376372"/>
      <w:r w:rsidRPr="00C45AE7">
        <w:rPr>
          <w:rPrChange w:id="2355" w:author="mein" w:date="2016-07-10T15:22:00Z">
            <w:rPr>
              <w:sz w:val="16"/>
              <w:szCs w:val="16"/>
            </w:rPr>
          </w:rPrChange>
        </w:rPr>
        <w:t>Voorkeursstrategie in plaats en ruimte</w:t>
      </w:r>
      <w:bookmarkEnd w:id="2353"/>
      <w:bookmarkEnd w:id="2354"/>
    </w:p>
    <w:p w:rsidR="00B72D7F" w:rsidRPr="00755EE0" w:rsidRDefault="00B72D7F" w:rsidP="00B72D7F">
      <w:pPr>
        <w:rPr>
          <w:highlight w:val="yellow"/>
        </w:rPr>
      </w:pPr>
    </w:p>
    <w:p w:rsidR="00341E32" w:rsidRPr="00755EE0" w:rsidRDefault="00C45AE7" w:rsidP="00341E32">
      <w:r w:rsidRPr="00C45AE7">
        <w:rPr>
          <w:rPrChange w:id="2356" w:author="mein" w:date="2016-07-10T15:22:00Z">
            <w:rPr>
              <w:sz w:val="16"/>
              <w:szCs w:val="16"/>
            </w:rPr>
          </w:rPrChange>
        </w:rPr>
        <w:t>Onderdeel volgt na de zomer.</w:t>
      </w:r>
    </w:p>
    <w:p w:rsidR="00B72D7F" w:rsidRPr="00755EE0" w:rsidRDefault="00B72D7F" w:rsidP="00B72D7F"/>
    <w:p w:rsidR="00B72D7F" w:rsidRPr="00755EE0" w:rsidRDefault="00C45AE7" w:rsidP="00B72D7F">
      <w:pPr>
        <w:pStyle w:val="Kop1"/>
      </w:pPr>
      <w:r w:rsidRPr="00C45AE7">
        <w:rPr>
          <w:rPrChange w:id="2357" w:author="mein" w:date="2016-07-10T15:22:00Z">
            <w:rPr>
              <w:sz w:val="16"/>
              <w:szCs w:val="16"/>
            </w:rPr>
          </w:rPrChange>
        </w:rPr>
        <w:br/>
      </w:r>
      <w:r w:rsidRPr="00C45AE7">
        <w:rPr>
          <w:rPrChange w:id="2358" w:author="mein" w:date="2016-07-10T15:22:00Z">
            <w:rPr>
              <w:sz w:val="16"/>
              <w:szCs w:val="16"/>
            </w:rPr>
          </w:rPrChange>
        </w:rPr>
        <w:br/>
      </w:r>
      <w:r w:rsidRPr="00C45AE7">
        <w:rPr>
          <w:rPrChange w:id="2359" w:author="mein" w:date="2016-07-10T15:22:00Z">
            <w:rPr>
              <w:sz w:val="16"/>
              <w:szCs w:val="16"/>
            </w:rPr>
          </w:rPrChange>
        </w:rPr>
        <w:br/>
      </w:r>
      <w:r w:rsidRPr="00C45AE7">
        <w:rPr>
          <w:rPrChange w:id="2360" w:author="mein" w:date="2016-07-10T15:22:00Z">
            <w:rPr>
              <w:sz w:val="16"/>
              <w:szCs w:val="16"/>
            </w:rPr>
          </w:rPrChange>
        </w:rPr>
        <w:br/>
      </w:r>
      <w:r w:rsidRPr="00C45AE7">
        <w:rPr>
          <w:rPrChange w:id="2361" w:author="mein" w:date="2016-07-10T15:22:00Z">
            <w:rPr>
              <w:sz w:val="16"/>
              <w:szCs w:val="16"/>
            </w:rPr>
          </w:rPrChange>
        </w:rPr>
        <w:br/>
      </w:r>
      <w:bookmarkStart w:id="2362" w:name="_Toc454274252"/>
      <w:bookmarkStart w:id="2363" w:name="_Toc454376373"/>
      <w:r w:rsidRPr="00C45AE7">
        <w:rPr>
          <w:rPrChange w:id="2364" w:author="mein" w:date="2016-07-10T15:22:00Z">
            <w:rPr>
              <w:sz w:val="16"/>
              <w:szCs w:val="16"/>
            </w:rPr>
          </w:rPrChange>
        </w:rPr>
        <w:t>Voorstel voor vervolgtraject</w:t>
      </w:r>
      <w:bookmarkEnd w:id="2362"/>
      <w:bookmarkEnd w:id="2363"/>
    </w:p>
    <w:p w:rsidR="00B72D7F" w:rsidRPr="00755EE0" w:rsidRDefault="00B72D7F" w:rsidP="00B72D7F"/>
    <w:p w:rsidR="00B72D7F" w:rsidRPr="00755EE0" w:rsidRDefault="00C45AE7" w:rsidP="00B72D7F">
      <w:r w:rsidRPr="00C45AE7">
        <w:rPr>
          <w:rPrChange w:id="2365" w:author="mein" w:date="2016-07-10T15:22:00Z">
            <w:rPr>
              <w:sz w:val="16"/>
              <w:szCs w:val="16"/>
            </w:rPr>
          </w:rPrChange>
        </w:rPr>
        <w:t>Onderdeel vervolg (na de zomer).</w:t>
      </w:r>
    </w:p>
    <w:p w:rsidR="00B72D7F" w:rsidRPr="00755EE0" w:rsidRDefault="00C45AE7" w:rsidP="00B72D7F">
      <w:pPr>
        <w:pStyle w:val="Kop1"/>
      </w:pPr>
      <w:r w:rsidRPr="00C45AE7">
        <w:rPr>
          <w:rPrChange w:id="2366" w:author="mein" w:date="2016-07-10T15:22:00Z">
            <w:rPr>
              <w:sz w:val="16"/>
              <w:szCs w:val="16"/>
            </w:rPr>
          </w:rPrChange>
        </w:rPr>
        <w:br/>
      </w:r>
      <w:r w:rsidRPr="00C45AE7">
        <w:rPr>
          <w:rPrChange w:id="2367" w:author="mein" w:date="2016-07-10T15:22:00Z">
            <w:rPr>
              <w:sz w:val="16"/>
              <w:szCs w:val="16"/>
            </w:rPr>
          </w:rPrChange>
        </w:rPr>
        <w:br/>
      </w:r>
      <w:r w:rsidRPr="00C45AE7">
        <w:rPr>
          <w:rPrChange w:id="2368" w:author="mein" w:date="2016-07-10T15:22:00Z">
            <w:rPr>
              <w:sz w:val="16"/>
              <w:szCs w:val="16"/>
            </w:rPr>
          </w:rPrChange>
        </w:rPr>
        <w:br/>
      </w:r>
      <w:r w:rsidRPr="00C45AE7">
        <w:rPr>
          <w:rPrChange w:id="2369" w:author="mein" w:date="2016-07-10T15:22:00Z">
            <w:rPr>
              <w:sz w:val="16"/>
              <w:szCs w:val="16"/>
            </w:rPr>
          </w:rPrChange>
        </w:rPr>
        <w:br/>
      </w:r>
      <w:r w:rsidRPr="00C45AE7">
        <w:rPr>
          <w:rPrChange w:id="2370" w:author="mein" w:date="2016-07-10T15:22:00Z">
            <w:rPr>
              <w:sz w:val="16"/>
              <w:szCs w:val="16"/>
            </w:rPr>
          </w:rPrChange>
        </w:rPr>
        <w:br/>
      </w:r>
      <w:bookmarkStart w:id="2371" w:name="_Toc454274253"/>
      <w:bookmarkStart w:id="2372" w:name="_Toc454376374"/>
      <w:r w:rsidRPr="00C45AE7">
        <w:rPr>
          <w:rPrChange w:id="2373" w:author="mein" w:date="2016-07-10T15:22:00Z">
            <w:rPr>
              <w:sz w:val="16"/>
              <w:szCs w:val="16"/>
            </w:rPr>
          </w:rPrChange>
        </w:rPr>
        <w:t>Referenties</w:t>
      </w:r>
      <w:bookmarkEnd w:id="2371"/>
      <w:bookmarkEnd w:id="2372"/>
    </w:p>
    <w:p w:rsidR="00B72D7F" w:rsidRPr="00755EE0" w:rsidRDefault="00B72D7F" w:rsidP="00B72D7F"/>
    <w:p w:rsidR="00B72D7F" w:rsidRPr="00755EE0" w:rsidRDefault="00C45AE7" w:rsidP="00C63B99">
      <w:pPr>
        <w:numPr>
          <w:ilvl w:val="0"/>
          <w:numId w:val="7"/>
        </w:numPr>
      </w:pPr>
      <w:bookmarkStart w:id="2374" w:name="_Ref444522729"/>
      <w:r w:rsidRPr="00C45AE7">
        <w:rPr>
          <w:rPrChange w:id="2375" w:author="mein" w:date="2016-07-10T15:22:00Z">
            <w:rPr>
              <w:sz w:val="16"/>
              <w:szCs w:val="16"/>
            </w:rPr>
          </w:rPrChange>
        </w:rPr>
        <w:t>Arcadis (2010a). Faalkansanalyse civiele delen stormvloedkering Oosterschelde. Referentie D03011.008007 073933874:F!.</w:t>
      </w:r>
      <w:bookmarkEnd w:id="2374"/>
    </w:p>
    <w:p w:rsidR="00B72D7F" w:rsidRPr="00755EE0" w:rsidRDefault="00C45AE7" w:rsidP="00C63B99">
      <w:pPr>
        <w:numPr>
          <w:ilvl w:val="0"/>
          <w:numId w:val="7"/>
        </w:numPr>
      </w:pPr>
      <w:bookmarkStart w:id="2376" w:name="_Ref444183584"/>
      <w:r w:rsidRPr="00C45AE7">
        <w:rPr>
          <w:rPrChange w:id="2377" w:author="mein" w:date="2016-07-10T15:22:00Z">
            <w:rPr>
              <w:sz w:val="16"/>
              <w:szCs w:val="16"/>
            </w:rPr>
          </w:rPrChange>
        </w:rPr>
        <w:t>Arcadis (2010b). VTV toetsrapportage stormvloedkering Oosterschelde. Referentie 074108722:C.</w:t>
      </w:r>
      <w:bookmarkEnd w:id="2376"/>
    </w:p>
    <w:p w:rsidR="00B72D7F" w:rsidRPr="00755EE0" w:rsidRDefault="00C45AE7" w:rsidP="00C63B99">
      <w:pPr>
        <w:numPr>
          <w:ilvl w:val="0"/>
          <w:numId w:val="7"/>
        </w:numPr>
      </w:pPr>
      <w:bookmarkStart w:id="2378" w:name="_Ref454121307"/>
      <w:r w:rsidRPr="00C45AE7">
        <w:rPr>
          <w:rPrChange w:id="2379" w:author="mein" w:date="2016-07-10T15:22:00Z">
            <w:rPr>
              <w:sz w:val="16"/>
              <w:szCs w:val="16"/>
            </w:rPr>
          </w:rPrChange>
        </w:rPr>
        <w:t>Deltares (2012a). Stormvloedkering Oosterschelde: ontwikkeling ontgrondingskuilen en stabiliteit bodembescherming, Deelrapportage Morfologie, Kenmerk 1206907-004-GEO-0003.</w:t>
      </w:r>
      <w:bookmarkEnd w:id="2378"/>
    </w:p>
    <w:p w:rsidR="00B72D7F" w:rsidRPr="00755EE0" w:rsidRDefault="00C45AE7" w:rsidP="00C63B99">
      <w:pPr>
        <w:numPr>
          <w:ilvl w:val="0"/>
          <w:numId w:val="7"/>
        </w:numPr>
      </w:pPr>
      <w:bookmarkStart w:id="2380" w:name="_Ref454142179"/>
      <w:r w:rsidRPr="00C45AE7">
        <w:rPr>
          <w:rPrChange w:id="2381" w:author="mein" w:date="2016-07-10T15:22:00Z">
            <w:rPr>
              <w:sz w:val="16"/>
              <w:szCs w:val="16"/>
            </w:rPr>
          </w:rPrChange>
        </w:rPr>
        <w:t>Deltares (2012b). Rol van stormvloedkering voor lange termijn veiligheid en functiebehoud van Oosterschelde, Een systeembeschrijving als aanzet voor een onderzoeksplan, Kenmerk 1206856-000-VEB-0003.</w:t>
      </w:r>
      <w:bookmarkEnd w:id="2380"/>
    </w:p>
    <w:p w:rsidR="00B72D7F" w:rsidRPr="00755EE0" w:rsidRDefault="00C45AE7" w:rsidP="00C63B99">
      <w:pPr>
        <w:numPr>
          <w:ilvl w:val="0"/>
          <w:numId w:val="7"/>
        </w:numPr>
      </w:pPr>
      <w:bookmarkStart w:id="2382" w:name="_Ref454112366"/>
      <w:bookmarkStart w:id="2383" w:name="_Ref444196151"/>
      <w:r w:rsidRPr="00C45AE7">
        <w:rPr>
          <w:rPrChange w:id="2384" w:author="mein" w:date="2016-07-10T15:22:00Z">
            <w:rPr>
              <w:sz w:val="16"/>
              <w:szCs w:val="16"/>
            </w:rPr>
          </w:rPrChange>
        </w:rPr>
        <w:t>Deltares (2013). Eindadvies ANT Oosterschelde. Kenmerk 1207722-000-ZKS-0010.</w:t>
      </w:r>
      <w:bookmarkEnd w:id="2382"/>
    </w:p>
    <w:p w:rsidR="00B72D7F" w:rsidRPr="00755EE0" w:rsidRDefault="00C45AE7" w:rsidP="00C63B99">
      <w:pPr>
        <w:numPr>
          <w:ilvl w:val="0"/>
          <w:numId w:val="7"/>
        </w:numPr>
      </w:pPr>
      <w:r w:rsidRPr="00C45AE7">
        <w:rPr>
          <w:rPrChange w:id="2385" w:author="mein" w:date="2016-07-10T15:22:00Z">
            <w:rPr>
              <w:sz w:val="16"/>
              <w:szCs w:val="16"/>
            </w:rPr>
          </w:rPrChange>
        </w:rPr>
        <w:t>Deltares (2015). WTI2017, Voorschrift toetsen op veiligheid, Technisch deel. Kenmerk 1220078-000-GEO-0009.</w:t>
      </w:r>
      <w:bookmarkEnd w:id="2383"/>
      <w:r w:rsidRPr="00C45AE7">
        <w:rPr>
          <w:rPrChange w:id="2386" w:author="mein" w:date="2016-07-10T15:22:00Z">
            <w:rPr>
              <w:sz w:val="16"/>
              <w:szCs w:val="16"/>
            </w:rPr>
          </w:rPrChange>
        </w:rPr>
        <w:t xml:space="preserve"> </w:t>
      </w:r>
    </w:p>
    <w:p w:rsidR="00B72D7F" w:rsidRPr="00755EE0" w:rsidRDefault="00C45AE7" w:rsidP="00C63B99">
      <w:pPr>
        <w:numPr>
          <w:ilvl w:val="0"/>
          <w:numId w:val="7"/>
        </w:numPr>
      </w:pPr>
      <w:r w:rsidRPr="00C45AE7">
        <w:rPr>
          <w:rPrChange w:id="2387" w:author="mein" w:date="2016-07-10T15:22:00Z">
            <w:rPr>
              <w:sz w:val="16"/>
              <w:szCs w:val="16"/>
            </w:rPr>
          </w:rPrChange>
        </w:rPr>
        <w:t>DHV (2007). Verkenning Aanpassing Sluitingsregime Stormvloedkering Oosterschelde, Dossier B1413-01-001.</w:t>
      </w:r>
    </w:p>
    <w:p w:rsidR="00B72D7F" w:rsidRPr="00755EE0" w:rsidRDefault="00C45AE7" w:rsidP="00C63B99">
      <w:pPr>
        <w:numPr>
          <w:ilvl w:val="0"/>
          <w:numId w:val="7"/>
        </w:numPr>
      </w:pPr>
      <w:r w:rsidRPr="00C45AE7">
        <w:rPr>
          <w:rPrChange w:id="2388" w:author="mein" w:date="2016-07-10T15:22:00Z">
            <w:rPr>
              <w:sz w:val="16"/>
              <w:szCs w:val="16"/>
            </w:rPr>
          </w:rPrChange>
        </w:rPr>
        <w:t>HKV (2013). Veiligheidsanalyse Oosterschelde, Bepaling waterstanden en golfbelasting Oosterschelde.</w:t>
      </w:r>
    </w:p>
    <w:p w:rsidR="00B72D7F" w:rsidRPr="00755EE0" w:rsidRDefault="00C45AE7" w:rsidP="00C63B99">
      <w:pPr>
        <w:numPr>
          <w:ilvl w:val="0"/>
          <w:numId w:val="7"/>
        </w:numPr>
      </w:pPr>
      <w:bookmarkStart w:id="2389" w:name="_Ref454141104"/>
      <w:r w:rsidRPr="00C45AE7">
        <w:rPr>
          <w:rPrChange w:id="2390" w:author="mein" w:date="2016-07-10T15:22:00Z">
            <w:rPr>
              <w:sz w:val="16"/>
              <w:szCs w:val="16"/>
            </w:rPr>
          </w:rPrChange>
        </w:rPr>
        <w:t>HKV (2015). Verdieping van varianten voor het afsluiten van de Rijnmond. MHW en HBN berekeningen in de Rijn-Maasmonding. PR3014.20.</w:t>
      </w:r>
      <w:bookmarkEnd w:id="2389"/>
    </w:p>
    <w:p w:rsidR="00B72D7F" w:rsidRPr="00755EE0" w:rsidRDefault="00C45AE7" w:rsidP="00C63B99">
      <w:pPr>
        <w:numPr>
          <w:ilvl w:val="0"/>
          <w:numId w:val="7"/>
        </w:numPr>
      </w:pPr>
      <w:bookmarkStart w:id="2391" w:name="_Ref453862659"/>
      <w:bookmarkStart w:id="2392" w:name="_Ref453760036"/>
      <w:bookmarkStart w:id="2393" w:name="_Ref444523706"/>
      <w:commentRangeStart w:id="2394"/>
      <w:r w:rsidRPr="00C45AE7">
        <w:rPr>
          <w:rPrChange w:id="2395" w:author="mein" w:date="2016-07-10T15:22:00Z">
            <w:rPr>
              <w:sz w:val="16"/>
              <w:szCs w:val="16"/>
            </w:rPr>
          </w:rPrChange>
        </w:rPr>
        <w:t>Legger waterkeringen</w:t>
      </w:r>
      <w:commentRangeEnd w:id="2394"/>
      <w:r w:rsidR="00F5650C" w:rsidRPr="00755EE0">
        <w:rPr>
          <w:rStyle w:val="Verwijzingopmerking"/>
        </w:rPr>
        <w:commentReference w:id="2394"/>
      </w:r>
      <w:r w:rsidR="00B72D7F" w:rsidRPr="00755EE0">
        <w:t xml:space="preserve">: </w:t>
      </w:r>
      <w:r w:rsidRPr="00C45AE7">
        <w:fldChar w:fldCharType="begin"/>
      </w:r>
      <w:r w:rsidR="00F1449D">
        <w:rPr>
          <w:sz w:val="16"/>
          <w:szCs w:val="16"/>
        </w:rPr>
        <w:instrText>HYPERLINK "http://www.scheldestromen.nl/aspx/download.aspx?PagIdt=162103&amp;File=legger_waterkeringen_2012_bijlage_2_profiel_primaire_keringen_a_b.pdf"</w:instrText>
      </w:r>
      <w:r w:rsidRPr="00C45AE7">
        <w:rPr>
          <w:rPrChange w:id="2396" w:author="mein" w:date="2016-07-10T15:22:00Z">
            <w:rPr>
              <w:sz w:val="16"/>
              <w:szCs w:val="16"/>
            </w:rPr>
          </w:rPrChange>
        </w:rPr>
        <w:fldChar w:fldCharType="separate"/>
      </w:r>
      <w:r w:rsidRPr="00C45AE7">
        <w:rPr>
          <w:rPrChange w:id="2397" w:author="mein" w:date="2016-07-10T15:22:00Z">
            <w:rPr>
              <w:sz w:val="16"/>
              <w:szCs w:val="16"/>
            </w:rPr>
          </w:rPrChange>
        </w:rPr>
        <w:t>http://www.scheldestromen.nl/aspx/download.aspx?PagIdt=162103&amp;File=legger_waterkeringen_2012_bijlage_2_profiel_primaire_keringen_a_b.pdf</w:t>
      </w:r>
      <w:r w:rsidRPr="00C45AE7">
        <w:rPr>
          <w:rPrChange w:id="2398" w:author="mein" w:date="2016-07-10T15:22:00Z">
            <w:rPr>
              <w:sz w:val="16"/>
              <w:szCs w:val="16"/>
            </w:rPr>
          </w:rPrChange>
        </w:rPr>
        <w:fldChar w:fldCharType="end"/>
      </w:r>
      <w:bookmarkEnd w:id="2391"/>
      <w:r w:rsidR="00B72D7F" w:rsidRPr="00755EE0">
        <w:t>.</w:t>
      </w:r>
    </w:p>
    <w:p w:rsidR="00B72D7F" w:rsidRPr="00755EE0" w:rsidRDefault="00C45AE7" w:rsidP="00C63B99">
      <w:pPr>
        <w:numPr>
          <w:ilvl w:val="0"/>
          <w:numId w:val="7"/>
        </w:numPr>
      </w:pPr>
      <w:bookmarkStart w:id="2399" w:name="_Ref454116900"/>
      <w:r w:rsidRPr="00C45AE7">
        <w:rPr>
          <w:rPrChange w:id="2400" w:author="mein" w:date="2016-07-10T15:22:00Z">
            <w:rPr>
              <w:sz w:val="16"/>
              <w:szCs w:val="16"/>
            </w:rPr>
          </w:rPrChange>
        </w:rPr>
        <w:t>Ministerie van Verkeer en Waterstaat (2007) Hydraulische randvoorwaarden primaire waterkeringen (HR2006).</w:t>
      </w:r>
      <w:bookmarkEnd w:id="2392"/>
      <w:bookmarkEnd w:id="2399"/>
    </w:p>
    <w:p w:rsidR="00B72D7F" w:rsidRPr="00755EE0" w:rsidRDefault="00C45AE7" w:rsidP="00C63B99">
      <w:pPr>
        <w:numPr>
          <w:ilvl w:val="0"/>
          <w:numId w:val="7"/>
        </w:numPr>
      </w:pPr>
      <w:bookmarkStart w:id="2401" w:name="_Ref453876837"/>
      <w:r w:rsidRPr="00C45AE7">
        <w:rPr>
          <w:rPrChange w:id="2402" w:author="mein" w:date="2016-07-10T15:22:00Z">
            <w:rPr>
              <w:sz w:val="16"/>
              <w:szCs w:val="16"/>
            </w:rPr>
          </w:rPrChange>
        </w:rPr>
        <w:t>Ministerie van Infrastructuur en Milieu (2014). Brief aan de voorzitter van de Tweede Kamer, betreft: Waterveiligheid, d.d. 02-06-2014.</w:t>
      </w:r>
      <w:bookmarkEnd w:id="2401"/>
    </w:p>
    <w:p w:rsidR="00B72D7F" w:rsidRPr="00755EE0" w:rsidRDefault="00C45AE7" w:rsidP="00C63B99">
      <w:pPr>
        <w:numPr>
          <w:ilvl w:val="0"/>
          <w:numId w:val="7"/>
        </w:numPr>
      </w:pPr>
      <w:bookmarkStart w:id="2403" w:name="_Ref454141087"/>
      <w:r w:rsidRPr="00C45AE7">
        <w:rPr>
          <w:rPrChange w:id="2404" w:author="mein" w:date="2016-07-10T15:22:00Z">
            <w:rPr>
              <w:sz w:val="16"/>
              <w:szCs w:val="16"/>
            </w:rPr>
          </w:rPrChange>
        </w:rPr>
        <w:t>Ministerie van Infrastructuur en Milieu (2015). Motie Geurts, Deltaprogramma: onderzoek naar de effecten van sluizen in de Nieuwe Maas en Oude Maas op de waterveiligheid en de zoetwatervoorziening. Nader onderzoek variant afsluiting Nieuwe Waterweg. Rijkswaterstaat. 19 november 2015.</w:t>
      </w:r>
      <w:bookmarkEnd w:id="2403"/>
    </w:p>
    <w:p w:rsidR="00B72D7F" w:rsidRPr="00755EE0" w:rsidRDefault="00C45AE7" w:rsidP="00C63B99">
      <w:pPr>
        <w:numPr>
          <w:ilvl w:val="0"/>
          <w:numId w:val="7"/>
        </w:numPr>
      </w:pPr>
      <w:bookmarkStart w:id="2405" w:name="_Ref454134440"/>
      <w:bookmarkStart w:id="2406" w:name="_Ref454116575"/>
      <w:r w:rsidRPr="00C45AE7">
        <w:rPr>
          <w:rPrChange w:id="2407" w:author="mein" w:date="2016-07-10T15:22:00Z">
            <w:rPr>
              <w:sz w:val="16"/>
              <w:szCs w:val="16"/>
            </w:rPr>
          </w:rPrChange>
        </w:rPr>
        <w:t>Ministerie van Infrastructuur en Milieu en Ministerie van Economische Zaken (2014). Ontwerp-rijksstructuurvisie Grevelingen en Volkerak-Zoommeer.</w:t>
      </w:r>
      <w:bookmarkEnd w:id="2405"/>
      <w:r w:rsidRPr="00C45AE7">
        <w:rPr>
          <w:rPrChange w:id="2408" w:author="mein" w:date="2016-07-10T15:22:00Z">
            <w:rPr>
              <w:sz w:val="16"/>
              <w:szCs w:val="16"/>
            </w:rPr>
          </w:rPrChange>
        </w:rPr>
        <w:t xml:space="preserve"> </w:t>
      </w:r>
    </w:p>
    <w:p w:rsidR="00B72D7F" w:rsidRPr="00755EE0" w:rsidRDefault="00C45AE7" w:rsidP="00C63B99">
      <w:pPr>
        <w:numPr>
          <w:ilvl w:val="0"/>
          <w:numId w:val="7"/>
        </w:numPr>
      </w:pPr>
      <w:bookmarkStart w:id="2409" w:name="_Ref454134481"/>
      <w:r w:rsidRPr="00C45AE7">
        <w:rPr>
          <w:rPrChange w:id="2410" w:author="mein" w:date="2016-07-10T15:22:00Z">
            <w:rPr>
              <w:sz w:val="16"/>
              <w:szCs w:val="16"/>
            </w:rPr>
          </w:rPrChange>
        </w:rPr>
        <w:t>Ministerie van Infrastructuur en Milieu en Ministerie van Economische Zaken (2015). Deltaprogramma 2016. Werk aan de delta. En nu begint het pas echt.</w:t>
      </w:r>
      <w:bookmarkEnd w:id="2406"/>
      <w:bookmarkEnd w:id="2409"/>
    </w:p>
    <w:p w:rsidR="00B72D7F" w:rsidRPr="00755EE0" w:rsidRDefault="00C45AE7" w:rsidP="00C63B99">
      <w:pPr>
        <w:numPr>
          <w:ilvl w:val="0"/>
          <w:numId w:val="7"/>
        </w:numPr>
      </w:pPr>
      <w:bookmarkStart w:id="2411" w:name="_Ref453959483"/>
      <w:bookmarkStart w:id="2412" w:name="_Ref453862589"/>
      <w:r w:rsidRPr="00C45AE7">
        <w:rPr>
          <w:rPrChange w:id="2413" w:author="mein" w:date="2016-07-10T15:22:00Z">
            <w:rPr>
              <w:sz w:val="16"/>
              <w:szCs w:val="16"/>
            </w:rPr>
          </w:rPrChange>
        </w:rPr>
        <w:t>Ministerie van Economische Zaken (2009). Definitief aanwijzingsbesluit Natura 2000-gebied Oosterschelde. Programmadirectie Natura 2000. PDN/2009-118.</w:t>
      </w:r>
      <w:bookmarkEnd w:id="2411"/>
      <w:r w:rsidRPr="00C45AE7">
        <w:rPr>
          <w:rPrChange w:id="2414" w:author="mein" w:date="2016-07-10T15:22:00Z">
            <w:rPr>
              <w:sz w:val="16"/>
              <w:szCs w:val="16"/>
            </w:rPr>
          </w:rPrChange>
        </w:rPr>
        <w:t xml:space="preserve"> </w:t>
      </w:r>
    </w:p>
    <w:p w:rsidR="00B72D7F" w:rsidRPr="00755EE0" w:rsidRDefault="00C45AE7" w:rsidP="00C63B99">
      <w:pPr>
        <w:numPr>
          <w:ilvl w:val="0"/>
          <w:numId w:val="7"/>
        </w:numPr>
      </w:pPr>
      <w:r w:rsidRPr="00C45AE7">
        <w:rPr>
          <w:rPrChange w:id="2415" w:author="mein" w:date="2016-07-10T15:22:00Z">
            <w:rPr>
              <w:sz w:val="16"/>
              <w:szCs w:val="16"/>
            </w:rPr>
          </w:rPrChange>
        </w:rPr>
        <w:t>Projectbureau Zeeweringen (2010). Ontwerpnota Oesterdam Zuid, referentie: PZDT-R-09388.</w:t>
      </w:r>
      <w:bookmarkEnd w:id="2412"/>
    </w:p>
    <w:p w:rsidR="00B72D7F" w:rsidRPr="00755EE0" w:rsidRDefault="00C45AE7" w:rsidP="00C63B99">
      <w:pPr>
        <w:numPr>
          <w:ilvl w:val="0"/>
          <w:numId w:val="7"/>
        </w:numPr>
      </w:pPr>
      <w:r w:rsidRPr="00C45AE7">
        <w:rPr>
          <w:rPrChange w:id="2416" w:author="mein" w:date="2016-07-10T15:22:00Z">
            <w:rPr>
              <w:sz w:val="16"/>
              <w:szCs w:val="16"/>
            </w:rPr>
          </w:rPrChange>
        </w:rPr>
        <w:t>Projectteam OSK (2014). Herbeschouwing bodembescherming en herijking faalkans Oosterscheldekering, Eindrapportage projectteam.</w:t>
      </w:r>
      <w:bookmarkEnd w:id="2393"/>
    </w:p>
    <w:p w:rsidR="00B72D7F" w:rsidRPr="00755EE0" w:rsidRDefault="00C45AE7" w:rsidP="00C63B99">
      <w:pPr>
        <w:numPr>
          <w:ilvl w:val="0"/>
          <w:numId w:val="7"/>
        </w:numPr>
      </w:pPr>
      <w:bookmarkStart w:id="2417" w:name="_Ref454124876"/>
      <w:r w:rsidRPr="00C45AE7">
        <w:rPr>
          <w:rPrChange w:id="2418" w:author="mein" w:date="2016-07-10T15:22:00Z">
            <w:rPr>
              <w:sz w:val="16"/>
              <w:szCs w:val="16"/>
            </w:rPr>
          </w:rPrChange>
        </w:rPr>
        <w:t>Provincie Zeeland (2016). Ruimte voor verbetering. Herziening Omgevingsplan Zeeland 2012-2018 en eerste wijziging Verordening Ruimte Provincie Zeeland. Kernteam herziening omgevingsplan.</w:t>
      </w:r>
      <w:bookmarkEnd w:id="2417"/>
    </w:p>
    <w:p w:rsidR="00B72D7F" w:rsidRPr="00755EE0" w:rsidRDefault="00C45AE7" w:rsidP="00C63B99">
      <w:pPr>
        <w:numPr>
          <w:ilvl w:val="0"/>
          <w:numId w:val="7"/>
        </w:numPr>
      </w:pPr>
      <w:bookmarkStart w:id="2419" w:name="_Ref454225275"/>
      <w:r w:rsidRPr="00C45AE7">
        <w:rPr>
          <w:rPrChange w:id="2420" w:author="mein" w:date="2016-07-10T15:22:00Z">
            <w:rPr>
              <w:sz w:val="16"/>
              <w:szCs w:val="16"/>
            </w:rPr>
          </w:rPrChange>
        </w:rPr>
        <w:t>Svasek (2010), Impact bodemprognose op detailadviezen</w:t>
      </w:r>
      <w:r w:rsidR="00F1449D">
        <w:rPr>
          <w:rFonts w:ascii="Arial" w:hAnsi="Arial" w:cs="Arial"/>
          <w:b/>
          <w:bCs/>
          <w:sz w:val="40"/>
          <w:szCs w:val="40"/>
          <w:lang w:eastAsia="en-GB"/>
        </w:rPr>
        <w:t xml:space="preserve"> </w:t>
      </w:r>
      <w:r w:rsidRPr="00C45AE7">
        <w:rPr>
          <w:lang w:eastAsia="en-GB"/>
          <w:rPrChange w:id="2421" w:author="mein" w:date="2016-07-10T15:22:00Z">
            <w:rPr>
              <w:sz w:val="16"/>
              <w:szCs w:val="16"/>
              <w:lang w:eastAsia="en-GB"/>
            </w:rPr>
          </w:rPrChange>
        </w:rPr>
        <w:t>Oosterschelde. Definitief rapport, referentie MB/1565/09388/C</w:t>
      </w:r>
      <w:bookmarkEnd w:id="2419"/>
      <w:r w:rsidRPr="00C45AE7">
        <w:rPr>
          <w:lang w:eastAsia="en-GB"/>
          <w:rPrChange w:id="2422" w:author="mein" w:date="2016-07-10T15:22:00Z">
            <w:rPr>
              <w:sz w:val="16"/>
              <w:szCs w:val="16"/>
              <w:lang w:eastAsia="en-GB"/>
            </w:rPr>
          </w:rPrChange>
        </w:rPr>
        <w:t>.</w:t>
      </w:r>
    </w:p>
    <w:p w:rsidR="00B72D7F" w:rsidRPr="00755EE0" w:rsidRDefault="00C45AE7" w:rsidP="00C63B99">
      <w:pPr>
        <w:numPr>
          <w:ilvl w:val="0"/>
          <w:numId w:val="7"/>
        </w:numPr>
      </w:pPr>
      <w:r w:rsidRPr="00C45AE7">
        <w:rPr>
          <w:rPrChange w:id="2423" w:author="mein" w:date="2016-07-10T15:22:00Z">
            <w:rPr>
              <w:sz w:val="16"/>
              <w:szCs w:val="16"/>
            </w:rPr>
          </w:rPrChange>
        </w:rPr>
        <w:t>Svasek (2014). Herbepaling golftransmissie Oosterscheldekering, Referentie 1755/U14183/D/MB.</w:t>
      </w:r>
    </w:p>
    <w:p w:rsidR="00B72D7F" w:rsidRPr="00755EE0" w:rsidRDefault="00C45AE7" w:rsidP="00C63B99">
      <w:pPr>
        <w:numPr>
          <w:ilvl w:val="0"/>
          <w:numId w:val="7"/>
        </w:numPr>
      </w:pPr>
      <w:bookmarkStart w:id="2424" w:name="_Ref444182289"/>
      <w:r w:rsidRPr="00C45AE7">
        <w:rPr>
          <w:rPrChange w:id="2425" w:author="mein" w:date="2016-07-10T15:22:00Z">
            <w:rPr>
              <w:sz w:val="16"/>
              <w:szCs w:val="16"/>
            </w:rPr>
          </w:rPrChange>
        </w:rPr>
        <w:t>Rijkswaterstaat (2007). Hydraulische randvoorwaarden primaire waterkeringen voor de derde toetsronde 2006-2011 (HR2006).</w:t>
      </w:r>
      <w:bookmarkEnd w:id="2424"/>
    </w:p>
    <w:p w:rsidR="00B72D7F" w:rsidRPr="00755EE0" w:rsidRDefault="00C45AE7" w:rsidP="00C63B99">
      <w:pPr>
        <w:numPr>
          <w:ilvl w:val="0"/>
          <w:numId w:val="7"/>
        </w:numPr>
      </w:pPr>
      <w:r w:rsidRPr="00C45AE7">
        <w:rPr>
          <w:rPrChange w:id="2426" w:author="mein" w:date="2016-07-10T15:22:00Z">
            <w:rPr>
              <w:sz w:val="16"/>
              <w:szCs w:val="16"/>
            </w:rPr>
          </w:rPrChange>
        </w:rPr>
        <w:t>Rijkswaterstaat (2007). Implic berekeningen prestatiepeilen Oosterschelde, Kenmerk ZLMD-07N.17.</w:t>
      </w:r>
    </w:p>
    <w:p w:rsidR="00B72D7F" w:rsidRPr="00755EE0" w:rsidRDefault="00C45AE7" w:rsidP="00C63B99">
      <w:pPr>
        <w:numPr>
          <w:ilvl w:val="0"/>
          <w:numId w:val="7"/>
        </w:numPr>
      </w:pPr>
      <w:r w:rsidRPr="00C45AE7">
        <w:rPr>
          <w:rPrChange w:id="2427" w:author="mein" w:date="2016-07-10T15:22:00Z">
            <w:rPr>
              <w:sz w:val="16"/>
              <w:szCs w:val="16"/>
            </w:rPr>
          </w:rPrChange>
        </w:rPr>
        <w:t>Rijkswaterstaat (2007). Prestatiepeilen Oosterschelde, Kenmerk VBSSVKO-7334-T-28.</w:t>
      </w:r>
    </w:p>
    <w:p w:rsidR="00B72D7F" w:rsidRPr="00755EE0" w:rsidRDefault="00C45AE7" w:rsidP="00C63B99">
      <w:pPr>
        <w:numPr>
          <w:ilvl w:val="0"/>
          <w:numId w:val="7"/>
        </w:numPr>
      </w:pPr>
      <w:r w:rsidRPr="00C45AE7">
        <w:rPr>
          <w:rPrChange w:id="2428" w:author="mein" w:date="2016-07-10T15:22:00Z">
            <w:rPr>
              <w:sz w:val="16"/>
              <w:szCs w:val="16"/>
            </w:rPr>
          </w:rPrChange>
        </w:rPr>
        <w:t>Rijkswaterstaat (2008a). Prestatiepeilen Oosterschelde vervolg, Kenmerk PPEILSVKO-T-2.</w:t>
      </w:r>
    </w:p>
    <w:p w:rsidR="00B72D7F" w:rsidRPr="00755EE0" w:rsidRDefault="00C45AE7" w:rsidP="00C63B99">
      <w:pPr>
        <w:numPr>
          <w:ilvl w:val="0"/>
          <w:numId w:val="7"/>
        </w:numPr>
      </w:pPr>
      <w:r w:rsidRPr="00C45AE7">
        <w:rPr>
          <w:rPrChange w:id="2429" w:author="mein" w:date="2016-07-10T15:22:00Z">
            <w:rPr>
              <w:sz w:val="16"/>
              <w:szCs w:val="16"/>
            </w:rPr>
          </w:rPrChange>
        </w:rPr>
        <w:t>Rijkswaterstaat (2008b). Prestatiepeilen Oosterschelde: nu en in de toekomst.</w:t>
      </w:r>
    </w:p>
    <w:p w:rsidR="00B72D7F" w:rsidRPr="00755EE0" w:rsidRDefault="00C45AE7" w:rsidP="00C63B99">
      <w:pPr>
        <w:numPr>
          <w:ilvl w:val="0"/>
          <w:numId w:val="7"/>
        </w:numPr>
      </w:pPr>
      <w:bookmarkStart w:id="2430" w:name="_Ref444550969"/>
      <w:r w:rsidRPr="00C45AE7">
        <w:rPr>
          <w:rPrChange w:id="2431" w:author="mein" w:date="2016-07-10T15:22:00Z">
            <w:rPr>
              <w:sz w:val="16"/>
              <w:szCs w:val="16"/>
            </w:rPr>
          </w:rPrChange>
        </w:rPr>
        <w:t>Rijkswaterstaat (2015). Handboek Oosterscheldekering, pagina 65 tot en met 123.</w:t>
      </w:r>
      <w:bookmarkEnd w:id="2430"/>
    </w:p>
    <w:p w:rsidR="00B72D7F" w:rsidRPr="00755EE0" w:rsidRDefault="00C45AE7" w:rsidP="00C63B99">
      <w:pPr>
        <w:numPr>
          <w:ilvl w:val="0"/>
          <w:numId w:val="7"/>
        </w:numPr>
      </w:pPr>
      <w:bookmarkStart w:id="2432" w:name="_Ref445751326"/>
      <w:r w:rsidRPr="00C45AE7">
        <w:rPr>
          <w:rPrChange w:id="2433" w:author="mein" w:date="2016-07-10T15:22:00Z">
            <w:rPr>
              <w:sz w:val="16"/>
              <w:szCs w:val="16"/>
            </w:rPr>
          </w:rPrChange>
        </w:rPr>
        <w:t>Rijkswaterstaat (2016). Reactie van Krijn met kaartje PP en TP (email: ‘Prestatiepeilen en kaartje’, d.d. 29-02-2016).</w:t>
      </w:r>
      <w:bookmarkEnd w:id="2432"/>
    </w:p>
    <w:p w:rsidR="00B72D7F" w:rsidRPr="00755EE0" w:rsidRDefault="00C45AE7" w:rsidP="00C63B99">
      <w:pPr>
        <w:numPr>
          <w:ilvl w:val="0"/>
          <w:numId w:val="7"/>
        </w:numPr>
      </w:pPr>
      <w:bookmarkStart w:id="2434" w:name="_Ref445752241"/>
      <w:r w:rsidRPr="00C45AE7">
        <w:rPr>
          <w:rPrChange w:id="2435" w:author="mein" w:date="2016-07-10T15:22:00Z">
            <w:rPr>
              <w:sz w:val="16"/>
              <w:szCs w:val="16"/>
            </w:rPr>
          </w:rPrChange>
        </w:rPr>
        <w:t>Rijkswaterstaat (2016). Reactie van Krijn op besprekingsverslag m.b.t. morfologie (e-mail: ‘OSK verslag overleg knikpunten’, d.d. 29-02-2016).</w:t>
      </w:r>
      <w:bookmarkEnd w:id="2434"/>
    </w:p>
    <w:p w:rsidR="00B72D7F" w:rsidRPr="00755EE0" w:rsidRDefault="00C45AE7" w:rsidP="00C63B99">
      <w:pPr>
        <w:numPr>
          <w:ilvl w:val="0"/>
          <w:numId w:val="7"/>
        </w:numPr>
      </w:pPr>
      <w:bookmarkStart w:id="2436" w:name="_Ref453967604"/>
      <w:bookmarkStart w:id="2437" w:name="_Ref445230785"/>
      <w:r w:rsidRPr="00C45AE7">
        <w:rPr>
          <w:rPrChange w:id="2438" w:author="mein" w:date="2016-07-10T15:22:00Z">
            <w:rPr>
              <w:sz w:val="16"/>
              <w:szCs w:val="16"/>
            </w:rPr>
          </w:rPrChange>
        </w:rPr>
        <w:t>Rijkswaterstaat dienst Zeeland (2013). MIRT Verkenning Zandhonger Oosterschelde. Milieueffectrapportage. Hoofdrapport. Witteveen+Bos en Bureau Waardenburg, rapport RW1809-28/torm/230.</w:t>
      </w:r>
      <w:bookmarkEnd w:id="2436"/>
    </w:p>
    <w:p w:rsidR="00B72D7F" w:rsidRPr="00755EE0" w:rsidRDefault="00C45AE7" w:rsidP="00C63B99">
      <w:pPr>
        <w:numPr>
          <w:ilvl w:val="0"/>
          <w:numId w:val="7"/>
        </w:numPr>
      </w:pPr>
      <w:r w:rsidRPr="00C45AE7">
        <w:rPr>
          <w:rPrChange w:id="2439" w:author="mein" w:date="2016-07-10T15:22:00Z">
            <w:rPr>
              <w:sz w:val="16"/>
              <w:szCs w:val="16"/>
            </w:rPr>
          </w:rPrChange>
        </w:rPr>
        <w:t>TAW (2003). Leidraad kunstwerken.</w:t>
      </w:r>
      <w:bookmarkEnd w:id="2437"/>
    </w:p>
    <w:p w:rsidR="00B72D7F" w:rsidRPr="00755EE0" w:rsidRDefault="00C45AE7" w:rsidP="00C63B99">
      <w:pPr>
        <w:numPr>
          <w:ilvl w:val="0"/>
          <w:numId w:val="7"/>
        </w:numPr>
      </w:pPr>
      <w:r w:rsidRPr="00C45AE7">
        <w:rPr>
          <w:rPrChange w:id="2440" w:author="mein" w:date="2016-07-10T15:22:00Z">
            <w:rPr>
              <w:sz w:val="16"/>
              <w:szCs w:val="16"/>
            </w:rPr>
          </w:rPrChange>
        </w:rPr>
        <w:t>Waterschap Scheldestromen (2014). Aanpassing sluitingscriterium Oosterscheldekering.</w:t>
      </w:r>
    </w:p>
    <w:p w:rsidR="00B72D7F" w:rsidRPr="00755EE0" w:rsidRDefault="00C45AE7" w:rsidP="00C63B99">
      <w:pPr>
        <w:numPr>
          <w:ilvl w:val="0"/>
          <w:numId w:val="7"/>
        </w:numPr>
      </w:pPr>
      <w:bookmarkStart w:id="2441" w:name="_Ref445753884"/>
      <w:r w:rsidRPr="00C45AE7">
        <w:rPr>
          <w:rPrChange w:id="2442" w:author="mein" w:date="2016-07-10T15:22:00Z">
            <w:rPr>
              <w:sz w:val="16"/>
              <w:szCs w:val="16"/>
            </w:rPr>
          </w:rPrChange>
        </w:rPr>
        <w:t>Witteveen+Bos (2016). MIRT onderzoek Integrale veiligheid Oosterschelde, Invloed ZSS op hydraulische belastingen Oosterschelde op basis van Hydra-NL berekeningen.</w:t>
      </w:r>
      <w:bookmarkEnd w:id="2441"/>
    </w:p>
    <w:p w:rsidR="00B72D7F" w:rsidRPr="00755EE0" w:rsidRDefault="00C45AE7" w:rsidP="00C63B99">
      <w:pPr>
        <w:numPr>
          <w:ilvl w:val="0"/>
          <w:numId w:val="7"/>
        </w:numPr>
      </w:pPr>
      <w:bookmarkStart w:id="2443" w:name="_Ref453861275"/>
      <w:bookmarkStart w:id="2444" w:name="_Ref453943527"/>
      <w:r w:rsidRPr="00C45AE7">
        <w:rPr>
          <w:rPrChange w:id="2445" w:author="mein" w:date="2016-07-10T15:22:00Z">
            <w:rPr>
              <w:sz w:val="16"/>
              <w:szCs w:val="16"/>
            </w:rPr>
          </w:rPrChange>
        </w:rPr>
        <w:t>Zanten, E. van &amp; Adriaanse, L. A. (2008). Verminderd getij. Verkenning naar mogelijke maatregelen om het verlies van platen, slikken en schorren in de Oosterschelde te beperken. Hoofdrapport. Rijkswaterstaat dienst Zeeland.</w:t>
      </w:r>
      <w:bookmarkEnd w:id="2443"/>
      <w:bookmarkEnd w:id="2444"/>
      <w:r w:rsidRPr="00C45AE7">
        <w:rPr>
          <w:rPrChange w:id="2446" w:author="mein" w:date="2016-07-10T15:22:00Z">
            <w:rPr>
              <w:sz w:val="16"/>
              <w:szCs w:val="16"/>
            </w:rPr>
          </w:rPrChange>
        </w:rPr>
        <w:t xml:space="preserve"> </w:t>
      </w:r>
    </w:p>
    <w:p w:rsidR="00520E28" w:rsidRPr="00755EE0" w:rsidRDefault="00520E28" w:rsidP="00520E28"/>
    <w:p w:rsidR="0040302B" w:rsidRPr="00755EE0" w:rsidRDefault="0040302B" w:rsidP="00E26409"/>
    <w:p w:rsidR="0010178D" w:rsidRPr="00755EE0" w:rsidRDefault="0010178D" w:rsidP="004424F1"/>
    <w:p w:rsidR="004424F1" w:rsidRPr="00755EE0" w:rsidRDefault="004424F1" w:rsidP="004424F1"/>
    <w:p w:rsidR="0040302B" w:rsidRPr="00755EE0" w:rsidRDefault="0040302B" w:rsidP="00E26409"/>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755EE0" w:rsidTr="00DD22B0">
        <w:trPr>
          <w:hidden/>
        </w:trPr>
        <w:tc>
          <w:tcPr>
            <w:tcW w:w="9638" w:type="dxa"/>
            <w:tcBorders>
              <w:top w:val="nil"/>
              <w:left w:val="nil"/>
              <w:bottom w:val="nil"/>
              <w:right w:val="nil"/>
            </w:tcBorders>
          </w:tcPr>
          <w:p w:rsidR="00DC009E" w:rsidRPr="00755EE0" w:rsidRDefault="00C45AE7" w:rsidP="00DC009E">
            <w:pPr>
              <w:rPr>
                <w:snapToGrid w:val="0"/>
                <w:vanish/>
                <w:color w:val="FF0000"/>
              </w:rPr>
            </w:pPr>
            <w:bookmarkStart w:id="2447" w:name="laatstepaginatekst_usr" w:colFirst="0" w:colLast="0"/>
            <w:r w:rsidRPr="00C45AE7">
              <w:rPr>
                <w:snapToGrid w:val="0"/>
                <w:vanish/>
                <w:color w:val="FF0000"/>
                <w:rPrChange w:id="2448" w:author="mein" w:date="2016-07-10T15:22:00Z">
                  <w:rPr>
                    <w:snapToGrid w:val="0"/>
                    <w:vanish/>
                    <w:color w:val="FF0000"/>
                    <w:sz w:val="16"/>
                    <w:szCs w:val="16"/>
                  </w:rPr>
                </w:rPrChange>
              </w:rPr>
              <w:t>deze tekst laten staan i.v.m. laatste pagina berekening, wordt niet geprint</w:t>
            </w:r>
          </w:p>
        </w:tc>
      </w:tr>
      <w:bookmarkEnd w:id="146"/>
      <w:bookmarkEnd w:id="2447"/>
    </w:tbl>
    <w:p w:rsidR="00B72D7F" w:rsidRPr="00755EE0" w:rsidRDefault="00B72D7F" w:rsidP="0040302B">
      <w:pPr>
        <w:rPr>
          <w:color w:val="0079A3"/>
        </w:rPr>
        <w:sectPr w:rsidR="00B72D7F" w:rsidRPr="00755EE0" w:rsidSect="00D326B4">
          <w:footerReference w:type="default" r:id="rId31"/>
          <w:footnotePr>
            <w:numRestart w:val="eachPage"/>
          </w:footnotePr>
          <w:type w:val="oddPage"/>
          <w:pgSz w:w="11907" w:h="16840" w:code="9"/>
          <w:pgMar w:top="1247" w:right="1633" w:bottom="1474" w:left="1633" w:header="0" w:footer="493" w:gutter="0"/>
          <w:pgNumType w:start="1"/>
          <w:cols w:space="708"/>
          <w:formProt w:val="0"/>
          <w:docGrid w:linePitch="360"/>
        </w:sectPr>
      </w:pPr>
    </w:p>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B72D7F" w:rsidRPr="00755EE0" w:rsidTr="00E06BB0">
        <w:trPr>
          <w:trHeight w:val="1247"/>
        </w:trPr>
        <w:tc>
          <w:tcPr>
            <w:tcW w:w="8735" w:type="dxa"/>
            <w:vAlign w:val="bottom"/>
          </w:tcPr>
          <w:p w:rsidR="00B72D7F" w:rsidRPr="00755EE0" w:rsidRDefault="00F1449D" w:rsidP="00E06BB0">
            <w:pPr>
              <w:rPr>
                <w:rFonts w:ascii="Segoe UI Light" w:hAnsi="Segoe UI Light"/>
                <w:color w:val="005D76"/>
                <w:sz w:val="72"/>
                <w:szCs w:val="72"/>
              </w:rPr>
            </w:pPr>
            <w:bookmarkStart w:id="2451" w:name="bijlagen_lbl" w:colFirst="0" w:colLast="0"/>
            <w:r>
              <w:rPr>
                <w:rFonts w:ascii="Segoe UI Light" w:hAnsi="Segoe UI Light"/>
                <w:color w:val="005D76"/>
                <w:sz w:val="72"/>
                <w:szCs w:val="72"/>
              </w:rPr>
              <w:t>Bijlage(n)</w:t>
            </w:r>
          </w:p>
        </w:tc>
      </w:tr>
      <w:bookmarkEnd w:id="2451"/>
    </w:tbl>
    <w:p w:rsidR="00B72D7F" w:rsidRPr="00755EE0" w:rsidRDefault="00B72D7F" w:rsidP="0031640A">
      <w:pPr>
        <w:rPr>
          <w:color w:val="0079A3"/>
        </w:rPr>
      </w:pPr>
    </w:p>
    <w:p w:rsidR="00B72D7F" w:rsidRPr="00755EE0" w:rsidRDefault="00B72D7F" w:rsidP="0040302B">
      <w:pPr>
        <w:rPr>
          <w:color w:val="0079A3"/>
        </w:rPr>
        <w:sectPr w:rsidR="00B72D7F" w:rsidRPr="00755EE0" w:rsidSect="00B72D7F">
          <w:footerReference w:type="default" r:id="rId32"/>
          <w:footnotePr>
            <w:numRestart w:val="eachPage"/>
          </w:footnotePr>
          <w:type w:val="oddPage"/>
          <w:pgSz w:w="11907" w:h="16840" w:code="9"/>
          <w:pgMar w:top="1247" w:right="1633" w:bottom="1474" w:left="1633" w:header="0" w:footer="493" w:gutter="0"/>
          <w:pgNumType w:start="1"/>
          <w:cols w:space="708"/>
          <w:formProt w:val="0"/>
          <w:docGrid w:linePitch="360"/>
        </w:sectPr>
      </w:pPr>
    </w:p>
    <w:p w:rsidR="00B72D7F" w:rsidRPr="00755EE0" w:rsidRDefault="00C45AE7" w:rsidP="00B72D7F">
      <w:pPr>
        <w:pStyle w:val="Kop8"/>
      </w:pPr>
      <w:r w:rsidRPr="00C45AE7">
        <w:rPr>
          <w:rPrChange w:id="2452" w:author="mein" w:date="2016-07-10T15:22:00Z">
            <w:rPr>
              <w:sz w:val="16"/>
              <w:szCs w:val="16"/>
            </w:rPr>
          </w:rPrChange>
        </w:rPr>
        <w:br/>
      </w:r>
      <w:r w:rsidRPr="00C45AE7">
        <w:rPr>
          <w:rPrChange w:id="2453" w:author="mein" w:date="2016-07-10T15:22:00Z">
            <w:rPr>
              <w:sz w:val="16"/>
              <w:szCs w:val="16"/>
            </w:rPr>
          </w:rPrChange>
        </w:rPr>
        <w:br/>
      </w:r>
      <w:r w:rsidRPr="00C45AE7">
        <w:rPr>
          <w:rPrChange w:id="2454" w:author="mein" w:date="2016-07-10T15:22:00Z">
            <w:rPr>
              <w:sz w:val="16"/>
              <w:szCs w:val="16"/>
            </w:rPr>
          </w:rPrChange>
        </w:rPr>
        <w:br/>
      </w:r>
      <w:r w:rsidRPr="00C45AE7">
        <w:rPr>
          <w:rPrChange w:id="2455" w:author="mein" w:date="2016-07-10T15:22:00Z">
            <w:rPr>
              <w:sz w:val="16"/>
              <w:szCs w:val="16"/>
            </w:rPr>
          </w:rPrChange>
        </w:rPr>
        <w:br/>
      </w:r>
      <w:r w:rsidRPr="00C45AE7">
        <w:rPr>
          <w:rPrChange w:id="2456" w:author="mein" w:date="2016-07-10T15:22:00Z">
            <w:rPr>
              <w:sz w:val="16"/>
              <w:szCs w:val="16"/>
            </w:rPr>
          </w:rPrChange>
        </w:rPr>
        <w:br/>
        <w:t>Bijlage: randvoorwaarden en Knikpunten OSK</w:t>
      </w:r>
    </w:p>
    <w:p w:rsidR="00B72D7F" w:rsidRPr="00755EE0" w:rsidRDefault="00B72D7F" w:rsidP="00B72D7F"/>
    <w:p w:rsidR="00B2553C" w:rsidRPr="00755EE0" w:rsidRDefault="00B2553C" w:rsidP="00B72D7F"/>
    <w:p w:rsidR="00B72D7F" w:rsidRPr="00755EE0" w:rsidRDefault="00C45AE7" w:rsidP="00B72D7F">
      <w:r w:rsidRPr="00C45AE7">
        <w:rPr>
          <w:rPrChange w:id="2457" w:author="mein" w:date="2016-07-10T15:22:00Z">
            <w:rPr>
              <w:sz w:val="16"/>
              <w:szCs w:val="16"/>
            </w:rPr>
          </w:rPrChange>
        </w:rPr>
        <w:t>In deze bijlage zijn de volgende onderwerpen opgenomen:</w:t>
      </w:r>
    </w:p>
    <w:p w:rsidR="000F7E70" w:rsidRPr="00755EE0" w:rsidRDefault="00C45AE7">
      <w:pPr>
        <w:numPr>
          <w:ilvl w:val="0"/>
          <w:numId w:val="15"/>
        </w:numPr>
      </w:pPr>
      <w:r w:rsidRPr="00C45AE7">
        <w:rPr>
          <w:rPrChange w:id="2458" w:author="mein" w:date="2016-07-10T15:22:00Z">
            <w:rPr>
              <w:sz w:val="16"/>
              <w:szCs w:val="16"/>
            </w:rPr>
          </w:rPrChange>
        </w:rPr>
        <w:t>I.1 Oorspronkelijke ontwerprandvoorwaarden;</w:t>
      </w:r>
    </w:p>
    <w:p w:rsidR="000F7E70" w:rsidRPr="00755EE0" w:rsidRDefault="00C45AE7">
      <w:pPr>
        <w:numPr>
          <w:ilvl w:val="0"/>
          <w:numId w:val="15"/>
        </w:numPr>
      </w:pPr>
      <w:r w:rsidRPr="00C45AE7">
        <w:rPr>
          <w:rPrChange w:id="2459" w:author="mein" w:date="2016-07-10T15:22:00Z">
            <w:rPr>
              <w:sz w:val="16"/>
              <w:szCs w:val="16"/>
            </w:rPr>
          </w:rPrChange>
        </w:rPr>
        <w:t>I.2 Hydraulische randvoorwaarden vigerende normering (VN);</w:t>
      </w:r>
    </w:p>
    <w:p w:rsidR="000F7E70" w:rsidRPr="00755EE0" w:rsidRDefault="00C45AE7">
      <w:pPr>
        <w:numPr>
          <w:ilvl w:val="0"/>
          <w:numId w:val="15"/>
        </w:numPr>
      </w:pPr>
      <w:r w:rsidRPr="00C45AE7">
        <w:rPr>
          <w:rPrChange w:id="2460" w:author="mein" w:date="2016-07-10T15:22:00Z">
            <w:rPr>
              <w:sz w:val="16"/>
              <w:szCs w:val="16"/>
            </w:rPr>
          </w:rPrChange>
        </w:rPr>
        <w:t>I.3 Hydraulische randvoorwaarden nieuwe normering (NN);</w:t>
      </w:r>
    </w:p>
    <w:p w:rsidR="000F7E70" w:rsidRPr="00755EE0" w:rsidRDefault="00C45AE7">
      <w:pPr>
        <w:numPr>
          <w:ilvl w:val="0"/>
          <w:numId w:val="15"/>
        </w:numPr>
      </w:pPr>
      <w:r w:rsidRPr="00C45AE7">
        <w:rPr>
          <w:rPrChange w:id="2461" w:author="mein" w:date="2016-07-10T15:22:00Z">
            <w:rPr>
              <w:sz w:val="16"/>
              <w:szCs w:val="16"/>
            </w:rPr>
          </w:rPrChange>
        </w:rPr>
        <w:t>I.4 Effect zeespiegelstijging op prestatiepeil;</w:t>
      </w:r>
    </w:p>
    <w:p w:rsidR="000F7E70" w:rsidRPr="00755EE0" w:rsidRDefault="00C45AE7">
      <w:pPr>
        <w:numPr>
          <w:ilvl w:val="0"/>
          <w:numId w:val="15"/>
        </w:numPr>
      </w:pPr>
      <w:r w:rsidRPr="00C45AE7">
        <w:rPr>
          <w:rPrChange w:id="2462" w:author="mein" w:date="2016-07-10T15:22:00Z">
            <w:rPr>
              <w:sz w:val="16"/>
              <w:szCs w:val="16"/>
            </w:rPr>
          </w:rPrChange>
        </w:rPr>
        <w:t>I.5 Morfologische veranderingen;</w:t>
      </w:r>
    </w:p>
    <w:p w:rsidR="000F7E70" w:rsidRPr="00755EE0" w:rsidRDefault="00C45AE7">
      <w:pPr>
        <w:numPr>
          <w:ilvl w:val="0"/>
          <w:numId w:val="15"/>
        </w:numPr>
      </w:pPr>
      <w:r w:rsidRPr="00C45AE7">
        <w:rPr>
          <w:rPrChange w:id="2463" w:author="mein" w:date="2016-07-10T15:22:00Z">
            <w:rPr>
              <w:sz w:val="16"/>
              <w:szCs w:val="16"/>
            </w:rPr>
          </w:rPrChange>
        </w:rPr>
        <w:t>I.6 Knikpunten waterbezwaar (WB) bij vigerende norm (VN);</w:t>
      </w:r>
    </w:p>
    <w:p w:rsidR="000F7E70" w:rsidRPr="00755EE0" w:rsidRDefault="00C45AE7">
      <w:pPr>
        <w:numPr>
          <w:ilvl w:val="0"/>
          <w:numId w:val="15"/>
        </w:numPr>
      </w:pPr>
      <w:r w:rsidRPr="00C45AE7">
        <w:rPr>
          <w:rPrChange w:id="2464" w:author="mein" w:date="2016-07-10T15:22:00Z">
            <w:rPr>
              <w:sz w:val="16"/>
              <w:szCs w:val="16"/>
            </w:rPr>
          </w:rPrChange>
        </w:rPr>
        <w:t>I.7 Knikpunten constructief falen (CF) bij vigerende norm (VN);</w:t>
      </w:r>
    </w:p>
    <w:p w:rsidR="000F7E70" w:rsidRPr="00755EE0" w:rsidRDefault="00C45AE7">
      <w:pPr>
        <w:numPr>
          <w:ilvl w:val="0"/>
          <w:numId w:val="15"/>
        </w:numPr>
      </w:pPr>
      <w:r w:rsidRPr="00C45AE7">
        <w:rPr>
          <w:rPrChange w:id="2465" w:author="mein" w:date="2016-07-10T15:22:00Z">
            <w:rPr>
              <w:sz w:val="16"/>
              <w:szCs w:val="16"/>
            </w:rPr>
          </w:rPrChange>
        </w:rPr>
        <w:t>I.8 Knikpunten waterbezwaar (WB) bij nieuwe norm (NN);</w:t>
      </w:r>
    </w:p>
    <w:p w:rsidR="000F7E70" w:rsidRPr="00755EE0" w:rsidRDefault="00C45AE7">
      <w:pPr>
        <w:numPr>
          <w:ilvl w:val="0"/>
          <w:numId w:val="15"/>
        </w:numPr>
      </w:pPr>
      <w:r w:rsidRPr="00C45AE7">
        <w:rPr>
          <w:rPrChange w:id="2466" w:author="mein" w:date="2016-07-10T15:22:00Z">
            <w:rPr>
              <w:sz w:val="16"/>
              <w:szCs w:val="16"/>
            </w:rPr>
          </w:rPrChange>
        </w:rPr>
        <w:t>I.9 Knikpunten constructief falen (CF) bij nieuwe norm (NN).</w:t>
      </w:r>
    </w:p>
    <w:p w:rsidR="00B72D7F" w:rsidRPr="00755EE0" w:rsidRDefault="00B72D7F" w:rsidP="00B72D7F"/>
    <w:p w:rsidR="00B2553C" w:rsidRPr="00755EE0" w:rsidRDefault="00B2553C" w:rsidP="00B72D7F"/>
    <w:p w:rsidR="00B72D7F" w:rsidRPr="00755EE0" w:rsidRDefault="00C45AE7" w:rsidP="00B72D7F">
      <w:pPr>
        <w:pStyle w:val="Kop9"/>
      </w:pPr>
      <w:bookmarkStart w:id="2467" w:name="_Ref454203711"/>
      <w:r w:rsidRPr="00C45AE7">
        <w:rPr>
          <w:rPrChange w:id="2468" w:author="mein" w:date="2016-07-10T15:22:00Z">
            <w:rPr>
              <w:sz w:val="16"/>
              <w:szCs w:val="16"/>
            </w:rPr>
          </w:rPrChange>
        </w:rPr>
        <w:t>Oorspronkelijke ontwerprandvoorwaarden</w:t>
      </w:r>
      <w:bookmarkEnd w:id="2467"/>
    </w:p>
    <w:p w:rsidR="00B72D7F" w:rsidRPr="00755EE0" w:rsidRDefault="00B72D7F" w:rsidP="00B72D7F"/>
    <w:p w:rsidR="00B72D7F" w:rsidRPr="00755EE0" w:rsidRDefault="00C45AE7" w:rsidP="00B72D7F">
      <w:pPr>
        <w:pStyle w:val="Opmaakprofiel1"/>
      </w:pPr>
      <w:r w:rsidRPr="00C45AE7">
        <w:rPr>
          <w:rPrChange w:id="2469" w:author="mein" w:date="2016-07-10T15:22:00Z">
            <w:rPr>
              <w:sz w:val="16"/>
              <w:szCs w:val="16"/>
            </w:rPr>
          </w:rPrChange>
        </w:rPr>
        <w:t>Waterstanden en golfcondities</w:t>
      </w:r>
    </w:p>
    <w:p w:rsidR="00B72D7F" w:rsidRPr="00755EE0" w:rsidRDefault="00C45AE7" w:rsidP="00B72D7F">
      <w:r w:rsidRPr="00C45AE7">
        <w:rPr>
          <w:rPrChange w:id="2470" w:author="mein" w:date="2016-07-10T15:22:00Z">
            <w:rPr>
              <w:sz w:val="16"/>
              <w:szCs w:val="16"/>
            </w:rPr>
          </w:rPrChange>
        </w:rPr>
        <w:t xml:space="preserve">In de volgende tabel zijn de belangrijkste ontwerprandvoorwaarden gegeven waarop het ontwerp oorspronkelijk is beoordeeld. De waarden zijn overgenomen uit het rapport ‘Faalkansanalyse civiele delen stormvloedkering Oosterschelde’ van Arcadis [ref. </w:t>
      </w:r>
      <w:r w:rsidRPr="00755EE0">
        <w:fldChar w:fldCharType="begin"/>
      </w:r>
      <w:r w:rsidRPr="00C45AE7">
        <w:rPr>
          <w:rPrChange w:id="2471" w:author="mein" w:date="2016-07-10T15:22:00Z">
            <w:rPr>
              <w:sz w:val="16"/>
              <w:szCs w:val="16"/>
            </w:rPr>
          </w:rPrChange>
        </w:rPr>
        <w:instrText xml:space="preserve"> REF \* Lower _Ref444522729 \n \h </w:instrText>
      </w:r>
      <w:r w:rsidRPr="00755EE0">
        <w:rPr>
          <w:rPrChange w:id="2472" w:author="mein" w:date="2016-07-10T15:22:00Z">
            <w:rPr/>
          </w:rPrChange>
        </w:rPr>
        <w:fldChar w:fldCharType="separate"/>
      </w:r>
      <w:ins w:id="2473" w:author="nier3" w:date="2016-10-03T11:55:00Z">
        <w:r w:rsidR="005A431D">
          <w:t>1</w:t>
        </w:r>
      </w:ins>
      <w:del w:id="2474" w:author="nier3" w:date="2016-10-03T11:55:00Z">
        <w:r w:rsidR="000E2C66" w:rsidRPr="00755EE0" w:rsidDel="005A431D">
          <w:rPr>
            <w:cs/>
          </w:rPr>
          <w:delText>‎</w:delText>
        </w:r>
        <w:r w:rsidRPr="00C45AE7">
          <w:rPr>
            <w:rPrChange w:id="2475" w:author="mein" w:date="2016-07-10T15:22:00Z">
              <w:rPr>
                <w:sz w:val="16"/>
                <w:szCs w:val="16"/>
              </w:rPr>
            </w:rPrChange>
          </w:rPr>
          <w:delText>1</w:delText>
        </w:r>
      </w:del>
      <w:r w:rsidRPr="00755EE0">
        <w:fldChar w:fldCharType="end"/>
      </w:r>
      <w:r w:rsidR="00B72D7F" w:rsidRPr="00755EE0">
        <w:t>].</w:t>
      </w:r>
    </w:p>
    <w:p w:rsidR="00B72D7F" w:rsidRPr="00755EE0" w:rsidRDefault="00B72D7F" w:rsidP="00B72D7F"/>
    <w:p w:rsidR="00B2553C" w:rsidRPr="00755EE0" w:rsidRDefault="00B2553C" w:rsidP="00B72D7F"/>
    <w:p w:rsidR="00B72D7F" w:rsidRPr="00755EE0" w:rsidRDefault="00C45AE7" w:rsidP="00B72D7F">
      <w:pPr>
        <w:pStyle w:val="Bijschrift"/>
      </w:pPr>
      <w:bookmarkStart w:id="2476" w:name="_Ref454201938"/>
      <w:bookmarkStart w:id="2477" w:name="_Ref452640415"/>
      <w:r w:rsidRPr="00C45AE7">
        <w:rPr>
          <w:rPrChange w:id="2478" w:author="mein" w:date="2016-07-10T15:22:00Z">
            <w:rPr>
              <w:sz w:val="16"/>
              <w:szCs w:val="16"/>
            </w:rPr>
          </w:rPrChange>
        </w:rPr>
        <w:t>Tabel </w:t>
      </w:r>
      <w:r w:rsidRPr="00C45AE7">
        <w:rPr>
          <w:rPrChange w:id="2479" w:author="mein" w:date="2016-07-10T15:22:00Z">
            <w:rPr>
              <w:sz w:val="16"/>
              <w:szCs w:val="16"/>
            </w:rPr>
          </w:rPrChange>
        </w:rPr>
        <w:fldChar w:fldCharType="begin"/>
      </w:r>
      <w:r w:rsidRPr="00C45AE7">
        <w:rPr>
          <w:rPrChange w:id="2480" w:author="mein" w:date="2016-07-10T15:22:00Z">
            <w:rPr>
              <w:sz w:val="16"/>
              <w:szCs w:val="16"/>
            </w:rPr>
          </w:rPrChange>
        </w:rPr>
        <w:instrText xml:space="preserve"> STYLEREF 8 \s </w:instrText>
      </w:r>
      <w:r w:rsidRPr="00C45AE7">
        <w:rPr>
          <w:rPrChange w:id="2481" w:author="mein" w:date="2016-07-10T15:22:00Z">
            <w:rPr>
              <w:sz w:val="16"/>
              <w:szCs w:val="16"/>
            </w:rPr>
          </w:rPrChange>
        </w:rPr>
        <w:fldChar w:fldCharType="separate"/>
      </w:r>
      <w:r w:rsidR="005A431D">
        <w:rPr>
          <w:noProof/>
        </w:rPr>
        <w:t>I</w:t>
      </w:r>
      <w:r w:rsidRPr="00C45AE7">
        <w:rPr>
          <w:rPrChange w:id="2482" w:author="mein" w:date="2016-07-10T15:22:00Z">
            <w:rPr>
              <w:sz w:val="16"/>
              <w:szCs w:val="16"/>
            </w:rPr>
          </w:rPrChange>
        </w:rPr>
        <w:fldChar w:fldCharType="end"/>
      </w:r>
      <w:r w:rsidRPr="00C45AE7">
        <w:rPr>
          <w:rPrChange w:id="2483" w:author="mein" w:date="2016-07-10T15:22:00Z">
            <w:rPr>
              <w:sz w:val="16"/>
              <w:szCs w:val="16"/>
            </w:rPr>
          </w:rPrChange>
        </w:rPr>
        <w:t>.</w:t>
      </w:r>
      <w:r w:rsidRPr="00C45AE7">
        <w:rPr>
          <w:rPrChange w:id="2484" w:author="mein" w:date="2016-07-10T15:22:00Z">
            <w:rPr>
              <w:sz w:val="16"/>
              <w:szCs w:val="16"/>
            </w:rPr>
          </w:rPrChange>
        </w:rPr>
        <w:fldChar w:fldCharType="begin"/>
      </w:r>
      <w:r w:rsidRPr="00C45AE7">
        <w:rPr>
          <w:rPrChange w:id="2485" w:author="mein" w:date="2016-07-10T15:22:00Z">
            <w:rPr>
              <w:sz w:val="16"/>
              <w:szCs w:val="16"/>
            </w:rPr>
          </w:rPrChange>
        </w:rPr>
        <w:instrText xml:space="preserve"> SEQ Tabel \* ARABIC \s 8 </w:instrText>
      </w:r>
      <w:r w:rsidRPr="00C45AE7">
        <w:rPr>
          <w:rPrChange w:id="2486" w:author="mein" w:date="2016-07-10T15:22:00Z">
            <w:rPr>
              <w:sz w:val="16"/>
              <w:szCs w:val="16"/>
            </w:rPr>
          </w:rPrChange>
        </w:rPr>
        <w:fldChar w:fldCharType="separate"/>
      </w:r>
      <w:ins w:id="2487" w:author="nier3" w:date="2016-10-03T11:55:00Z">
        <w:r w:rsidR="005A431D">
          <w:rPr>
            <w:noProof/>
          </w:rPr>
          <w:t>1</w:t>
        </w:r>
      </w:ins>
      <w:del w:id="2488" w:author="nier3" w:date="2016-10-03T11:55:00Z">
        <w:r w:rsidRPr="00C45AE7">
          <w:rPr>
            <w:noProof/>
            <w:rPrChange w:id="2489" w:author="mein" w:date="2016-07-10T15:22:00Z">
              <w:rPr>
                <w:noProof/>
                <w:sz w:val="16"/>
                <w:szCs w:val="16"/>
              </w:rPr>
            </w:rPrChange>
          </w:rPr>
          <w:delText>1</w:delText>
        </w:r>
      </w:del>
      <w:r w:rsidRPr="00C45AE7">
        <w:rPr>
          <w:rPrChange w:id="2490" w:author="mein" w:date="2016-07-10T15:22:00Z">
            <w:rPr>
              <w:sz w:val="16"/>
              <w:szCs w:val="16"/>
            </w:rPr>
          </w:rPrChange>
        </w:rPr>
        <w:fldChar w:fldCharType="end"/>
      </w:r>
      <w:bookmarkEnd w:id="2476"/>
      <w:r w:rsidRPr="00C45AE7">
        <w:rPr>
          <w:rPrChange w:id="2491" w:author="mein" w:date="2016-07-10T15:22:00Z">
            <w:rPr>
              <w:sz w:val="16"/>
              <w:szCs w:val="16"/>
            </w:rPr>
          </w:rPrChange>
        </w:rPr>
        <w:t xml:space="preserve"> Overzicht ontwerprandvoorwaarden per onderdeel [ref. 1]</w:t>
      </w: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3402"/>
        <w:gridCol w:w="1304"/>
        <w:gridCol w:w="1417"/>
        <w:gridCol w:w="1247"/>
        <w:gridCol w:w="1271"/>
      </w:tblGrid>
      <w:tr w:rsidR="00B72D7F" w:rsidRPr="00755EE0" w:rsidTr="00E06BB0">
        <w:trPr>
          <w:trHeight w:val="480"/>
          <w:tblHeader/>
        </w:trPr>
        <w:tc>
          <w:tcPr>
            <w:tcW w:w="3402" w:type="dxa"/>
            <w:tcBorders>
              <w:top w:val="single" w:sz="8" w:space="0" w:color="005D76"/>
              <w:bottom w:val="single" w:sz="8" w:space="0" w:color="005D76"/>
            </w:tcBorders>
            <w:shd w:val="clear" w:color="auto" w:fill="auto"/>
            <w:noWrap/>
            <w:tcMar>
              <w:top w:w="79" w:type="dxa"/>
              <w:left w:w="0" w:type="dxa"/>
              <w:bottom w:w="57" w:type="dxa"/>
              <w:right w:w="170" w:type="dxa"/>
            </w:tcMar>
            <w:hideMark/>
          </w:tcPr>
          <w:bookmarkEnd w:id="2477"/>
          <w:p w:rsidR="00B72D7F" w:rsidRPr="00755EE0" w:rsidRDefault="00C45AE7" w:rsidP="005C6FEE">
            <w:pPr>
              <w:pStyle w:val="Tabeltekst"/>
              <w:keepNext/>
              <w:pageBreakBefore/>
              <w:numPr>
                <w:ilvl w:val="0"/>
                <w:numId w:val="1"/>
              </w:numPr>
              <w:outlineLvl w:val="0"/>
              <w:rPr>
                <w:rFonts w:ascii="Segoe UI Semibold" w:hAnsi="Segoe UI Semibold"/>
                <w:rPrChange w:id="2492" w:author="mein" w:date="2016-07-10T15:22:00Z">
                  <w:rPr>
                    <w:rFonts w:ascii="Segoe UI Semibold" w:hAnsi="Segoe UI Semibold"/>
                    <w:caps/>
                  </w:rPr>
                </w:rPrChange>
              </w:rPr>
            </w:pPr>
            <w:r w:rsidRPr="00C45AE7">
              <w:rPr>
                <w:rFonts w:ascii="Segoe UI Semibold" w:hAnsi="Segoe UI Semibold"/>
                <w:rPrChange w:id="2493" w:author="mein" w:date="2016-07-10T15:22:00Z">
                  <w:rPr>
                    <w:rFonts w:ascii="Segoe UI Semibold" w:hAnsi="Segoe UI Semibold"/>
                    <w:sz w:val="16"/>
                    <w:szCs w:val="16"/>
                  </w:rPr>
                </w:rPrChange>
              </w:rPr>
              <w:t>Object</w:t>
            </w:r>
          </w:p>
        </w:tc>
        <w:tc>
          <w:tcPr>
            <w:tcW w:w="1304" w:type="dxa"/>
            <w:tcBorders>
              <w:top w:val="single" w:sz="8" w:space="0" w:color="005D76"/>
              <w:bottom w:val="single" w:sz="8" w:space="0" w:color="005D76"/>
            </w:tcBorders>
            <w:shd w:val="clear" w:color="auto" w:fill="auto"/>
            <w:noWrap/>
            <w:tcMar>
              <w:top w:w="79" w:type="dxa"/>
            </w:tcMar>
            <w:hideMark/>
          </w:tcPr>
          <w:p w:rsidR="00B72D7F" w:rsidRPr="00755EE0" w:rsidRDefault="00C45AE7" w:rsidP="005C6FEE">
            <w:pPr>
              <w:pStyle w:val="Tabeltekst"/>
              <w:keepNext/>
              <w:pageBreakBefore/>
              <w:numPr>
                <w:ilvl w:val="0"/>
                <w:numId w:val="1"/>
              </w:numPr>
              <w:outlineLvl w:val="0"/>
              <w:rPr>
                <w:rFonts w:ascii="Segoe UI Semibold" w:hAnsi="Segoe UI Semibold"/>
                <w:rPrChange w:id="2494" w:author="mein" w:date="2016-07-10T15:22:00Z">
                  <w:rPr>
                    <w:rFonts w:ascii="Segoe UI Semibold" w:hAnsi="Segoe UI Semibold"/>
                    <w:caps/>
                  </w:rPr>
                </w:rPrChange>
              </w:rPr>
            </w:pPr>
            <w:r w:rsidRPr="00C45AE7">
              <w:rPr>
                <w:rFonts w:ascii="Segoe UI Semibold" w:hAnsi="Segoe UI Semibold"/>
                <w:rPrChange w:id="2495" w:author="mein" w:date="2016-07-10T15:22:00Z">
                  <w:rPr>
                    <w:rFonts w:ascii="Segoe UI Semibold" w:hAnsi="Segoe UI Semibold"/>
                    <w:sz w:val="16"/>
                    <w:szCs w:val="16"/>
                  </w:rPr>
                </w:rPrChange>
              </w:rPr>
              <w:t>Waterstand [m+NAP]</w:t>
            </w:r>
          </w:p>
        </w:tc>
        <w:tc>
          <w:tcPr>
            <w:tcW w:w="1417" w:type="dxa"/>
            <w:tcBorders>
              <w:top w:val="single" w:sz="8" w:space="0" w:color="005D76"/>
              <w:bottom w:val="single" w:sz="8" w:space="0" w:color="005D76"/>
            </w:tcBorders>
            <w:shd w:val="clear" w:color="auto" w:fill="auto"/>
            <w:noWrap/>
            <w:tcMar>
              <w:top w:w="79" w:type="dxa"/>
            </w:tcMar>
            <w:hideMark/>
          </w:tcPr>
          <w:p w:rsidR="00B72D7F" w:rsidRPr="00755EE0" w:rsidRDefault="00C45AE7" w:rsidP="005C6FEE">
            <w:pPr>
              <w:pStyle w:val="Tabeltekst"/>
              <w:keepNext/>
              <w:pageBreakBefore/>
              <w:numPr>
                <w:ilvl w:val="0"/>
                <w:numId w:val="1"/>
              </w:numPr>
              <w:outlineLvl w:val="0"/>
              <w:rPr>
                <w:rFonts w:ascii="Segoe UI Semibold" w:hAnsi="Segoe UI Semibold"/>
                <w:rPrChange w:id="2496" w:author="mein" w:date="2016-07-10T15:22:00Z">
                  <w:rPr>
                    <w:rFonts w:ascii="Segoe UI Semibold" w:hAnsi="Segoe UI Semibold"/>
                    <w:caps/>
                  </w:rPr>
                </w:rPrChange>
              </w:rPr>
            </w:pPr>
            <w:r w:rsidRPr="00C45AE7">
              <w:rPr>
                <w:rFonts w:ascii="Segoe UI Semibold" w:hAnsi="Segoe UI Semibold"/>
                <w:rPrChange w:id="2497" w:author="mein" w:date="2016-07-10T15:22:00Z">
                  <w:rPr>
                    <w:rFonts w:ascii="Segoe UI Semibold" w:hAnsi="Segoe UI Semibold"/>
                    <w:sz w:val="16"/>
                    <w:szCs w:val="16"/>
                  </w:rPr>
                </w:rPrChange>
              </w:rPr>
              <w:t>Golfhoogte Hs [m]</w:t>
            </w:r>
          </w:p>
        </w:tc>
        <w:tc>
          <w:tcPr>
            <w:tcW w:w="1247" w:type="dxa"/>
            <w:tcBorders>
              <w:top w:val="single" w:sz="8" w:space="0" w:color="005D76"/>
              <w:bottom w:val="single" w:sz="8" w:space="0" w:color="005D76"/>
            </w:tcBorders>
            <w:shd w:val="clear" w:color="auto" w:fill="auto"/>
            <w:noWrap/>
            <w:tcMar>
              <w:top w:w="79" w:type="dxa"/>
            </w:tcMar>
            <w:hideMark/>
          </w:tcPr>
          <w:p w:rsidR="00B72D7F" w:rsidRPr="00755EE0" w:rsidRDefault="00C45AE7" w:rsidP="005C6FEE">
            <w:pPr>
              <w:pStyle w:val="Tabeltekst"/>
              <w:keepNext/>
              <w:pageBreakBefore/>
              <w:numPr>
                <w:ilvl w:val="0"/>
                <w:numId w:val="1"/>
              </w:numPr>
              <w:outlineLvl w:val="0"/>
              <w:rPr>
                <w:rFonts w:ascii="Segoe UI Semibold" w:hAnsi="Segoe UI Semibold"/>
                <w:rPrChange w:id="2498" w:author="mein" w:date="2016-07-10T15:22:00Z">
                  <w:rPr>
                    <w:rFonts w:ascii="Segoe UI Semibold" w:hAnsi="Segoe UI Semibold"/>
                    <w:caps/>
                  </w:rPr>
                </w:rPrChange>
              </w:rPr>
            </w:pPr>
            <w:r w:rsidRPr="00C45AE7">
              <w:rPr>
                <w:rFonts w:ascii="Segoe UI Semibold" w:hAnsi="Segoe UI Semibold"/>
                <w:rPrChange w:id="2499" w:author="mein" w:date="2016-07-10T15:22:00Z">
                  <w:rPr>
                    <w:rFonts w:ascii="Segoe UI Semibold" w:hAnsi="Segoe UI Semibold"/>
                    <w:sz w:val="16"/>
                    <w:szCs w:val="16"/>
                  </w:rPr>
                </w:rPrChange>
              </w:rPr>
              <w:t>Golfperiode Tp [s]</w:t>
            </w:r>
          </w:p>
        </w:tc>
        <w:tc>
          <w:tcPr>
            <w:tcW w:w="1271" w:type="dxa"/>
            <w:tcBorders>
              <w:top w:val="single" w:sz="8" w:space="0" w:color="005D76"/>
              <w:bottom w:val="single" w:sz="8" w:space="0" w:color="005D76"/>
            </w:tcBorders>
            <w:shd w:val="clear" w:color="auto" w:fill="auto"/>
            <w:tcMar>
              <w:top w:w="79" w:type="dxa"/>
              <w:left w:w="170" w:type="dxa"/>
              <w:bottom w:w="57" w:type="dxa"/>
              <w:right w:w="0" w:type="dxa"/>
            </w:tcMar>
            <w:hideMark/>
          </w:tcPr>
          <w:p w:rsidR="00B72D7F" w:rsidRPr="00755EE0" w:rsidRDefault="00C45AE7" w:rsidP="005C6FEE">
            <w:pPr>
              <w:pStyle w:val="Tabeltekst"/>
              <w:keepNext/>
              <w:pageBreakBefore/>
              <w:numPr>
                <w:ilvl w:val="0"/>
                <w:numId w:val="1"/>
              </w:numPr>
              <w:outlineLvl w:val="0"/>
              <w:rPr>
                <w:rFonts w:ascii="Segoe UI Semibold" w:hAnsi="Segoe UI Semibold"/>
                <w:rPrChange w:id="2500" w:author="mein" w:date="2016-07-10T15:22:00Z">
                  <w:rPr>
                    <w:rFonts w:ascii="Segoe UI Semibold" w:hAnsi="Segoe UI Semibold"/>
                    <w:caps/>
                  </w:rPr>
                </w:rPrChange>
              </w:rPr>
            </w:pPr>
            <w:r w:rsidRPr="00C45AE7">
              <w:rPr>
                <w:rFonts w:ascii="Segoe UI Semibold" w:hAnsi="Segoe UI Semibold"/>
                <w:rPrChange w:id="2501" w:author="mein" w:date="2016-07-10T15:22:00Z">
                  <w:rPr>
                    <w:rFonts w:ascii="Segoe UI Semibold" w:hAnsi="Segoe UI Semibold"/>
                    <w:sz w:val="16"/>
                    <w:szCs w:val="16"/>
                  </w:rPr>
                </w:rPrChange>
              </w:rPr>
              <w:t xml:space="preserve">Verval </w:t>
            </w:r>
            <w:r w:rsidRPr="00C45AE7">
              <w:rPr>
                <w:rFonts w:ascii="Segoe UI Semibold" w:hAnsi="Segoe UI Semibold"/>
                <w:rPrChange w:id="2502" w:author="mein" w:date="2016-07-10T15:22:00Z">
                  <w:rPr>
                    <w:rFonts w:ascii="Segoe UI Semibold" w:hAnsi="Segoe UI Semibold"/>
                    <w:sz w:val="16"/>
                    <w:szCs w:val="16"/>
                  </w:rPr>
                </w:rPrChange>
              </w:rPr>
              <w:sym w:font="Symbol" w:char="0044"/>
            </w:r>
            <w:r w:rsidRPr="00C45AE7">
              <w:rPr>
                <w:rFonts w:ascii="Segoe UI Semibold" w:hAnsi="Segoe UI Semibold"/>
                <w:rPrChange w:id="2503" w:author="mein" w:date="2016-07-10T15:22:00Z">
                  <w:rPr>
                    <w:rFonts w:ascii="Segoe UI Semibold" w:hAnsi="Segoe UI Semibold"/>
                    <w:sz w:val="16"/>
                    <w:szCs w:val="16"/>
                  </w:rPr>
                </w:rPrChange>
              </w:rPr>
              <w:t>h [m]</w:t>
            </w:r>
            <w:r w:rsidRPr="00C45AE7">
              <w:rPr>
                <w:rFonts w:ascii="Segoe UI Semibold" w:hAnsi="Segoe UI Semibold"/>
                <w:rPrChange w:id="2504" w:author="mein" w:date="2016-07-10T15:22:00Z">
                  <w:rPr>
                    <w:rFonts w:ascii="Segoe UI Semibold" w:hAnsi="Segoe UI Semibold"/>
                    <w:sz w:val="16"/>
                    <w:szCs w:val="16"/>
                  </w:rPr>
                </w:rPrChange>
              </w:rPr>
              <w:br/>
              <w:t>vloed/eb</w:t>
            </w:r>
          </w:p>
        </w:tc>
      </w:tr>
      <w:tr w:rsidR="00B72D7F" w:rsidRPr="00755EE0" w:rsidTr="00E06BB0">
        <w:trPr>
          <w:trHeight w:val="240"/>
        </w:trPr>
        <w:tc>
          <w:tcPr>
            <w:tcW w:w="3402" w:type="dxa"/>
            <w:tcBorders>
              <w:top w:val="single" w:sz="8" w:space="0" w:color="005D76"/>
            </w:tcBorders>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05" w:author="mein" w:date="2016-07-10T15:22:00Z">
                  <w:rPr>
                    <w:caps/>
                  </w:rPr>
                </w:rPrChange>
              </w:rPr>
            </w:pPr>
            <w:r w:rsidRPr="00C45AE7">
              <w:rPr>
                <w:rPrChange w:id="2506" w:author="mein" w:date="2016-07-10T15:22:00Z">
                  <w:rPr>
                    <w:sz w:val="16"/>
                    <w:szCs w:val="16"/>
                  </w:rPr>
                </w:rPrChange>
              </w:rPr>
              <w:t>bovenbalken (Hammen en Schaar)</w:t>
            </w:r>
          </w:p>
        </w:tc>
        <w:tc>
          <w:tcPr>
            <w:tcW w:w="1304" w:type="dxa"/>
            <w:tcBorders>
              <w:top w:val="single" w:sz="8" w:space="0" w:color="005D76"/>
            </w:tcBorders>
            <w:shd w:val="clear" w:color="auto" w:fill="auto"/>
            <w:noWrap/>
            <w:hideMark/>
          </w:tcPr>
          <w:p w:rsidR="00B72D7F" w:rsidRPr="00755EE0" w:rsidRDefault="00C45AE7" w:rsidP="005C6FEE">
            <w:pPr>
              <w:pStyle w:val="Tabeltekst"/>
              <w:keepNext/>
              <w:pageBreakBefore/>
              <w:numPr>
                <w:ilvl w:val="0"/>
                <w:numId w:val="1"/>
              </w:numPr>
              <w:outlineLvl w:val="0"/>
              <w:rPr>
                <w:rPrChange w:id="2507" w:author="mein" w:date="2016-07-10T15:22:00Z">
                  <w:rPr>
                    <w:caps/>
                  </w:rPr>
                </w:rPrChange>
              </w:rPr>
            </w:pPr>
            <w:r w:rsidRPr="00C45AE7">
              <w:rPr>
                <w:rPrChange w:id="2508" w:author="mein" w:date="2016-07-10T15:22:00Z">
                  <w:rPr>
                    <w:sz w:val="16"/>
                    <w:szCs w:val="16"/>
                  </w:rPr>
                </w:rPrChange>
              </w:rPr>
              <w:t xml:space="preserve">5,5 </w:t>
            </w:r>
          </w:p>
        </w:tc>
        <w:tc>
          <w:tcPr>
            <w:tcW w:w="1417" w:type="dxa"/>
            <w:tcBorders>
              <w:top w:val="single" w:sz="8" w:space="0" w:color="005D76"/>
            </w:tcBorders>
            <w:shd w:val="clear" w:color="auto" w:fill="auto"/>
            <w:noWrap/>
            <w:hideMark/>
          </w:tcPr>
          <w:p w:rsidR="00B72D7F" w:rsidRPr="00755EE0" w:rsidRDefault="00C45AE7" w:rsidP="005C6FEE">
            <w:pPr>
              <w:pStyle w:val="Tabeltekst"/>
              <w:keepNext/>
              <w:pageBreakBefore/>
              <w:numPr>
                <w:ilvl w:val="0"/>
                <w:numId w:val="1"/>
              </w:numPr>
              <w:outlineLvl w:val="0"/>
              <w:rPr>
                <w:rPrChange w:id="2509" w:author="mein" w:date="2016-07-10T15:22:00Z">
                  <w:rPr>
                    <w:caps/>
                  </w:rPr>
                </w:rPrChange>
              </w:rPr>
            </w:pPr>
            <w:r w:rsidRPr="00C45AE7">
              <w:rPr>
                <w:rPrChange w:id="2510" w:author="mein" w:date="2016-07-10T15:22:00Z">
                  <w:rPr>
                    <w:sz w:val="16"/>
                    <w:szCs w:val="16"/>
                  </w:rPr>
                </w:rPrChange>
              </w:rPr>
              <w:t>4,13)</w:t>
            </w:r>
          </w:p>
        </w:tc>
        <w:tc>
          <w:tcPr>
            <w:tcW w:w="1247" w:type="dxa"/>
            <w:tcBorders>
              <w:top w:val="single" w:sz="8" w:space="0" w:color="005D76"/>
            </w:tcBorders>
            <w:shd w:val="clear" w:color="auto" w:fill="auto"/>
            <w:noWrap/>
            <w:hideMark/>
          </w:tcPr>
          <w:p w:rsidR="00B72D7F" w:rsidRPr="00755EE0" w:rsidRDefault="00C45AE7" w:rsidP="005C6FEE">
            <w:pPr>
              <w:pStyle w:val="Tabeltekst"/>
              <w:keepNext/>
              <w:pageBreakBefore/>
              <w:numPr>
                <w:ilvl w:val="0"/>
                <w:numId w:val="1"/>
              </w:numPr>
              <w:outlineLvl w:val="0"/>
              <w:rPr>
                <w:rPrChange w:id="2511" w:author="mein" w:date="2016-07-10T15:22:00Z">
                  <w:rPr>
                    <w:caps/>
                  </w:rPr>
                </w:rPrChange>
              </w:rPr>
            </w:pPr>
            <w:r w:rsidRPr="00C45AE7">
              <w:rPr>
                <w:rPrChange w:id="2512" w:author="mein" w:date="2016-07-10T15:22:00Z">
                  <w:rPr>
                    <w:sz w:val="16"/>
                    <w:szCs w:val="16"/>
                  </w:rPr>
                </w:rPrChange>
              </w:rPr>
              <w:t>9,5</w:t>
            </w:r>
          </w:p>
        </w:tc>
        <w:tc>
          <w:tcPr>
            <w:tcW w:w="1271" w:type="dxa"/>
            <w:tcBorders>
              <w:top w:val="single" w:sz="8" w:space="0" w:color="005D76"/>
            </w:tcBorders>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13" w:author="mein" w:date="2016-07-10T15:22:00Z">
                  <w:rPr>
                    <w:caps/>
                  </w:rPr>
                </w:rPrChange>
              </w:rPr>
            </w:pPr>
            <w:r w:rsidRPr="00C45AE7">
              <w:rPr>
                <w:rPrChange w:id="2514" w:author="mein" w:date="2016-07-10T15:22:00Z">
                  <w:rPr>
                    <w:sz w:val="16"/>
                    <w:szCs w:val="16"/>
                  </w:rPr>
                </w:rPrChange>
              </w:rPr>
              <w:t>-</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15" w:author="mein" w:date="2016-07-10T15:22:00Z">
                  <w:rPr>
                    <w:caps/>
                  </w:rPr>
                </w:rPrChange>
              </w:rPr>
            </w:pPr>
            <w:r w:rsidRPr="00C45AE7">
              <w:rPr>
                <w:rPrChange w:id="2516" w:author="mein" w:date="2016-07-10T15:22:00Z">
                  <w:rPr>
                    <w:sz w:val="16"/>
                    <w:szCs w:val="16"/>
                  </w:rPr>
                </w:rPrChange>
              </w:rPr>
              <w:t>bovenbalken (Roompot)</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17" w:author="mein" w:date="2016-07-10T15:22:00Z">
                  <w:rPr>
                    <w:caps/>
                  </w:rPr>
                </w:rPrChange>
              </w:rPr>
            </w:pPr>
            <w:r w:rsidRPr="00C45AE7">
              <w:rPr>
                <w:rPrChange w:id="251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19" w:author="mein" w:date="2016-07-10T15:22:00Z">
                  <w:rPr>
                    <w:caps/>
                  </w:rPr>
                </w:rPrChange>
              </w:rPr>
            </w:pPr>
            <w:r w:rsidRPr="00C45AE7">
              <w:rPr>
                <w:rPrChange w:id="2520" w:author="mein" w:date="2016-07-10T15:22:00Z">
                  <w:rPr>
                    <w:sz w:val="16"/>
                    <w:szCs w:val="16"/>
                  </w:rPr>
                </w:rPrChange>
              </w:rPr>
              <w:t>5,33)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21" w:author="mein" w:date="2016-07-10T15:22:00Z">
                  <w:rPr>
                    <w:caps/>
                  </w:rPr>
                </w:rPrChange>
              </w:rPr>
            </w:pPr>
            <w:r w:rsidRPr="00C45AE7">
              <w:rPr>
                <w:rPrChange w:id="2522" w:author="mein" w:date="2016-07-10T15:22:00Z">
                  <w:rPr>
                    <w:sz w:val="16"/>
                    <w:szCs w:val="16"/>
                  </w:rPr>
                </w:rPrChange>
              </w:rPr>
              <w:t>9,5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23" w:author="mein" w:date="2016-07-10T15:22:00Z">
                  <w:rPr>
                    <w:caps/>
                  </w:rPr>
                </w:rPrChange>
              </w:rPr>
            </w:pPr>
            <w:r w:rsidRPr="00C45AE7">
              <w:rPr>
                <w:rPrChange w:id="2524" w:author="mein" w:date="2016-07-10T15:22:00Z">
                  <w:rPr>
                    <w:sz w:val="16"/>
                    <w:szCs w:val="16"/>
                  </w:rPr>
                </w:rPrChange>
              </w:rPr>
              <w:t>-</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25" w:author="mein" w:date="2016-07-10T15:22:00Z">
                  <w:rPr>
                    <w:caps/>
                  </w:rPr>
                </w:rPrChange>
              </w:rPr>
            </w:pPr>
            <w:r w:rsidRPr="00C45AE7">
              <w:rPr>
                <w:rPrChange w:id="2526" w:author="mein" w:date="2016-07-10T15:22:00Z">
                  <w:rPr>
                    <w:sz w:val="16"/>
                    <w:szCs w:val="16"/>
                  </w:rPr>
                </w:rPrChange>
              </w:rPr>
              <w:t>dorpelbalken</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27" w:author="mein" w:date="2016-07-10T15:22:00Z">
                  <w:rPr>
                    <w:caps/>
                  </w:rPr>
                </w:rPrChange>
              </w:rPr>
            </w:pPr>
            <w:r w:rsidRPr="00C45AE7">
              <w:rPr>
                <w:rPrChange w:id="2528" w:author="mein" w:date="2016-07-10T15:22:00Z">
                  <w:rPr>
                    <w:sz w:val="16"/>
                    <w:szCs w:val="16"/>
                  </w:rPr>
                </w:rPrChange>
              </w:rPr>
              <w:t>-</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29" w:author="mein" w:date="2016-07-10T15:22:00Z">
                  <w:rPr>
                    <w:caps/>
                  </w:rPr>
                </w:rPrChange>
              </w:rPr>
            </w:pPr>
            <w:r w:rsidRPr="00C45AE7">
              <w:rPr>
                <w:rPrChange w:id="2530" w:author="mein" w:date="2016-07-10T15:22:00Z">
                  <w:rPr>
                    <w:sz w:val="16"/>
                    <w:szCs w:val="16"/>
                  </w:rPr>
                </w:rPrChange>
              </w:rPr>
              <w:t>- </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31" w:author="mein" w:date="2016-07-10T15:22:00Z">
                  <w:rPr>
                    <w:caps/>
                  </w:rPr>
                </w:rPrChange>
              </w:rPr>
            </w:pPr>
            <w:r w:rsidRPr="00C45AE7">
              <w:rPr>
                <w:rPrChange w:id="2532" w:author="mein" w:date="2016-07-10T15:22:00Z">
                  <w:rPr>
                    <w:sz w:val="16"/>
                    <w:szCs w:val="16"/>
                  </w:rPr>
                </w:rPrChange>
              </w:rPr>
              <w:t>- </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33" w:author="mein" w:date="2016-07-10T15:22:00Z">
                  <w:rPr>
                    <w:caps/>
                  </w:rPr>
                </w:rPrChange>
              </w:rPr>
            </w:pPr>
            <w:r w:rsidRPr="00C45AE7">
              <w:rPr>
                <w:rPrChange w:id="2534" w:author="mein" w:date="2016-07-10T15:22:00Z">
                  <w:rPr>
                    <w:sz w:val="16"/>
                    <w:szCs w:val="16"/>
                  </w:rPr>
                </w:rPrChange>
              </w:rPr>
              <w:t>6,2/3,5</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35" w:author="mein" w:date="2016-07-10T15:22:00Z">
                  <w:rPr>
                    <w:caps/>
                  </w:rPr>
                </w:rPrChange>
              </w:rPr>
            </w:pPr>
            <w:r w:rsidRPr="00C45AE7">
              <w:rPr>
                <w:rPrChange w:id="2536" w:author="mein" w:date="2016-07-10T15:22:00Z">
                  <w:rPr>
                    <w:sz w:val="16"/>
                    <w:szCs w:val="16"/>
                  </w:rPr>
                </w:rPrChange>
              </w:rPr>
              <w:t>pijlers (Hammen en Schaar)</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37" w:author="mein" w:date="2016-07-10T15:22:00Z">
                  <w:rPr>
                    <w:caps/>
                  </w:rPr>
                </w:rPrChange>
              </w:rPr>
            </w:pPr>
            <w:r w:rsidRPr="00C45AE7">
              <w:rPr>
                <w:rPrChange w:id="2538" w:author="mein" w:date="2016-07-10T15:22:00Z">
                  <w:rPr>
                    <w:sz w:val="16"/>
                    <w:szCs w:val="16"/>
                  </w:rPr>
                </w:rPrChange>
              </w:rPr>
              <w:t>5,31)</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39" w:author="mein" w:date="2016-07-10T15:22:00Z">
                  <w:rPr>
                    <w:caps/>
                  </w:rPr>
                </w:rPrChange>
              </w:rPr>
            </w:pPr>
            <w:r w:rsidRPr="00C45AE7">
              <w:rPr>
                <w:rPrChange w:id="2540" w:author="mein" w:date="2016-07-10T15:22:00Z">
                  <w:rPr>
                    <w:sz w:val="16"/>
                    <w:szCs w:val="16"/>
                  </w:rPr>
                </w:rPrChange>
              </w:rPr>
              <w:t>-2)</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41" w:author="mein" w:date="2016-07-10T15:22:00Z">
                  <w:rPr>
                    <w:caps/>
                  </w:rPr>
                </w:rPrChange>
              </w:rPr>
            </w:pPr>
            <w:r w:rsidRPr="00C45AE7">
              <w:rPr>
                <w:rPrChange w:id="2542" w:author="mein" w:date="2016-07-10T15:22:00Z">
                  <w:rPr>
                    <w:sz w:val="16"/>
                    <w:szCs w:val="16"/>
                  </w:rPr>
                </w:rPrChange>
              </w:rPr>
              <w:t>- </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43" w:author="mein" w:date="2016-07-10T15:22:00Z">
                  <w:rPr>
                    <w:caps/>
                  </w:rPr>
                </w:rPrChange>
              </w:rPr>
            </w:pPr>
            <w:r w:rsidRPr="00C45AE7">
              <w:rPr>
                <w:rPrChange w:id="2544" w:author="mein" w:date="2016-07-10T15:22:00Z">
                  <w:rPr>
                    <w:sz w:val="16"/>
                    <w:szCs w:val="16"/>
                  </w:rPr>
                </w:rPrChange>
              </w:rPr>
              <w:t>6,0/-</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45" w:author="mein" w:date="2016-07-10T15:22:00Z">
                  <w:rPr>
                    <w:caps/>
                  </w:rPr>
                </w:rPrChange>
              </w:rPr>
            </w:pPr>
            <w:r w:rsidRPr="00C45AE7">
              <w:rPr>
                <w:rPrChange w:id="2546" w:author="mein" w:date="2016-07-10T15:22:00Z">
                  <w:rPr>
                    <w:sz w:val="16"/>
                    <w:szCs w:val="16"/>
                  </w:rPr>
                </w:rPrChange>
              </w:rPr>
              <w:t>pijlers (Roompot)</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47" w:author="mein" w:date="2016-07-10T15:22:00Z">
                  <w:rPr>
                    <w:caps/>
                  </w:rPr>
                </w:rPrChange>
              </w:rPr>
            </w:pPr>
            <w:r w:rsidRPr="00C45AE7">
              <w:rPr>
                <w:rPrChange w:id="2548" w:author="mein" w:date="2016-07-10T15:22:00Z">
                  <w:rPr>
                    <w:sz w:val="16"/>
                    <w:szCs w:val="16"/>
                  </w:rPr>
                </w:rPrChange>
              </w:rPr>
              <w:t>5,51)</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49" w:author="mein" w:date="2016-07-10T15:22:00Z">
                  <w:rPr>
                    <w:caps/>
                  </w:rPr>
                </w:rPrChange>
              </w:rPr>
            </w:pPr>
            <w:r w:rsidRPr="00C45AE7">
              <w:rPr>
                <w:rPrChange w:id="2550" w:author="mein" w:date="2016-07-10T15:22:00Z">
                  <w:rPr>
                    <w:sz w:val="16"/>
                    <w:szCs w:val="16"/>
                  </w:rPr>
                </w:rPrChange>
              </w:rPr>
              <w:t>-2)</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51" w:author="mein" w:date="2016-07-10T15:22:00Z">
                  <w:rPr>
                    <w:caps/>
                  </w:rPr>
                </w:rPrChange>
              </w:rPr>
            </w:pPr>
            <w:r w:rsidRPr="00C45AE7">
              <w:rPr>
                <w:rPrChange w:id="2552" w:author="mein" w:date="2016-07-10T15:22:00Z">
                  <w:rPr>
                    <w:sz w:val="16"/>
                    <w:szCs w:val="16"/>
                  </w:rPr>
                </w:rPrChange>
              </w:rPr>
              <w:t>- </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53" w:author="mein" w:date="2016-07-10T15:22:00Z">
                  <w:rPr>
                    <w:caps/>
                  </w:rPr>
                </w:rPrChange>
              </w:rPr>
            </w:pPr>
            <w:r w:rsidRPr="00C45AE7">
              <w:rPr>
                <w:rPrChange w:id="2554" w:author="mein" w:date="2016-07-10T15:22:00Z">
                  <w:rPr>
                    <w:sz w:val="16"/>
                    <w:szCs w:val="16"/>
                  </w:rPr>
                </w:rPrChange>
              </w:rPr>
              <w:t>6,2/-</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55" w:author="mein" w:date="2016-07-10T15:22:00Z">
                  <w:rPr>
                    <w:caps/>
                  </w:rPr>
                </w:rPrChange>
              </w:rPr>
            </w:pPr>
            <w:r w:rsidRPr="00C45AE7">
              <w:rPr>
                <w:rPrChange w:id="2556" w:author="mein" w:date="2016-07-10T15:22:00Z">
                  <w:rPr>
                    <w:sz w:val="16"/>
                    <w:szCs w:val="16"/>
                  </w:rPr>
                </w:rPrChange>
              </w:rPr>
              <w:t>schuiven verticale belasting (Hammen en Schaar)</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57" w:author="mein" w:date="2016-07-10T15:22:00Z">
                  <w:rPr>
                    <w:caps/>
                  </w:rPr>
                </w:rPrChange>
              </w:rPr>
            </w:pPr>
            <w:r w:rsidRPr="00C45AE7">
              <w:rPr>
                <w:rPrChange w:id="255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59" w:author="mein" w:date="2016-07-10T15:22:00Z">
                  <w:rPr>
                    <w:caps/>
                  </w:rPr>
                </w:rPrChange>
              </w:rPr>
            </w:pPr>
            <w:r w:rsidRPr="00C45AE7">
              <w:rPr>
                <w:rPrChange w:id="2560" w:author="mein" w:date="2016-07-10T15:22:00Z">
                  <w:rPr>
                    <w:sz w:val="16"/>
                    <w:szCs w:val="16"/>
                  </w:rPr>
                </w:rPrChange>
              </w:rPr>
              <w:t>4,253)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61" w:author="mein" w:date="2016-07-10T15:22:00Z">
                  <w:rPr>
                    <w:caps/>
                  </w:rPr>
                </w:rPrChange>
              </w:rPr>
            </w:pPr>
            <w:r w:rsidRPr="00C45AE7">
              <w:rPr>
                <w:rPrChange w:id="2562" w:author="mein" w:date="2016-07-10T15:22:00Z">
                  <w:rPr>
                    <w:sz w:val="16"/>
                    <w:szCs w:val="16"/>
                  </w:rPr>
                </w:rPrChange>
              </w:rPr>
              <w:t>9,5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63" w:author="mein" w:date="2016-07-10T15:22:00Z">
                  <w:rPr>
                    <w:caps/>
                  </w:rPr>
                </w:rPrChange>
              </w:rPr>
            </w:pPr>
            <w:r w:rsidRPr="00C45AE7">
              <w:rPr>
                <w:rPrChange w:id="2564" w:author="mein" w:date="2016-07-10T15:22:00Z">
                  <w:rPr>
                    <w:sz w:val="16"/>
                    <w:szCs w:val="16"/>
                  </w:rPr>
                </w:rPrChange>
              </w:rPr>
              <w:t>6,2/-</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65" w:author="mein" w:date="2016-07-10T15:22:00Z">
                  <w:rPr>
                    <w:caps/>
                  </w:rPr>
                </w:rPrChange>
              </w:rPr>
            </w:pPr>
            <w:r w:rsidRPr="00C45AE7">
              <w:rPr>
                <w:rPrChange w:id="2566" w:author="mein" w:date="2016-07-10T15:22:00Z">
                  <w:rPr>
                    <w:sz w:val="16"/>
                    <w:szCs w:val="16"/>
                  </w:rPr>
                </w:rPrChange>
              </w:rPr>
              <w:t>schuiven verticale belasting (Roompot)</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67" w:author="mein" w:date="2016-07-10T15:22:00Z">
                  <w:rPr>
                    <w:caps/>
                  </w:rPr>
                </w:rPrChange>
              </w:rPr>
            </w:pPr>
            <w:r w:rsidRPr="00C45AE7">
              <w:rPr>
                <w:rPrChange w:id="256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69" w:author="mein" w:date="2016-07-10T15:22:00Z">
                  <w:rPr>
                    <w:caps/>
                  </w:rPr>
                </w:rPrChange>
              </w:rPr>
            </w:pPr>
            <w:r w:rsidRPr="00C45AE7">
              <w:rPr>
                <w:rPrChange w:id="2570" w:author="mein" w:date="2016-07-10T15:22:00Z">
                  <w:rPr>
                    <w:sz w:val="16"/>
                    <w:szCs w:val="16"/>
                  </w:rPr>
                </w:rPrChange>
              </w:rPr>
              <w:t>5,753)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71" w:author="mein" w:date="2016-07-10T15:22:00Z">
                  <w:rPr>
                    <w:caps/>
                  </w:rPr>
                </w:rPrChange>
              </w:rPr>
            </w:pPr>
            <w:r w:rsidRPr="00C45AE7">
              <w:rPr>
                <w:rPrChange w:id="2572" w:author="mein" w:date="2016-07-10T15:22:00Z">
                  <w:rPr>
                    <w:sz w:val="16"/>
                    <w:szCs w:val="16"/>
                  </w:rPr>
                </w:rPrChange>
              </w:rPr>
              <w:t>9,5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73" w:author="mein" w:date="2016-07-10T15:22:00Z">
                  <w:rPr>
                    <w:caps/>
                  </w:rPr>
                </w:rPrChange>
              </w:rPr>
            </w:pPr>
            <w:r w:rsidRPr="00C45AE7">
              <w:rPr>
                <w:rPrChange w:id="2574" w:author="mein" w:date="2016-07-10T15:22:00Z">
                  <w:rPr>
                    <w:sz w:val="16"/>
                    <w:szCs w:val="16"/>
                  </w:rPr>
                </w:rPrChange>
              </w:rPr>
              <w:t>6,2/-</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75" w:author="mein" w:date="2016-07-10T15:22:00Z">
                  <w:rPr>
                    <w:caps/>
                  </w:rPr>
                </w:rPrChange>
              </w:rPr>
            </w:pPr>
            <w:r w:rsidRPr="00C45AE7">
              <w:rPr>
                <w:rPrChange w:id="2576" w:author="mein" w:date="2016-07-10T15:22:00Z">
                  <w:rPr>
                    <w:sz w:val="16"/>
                    <w:szCs w:val="16"/>
                  </w:rPr>
                </w:rPrChange>
              </w:rPr>
              <w:t>schuiven horizontale belasting</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77" w:author="mein" w:date="2016-07-10T15:22:00Z">
                  <w:rPr>
                    <w:caps/>
                  </w:rPr>
                </w:rPrChange>
              </w:rPr>
            </w:pPr>
            <w:r w:rsidRPr="00C45AE7">
              <w:rPr>
                <w:rPrChange w:id="2578" w:author="mein" w:date="2016-07-10T15:22:00Z">
                  <w:rPr>
                    <w:sz w:val="16"/>
                    <w:szCs w:val="16"/>
                  </w:rPr>
                </w:rPrChange>
              </w:rPr>
              <w:t>3,5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79" w:author="mein" w:date="2016-07-10T15:22:00Z">
                  <w:rPr>
                    <w:caps/>
                  </w:rPr>
                </w:rPrChange>
              </w:rPr>
            </w:pPr>
            <w:r w:rsidRPr="00C45AE7">
              <w:rPr>
                <w:rPrChange w:id="2580" w:author="mein" w:date="2016-07-10T15:22:00Z">
                  <w:rPr>
                    <w:sz w:val="16"/>
                    <w:szCs w:val="16"/>
                  </w:rPr>
                </w:rPrChange>
              </w:rPr>
              <w:t>6,183)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81" w:author="mein" w:date="2016-07-10T15:22:00Z">
                  <w:rPr>
                    <w:caps/>
                  </w:rPr>
                </w:rPrChange>
              </w:rPr>
            </w:pPr>
            <w:r w:rsidRPr="00C45AE7">
              <w:rPr>
                <w:rPrChange w:id="2582" w:author="mein" w:date="2016-07-10T15:22:00Z">
                  <w:rPr>
                    <w:sz w:val="16"/>
                    <w:szCs w:val="16"/>
                  </w:rPr>
                </w:rPrChange>
              </w:rPr>
              <w:t>6,1</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83" w:author="mein" w:date="2016-07-10T15:22:00Z">
                  <w:rPr>
                    <w:caps/>
                  </w:rPr>
                </w:rPrChange>
              </w:rPr>
            </w:pPr>
            <w:r w:rsidRPr="00C45AE7">
              <w:rPr>
                <w:rPrChange w:id="2584" w:author="mein" w:date="2016-07-10T15:22:00Z">
                  <w:rPr>
                    <w:sz w:val="16"/>
                    <w:szCs w:val="16"/>
                  </w:rPr>
                </w:rPrChange>
              </w:rPr>
              <w:t>4,2/-</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85" w:author="mein" w:date="2016-07-10T15:22:00Z">
                  <w:rPr>
                    <w:caps/>
                  </w:rPr>
                </w:rPrChange>
              </w:rPr>
            </w:pPr>
            <w:r w:rsidRPr="00C45AE7">
              <w:rPr>
                <w:rPrChange w:id="2586" w:author="mein" w:date="2016-07-10T15:22:00Z">
                  <w:rPr>
                    <w:sz w:val="16"/>
                    <w:szCs w:val="16"/>
                  </w:rPr>
                </w:rPrChange>
              </w:rPr>
              <w:t>damaanzet (Schouwen Duiveland, Roggeplaat Noord, Roggeplaat Zuid en Neeltje Jans)</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87" w:author="mein" w:date="2016-07-10T15:22:00Z">
                  <w:rPr>
                    <w:caps/>
                  </w:rPr>
                </w:rPrChange>
              </w:rPr>
            </w:pPr>
            <w:r w:rsidRPr="00C45AE7">
              <w:rPr>
                <w:rPrChange w:id="2588" w:author="mein" w:date="2016-07-10T15:22:00Z">
                  <w:rPr>
                    <w:sz w:val="16"/>
                    <w:szCs w:val="16"/>
                  </w:rPr>
                </w:rPrChange>
              </w:rPr>
              <w:t>5,31)</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89" w:author="mein" w:date="2016-07-10T15:22:00Z">
                  <w:rPr>
                    <w:caps/>
                  </w:rPr>
                </w:rPrChange>
              </w:rPr>
            </w:pPr>
            <w:r w:rsidRPr="00C45AE7">
              <w:rPr>
                <w:rPrChange w:id="2590" w:author="mein" w:date="2016-07-10T15:22:00Z">
                  <w:rPr>
                    <w:sz w:val="16"/>
                    <w:szCs w:val="16"/>
                  </w:rPr>
                </w:rPrChange>
              </w:rPr>
              <w:t>3,51)</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591" w:author="mein" w:date="2016-07-10T15:22:00Z">
                  <w:rPr>
                    <w:caps/>
                  </w:rPr>
                </w:rPrChange>
              </w:rPr>
            </w:pPr>
            <w:r w:rsidRPr="00C45AE7">
              <w:rPr>
                <w:rPrChange w:id="2592" w:author="mein" w:date="2016-07-10T15:22:00Z">
                  <w:rPr>
                    <w:sz w:val="16"/>
                    <w:szCs w:val="16"/>
                  </w:rPr>
                </w:rPrChange>
              </w:rPr>
              <w:t>11,5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593" w:author="mein" w:date="2016-07-10T15:22:00Z">
                  <w:rPr>
                    <w:caps/>
                  </w:rPr>
                </w:rPrChange>
              </w:rPr>
            </w:pPr>
            <w:r w:rsidRPr="00C45AE7">
              <w:rPr>
                <w:rPrChange w:id="2594" w:author="mein" w:date="2016-07-10T15:22:00Z">
                  <w:rPr>
                    <w:sz w:val="16"/>
                    <w:szCs w:val="16"/>
                  </w:rPr>
                </w:rPrChange>
              </w:rPr>
              <w:t>6,2/3,4</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595" w:author="mein" w:date="2016-07-10T15:22:00Z">
                  <w:rPr>
                    <w:caps/>
                  </w:rPr>
                </w:rPrChange>
              </w:rPr>
            </w:pPr>
            <w:r w:rsidRPr="00C45AE7">
              <w:rPr>
                <w:rPrChange w:id="2596" w:author="mein" w:date="2016-07-10T15:22:00Z">
                  <w:rPr>
                    <w:sz w:val="16"/>
                    <w:szCs w:val="16"/>
                  </w:rPr>
                </w:rPrChange>
              </w:rPr>
              <w:t>damaanzet (Noordland en Noord-Beveland)</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597" w:author="mein" w:date="2016-07-10T15:22:00Z">
                  <w:rPr>
                    <w:caps/>
                  </w:rPr>
                </w:rPrChange>
              </w:rPr>
            </w:pPr>
            <w:r w:rsidRPr="00C45AE7">
              <w:rPr>
                <w:rPrChange w:id="2598" w:author="mein" w:date="2016-07-10T15:22:00Z">
                  <w:rPr>
                    <w:sz w:val="16"/>
                    <w:szCs w:val="16"/>
                  </w:rPr>
                </w:rPrChange>
              </w:rPr>
              <w:t>5,51)</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599" w:author="mein" w:date="2016-07-10T15:22:00Z">
                  <w:rPr>
                    <w:caps/>
                  </w:rPr>
                </w:rPrChange>
              </w:rPr>
            </w:pPr>
            <w:r w:rsidRPr="00C45AE7">
              <w:rPr>
                <w:rPrChange w:id="2600" w:author="mein" w:date="2016-07-10T15:22:00Z">
                  <w:rPr>
                    <w:sz w:val="16"/>
                    <w:szCs w:val="16"/>
                  </w:rPr>
                </w:rPrChange>
              </w:rPr>
              <w:t>4,01)</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01" w:author="mein" w:date="2016-07-10T15:22:00Z">
                  <w:rPr>
                    <w:caps/>
                  </w:rPr>
                </w:rPrChange>
              </w:rPr>
            </w:pPr>
            <w:r w:rsidRPr="00C45AE7">
              <w:rPr>
                <w:rPrChange w:id="2602" w:author="mein" w:date="2016-07-10T15:22:00Z">
                  <w:rPr>
                    <w:sz w:val="16"/>
                    <w:szCs w:val="16"/>
                  </w:rPr>
                </w:rPrChange>
              </w:rPr>
              <w:t>11,5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03" w:author="mein" w:date="2016-07-10T15:22:00Z">
                  <w:rPr>
                    <w:caps/>
                  </w:rPr>
                </w:rPrChange>
              </w:rPr>
            </w:pPr>
            <w:r w:rsidRPr="00C45AE7">
              <w:rPr>
                <w:rPrChange w:id="2604" w:author="mein" w:date="2016-07-10T15:22:00Z">
                  <w:rPr>
                    <w:sz w:val="16"/>
                    <w:szCs w:val="16"/>
                  </w:rPr>
                </w:rPrChange>
              </w:rPr>
              <w:t>6,2/3,4</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05" w:author="mein" w:date="2016-07-10T15:22:00Z">
                  <w:rPr>
                    <w:caps/>
                  </w:rPr>
                </w:rPrChange>
              </w:rPr>
            </w:pPr>
            <w:r w:rsidRPr="00C45AE7">
              <w:rPr>
                <w:rPrChange w:id="2606" w:author="mein" w:date="2016-07-10T15:22:00Z">
                  <w:rPr>
                    <w:sz w:val="16"/>
                    <w:szCs w:val="16"/>
                  </w:rPr>
                </w:rPrChange>
              </w:rPr>
              <w:t>breukstenen aanzetdammen</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07" w:author="mein" w:date="2016-07-10T15:22:00Z">
                  <w:rPr>
                    <w:caps/>
                  </w:rPr>
                </w:rPrChange>
              </w:rPr>
            </w:pPr>
            <w:r w:rsidRPr="00C45AE7">
              <w:rPr>
                <w:rPrChange w:id="260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09" w:author="mein" w:date="2016-07-10T15:22:00Z">
                  <w:rPr>
                    <w:caps/>
                  </w:rPr>
                </w:rPrChange>
              </w:rPr>
            </w:pPr>
            <w:r w:rsidRPr="00C45AE7">
              <w:rPr>
                <w:rPrChange w:id="2610" w:author="mein" w:date="2016-07-10T15:22:00Z">
                  <w:rPr>
                    <w:sz w:val="16"/>
                    <w:szCs w:val="16"/>
                  </w:rPr>
                </w:rPrChange>
              </w:rPr>
              <w:t>4,0</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11" w:author="mein" w:date="2016-07-10T15:22:00Z">
                  <w:rPr>
                    <w:caps/>
                  </w:rPr>
                </w:rPrChange>
              </w:rPr>
            </w:pPr>
            <w:r w:rsidRPr="00C45AE7">
              <w:rPr>
                <w:rPrChange w:id="2612" w:author="mein" w:date="2016-07-10T15:22:00Z">
                  <w:rPr>
                    <w:sz w:val="16"/>
                    <w:szCs w:val="16"/>
                  </w:rPr>
                </w:rPrChange>
              </w:rPr>
              <w:t> -</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13" w:author="mein" w:date="2016-07-10T15:22:00Z">
                  <w:rPr>
                    <w:caps/>
                  </w:rPr>
                </w:rPrChange>
              </w:rPr>
            </w:pPr>
            <w:r w:rsidRPr="00C45AE7">
              <w:rPr>
                <w:rPrChange w:id="2614" w:author="mein" w:date="2016-07-10T15:22:00Z">
                  <w:rPr>
                    <w:sz w:val="16"/>
                    <w:szCs w:val="16"/>
                  </w:rPr>
                </w:rPrChange>
              </w:rPr>
              <w:t>6,2/-</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15" w:author="mein" w:date="2016-07-10T15:22:00Z">
                  <w:rPr>
                    <w:caps/>
                  </w:rPr>
                </w:rPrChange>
              </w:rPr>
            </w:pPr>
            <w:r w:rsidRPr="00C45AE7">
              <w:rPr>
                <w:rPrChange w:id="2616" w:author="mein" w:date="2016-07-10T15:22:00Z">
                  <w:rPr>
                    <w:sz w:val="16"/>
                    <w:szCs w:val="16"/>
                  </w:rPr>
                </w:rPrChange>
              </w:rPr>
              <w:t>hoofdwaterkering waterkerende eilanden (Roggeplaat, Westelijke ringdijk)</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17" w:author="mein" w:date="2016-07-10T15:22:00Z">
                  <w:rPr>
                    <w:caps/>
                  </w:rPr>
                </w:rPrChange>
              </w:rPr>
            </w:pPr>
            <w:r w:rsidRPr="00C45AE7">
              <w:rPr>
                <w:rPrChange w:id="261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19" w:author="mein" w:date="2016-07-10T15:22:00Z">
                  <w:rPr>
                    <w:caps/>
                  </w:rPr>
                </w:rPrChange>
              </w:rPr>
            </w:pPr>
            <w:r w:rsidRPr="00C45AE7">
              <w:rPr>
                <w:rPrChange w:id="2620" w:author="mein" w:date="2016-07-10T15:22:00Z">
                  <w:rPr>
                    <w:sz w:val="16"/>
                    <w:szCs w:val="16"/>
                  </w:rPr>
                </w:rPrChange>
              </w:rPr>
              <w:t>3,5</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21" w:author="mein" w:date="2016-07-10T15:22:00Z">
                  <w:rPr>
                    <w:caps/>
                  </w:rPr>
                </w:rPrChange>
              </w:rPr>
            </w:pPr>
            <w:r w:rsidRPr="00C45AE7">
              <w:rPr>
                <w:rPrChange w:id="2622" w:author="mein" w:date="2016-07-10T15:22:00Z">
                  <w:rPr>
                    <w:sz w:val="16"/>
                    <w:szCs w:val="16"/>
                  </w:rPr>
                </w:rPrChange>
              </w:rPr>
              <w:t>10</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23" w:author="mein" w:date="2016-07-10T15:22:00Z">
                  <w:rPr>
                    <w:caps/>
                  </w:rPr>
                </w:rPrChange>
              </w:rPr>
            </w:pPr>
            <w:r w:rsidRPr="00C45AE7">
              <w:rPr>
                <w:rPrChange w:id="262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25" w:author="mein" w:date="2016-07-10T15:22:00Z">
                  <w:rPr>
                    <w:caps/>
                  </w:rPr>
                </w:rPrChange>
              </w:rPr>
            </w:pPr>
            <w:r w:rsidRPr="00C45AE7">
              <w:rPr>
                <w:rPrChange w:id="2626" w:author="mein" w:date="2016-07-10T15:22:00Z">
                  <w:rPr>
                    <w:sz w:val="16"/>
                    <w:szCs w:val="16"/>
                  </w:rPr>
                </w:rPrChange>
              </w:rPr>
              <w:t>hoofdwaterkering waterkerende eilanden (Roggeplaat, hoofdwaterkering)</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27" w:author="mein" w:date="2016-07-10T15:22:00Z">
                  <w:rPr>
                    <w:caps/>
                  </w:rPr>
                </w:rPrChange>
              </w:rPr>
            </w:pPr>
            <w:r w:rsidRPr="00C45AE7">
              <w:rPr>
                <w:rPrChange w:id="2628" w:author="mein" w:date="2016-07-10T15:22:00Z">
                  <w:rPr>
                    <w:sz w:val="16"/>
                    <w:szCs w:val="16"/>
                  </w:rPr>
                </w:rPrChange>
              </w:rPr>
              <w:t>5,45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29" w:author="mein" w:date="2016-07-10T15:22:00Z">
                  <w:rPr>
                    <w:caps/>
                  </w:rPr>
                </w:rPrChange>
              </w:rPr>
            </w:pPr>
            <w:r w:rsidRPr="00C45AE7">
              <w:rPr>
                <w:rPrChange w:id="2630" w:author="mein" w:date="2016-07-10T15:22:00Z">
                  <w:rPr>
                    <w:sz w:val="16"/>
                    <w:szCs w:val="16"/>
                  </w:rPr>
                </w:rPrChange>
              </w:rPr>
              <w:t>2,04)</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31" w:author="mein" w:date="2016-07-10T15:22:00Z">
                  <w:rPr>
                    <w:caps/>
                  </w:rPr>
                </w:rPrChange>
              </w:rPr>
            </w:pPr>
            <w:r w:rsidRPr="00C45AE7">
              <w:rPr>
                <w:rPrChange w:id="2632" w:author="mein" w:date="2016-07-10T15:22:00Z">
                  <w:rPr>
                    <w:sz w:val="16"/>
                    <w:szCs w:val="16"/>
                  </w:rPr>
                </w:rPrChange>
              </w:rPr>
              <w:t>10</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33" w:author="mein" w:date="2016-07-10T15:22:00Z">
                  <w:rPr>
                    <w:caps/>
                  </w:rPr>
                </w:rPrChange>
              </w:rPr>
            </w:pPr>
            <w:r w:rsidRPr="00C45AE7">
              <w:rPr>
                <w:rPrChange w:id="263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35" w:author="mein" w:date="2016-07-10T15:22:00Z">
                  <w:rPr>
                    <w:caps/>
                  </w:rPr>
                </w:rPrChange>
              </w:rPr>
            </w:pPr>
            <w:r w:rsidRPr="00C45AE7">
              <w:rPr>
                <w:rPrChange w:id="2636" w:author="mein" w:date="2016-07-10T15:22:00Z">
                  <w:rPr>
                    <w:sz w:val="16"/>
                    <w:szCs w:val="16"/>
                  </w:rPr>
                </w:rPrChange>
              </w:rPr>
              <w:t> hoofdwaterkering waterkerende eilanden (Neeltje Jans)</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37" w:author="mein" w:date="2016-07-10T15:22:00Z">
                  <w:rPr>
                    <w:caps/>
                  </w:rPr>
                </w:rPrChange>
              </w:rPr>
            </w:pPr>
            <w:r w:rsidRPr="00C45AE7">
              <w:rPr>
                <w:rPrChange w:id="2638" w:author="mein" w:date="2016-07-10T15:22:00Z">
                  <w:rPr>
                    <w:sz w:val="16"/>
                    <w:szCs w:val="16"/>
                  </w:rPr>
                </w:rPrChange>
              </w:rPr>
              <w:t>5,45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39" w:author="mein" w:date="2016-07-10T15:22:00Z">
                  <w:rPr>
                    <w:caps/>
                  </w:rPr>
                </w:rPrChange>
              </w:rPr>
            </w:pPr>
            <w:r w:rsidRPr="00C45AE7">
              <w:rPr>
                <w:rPrChange w:id="2640" w:author="mein" w:date="2016-07-10T15:22:00Z">
                  <w:rPr>
                    <w:sz w:val="16"/>
                    <w:szCs w:val="16"/>
                  </w:rPr>
                </w:rPrChange>
              </w:rPr>
              <w:t>5,0</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41" w:author="mein" w:date="2016-07-10T15:22:00Z">
                  <w:rPr>
                    <w:caps/>
                  </w:rPr>
                </w:rPrChange>
              </w:rPr>
            </w:pPr>
            <w:r w:rsidRPr="00C45AE7">
              <w:rPr>
                <w:rPrChange w:id="2642" w:author="mein" w:date="2016-07-10T15:22:00Z">
                  <w:rPr>
                    <w:sz w:val="16"/>
                    <w:szCs w:val="16"/>
                  </w:rPr>
                </w:rPrChange>
              </w:rPr>
              <w:t> -</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43" w:author="mein" w:date="2016-07-10T15:22:00Z">
                  <w:rPr>
                    <w:caps/>
                  </w:rPr>
                </w:rPrChange>
              </w:rPr>
            </w:pPr>
            <w:r w:rsidRPr="00C45AE7">
              <w:rPr>
                <w:rPrChange w:id="264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45" w:author="mein" w:date="2016-07-10T15:22:00Z">
                  <w:rPr>
                    <w:caps/>
                  </w:rPr>
                </w:rPrChange>
              </w:rPr>
            </w:pPr>
            <w:r w:rsidRPr="00C45AE7">
              <w:rPr>
                <w:rPrChange w:id="2646" w:author="mein" w:date="2016-07-10T15:22:00Z">
                  <w:rPr>
                    <w:sz w:val="16"/>
                    <w:szCs w:val="16"/>
                  </w:rPr>
                </w:rPrChange>
              </w:rPr>
              <w:t>coupure Damvak Geul (voetgangerstunnel)</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47" w:author="mein" w:date="2016-07-10T15:22:00Z">
                  <w:rPr>
                    <w:caps/>
                  </w:rPr>
                </w:rPrChange>
              </w:rPr>
            </w:pPr>
            <w:r w:rsidRPr="00C45AE7">
              <w:rPr>
                <w:rPrChange w:id="264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49" w:author="mein" w:date="2016-07-10T15:22:00Z">
                  <w:rPr>
                    <w:caps/>
                  </w:rPr>
                </w:rPrChange>
              </w:rPr>
            </w:pPr>
            <w:r w:rsidRPr="00C45AE7">
              <w:rPr>
                <w:rPrChange w:id="2650" w:author="mein" w:date="2016-07-10T15:22:00Z">
                  <w:rPr>
                    <w:sz w:val="16"/>
                    <w:szCs w:val="16"/>
                  </w:rPr>
                </w:rPrChange>
              </w:rPr>
              <w:t>4,0</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51" w:author="mein" w:date="2016-07-10T15:22:00Z">
                  <w:rPr>
                    <w:caps/>
                  </w:rPr>
                </w:rPrChange>
              </w:rPr>
            </w:pPr>
            <w:r w:rsidRPr="00C45AE7">
              <w:rPr>
                <w:rPrChange w:id="2652" w:author="mein" w:date="2016-07-10T15:22:00Z">
                  <w:rPr>
                    <w:sz w:val="16"/>
                    <w:szCs w:val="16"/>
                  </w:rPr>
                </w:rPrChange>
              </w:rPr>
              <w:t>10</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53" w:author="mein" w:date="2016-07-10T15:22:00Z">
                  <w:rPr>
                    <w:caps/>
                  </w:rPr>
                </w:rPrChange>
              </w:rPr>
            </w:pPr>
            <w:r w:rsidRPr="00C45AE7">
              <w:rPr>
                <w:rPrChange w:id="265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55" w:author="mein" w:date="2016-07-10T15:22:00Z">
                  <w:rPr>
                    <w:caps/>
                  </w:rPr>
                </w:rPrChange>
              </w:rPr>
            </w:pPr>
            <w:r w:rsidRPr="00C45AE7">
              <w:rPr>
                <w:rPrChange w:id="2656" w:author="mein" w:date="2016-07-10T15:22:00Z">
                  <w:rPr>
                    <w:sz w:val="16"/>
                    <w:szCs w:val="16"/>
                  </w:rPr>
                </w:rPrChange>
              </w:rPr>
              <w:t>coupure Buitenhaven Neeltje Jans (verkeersviaduct)</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57" w:author="mein" w:date="2016-07-10T15:22:00Z">
                  <w:rPr>
                    <w:caps/>
                  </w:rPr>
                </w:rPrChange>
              </w:rPr>
            </w:pPr>
            <w:r w:rsidRPr="00C45AE7">
              <w:rPr>
                <w:rPrChange w:id="2658" w:author="mein" w:date="2016-07-10T15:22:00Z">
                  <w:rPr>
                    <w:sz w:val="16"/>
                    <w:szCs w:val="16"/>
                  </w:rPr>
                </w:rPrChange>
              </w:rPr>
              <w:t>5,45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59" w:author="mein" w:date="2016-07-10T15:22:00Z">
                  <w:rPr>
                    <w:caps/>
                  </w:rPr>
                </w:rPrChange>
              </w:rPr>
            </w:pPr>
            <w:r w:rsidRPr="00C45AE7">
              <w:rPr>
                <w:rPrChange w:id="2660" w:author="mein" w:date="2016-07-10T15:22:00Z">
                  <w:rPr>
                    <w:sz w:val="16"/>
                    <w:szCs w:val="16"/>
                  </w:rPr>
                </w:rPrChange>
              </w:rPr>
              <w:t>2,255)</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61" w:author="mein" w:date="2016-07-10T15:22:00Z">
                  <w:rPr>
                    <w:caps/>
                  </w:rPr>
                </w:rPrChange>
              </w:rPr>
            </w:pPr>
            <w:r w:rsidRPr="00C45AE7">
              <w:rPr>
                <w:rPrChange w:id="2662" w:author="mein" w:date="2016-07-10T15:22:00Z">
                  <w:rPr>
                    <w:sz w:val="16"/>
                    <w:szCs w:val="16"/>
                  </w:rPr>
                </w:rPrChange>
              </w:rPr>
              <w:t>10</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63" w:author="mein" w:date="2016-07-10T15:22:00Z">
                  <w:rPr>
                    <w:caps/>
                  </w:rPr>
                </w:rPrChange>
              </w:rPr>
            </w:pPr>
            <w:r w:rsidRPr="00C45AE7">
              <w:rPr>
                <w:rPrChange w:id="266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65" w:author="mein" w:date="2016-07-10T15:22:00Z">
                  <w:rPr>
                    <w:caps/>
                  </w:rPr>
                </w:rPrChange>
              </w:rPr>
            </w:pPr>
            <w:r w:rsidRPr="00C45AE7">
              <w:rPr>
                <w:rPrChange w:id="2666" w:author="mein" w:date="2016-07-10T15:22:00Z">
                  <w:rPr>
                    <w:sz w:val="16"/>
                    <w:szCs w:val="16"/>
                  </w:rPr>
                </w:rPrChange>
              </w:rPr>
              <w:t>Roompotsluis (sluisplateau)</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67" w:author="mein" w:date="2016-07-10T15:22:00Z">
                  <w:rPr>
                    <w:caps/>
                  </w:rPr>
                </w:rPrChange>
              </w:rPr>
            </w:pPr>
            <w:r w:rsidRPr="00C45AE7">
              <w:rPr>
                <w:rPrChange w:id="266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69" w:author="mein" w:date="2016-07-10T15:22:00Z">
                  <w:rPr>
                    <w:caps/>
                  </w:rPr>
                </w:rPrChange>
              </w:rPr>
            </w:pPr>
            <w:r w:rsidRPr="00C45AE7">
              <w:rPr>
                <w:rPrChange w:id="2670" w:author="mein" w:date="2016-07-10T15:22:00Z">
                  <w:rPr>
                    <w:sz w:val="16"/>
                    <w:szCs w:val="16"/>
                  </w:rPr>
                </w:rPrChange>
              </w:rPr>
              <w:t>6,83)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71" w:author="mein" w:date="2016-07-10T15:22:00Z">
                  <w:rPr>
                    <w:caps/>
                  </w:rPr>
                </w:rPrChange>
              </w:rPr>
            </w:pPr>
            <w:r w:rsidRPr="00C45AE7">
              <w:rPr>
                <w:rPrChange w:id="2672" w:author="mein" w:date="2016-07-10T15:22:00Z">
                  <w:rPr>
                    <w:sz w:val="16"/>
                    <w:szCs w:val="16"/>
                  </w:rPr>
                </w:rPrChange>
              </w:rPr>
              <w:t>10</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73" w:author="mein" w:date="2016-07-10T15:22:00Z">
                  <w:rPr>
                    <w:caps/>
                  </w:rPr>
                </w:rPrChange>
              </w:rPr>
            </w:pPr>
            <w:r w:rsidRPr="00C45AE7">
              <w:rPr>
                <w:rPrChange w:id="2674" w:author="mein" w:date="2016-07-10T15:22:00Z">
                  <w:rPr>
                    <w:sz w:val="16"/>
                    <w:szCs w:val="16"/>
                  </w:rPr>
                </w:rPrChange>
              </w:rPr>
              <w:t>- </w:t>
            </w:r>
          </w:p>
        </w:tc>
      </w:tr>
      <w:tr w:rsidR="00B72D7F" w:rsidRPr="00755EE0" w:rsidTr="00E06BB0">
        <w:trPr>
          <w:trHeight w:val="240"/>
        </w:trPr>
        <w:tc>
          <w:tcPr>
            <w:tcW w:w="3402" w:type="dxa"/>
            <w:shd w:val="clear" w:color="auto" w:fill="auto"/>
            <w:noWrap/>
            <w:tcMar>
              <w:top w:w="108" w:type="dxa"/>
              <w:left w:w="0" w:type="dxa"/>
              <w:bottom w:w="159" w:type="dxa"/>
              <w:right w:w="170" w:type="dxa"/>
            </w:tcMar>
            <w:hideMark/>
          </w:tcPr>
          <w:p w:rsidR="00B72D7F" w:rsidRPr="00755EE0" w:rsidRDefault="00C45AE7" w:rsidP="005C6FEE">
            <w:pPr>
              <w:pStyle w:val="Tabeltekst"/>
              <w:keepNext/>
              <w:pageBreakBefore/>
              <w:numPr>
                <w:ilvl w:val="0"/>
                <w:numId w:val="1"/>
              </w:numPr>
              <w:outlineLvl w:val="0"/>
              <w:rPr>
                <w:rPrChange w:id="2675" w:author="mein" w:date="2016-07-10T15:22:00Z">
                  <w:rPr>
                    <w:caps/>
                  </w:rPr>
                </w:rPrChange>
              </w:rPr>
            </w:pPr>
            <w:r w:rsidRPr="00C45AE7">
              <w:rPr>
                <w:rPrChange w:id="2676" w:author="mein" w:date="2016-07-10T15:22:00Z">
                  <w:rPr>
                    <w:sz w:val="16"/>
                    <w:szCs w:val="16"/>
                  </w:rPr>
                </w:rPrChange>
              </w:rPr>
              <w:t>Roompotsluis (sluis)</w:t>
            </w:r>
          </w:p>
        </w:tc>
        <w:tc>
          <w:tcPr>
            <w:tcW w:w="1304" w:type="dxa"/>
            <w:shd w:val="clear" w:color="auto" w:fill="auto"/>
            <w:noWrap/>
            <w:hideMark/>
          </w:tcPr>
          <w:p w:rsidR="00B72D7F" w:rsidRPr="00755EE0" w:rsidRDefault="00C45AE7" w:rsidP="005C6FEE">
            <w:pPr>
              <w:pStyle w:val="Tabeltekst"/>
              <w:keepNext/>
              <w:pageBreakBefore/>
              <w:numPr>
                <w:ilvl w:val="0"/>
                <w:numId w:val="1"/>
              </w:numPr>
              <w:outlineLvl w:val="0"/>
              <w:rPr>
                <w:rPrChange w:id="2677" w:author="mein" w:date="2016-07-10T15:22:00Z">
                  <w:rPr>
                    <w:caps/>
                  </w:rPr>
                </w:rPrChange>
              </w:rPr>
            </w:pPr>
            <w:r w:rsidRPr="00C45AE7">
              <w:rPr>
                <w:rPrChange w:id="2678" w:author="mein" w:date="2016-07-10T15:22:00Z">
                  <w:rPr>
                    <w:sz w:val="16"/>
                    <w:szCs w:val="16"/>
                  </w:rPr>
                </w:rPrChange>
              </w:rPr>
              <w:t>5,5</w:t>
            </w:r>
          </w:p>
        </w:tc>
        <w:tc>
          <w:tcPr>
            <w:tcW w:w="1417" w:type="dxa"/>
            <w:shd w:val="clear" w:color="auto" w:fill="auto"/>
            <w:noWrap/>
            <w:hideMark/>
          </w:tcPr>
          <w:p w:rsidR="00B72D7F" w:rsidRPr="00755EE0" w:rsidRDefault="00C45AE7" w:rsidP="005C6FEE">
            <w:pPr>
              <w:pStyle w:val="Tabeltekst"/>
              <w:keepNext/>
              <w:pageBreakBefore/>
              <w:numPr>
                <w:ilvl w:val="0"/>
                <w:numId w:val="1"/>
              </w:numPr>
              <w:outlineLvl w:val="0"/>
              <w:rPr>
                <w:rPrChange w:id="2679" w:author="mein" w:date="2016-07-10T15:22:00Z">
                  <w:rPr>
                    <w:caps/>
                  </w:rPr>
                </w:rPrChange>
              </w:rPr>
            </w:pPr>
            <w:r w:rsidRPr="00C45AE7">
              <w:rPr>
                <w:rPrChange w:id="2680" w:author="mein" w:date="2016-07-10T15:22:00Z">
                  <w:rPr>
                    <w:sz w:val="16"/>
                    <w:szCs w:val="16"/>
                  </w:rPr>
                </w:rPrChange>
              </w:rPr>
              <w:t>6,23)</w:t>
            </w:r>
          </w:p>
        </w:tc>
        <w:tc>
          <w:tcPr>
            <w:tcW w:w="1247" w:type="dxa"/>
            <w:shd w:val="clear" w:color="auto" w:fill="auto"/>
            <w:noWrap/>
            <w:hideMark/>
          </w:tcPr>
          <w:p w:rsidR="00B72D7F" w:rsidRPr="00755EE0" w:rsidRDefault="00C45AE7" w:rsidP="005C6FEE">
            <w:pPr>
              <w:pStyle w:val="Tabeltekst"/>
              <w:keepNext/>
              <w:pageBreakBefore/>
              <w:numPr>
                <w:ilvl w:val="0"/>
                <w:numId w:val="1"/>
              </w:numPr>
              <w:outlineLvl w:val="0"/>
              <w:rPr>
                <w:rPrChange w:id="2681" w:author="mein" w:date="2016-07-10T15:22:00Z">
                  <w:rPr>
                    <w:caps/>
                  </w:rPr>
                </w:rPrChange>
              </w:rPr>
            </w:pPr>
            <w:r w:rsidRPr="00C45AE7">
              <w:rPr>
                <w:rPrChange w:id="2682" w:author="mein" w:date="2016-07-10T15:22:00Z">
                  <w:rPr>
                    <w:sz w:val="16"/>
                    <w:szCs w:val="16"/>
                  </w:rPr>
                </w:rPrChange>
              </w:rPr>
              <w:t>9,5</w:t>
            </w:r>
          </w:p>
        </w:tc>
        <w:tc>
          <w:tcPr>
            <w:tcW w:w="1271" w:type="dxa"/>
            <w:shd w:val="clear" w:color="auto" w:fill="auto"/>
            <w:noWrap/>
            <w:tcMar>
              <w:top w:w="108" w:type="dxa"/>
              <w:left w:w="170" w:type="dxa"/>
              <w:bottom w:w="159" w:type="dxa"/>
              <w:right w:w="0" w:type="dxa"/>
            </w:tcMar>
            <w:hideMark/>
          </w:tcPr>
          <w:p w:rsidR="00B72D7F" w:rsidRPr="00755EE0" w:rsidRDefault="00C45AE7" w:rsidP="005C6FEE">
            <w:pPr>
              <w:pStyle w:val="Tabeltekst"/>
              <w:keepNext/>
              <w:pageBreakBefore/>
              <w:numPr>
                <w:ilvl w:val="0"/>
                <w:numId w:val="1"/>
              </w:numPr>
              <w:outlineLvl w:val="0"/>
              <w:rPr>
                <w:rPrChange w:id="2683" w:author="mein" w:date="2016-07-10T15:22:00Z">
                  <w:rPr>
                    <w:caps/>
                  </w:rPr>
                </w:rPrChange>
              </w:rPr>
            </w:pPr>
            <w:r w:rsidRPr="00C45AE7">
              <w:rPr>
                <w:rPrChange w:id="2684" w:author="mein" w:date="2016-07-10T15:22:00Z">
                  <w:rPr>
                    <w:sz w:val="16"/>
                    <w:szCs w:val="16"/>
                  </w:rPr>
                </w:rPrChange>
              </w:rPr>
              <w:t>6,2/3,55</w:t>
            </w:r>
          </w:p>
        </w:tc>
      </w:tr>
    </w:tbl>
    <w:p w:rsidR="00B72D7F" w:rsidRPr="00755EE0" w:rsidRDefault="00B72D7F" w:rsidP="00B72D7F"/>
    <w:p w:rsidR="00B2553C" w:rsidRPr="00755EE0" w:rsidRDefault="00B2553C" w:rsidP="00B72D7F"/>
    <w:p w:rsidR="00B72D7F" w:rsidRPr="00755EE0" w:rsidRDefault="00C45AE7" w:rsidP="00B72D7F">
      <w:r w:rsidRPr="00C45AE7">
        <w:rPr>
          <w:rPrChange w:id="2685" w:author="mein" w:date="2016-07-10T15:22:00Z">
            <w:rPr>
              <w:sz w:val="16"/>
              <w:szCs w:val="16"/>
            </w:rPr>
          </w:rPrChange>
        </w:rPr>
        <w:t>Opmerkingen bij tabel:</w:t>
      </w:r>
    </w:p>
    <w:p w:rsidR="000F7E70" w:rsidRPr="00755EE0" w:rsidRDefault="00C45AE7">
      <w:pPr>
        <w:numPr>
          <w:ilvl w:val="0"/>
          <w:numId w:val="8"/>
        </w:numPr>
      </w:pPr>
      <w:r w:rsidRPr="00C45AE7">
        <w:rPr>
          <w:rPrChange w:id="2686" w:author="mein" w:date="2016-07-10T15:22:00Z">
            <w:rPr>
              <w:sz w:val="16"/>
              <w:szCs w:val="16"/>
            </w:rPr>
          </w:rPrChange>
        </w:rPr>
        <w:t>Voor de damaanzetten, bovenbalken en pijlers is onderscheid gemaakt tussen de geulen Hammen/Schaar en Roompot in verband met de invloed van oriëntatie en geometrie op de randvoorwaarden. Bij het ontwerp van de damaanzetten aan de geulen Hammen en Schaar zijn bij het ontwerp lagere waterstand en golfhoogten aangehouden ten opzichte van de Roompot. Voor de bovenbalken zijn alleen lagere golfhoogten bij gelijke waterstand aangehouden. Voor de overige elementen is geen onderscheid gemaakt tussen de geulen.</w:t>
      </w:r>
    </w:p>
    <w:p w:rsidR="000F7E70" w:rsidRPr="00755EE0" w:rsidRDefault="00C45AE7">
      <w:pPr>
        <w:numPr>
          <w:ilvl w:val="0"/>
          <w:numId w:val="8"/>
        </w:numPr>
      </w:pPr>
      <w:r w:rsidRPr="00C45AE7">
        <w:rPr>
          <w:rPrChange w:id="2687" w:author="mein" w:date="2016-07-10T15:22:00Z">
            <w:rPr>
              <w:sz w:val="16"/>
              <w:szCs w:val="16"/>
            </w:rPr>
          </w:rPrChange>
        </w:rPr>
        <w:t>De horizontale belastingen op de pijlers zijn afhankelijk van golfdrukken en afdracht van de krachten op bovenbalken en schuiven. De totale ontwerpbelasting is bepaald in een probabilistisch model.</w:t>
      </w:r>
    </w:p>
    <w:p w:rsidR="000F7E70" w:rsidRPr="00755EE0" w:rsidRDefault="00C45AE7">
      <w:pPr>
        <w:numPr>
          <w:ilvl w:val="0"/>
          <w:numId w:val="8"/>
        </w:numPr>
      </w:pPr>
      <w:r w:rsidRPr="00C45AE7">
        <w:rPr>
          <w:rPrChange w:id="2688" w:author="mein" w:date="2016-07-10T15:22:00Z">
            <w:rPr>
              <w:sz w:val="16"/>
              <w:szCs w:val="16"/>
            </w:rPr>
          </w:rPrChange>
        </w:rPr>
        <w:t>De hier genoemde golfhoogte is de inkomende golfhoogte (Hi). Hierin is reflectie tegen de verticale structuur meegenomen.</w:t>
      </w:r>
    </w:p>
    <w:p w:rsidR="000F7E70" w:rsidRPr="00755EE0" w:rsidRDefault="00C45AE7">
      <w:pPr>
        <w:numPr>
          <w:ilvl w:val="0"/>
          <w:numId w:val="8"/>
        </w:numPr>
      </w:pPr>
      <w:r w:rsidRPr="00C45AE7">
        <w:rPr>
          <w:rPrChange w:id="2689" w:author="mein" w:date="2016-07-10T15:22:00Z">
            <w:rPr>
              <w:sz w:val="16"/>
              <w:szCs w:val="16"/>
            </w:rPr>
          </w:rPrChange>
        </w:rPr>
        <w:t>De golfhoogte bij de hoofdwaterkering op de Roggeplaat is de golfhoogte ter plaatse van de kering, na reducerende werking van de (bezweken) ringdijk en voorland.</w:t>
      </w:r>
    </w:p>
    <w:p w:rsidR="000F7E70" w:rsidRPr="00755EE0" w:rsidRDefault="00C45AE7">
      <w:pPr>
        <w:numPr>
          <w:ilvl w:val="0"/>
          <w:numId w:val="8"/>
        </w:numPr>
      </w:pPr>
      <w:r w:rsidRPr="00C45AE7">
        <w:rPr>
          <w:rPrChange w:id="2690" w:author="mein" w:date="2016-07-10T15:22:00Z">
            <w:rPr>
              <w:sz w:val="16"/>
              <w:szCs w:val="16"/>
            </w:rPr>
          </w:rPrChange>
        </w:rPr>
        <w:t xml:space="preserve">De golfhoogte bij de coupure Buitenhaven Neeltje Jans (verkeersviaduct) is de golfhoogte ter plaatse van de kering, na reducerende werking van de (bezweken) havendammen [ref. </w:t>
      </w:r>
      <w:r w:rsidRPr="00755EE0">
        <w:fldChar w:fldCharType="begin"/>
      </w:r>
      <w:r w:rsidRPr="00C45AE7">
        <w:rPr>
          <w:rPrChange w:id="2691" w:author="mein" w:date="2016-07-10T15:22:00Z">
            <w:rPr>
              <w:sz w:val="16"/>
              <w:szCs w:val="16"/>
            </w:rPr>
          </w:rPrChange>
        </w:rPr>
        <w:instrText xml:space="preserve"> REF \* Lower _Ref444183584 \r \h </w:instrText>
      </w:r>
      <w:r w:rsidRPr="00755EE0">
        <w:rPr>
          <w:rPrChange w:id="2692" w:author="mein" w:date="2016-07-10T15:22:00Z">
            <w:rPr/>
          </w:rPrChange>
        </w:rPr>
        <w:fldChar w:fldCharType="separate"/>
      </w:r>
      <w:ins w:id="2693" w:author="nier3" w:date="2016-10-03T11:55:00Z">
        <w:r w:rsidR="005A431D">
          <w:t>2</w:t>
        </w:r>
      </w:ins>
      <w:del w:id="2694" w:author="nier3" w:date="2016-10-03T11:55:00Z">
        <w:r w:rsidR="000E2C66" w:rsidRPr="00755EE0" w:rsidDel="005A431D">
          <w:rPr>
            <w:cs/>
          </w:rPr>
          <w:delText>‎</w:delText>
        </w:r>
        <w:r w:rsidRPr="00C45AE7">
          <w:rPr>
            <w:rPrChange w:id="2695" w:author="mein" w:date="2016-07-10T15:22:00Z">
              <w:rPr>
                <w:sz w:val="16"/>
                <w:szCs w:val="16"/>
              </w:rPr>
            </w:rPrChange>
          </w:rPr>
          <w:delText>2</w:delText>
        </w:r>
      </w:del>
      <w:r w:rsidRPr="00755EE0">
        <w:fldChar w:fldCharType="end"/>
      </w:r>
      <w:r w:rsidR="00B72D7F" w:rsidRPr="00755EE0">
        <w:t>].</w:t>
      </w:r>
    </w:p>
    <w:p w:rsidR="00B72D7F" w:rsidRPr="00755EE0" w:rsidRDefault="00B72D7F" w:rsidP="00B72D7F"/>
    <w:p w:rsidR="00B72D7F" w:rsidRPr="00755EE0" w:rsidRDefault="00C45AE7" w:rsidP="00B72D7F">
      <w:pPr>
        <w:pStyle w:val="Opmaakprofiel1"/>
      </w:pPr>
      <w:r w:rsidRPr="00C45AE7">
        <w:rPr>
          <w:rPrChange w:id="2696" w:author="mein" w:date="2016-07-10T15:22:00Z">
            <w:rPr>
              <w:sz w:val="16"/>
              <w:szCs w:val="16"/>
            </w:rPr>
          </w:rPrChange>
        </w:rPr>
        <w:t>Stroomsnelheden en sterkte bodembescherming</w:t>
      </w:r>
    </w:p>
    <w:p w:rsidR="00B72D7F" w:rsidRPr="00755EE0" w:rsidRDefault="00C45AE7" w:rsidP="00B72D7F">
      <w:r w:rsidRPr="00C45AE7">
        <w:rPr>
          <w:rPrChange w:id="2697" w:author="mein" w:date="2016-07-10T15:22:00Z">
            <w:rPr>
              <w:sz w:val="16"/>
              <w:szCs w:val="16"/>
            </w:rPr>
          </w:rPrChange>
        </w:rPr>
        <w:t>Voor de bodembeschermingen bij de OSK is voor de aanleg gebruik gemaakt van de ontwerpgrafiek (afbeelding I.1) voor de bestortingen tot 60-300 kg. Hierin is de stabiliteitsparameter (</w:t>
      </w:r>
      <w:r w:rsidR="00B72D7F" w:rsidRPr="00755EE0">
        <w:sym w:font="Symbol" w:char="0044"/>
      </w:r>
      <w:r w:rsidR="00B72D7F" w:rsidRPr="00755EE0">
        <w:t>D) uitgezet tegen de afstand uit de kering tijdens een maatgevende situatie. De maatgevende situatie is hierbij gelijkgesteld aan de weergegeven bezwijkverval van circa 6 m (tabel I.1). In dit verval is een veiligheid meegenomen. De veiligheid is vertaald naar een extra verval</w:t>
      </w:r>
      <w:r w:rsidRPr="00C45AE7">
        <w:rPr>
          <w:rPrChange w:id="2698" w:author="mein" w:date="2016-07-10T15:22:00Z">
            <w:rPr>
              <w:sz w:val="16"/>
              <w:szCs w:val="16"/>
            </w:rPr>
          </w:rPrChange>
        </w:rPr>
        <w:t xml:space="preserve"> van circa 1,7 m conform het rapport Herbeschouwing bodembescherming en herijking faalkans Oosterscheldekering [ref. </w:t>
      </w:r>
      <w:r w:rsidRPr="00755EE0">
        <w:fldChar w:fldCharType="begin"/>
      </w:r>
      <w:r w:rsidRPr="00C45AE7">
        <w:rPr>
          <w:rPrChange w:id="2699" w:author="mein" w:date="2016-07-10T15:22:00Z">
            <w:rPr>
              <w:sz w:val="16"/>
              <w:szCs w:val="16"/>
            </w:rPr>
          </w:rPrChange>
        </w:rPr>
        <w:instrText xml:space="preserve"> REF \* Lower _Ref444523706 \n \h </w:instrText>
      </w:r>
      <w:r w:rsidRPr="00755EE0">
        <w:rPr>
          <w:rPrChange w:id="2700" w:author="mein" w:date="2016-07-10T15:22:00Z">
            <w:rPr/>
          </w:rPrChange>
        </w:rPr>
        <w:fldChar w:fldCharType="separate"/>
      </w:r>
      <w:ins w:id="2701" w:author="nier3" w:date="2016-10-03T11:55:00Z">
        <w:r w:rsidR="005A431D">
          <w:t>10</w:t>
        </w:r>
      </w:ins>
      <w:del w:id="2702" w:author="nier3" w:date="2016-10-03T11:55:00Z">
        <w:r w:rsidR="000E2C66" w:rsidRPr="00755EE0" w:rsidDel="005A431D">
          <w:rPr>
            <w:cs/>
          </w:rPr>
          <w:delText>‎</w:delText>
        </w:r>
        <w:r w:rsidRPr="00C45AE7">
          <w:rPr>
            <w:rPrChange w:id="2703" w:author="mein" w:date="2016-07-10T15:22:00Z">
              <w:rPr>
                <w:sz w:val="16"/>
                <w:szCs w:val="16"/>
              </w:rPr>
            </w:rPrChange>
          </w:rPr>
          <w:delText>10</w:delText>
        </w:r>
      </w:del>
      <w:r w:rsidRPr="00755EE0">
        <w:fldChar w:fldCharType="end"/>
      </w:r>
      <w:r w:rsidR="00B72D7F" w:rsidRPr="00755EE0">
        <w:t>]. Het toelaatbare verval is daarmee circa 4,3 m.</w:t>
      </w:r>
    </w:p>
    <w:p w:rsidR="00B72D7F" w:rsidRPr="00755EE0" w:rsidRDefault="00B72D7F" w:rsidP="00B72D7F"/>
    <w:p w:rsidR="00B72D7F" w:rsidRPr="00755EE0" w:rsidRDefault="00C45AE7" w:rsidP="00B72D7F">
      <w:pPr>
        <w:suppressAutoHyphens w:val="0"/>
        <w:spacing w:line="240" w:lineRule="auto"/>
        <w:rPr>
          <w:color w:val="005D76"/>
          <w:sz w:val="15"/>
          <w:szCs w:val="20"/>
        </w:rPr>
      </w:pPr>
      <w:bookmarkStart w:id="2704" w:name="_Ref451946025"/>
      <w:r w:rsidRPr="00C45AE7">
        <w:rPr>
          <w:rPrChange w:id="2705" w:author="mein" w:date="2016-07-10T15:22:00Z">
            <w:rPr>
              <w:sz w:val="16"/>
              <w:szCs w:val="16"/>
            </w:rPr>
          </w:rPrChange>
        </w:rPr>
        <w:br w:type="page"/>
      </w:r>
    </w:p>
    <w:p w:rsidR="00B72D7F" w:rsidRPr="00755EE0" w:rsidRDefault="00C45AE7" w:rsidP="00B72D7F">
      <w:pPr>
        <w:pStyle w:val="Bijschrift"/>
      </w:pPr>
      <w:r w:rsidRPr="00C45AE7">
        <w:rPr>
          <w:rPrChange w:id="2706" w:author="mein" w:date="2016-07-10T15:22:00Z">
            <w:rPr>
              <w:sz w:val="16"/>
              <w:szCs w:val="16"/>
            </w:rPr>
          </w:rPrChange>
        </w:rPr>
        <w:t>Afbeelding </w:t>
      </w:r>
      <w:r w:rsidRPr="00C45AE7">
        <w:rPr>
          <w:rPrChange w:id="2707" w:author="mein" w:date="2016-07-10T15:22:00Z">
            <w:rPr>
              <w:sz w:val="16"/>
              <w:szCs w:val="16"/>
            </w:rPr>
          </w:rPrChange>
        </w:rPr>
        <w:fldChar w:fldCharType="begin"/>
      </w:r>
      <w:r w:rsidRPr="00C45AE7">
        <w:rPr>
          <w:rPrChange w:id="2708" w:author="mein" w:date="2016-07-10T15:22:00Z">
            <w:rPr>
              <w:sz w:val="16"/>
              <w:szCs w:val="16"/>
            </w:rPr>
          </w:rPrChange>
        </w:rPr>
        <w:instrText xml:space="preserve"> STYLEREF 8 \s </w:instrText>
      </w:r>
      <w:r w:rsidRPr="00C45AE7">
        <w:rPr>
          <w:rPrChange w:id="2709" w:author="mein" w:date="2016-07-10T15:22:00Z">
            <w:rPr>
              <w:sz w:val="16"/>
              <w:szCs w:val="16"/>
            </w:rPr>
          </w:rPrChange>
        </w:rPr>
        <w:fldChar w:fldCharType="separate"/>
      </w:r>
      <w:r w:rsidR="005A431D">
        <w:rPr>
          <w:noProof/>
        </w:rPr>
        <w:t>I</w:t>
      </w:r>
      <w:r w:rsidRPr="00C45AE7">
        <w:rPr>
          <w:rPrChange w:id="2710" w:author="mein" w:date="2016-07-10T15:22:00Z">
            <w:rPr>
              <w:sz w:val="16"/>
              <w:szCs w:val="16"/>
            </w:rPr>
          </w:rPrChange>
        </w:rPr>
        <w:fldChar w:fldCharType="end"/>
      </w:r>
      <w:r w:rsidRPr="00C45AE7">
        <w:rPr>
          <w:rPrChange w:id="2711" w:author="mein" w:date="2016-07-10T15:22:00Z">
            <w:rPr>
              <w:sz w:val="16"/>
              <w:szCs w:val="16"/>
            </w:rPr>
          </w:rPrChange>
        </w:rPr>
        <w:t>.</w:t>
      </w:r>
      <w:r w:rsidRPr="00C45AE7">
        <w:rPr>
          <w:rPrChange w:id="2712" w:author="mein" w:date="2016-07-10T15:22:00Z">
            <w:rPr>
              <w:sz w:val="16"/>
              <w:szCs w:val="16"/>
            </w:rPr>
          </w:rPrChange>
        </w:rPr>
        <w:fldChar w:fldCharType="begin"/>
      </w:r>
      <w:r w:rsidRPr="00C45AE7">
        <w:rPr>
          <w:rPrChange w:id="2713" w:author="mein" w:date="2016-07-10T15:22:00Z">
            <w:rPr>
              <w:sz w:val="16"/>
              <w:szCs w:val="16"/>
            </w:rPr>
          </w:rPrChange>
        </w:rPr>
        <w:instrText xml:space="preserve"> SEQ Afbeelding \* ARABIC \s 8 </w:instrText>
      </w:r>
      <w:r w:rsidRPr="00C45AE7">
        <w:rPr>
          <w:rPrChange w:id="2714" w:author="mein" w:date="2016-07-10T15:22:00Z">
            <w:rPr>
              <w:sz w:val="16"/>
              <w:szCs w:val="16"/>
            </w:rPr>
          </w:rPrChange>
        </w:rPr>
        <w:fldChar w:fldCharType="separate"/>
      </w:r>
      <w:ins w:id="2715" w:author="nier3" w:date="2016-10-03T11:55:00Z">
        <w:r w:rsidR="005A431D">
          <w:rPr>
            <w:noProof/>
          </w:rPr>
          <w:t>1</w:t>
        </w:r>
      </w:ins>
      <w:del w:id="2716" w:author="nier3" w:date="2016-10-03T11:55:00Z">
        <w:r w:rsidRPr="00C45AE7">
          <w:rPr>
            <w:noProof/>
            <w:rPrChange w:id="2717" w:author="mein" w:date="2016-07-10T15:22:00Z">
              <w:rPr>
                <w:noProof/>
                <w:sz w:val="16"/>
                <w:szCs w:val="16"/>
              </w:rPr>
            </w:rPrChange>
          </w:rPr>
          <w:delText>1</w:delText>
        </w:r>
      </w:del>
      <w:r w:rsidRPr="00C45AE7">
        <w:rPr>
          <w:rPrChange w:id="2718" w:author="mein" w:date="2016-07-10T15:22:00Z">
            <w:rPr>
              <w:sz w:val="16"/>
              <w:szCs w:val="16"/>
            </w:rPr>
          </w:rPrChange>
        </w:rPr>
        <w:fldChar w:fldCharType="end"/>
      </w:r>
      <w:bookmarkEnd w:id="2704"/>
      <w:r w:rsidRPr="00C45AE7">
        <w:rPr>
          <w:rPrChange w:id="2719" w:author="mein" w:date="2016-07-10T15:22:00Z">
            <w:rPr>
              <w:sz w:val="16"/>
              <w:szCs w:val="16"/>
            </w:rPr>
          </w:rPrChange>
        </w:rPr>
        <w:t xml:space="preserve"> Benodigde stabiliteit (ΔD) als functie van de afstand tot de kering [ref</w:t>
      </w:r>
      <w:r w:rsidR="00F1449D">
        <w:rPr>
          <w:color w:val="auto"/>
          <w:sz w:val="18"/>
          <w:szCs w:val="24"/>
        </w:rPr>
        <w:t xml:space="preserve">. </w:t>
      </w:r>
      <w:r w:rsidRPr="00C45AE7">
        <w:rPr>
          <w:rPrChange w:id="2720" w:author="mein" w:date="2016-07-10T15:22:00Z">
            <w:rPr>
              <w:sz w:val="16"/>
              <w:szCs w:val="16"/>
            </w:rPr>
          </w:rPrChange>
        </w:rPr>
        <w:fldChar w:fldCharType="begin"/>
      </w:r>
      <w:r w:rsidRPr="00C45AE7">
        <w:rPr>
          <w:rPrChange w:id="2721" w:author="mein" w:date="2016-07-10T15:22:00Z">
            <w:rPr>
              <w:sz w:val="16"/>
              <w:szCs w:val="16"/>
            </w:rPr>
          </w:rPrChange>
        </w:rPr>
        <w:instrText xml:space="preserve"> REF \* Lower _Ref444523706 \n \h  \* MERGEFORMAT </w:instrText>
      </w:r>
      <w:r w:rsidRPr="00C45AE7">
        <w:rPr>
          <w:rPrChange w:id="2722" w:author="mein" w:date="2016-07-10T15:22:00Z">
            <w:rPr/>
          </w:rPrChange>
        </w:rPr>
      </w:r>
      <w:r w:rsidRPr="00C45AE7">
        <w:rPr>
          <w:rPrChange w:id="2723" w:author="mein" w:date="2016-07-10T15:22:00Z">
            <w:rPr>
              <w:sz w:val="16"/>
              <w:szCs w:val="16"/>
            </w:rPr>
          </w:rPrChange>
        </w:rPr>
        <w:fldChar w:fldCharType="separate"/>
      </w:r>
      <w:ins w:id="2724" w:author="nier3" w:date="2016-10-03T11:55:00Z">
        <w:r w:rsidRPr="00C45AE7">
          <w:rPr>
            <w:color w:val="136183" w:themeColor="accent6" w:themeShade="80"/>
            <w:szCs w:val="15"/>
            <w:rPrChange w:id="2725" w:author="nier3" w:date="2016-10-03T11:55:00Z">
              <w:rPr/>
            </w:rPrChange>
          </w:rPr>
          <w:t>10</w:t>
        </w:r>
      </w:ins>
      <w:del w:id="2726" w:author="nier3" w:date="2016-10-03T11:55:00Z">
        <w:r w:rsidRPr="00C45AE7">
          <w:rPr>
            <w:color w:val="136183" w:themeColor="accent6" w:themeShade="80"/>
            <w:szCs w:val="15"/>
            <w:cs/>
            <w:rPrChange w:id="2727" w:author="mein" w:date="2016-07-10T15:22:00Z">
              <w:rPr>
                <w:color w:val="136183" w:themeColor="accent6" w:themeShade="80"/>
                <w:sz w:val="16"/>
                <w:szCs w:val="15"/>
                <w:cs/>
              </w:rPr>
            </w:rPrChange>
          </w:rPr>
          <w:delText>‎</w:delText>
        </w:r>
        <w:r w:rsidRPr="00C45AE7">
          <w:rPr>
            <w:rPrChange w:id="2728" w:author="mein" w:date="2016-07-10T15:22:00Z">
              <w:rPr>
                <w:sz w:val="16"/>
                <w:szCs w:val="16"/>
              </w:rPr>
            </w:rPrChange>
          </w:rPr>
          <w:delText>10</w:delText>
        </w:r>
      </w:del>
      <w:r w:rsidRPr="00C45AE7">
        <w:rPr>
          <w:rPrChange w:id="2729" w:author="mein" w:date="2016-07-10T15:22:00Z">
            <w:rPr>
              <w:sz w:val="16"/>
              <w:szCs w:val="16"/>
            </w:rPr>
          </w:rPrChange>
        </w:rPr>
        <w:fldChar w:fldCharType="end"/>
      </w:r>
      <w:r w:rsidRPr="00C45AE7">
        <w:rPr>
          <w:rPrChange w:id="2730" w:author="mein" w:date="2016-07-10T15:22:00Z">
            <w:rPr>
              <w:sz w:val="16"/>
              <w:szCs w:val="16"/>
            </w:rPr>
          </w:rPrChange>
        </w:rPr>
        <w:t>]</w:t>
      </w:r>
    </w:p>
    <w:p w:rsidR="00B72D7F" w:rsidRPr="00755EE0" w:rsidRDefault="00B72D7F" w:rsidP="00B72D7F">
      <w:pPr>
        <w:rPr>
          <w:sz w:val="15"/>
          <w:szCs w:val="15"/>
        </w:rPr>
      </w:pPr>
    </w:p>
    <w:p w:rsidR="00B72D7F" w:rsidRPr="00755EE0" w:rsidRDefault="00B72D7F" w:rsidP="00B72D7F">
      <w:r w:rsidRPr="00755EE0">
        <w:rPr>
          <w:noProof/>
        </w:rPr>
        <w:drawing>
          <wp:inline distT="0" distB="0" distL="0" distR="0">
            <wp:extent cx="5096414" cy="4373592"/>
            <wp:effectExtent l="19050" t="0" r="8986" b="0"/>
            <wp:docPr id="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cstate="print"/>
                    <a:srcRect t="6880" b="5057"/>
                    <a:stretch>
                      <a:fillRect/>
                    </a:stretch>
                  </pic:blipFill>
                  <pic:spPr bwMode="auto">
                    <a:xfrm>
                      <a:off x="0" y="0"/>
                      <a:ext cx="5096414" cy="4373592"/>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Kop9"/>
      </w:pPr>
      <w:r w:rsidRPr="00C45AE7">
        <w:rPr>
          <w:rPrChange w:id="2731" w:author="mein" w:date="2016-07-10T15:22:00Z">
            <w:rPr>
              <w:sz w:val="16"/>
              <w:szCs w:val="16"/>
            </w:rPr>
          </w:rPrChange>
        </w:rPr>
        <w:t>Hydraulische randvoorwaarden Vigerende normering (VN)</w:t>
      </w:r>
    </w:p>
    <w:p w:rsidR="00B72D7F" w:rsidRPr="00755EE0" w:rsidRDefault="00B72D7F" w:rsidP="00B72D7F"/>
    <w:p w:rsidR="00B72D7F" w:rsidRPr="00755EE0" w:rsidRDefault="00C45AE7" w:rsidP="00B72D7F">
      <w:pPr>
        <w:pStyle w:val="Opmaakprofiel1"/>
      </w:pPr>
      <w:r w:rsidRPr="00C45AE7">
        <w:rPr>
          <w:rPrChange w:id="2732" w:author="mein" w:date="2016-07-10T15:22:00Z">
            <w:rPr>
              <w:sz w:val="16"/>
              <w:szCs w:val="16"/>
            </w:rPr>
          </w:rPrChange>
        </w:rPr>
        <w:t>Waterstanden en golfcondities</w:t>
      </w:r>
    </w:p>
    <w:p w:rsidR="00B72D7F" w:rsidRPr="00755EE0" w:rsidRDefault="00C45AE7" w:rsidP="00B72D7F">
      <w:r w:rsidRPr="00C45AE7">
        <w:rPr>
          <w:rPrChange w:id="2733" w:author="mein" w:date="2016-07-10T15:22:00Z">
            <w:rPr>
              <w:sz w:val="16"/>
              <w:szCs w:val="16"/>
            </w:rPr>
          </w:rPrChange>
        </w:rPr>
        <w:t>De HR2006 aan de zeezijde heeft Arcadis [ref. 1] afgeleid met Hydra-K (</w:t>
      </w:r>
      <w:r w:rsidRPr="00C45AE7">
        <w:fldChar w:fldCharType="begin"/>
      </w:r>
      <w:r w:rsidRPr="00C45AE7">
        <w:rPr>
          <w:rPrChange w:id="2734" w:author="mein" w:date="2016-07-10T15:22:00Z">
            <w:rPr>
              <w:sz w:val="16"/>
              <w:szCs w:val="16"/>
            </w:rPr>
          </w:rPrChange>
        </w:rPr>
        <w:instrText xml:space="preserve"> REF \* Lower _Ref453748522 \h </w:instrText>
      </w:r>
      <w:r w:rsidRPr="00C45AE7">
        <w:rPr>
          <w:rPrChange w:id="2735" w:author="mein" w:date="2016-07-10T15:22:00Z">
            <w:rPr>
              <w:sz w:val="16"/>
              <w:szCs w:val="16"/>
            </w:rPr>
          </w:rPrChange>
        </w:rPr>
        <w:fldChar w:fldCharType="separate"/>
      </w:r>
      <w:ins w:id="2736" w:author="nier3" w:date="2016-10-03T11:55:00Z">
        <w:r w:rsidRPr="00C45AE7">
          <w:rPr>
            <w:sz w:val="15"/>
            <w:szCs w:val="20"/>
            <w:rPrChange w:id="2737" w:author="mein" w:date="2016-07-10T15:22:00Z">
              <w:rPr>
                <w:sz w:val="16"/>
                <w:szCs w:val="16"/>
              </w:rPr>
            </w:rPrChange>
          </w:rPr>
          <w:t>Tabel </w:t>
        </w:r>
        <w:r w:rsidR="005A431D">
          <w:rPr>
            <w:noProof/>
          </w:rPr>
          <w:t>I</w:t>
        </w:r>
        <w:r w:rsidRPr="00C45AE7">
          <w:rPr>
            <w:sz w:val="15"/>
            <w:szCs w:val="20"/>
            <w:rPrChange w:id="2738" w:author="mein" w:date="2016-07-10T15:22:00Z">
              <w:rPr>
                <w:sz w:val="16"/>
                <w:szCs w:val="16"/>
              </w:rPr>
            </w:rPrChange>
          </w:rPr>
          <w:t>.</w:t>
        </w:r>
        <w:r w:rsidR="005A431D">
          <w:rPr>
            <w:noProof/>
          </w:rPr>
          <w:t>2</w:t>
        </w:r>
      </w:ins>
      <w:del w:id="2739" w:author="nier3" w:date="2016-10-03T11:55:00Z">
        <w:r w:rsidRPr="00C45AE7">
          <w:rPr>
            <w:rPrChange w:id="2740" w:author="mein" w:date="2016-07-10T15:22:00Z">
              <w:rPr>
                <w:sz w:val="16"/>
                <w:szCs w:val="16"/>
              </w:rPr>
            </w:rPrChange>
          </w:rPr>
          <w:delText>tabel </w:delText>
        </w:r>
        <w:r w:rsidRPr="00C45AE7">
          <w:rPr>
            <w:noProof/>
            <w:cs/>
            <w:rPrChange w:id="2741" w:author="mein" w:date="2016-07-10T15:22:00Z">
              <w:rPr>
                <w:noProof/>
                <w:sz w:val="16"/>
                <w:szCs w:val="16"/>
                <w:cs/>
              </w:rPr>
            </w:rPrChange>
          </w:rPr>
          <w:delText>‎</w:delText>
        </w:r>
        <w:r w:rsidRPr="00C45AE7">
          <w:rPr>
            <w:noProof/>
            <w:rPrChange w:id="2742" w:author="mein" w:date="2016-07-10T15:22:00Z">
              <w:rPr>
                <w:noProof/>
                <w:sz w:val="16"/>
                <w:szCs w:val="16"/>
              </w:rPr>
            </w:rPrChange>
          </w:rPr>
          <w:delText>i</w:delText>
        </w:r>
        <w:r w:rsidRPr="00C45AE7">
          <w:rPr>
            <w:rPrChange w:id="2743" w:author="mein" w:date="2016-07-10T15:22:00Z">
              <w:rPr>
                <w:sz w:val="16"/>
                <w:szCs w:val="16"/>
              </w:rPr>
            </w:rPrChange>
          </w:rPr>
          <w:delText>.</w:delText>
        </w:r>
        <w:r w:rsidRPr="00C45AE7">
          <w:rPr>
            <w:noProof/>
            <w:rPrChange w:id="2744" w:author="mein" w:date="2016-07-10T15:22:00Z">
              <w:rPr>
                <w:noProof/>
                <w:sz w:val="16"/>
                <w:szCs w:val="16"/>
              </w:rPr>
            </w:rPrChange>
          </w:rPr>
          <w:delText>2</w:delText>
        </w:r>
      </w:del>
      <w:r w:rsidRPr="00C45AE7">
        <w:rPr>
          <w:rPrChange w:id="2745" w:author="mein" w:date="2016-07-10T15:22:00Z">
            <w:rPr>
              <w:sz w:val="16"/>
              <w:szCs w:val="16"/>
            </w:rPr>
          </w:rPrChange>
        </w:rPr>
        <w:fldChar w:fldCharType="end"/>
      </w:r>
      <w:r w:rsidR="00B72D7F" w:rsidRPr="00755EE0">
        <w:t>). De waarden komen goed overeen met het randvoo</w:t>
      </w:r>
      <w:r w:rsidRPr="00C45AE7">
        <w:rPr>
          <w:rPrChange w:id="2746" w:author="mein" w:date="2016-07-10T15:22:00Z">
            <w:rPr>
              <w:sz w:val="16"/>
              <w:szCs w:val="16"/>
            </w:rPr>
          </w:rPrChange>
        </w:rPr>
        <w:t>rwaardenboek.</w:t>
      </w:r>
    </w:p>
    <w:p w:rsidR="00B72D7F" w:rsidRPr="00755EE0" w:rsidRDefault="00B72D7F" w:rsidP="00B72D7F"/>
    <w:p w:rsidR="00B72D7F" w:rsidRPr="00755EE0" w:rsidRDefault="00C45AE7" w:rsidP="00B72D7F">
      <w:pPr>
        <w:pStyle w:val="Bijschrift"/>
      </w:pPr>
      <w:bookmarkStart w:id="2747" w:name="_Ref453748522"/>
      <w:r w:rsidRPr="00C45AE7">
        <w:rPr>
          <w:rPrChange w:id="2748" w:author="mein" w:date="2016-07-10T15:22:00Z">
            <w:rPr>
              <w:sz w:val="16"/>
              <w:szCs w:val="16"/>
            </w:rPr>
          </w:rPrChange>
        </w:rPr>
        <w:t>Tabel </w:t>
      </w:r>
      <w:r w:rsidRPr="00C45AE7">
        <w:rPr>
          <w:rPrChange w:id="2749" w:author="mein" w:date="2016-07-10T15:22:00Z">
            <w:rPr>
              <w:sz w:val="16"/>
              <w:szCs w:val="16"/>
            </w:rPr>
          </w:rPrChange>
        </w:rPr>
        <w:fldChar w:fldCharType="begin"/>
      </w:r>
      <w:r w:rsidRPr="00C45AE7">
        <w:rPr>
          <w:rPrChange w:id="2750" w:author="mein" w:date="2016-07-10T15:22:00Z">
            <w:rPr>
              <w:sz w:val="16"/>
              <w:szCs w:val="16"/>
            </w:rPr>
          </w:rPrChange>
        </w:rPr>
        <w:instrText xml:space="preserve"> STYLEREF 8 \s </w:instrText>
      </w:r>
      <w:r w:rsidRPr="00C45AE7">
        <w:rPr>
          <w:rPrChange w:id="2751" w:author="mein" w:date="2016-07-10T15:22:00Z">
            <w:rPr>
              <w:sz w:val="16"/>
              <w:szCs w:val="16"/>
            </w:rPr>
          </w:rPrChange>
        </w:rPr>
        <w:fldChar w:fldCharType="separate"/>
      </w:r>
      <w:r w:rsidR="005A431D">
        <w:rPr>
          <w:noProof/>
        </w:rPr>
        <w:t>I</w:t>
      </w:r>
      <w:r w:rsidRPr="00C45AE7">
        <w:rPr>
          <w:rPrChange w:id="2752" w:author="mein" w:date="2016-07-10T15:22:00Z">
            <w:rPr>
              <w:sz w:val="16"/>
              <w:szCs w:val="16"/>
            </w:rPr>
          </w:rPrChange>
        </w:rPr>
        <w:fldChar w:fldCharType="end"/>
      </w:r>
      <w:r w:rsidRPr="00C45AE7">
        <w:rPr>
          <w:rPrChange w:id="2753" w:author="mein" w:date="2016-07-10T15:22:00Z">
            <w:rPr>
              <w:sz w:val="16"/>
              <w:szCs w:val="16"/>
            </w:rPr>
          </w:rPrChange>
        </w:rPr>
        <w:t>.</w:t>
      </w:r>
      <w:r w:rsidRPr="00C45AE7">
        <w:rPr>
          <w:rPrChange w:id="2754" w:author="mein" w:date="2016-07-10T15:22:00Z">
            <w:rPr>
              <w:sz w:val="16"/>
              <w:szCs w:val="16"/>
            </w:rPr>
          </w:rPrChange>
        </w:rPr>
        <w:fldChar w:fldCharType="begin"/>
      </w:r>
      <w:r w:rsidRPr="00C45AE7">
        <w:rPr>
          <w:rPrChange w:id="2755" w:author="mein" w:date="2016-07-10T15:22:00Z">
            <w:rPr>
              <w:sz w:val="16"/>
              <w:szCs w:val="16"/>
            </w:rPr>
          </w:rPrChange>
        </w:rPr>
        <w:instrText xml:space="preserve"> SEQ Tabel \* ARABIC \s 8 </w:instrText>
      </w:r>
      <w:r w:rsidRPr="00C45AE7">
        <w:rPr>
          <w:rPrChange w:id="2756" w:author="mein" w:date="2016-07-10T15:22:00Z">
            <w:rPr>
              <w:sz w:val="16"/>
              <w:szCs w:val="16"/>
            </w:rPr>
          </w:rPrChange>
        </w:rPr>
        <w:fldChar w:fldCharType="separate"/>
      </w:r>
      <w:ins w:id="2757" w:author="nier3" w:date="2016-10-03T11:55:00Z">
        <w:r w:rsidR="005A431D">
          <w:rPr>
            <w:noProof/>
          </w:rPr>
          <w:t>2</w:t>
        </w:r>
      </w:ins>
      <w:del w:id="2758" w:author="nier3" w:date="2016-10-03T11:55:00Z">
        <w:r w:rsidRPr="00C45AE7">
          <w:rPr>
            <w:noProof/>
            <w:rPrChange w:id="2759" w:author="mein" w:date="2016-07-10T15:22:00Z">
              <w:rPr>
                <w:noProof/>
                <w:sz w:val="16"/>
                <w:szCs w:val="16"/>
              </w:rPr>
            </w:rPrChange>
          </w:rPr>
          <w:delText>2</w:delText>
        </w:r>
      </w:del>
      <w:r w:rsidRPr="00C45AE7">
        <w:rPr>
          <w:rPrChange w:id="2760" w:author="mein" w:date="2016-07-10T15:22:00Z">
            <w:rPr>
              <w:sz w:val="16"/>
              <w:szCs w:val="16"/>
            </w:rPr>
          </w:rPrChange>
        </w:rPr>
        <w:fldChar w:fldCharType="end"/>
      </w:r>
      <w:bookmarkEnd w:id="2747"/>
      <w:r w:rsidRPr="00C45AE7">
        <w:rPr>
          <w:rPrChange w:id="2761" w:author="mein" w:date="2016-07-10T15:22:00Z">
            <w:rPr>
              <w:sz w:val="16"/>
              <w:szCs w:val="16"/>
            </w:rPr>
          </w:rPrChange>
        </w:rPr>
        <w:t xml:space="preserve"> Hydraulisch toetsrandvoorwaarden (HR2006) [ref. </w:t>
      </w:r>
      <w:r w:rsidRPr="00C45AE7">
        <w:rPr>
          <w:rPrChange w:id="2762" w:author="mein" w:date="2016-07-10T15:22:00Z">
            <w:rPr>
              <w:sz w:val="16"/>
              <w:szCs w:val="16"/>
            </w:rPr>
          </w:rPrChange>
        </w:rPr>
        <w:fldChar w:fldCharType="begin"/>
      </w:r>
      <w:r w:rsidRPr="00C45AE7">
        <w:rPr>
          <w:rPrChange w:id="2763" w:author="mein" w:date="2016-07-10T15:22:00Z">
            <w:rPr>
              <w:sz w:val="16"/>
              <w:szCs w:val="16"/>
            </w:rPr>
          </w:rPrChange>
        </w:rPr>
        <w:instrText xml:space="preserve"> REF \* Lower _Ref444522729 \n \h </w:instrText>
      </w:r>
      <w:r w:rsidRPr="00C45AE7">
        <w:rPr>
          <w:rPrChange w:id="2764" w:author="mein" w:date="2016-07-10T15:22:00Z">
            <w:rPr/>
          </w:rPrChange>
        </w:rPr>
      </w:r>
      <w:r w:rsidRPr="00C45AE7">
        <w:rPr>
          <w:rPrChange w:id="2765" w:author="mein" w:date="2016-07-10T15:22:00Z">
            <w:rPr>
              <w:sz w:val="16"/>
              <w:szCs w:val="16"/>
            </w:rPr>
          </w:rPrChange>
        </w:rPr>
        <w:fldChar w:fldCharType="separate"/>
      </w:r>
      <w:ins w:id="2766" w:author="nier3" w:date="2016-10-03T11:55:00Z">
        <w:r w:rsidR="005A431D">
          <w:t>1</w:t>
        </w:r>
      </w:ins>
      <w:del w:id="2767" w:author="nier3" w:date="2016-10-03T11:55:00Z">
        <w:r w:rsidRPr="00C45AE7">
          <w:rPr>
            <w:cs/>
            <w:rPrChange w:id="2768" w:author="mein" w:date="2016-07-10T15:22:00Z">
              <w:rPr>
                <w:sz w:val="16"/>
                <w:szCs w:val="16"/>
                <w:cs/>
              </w:rPr>
            </w:rPrChange>
          </w:rPr>
          <w:delText>‎</w:delText>
        </w:r>
        <w:r w:rsidRPr="00C45AE7">
          <w:rPr>
            <w:rPrChange w:id="2769" w:author="mein" w:date="2016-07-10T15:22:00Z">
              <w:rPr>
                <w:sz w:val="16"/>
                <w:szCs w:val="16"/>
              </w:rPr>
            </w:rPrChange>
          </w:rPr>
          <w:delText>1</w:delText>
        </w:r>
      </w:del>
      <w:r w:rsidRPr="00C45AE7">
        <w:rPr>
          <w:rPrChange w:id="2770" w:author="mein" w:date="2016-07-10T15:22:00Z">
            <w:rPr>
              <w:sz w:val="16"/>
              <w:szCs w:val="16"/>
            </w:rPr>
          </w:rPrChange>
        </w:rPr>
        <w:fldChar w:fldCharType="end"/>
      </w:r>
      <w:r w:rsidRPr="00C45AE7">
        <w:rPr>
          <w:rPrChange w:id="2771" w:author="mein" w:date="2016-07-10T15:22:00Z">
            <w:rPr>
              <w:sz w:val="16"/>
              <w:szCs w:val="16"/>
            </w:rPr>
          </w:rPrChange>
        </w:rPr>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721"/>
        <w:gridCol w:w="1984"/>
        <w:gridCol w:w="1984"/>
        <w:gridCol w:w="1951"/>
      </w:tblGrid>
      <w:tr w:rsidR="00B72D7F" w:rsidRPr="00755EE0" w:rsidTr="00E06BB0">
        <w:trPr>
          <w:trHeight w:val="240"/>
          <w:tblHeader/>
        </w:trPr>
        <w:tc>
          <w:tcPr>
            <w:tcW w:w="2721" w:type="dxa"/>
            <w:tcBorders>
              <w:top w:val="single" w:sz="8" w:space="0" w:color="005D76"/>
              <w:bottom w:val="single" w:sz="8" w:space="0" w:color="005D76"/>
            </w:tcBorders>
            <w:shd w:val="clear" w:color="auto" w:fill="auto"/>
            <w:noWrap/>
            <w:tcMar>
              <w:top w:w="79" w:type="dxa"/>
              <w:left w:w="0" w:type="dxa"/>
              <w:bottom w:w="57" w:type="dxa"/>
              <w:right w:w="170" w:type="dxa"/>
            </w:tcMar>
            <w:vAlign w:val="bottom"/>
            <w:hideMark/>
          </w:tcPr>
          <w:p w:rsidR="00B72D7F" w:rsidRPr="00755EE0" w:rsidRDefault="00C45AE7" w:rsidP="00E06BB0">
            <w:pPr>
              <w:pStyle w:val="Tabelkopje"/>
              <w:keepNext/>
            </w:pPr>
            <w:r w:rsidRPr="00C45AE7">
              <w:rPr>
                <w:rPrChange w:id="2772" w:author="mein" w:date="2016-07-10T15:22:00Z">
                  <w:rPr>
                    <w:sz w:val="16"/>
                    <w:szCs w:val="16"/>
                  </w:rPr>
                </w:rPrChange>
              </w:rPr>
              <w:t>Object</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C45AE7" w:rsidP="00E06BB0">
            <w:pPr>
              <w:pStyle w:val="Tabelkopje"/>
              <w:keepNext/>
              <w:jc w:val="right"/>
            </w:pPr>
            <w:r w:rsidRPr="00C45AE7">
              <w:rPr>
                <w:rPrChange w:id="2773" w:author="mein" w:date="2016-07-10T15:22:00Z">
                  <w:rPr>
                    <w:sz w:val="16"/>
                    <w:szCs w:val="16"/>
                  </w:rPr>
                </w:rPrChange>
              </w:rPr>
              <w:t>Waterstand [m+NAP]</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755EE0" w:rsidRDefault="00C45AE7" w:rsidP="00E06BB0">
            <w:pPr>
              <w:pStyle w:val="Tabelkopje"/>
              <w:keepNext/>
              <w:jc w:val="right"/>
            </w:pPr>
            <w:r w:rsidRPr="00C45AE7">
              <w:rPr>
                <w:rPrChange w:id="2774" w:author="mein" w:date="2016-07-10T15:22:00Z">
                  <w:rPr>
                    <w:sz w:val="16"/>
                    <w:szCs w:val="16"/>
                  </w:rPr>
                </w:rPrChange>
              </w:rPr>
              <w:t>Golfhoogte H</w:t>
            </w:r>
            <w:r w:rsidRPr="00C45AE7">
              <w:rPr>
                <w:vertAlign w:val="subscript"/>
                <w:rPrChange w:id="2775" w:author="mein" w:date="2016-07-10T15:22:00Z">
                  <w:rPr>
                    <w:sz w:val="16"/>
                    <w:szCs w:val="16"/>
                    <w:vertAlign w:val="subscript"/>
                  </w:rPr>
                </w:rPrChange>
              </w:rPr>
              <w:t>s</w:t>
            </w:r>
            <w:r w:rsidRPr="00C45AE7">
              <w:rPr>
                <w:rPrChange w:id="2776" w:author="mein" w:date="2016-07-10T15:22:00Z">
                  <w:rPr>
                    <w:sz w:val="16"/>
                    <w:szCs w:val="16"/>
                  </w:rPr>
                </w:rPrChange>
              </w:rPr>
              <w:t xml:space="preserve"> [m] </w:t>
            </w:r>
          </w:p>
        </w:tc>
        <w:tc>
          <w:tcPr>
            <w:tcW w:w="1951" w:type="dxa"/>
            <w:tcBorders>
              <w:top w:val="single" w:sz="8" w:space="0" w:color="005D76"/>
              <w:bottom w:val="single" w:sz="8" w:space="0" w:color="005D76"/>
            </w:tcBorders>
            <w:shd w:val="clear" w:color="auto" w:fill="auto"/>
            <w:noWrap/>
            <w:tcMar>
              <w:top w:w="79" w:type="dxa"/>
              <w:left w:w="170" w:type="dxa"/>
              <w:bottom w:w="57" w:type="dxa"/>
              <w:right w:w="0" w:type="dxa"/>
            </w:tcMar>
            <w:vAlign w:val="bottom"/>
            <w:hideMark/>
          </w:tcPr>
          <w:p w:rsidR="00B72D7F" w:rsidRPr="00755EE0" w:rsidRDefault="00C45AE7" w:rsidP="00E06BB0">
            <w:pPr>
              <w:pStyle w:val="Tabelkopje"/>
              <w:keepNext/>
              <w:jc w:val="right"/>
            </w:pPr>
            <w:r w:rsidRPr="00C45AE7">
              <w:rPr>
                <w:rPrChange w:id="2777" w:author="mein" w:date="2016-07-10T15:22:00Z">
                  <w:rPr>
                    <w:sz w:val="16"/>
                    <w:szCs w:val="16"/>
                  </w:rPr>
                </w:rPrChange>
              </w:rPr>
              <w:t>Golfperiode T</w:t>
            </w:r>
            <w:r w:rsidRPr="00C45AE7">
              <w:rPr>
                <w:vertAlign w:val="subscript"/>
                <w:rPrChange w:id="2778" w:author="mein" w:date="2016-07-10T15:22:00Z">
                  <w:rPr>
                    <w:sz w:val="16"/>
                    <w:szCs w:val="16"/>
                    <w:vertAlign w:val="subscript"/>
                  </w:rPr>
                </w:rPrChange>
              </w:rPr>
              <w:t>p</w:t>
            </w:r>
            <w:r w:rsidRPr="00C45AE7">
              <w:rPr>
                <w:rPrChange w:id="2779" w:author="mein" w:date="2016-07-10T15:22:00Z">
                  <w:rPr>
                    <w:sz w:val="16"/>
                    <w:szCs w:val="16"/>
                  </w:rPr>
                </w:rPrChange>
              </w:rPr>
              <w:t xml:space="preserve"> [s]</w:t>
            </w:r>
          </w:p>
        </w:tc>
      </w:tr>
      <w:tr w:rsidR="00B72D7F" w:rsidRPr="00755EE0" w:rsidTr="00E06BB0">
        <w:trPr>
          <w:trHeight w:val="240"/>
        </w:trPr>
        <w:tc>
          <w:tcPr>
            <w:tcW w:w="2721"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780" w:author="mein" w:date="2016-07-10T15:22:00Z">
                  <w:rPr>
                    <w:sz w:val="16"/>
                    <w:szCs w:val="16"/>
                  </w:rPr>
                </w:rPrChange>
              </w:rPr>
              <w:t>damaanzet (Schouwen Duiveland)</w:t>
            </w:r>
          </w:p>
        </w:tc>
        <w:tc>
          <w:tcPr>
            <w:tcW w:w="198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2781" w:author="mein" w:date="2016-07-10T15:22:00Z">
                  <w:rPr>
                    <w:sz w:val="16"/>
                    <w:szCs w:val="16"/>
                  </w:rPr>
                </w:rPrChange>
              </w:rPr>
              <w:t>5,18</w:t>
            </w:r>
          </w:p>
        </w:tc>
        <w:tc>
          <w:tcPr>
            <w:tcW w:w="198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2782" w:author="mein" w:date="2016-07-10T15:22:00Z">
                  <w:rPr>
                    <w:sz w:val="16"/>
                    <w:szCs w:val="16"/>
                  </w:rPr>
                </w:rPrChange>
              </w:rPr>
              <w:t>2,15</w:t>
            </w:r>
          </w:p>
        </w:tc>
        <w:tc>
          <w:tcPr>
            <w:tcW w:w="1951"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783" w:author="mein" w:date="2016-07-10T15:22:00Z">
                  <w:rPr>
                    <w:sz w:val="16"/>
                    <w:szCs w:val="16"/>
                  </w:rPr>
                </w:rPrChange>
              </w:rPr>
              <w:t>8,96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784" w:author="mein" w:date="2016-07-10T15:22:00Z">
                  <w:rPr>
                    <w:sz w:val="16"/>
                    <w:szCs w:val="16"/>
                  </w:rPr>
                </w:rPrChange>
              </w:rPr>
              <w:t>damaanzet (Roggeplaat noord)</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85"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86" w:author="mein" w:date="2016-07-10T15:22:00Z">
                  <w:rPr>
                    <w:sz w:val="16"/>
                    <w:szCs w:val="16"/>
                  </w:rPr>
                </w:rPrChange>
              </w:rPr>
              <w:t>2,92</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787" w:author="mein" w:date="2016-07-10T15:22:00Z">
                  <w:rPr>
                    <w:sz w:val="16"/>
                    <w:szCs w:val="16"/>
                  </w:rPr>
                </w:rPrChange>
              </w:rPr>
              <w:t>8,88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788" w:author="mein" w:date="2016-07-10T15:22:00Z">
                  <w:rPr>
                    <w:sz w:val="16"/>
                    <w:szCs w:val="16"/>
                  </w:rPr>
                </w:rPrChange>
              </w:rPr>
              <w:t>damaanzet (Roggeplaat zuid)</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89"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90" w:author="mein" w:date="2016-07-10T15:22:00Z">
                  <w:rPr>
                    <w:sz w:val="16"/>
                    <w:szCs w:val="16"/>
                  </w:rPr>
                </w:rPrChange>
              </w:rPr>
              <w:t>2,52</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791" w:author="mein" w:date="2016-07-10T15:22:00Z">
                  <w:rPr>
                    <w:sz w:val="16"/>
                    <w:szCs w:val="16"/>
                  </w:rPr>
                </w:rPrChange>
              </w:rPr>
              <w:t>8,66</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792" w:author="mein" w:date="2016-07-10T15:22:00Z">
                  <w:rPr>
                    <w:sz w:val="16"/>
                    <w:szCs w:val="16"/>
                  </w:rPr>
                </w:rPrChange>
              </w:rPr>
              <w:t>damaanzet (Neeltje Jans)</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93"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94" w:author="mein" w:date="2016-07-10T15:22:00Z">
                  <w:rPr>
                    <w:sz w:val="16"/>
                    <w:szCs w:val="16"/>
                  </w:rPr>
                </w:rPrChange>
              </w:rPr>
              <w:t>2,55</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795" w:author="mein" w:date="2016-07-10T15:22:00Z">
                  <w:rPr>
                    <w:sz w:val="16"/>
                    <w:szCs w:val="16"/>
                  </w:rPr>
                </w:rPrChange>
              </w:rPr>
              <w:t>7,18</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796" w:author="mein" w:date="2016-07-10T15:22:00Z">
                  <w:rPr>
                    <w:sz w:val="16"/>
                    <w:szCs w:val="16"/>
                  </w:rPr>
                </w:rPrChange>
              </w:rPr>
              <w:t>damaanzet (Noordland)</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97"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798" w:author="mein" w:date="2016-07-10T15:22:00Z">
                  <w:rPr>
                    <w:sz w:val="16"/>
                    <w:szCs w:val="16"/>
                  </w:rPr>
                </w:rPrChange>
              </w:rPr>
              <w:t>3,05</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799" w:author="mein" w:date="2016-07-10T15:22:00Z">
                  <w:rPr>
                    <w:sz w:val="16"/>
                    <w:szCs w:val="16"/>
                  </w:rPr>
                </w:rPrChange>
              </w:rPr>
              <w:t>8,73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00" w:author="mein" w:date="2016-07-10T15:22:00Z">
                  <w:rPr>
                    <w:sz w:val="16"/>
                    <w:szCs w:val="16"/>
                  </w:rPr>
                </w:rPrChange>
              </w:rPr>
              <w:t>damaanzet (Noord-Beveland)</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01"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02" w:author="mein" w:date="2016-07-10T15:22:00Z">
                  <w:rPr>
                    <w:sz w:val="16"/>
                    <w:szCs w:val="16"/>
                  </w:rPr>
                </w:rPrChange>
              </w:rPr>
              <w:t>2,97</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03" w:author="mein" w:date="2016-07-10T15:22:00Z">
                  <w:rPr>
                    <w:sz w:val="16"/>
                    <w:szCs w:val="16"/>
                  </w:rPr>
                </w:rPrChange>
              </w:rPr>
              <w:t>7,74</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04" w:author="mein" w:date="2016-07-10T15:22:00Z">
                  <w:rPr>
                    <w:sz w:val="16"/>
                    <w:szCs w:val="16"/>
                  </w:rPr>
                </w:rPrChange>
              </w:rPr>
              <w:t>stroomgat (Hammen)</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05"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06" w:author="mein" w:date="2016-07-10T15:22:00Z">
                  <w:rPr>
                    <w:sz w:val="16"/>
                    <w:szCs w:val="16"/>
                  </w:rPr>
                </w:rPrChange>
              </w:rPr>
              <w:t>2,93</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07" w:author="mein" w:date="2016-07-10T15:22:00Z">
                  <w:rPr>
                    <w:sz w:val="16"/>
                    <w:szCs w:val="16"/>
                  </w:rPr>
                </w:rPrChange>
              </w:rPr>
              <w:t>7,22</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08" w:author="mein" w:date="2016-07-10T15:22:00Z">
                  <w:rPr>
                    <w:sz w:val="16"/>
                    <w:szCs w:val="16"/>
                  </w:rPr>
                </w:rPrChange>
              </w:rPr>
              <w:t>stroomgat (Schaar)</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09"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10" w:author="mein" w:date="2016-07-10T15:22:00Z">
                  <w:rPr>
                    <w:sz w:val="16"/>
                    <w:szCs w:val="16"/>
                  </w:rPr>
                </w:rPrChange>
              </w:rPr>
              <w:t>3,01</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11" w:author="mein" w:date="2016-07-10T15:22:00Z">
                  <w:rPr>
                    <w:sz w:val="16"/>
                    <w:szCs w:val="16"/>
                  </w:rPr>
                </w:rPrChange>
              </w:rPr>
              <w:t>7,50</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12" w:author="mein" w:date="2016-07-10T15:22:00Z">
                  <w:rPr>
                    <w:sz w:val="16"/>
                    <w:szCs w:val="16"/>
                  </w:rPr>
                </w:rPrChange>
              </w:rPr>
              <w:t>stroomgat (Roompot)</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13"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14" w:author="mein" w:date="2016-07-10T15:22:00Z">
                  <w:rPr>
                    <w:sz w:val="16"/>
                    <w:szCs w:val="16"/>
                  </w:rPr>
                </w:rPrChange>
              </w:rPr>
              <w:t>3,23</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15" w:author="mein" w:date="2016-07-10T15:22:00Z">
                  <w:rPr>
                    <w:sz w:val="16"/>
                    <w:szCs w:val="16"/>
                  </w:rPr>
                </w:rPrChange>
              </w:rPr>
              <w:t>7,33</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16" w:author="mein" w:date="2016-07-10T15:22:00Z">
                  <w:rPr>
                    <w:sz w:val="16"/>
                    <w:szCs w:val="16"/>
                  </w:rPr>
                </w:rPrChange>
              </w:rPr>
              <w:t>waterkerende eilanden (Roggeplaat)</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17" w:author="mein" w:date="2016-07-10T15:22:00Z">
                  <w:rPr>
                    <w:sz w:val="16"/>
                    <w:szCs w:val="16"/>
                  </w:rPr>
                </w:rPrChange>
              </w:rPr>
              <w:t>5,20</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18" w:author="mein" w:date="2016-07-10T15:22:00Z">
                  <w:rPr>
                    <w:sz w:val="16"/>
                    <w:szCs w:val="16"/>
                  </w:rPr>
                </w:rPrChange>
              </w:rPr>
              <w:t>3,20</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19" w:author="mein" w:date="2016-07-10T15:22:00Z">
                  <w:rPr>
                    <w:sz w:val="16"/>
                    <w:szCs w:val="16"/>
                  </w:rPr>
                </w:rPrChange>
              </w:rPr>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20" w:author="mein" w:date="2016-07-10T15:22:00Z">
                  <w:rPr>
                    <w:sz w:val="16"/>
                    <w:szCs w:val="16"/>
                  </w:rPr>
                </w:rPrChange>
              </w:rPr>
              <w:t>waterkerende eilanden (Neeltje Jans)</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21" w:author="mein" w:date="2016-07-10T15:22:00Z">
                  <w:rPr>
                    <w:sz w:val="16"/>
                    <w:szCs w:val="16"/>
                  </w:rPr>
                </w:rPrChange>
              </w:rPr>
              <w:t>5,20</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22" w:author="mein" w:date="2016-07-10T15:22:00Z">
                  <w:rPr>
                    <w:sz w:val="16"/>
                    <w:szCs w:val="16"/>
                  </w:rPr>
                </w:rPrChange>
              </w:rPr>
              <w:t>2,60</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23" w:author="mein" w:date="2016-07-10T15:22:00Z">
                  <w:rPr>
                    <w:sz w:val="16"/>
                    <w:szCs w:val="16"/>
                  </w:rPr>
                </w:rPrChange>
              </w:rPr>
              <w:t>-</w:t>
            </w:r>
          </w:p>
        </w:tc>
      </w:tr>
      <w:tr w:rsidR="00B72D7F" w:rsidRPr="00755EE0"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2824" w:author="mein" w:date="2016-07-10T15:22:00Z">
                  <w:rPr>
                    <w:sz w:val="16"/>
                    <w:szCs w:val="16"/>
                  </w:rPr>
                </w:rPrChange>
              </w:rPr>
              <w:t>Roompotsluis</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25" w:author="mein" w:date="2016-07-10T15:22:00Z">
                  <w:rPr>
                    <w:sz w:val="16"/>
                    <w:szCs w:val="16"/>
                  </w:rPr>
                </w:rPrChange>
              </w:rPr>
              <w:t>5,18</w:t>
            </w:r>
          </w:p>
        </w:tc>
        <w:tc>
          <w:tcPr>
            <w:tcW w:w="1984" w:type="dxa"/>
            <w:shd w:val="clear" w:color="auto" w:fill="auto"/>
            <w:noWrap/>
            <w:vAlign w:val="bottom"/>
            <w:hideMark/>
          </w:tcPr>
          <w:p w:rsidR="00B72D7F" w:rsidRPr="00755EE0" w:rsidRDefault="00C45AE7" w:rsidP="00E06BB0">
            <w:pPr>
              <w:pStyle w:val="Tabeltekst"/>
              <w:jc w:val="right"/>
            </w:pPr>
            <w:r w:rsidRPr="00C45AE7">
              <w:rPr>
                <w:rPrChange w:id="2826" w:author="mein" w:date="2016-07-10T15:22:00Z">
                  <w:rPr>
                    <w:sz w:val="16"/>
                    <w:szCs w:val="16"/>
                  </w:rPr>
                </w:rPrChange>
              </w:rPr>
              <w:t>3,05</w:t>
            </w:r>
          </w:p>
        </w:tc>
        <w:tc>
          <w:tcPr>
            <w:tcW w:w="1951"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2827" w:author="mein" w:date="2016-07-10T15:22:00Z">
                  <w:rPr>
                    <w:sz w:val="16"/>
                    <w:szCs w:val="16"/>
                  </w:rPr>
                </w:rPrChange>
              </w:rPr>
              <w:t>8,73</w:t>
            </w:r>
          </w:p>
        </w:tc>
      </w:tr>
    </w:tbl>
    <w:p w:rsidR="00B72D7F" w:rsidRPr="00755EE0" w:rsidRDefault="00B72D7F" w:rsidP="00B72D7F"/>
    <w:p w:rsidR="00B72D7F" w:rsidRPr="00755EE0" w:rsidRDefault="00B72D7F" w:rsidP="00B72D7F"/>
    <w:p w:rsidR="00B72D7F" w:rsidRPr="00755EE0" w:rsidRDefault="00C45AE7" w:rsidP="00B72D7F">
      <w:pPr>
        <w:pStyle w:val="Opmaakprofiel1"/>
      </w:pPr>
      <w:r w:rsidRPr="00C45AE7">
        <w:rPr>
          <w:rPrChange w:id="2828" w:author="mein" w:date="2016-07-10T15:22:00Z">
            <w:rPr>
              <w:sz w:val="16"/>
              <w:szCs w:val="16"/>
            </w:rPr>
          </w:rPrChange>
        </w:rPr>
        <w:t>Vervalstatistiek</w:t>
      </w:r>
    </w:p>
    <w:p w:rsidR="00B72D7F" w:rsidRPr="00755EE0" w:rsidRDefault="00C45AE7" w:rsidP="00B72D7F">
      <w:r w:rsidRPr="00C45AE7">
        <w:rPr>
          <w:rPrChange w:id="2829" w:author="mein" w:date="2016-07-10T15:22:00Z">
            <w:rPr>
              <w:sz w:val="16"/>
              <w:szCs w:val="16"/>
            </w:rPr>
          </w:rPrChange>
        </w:rPr>
        <w:t xml:space="preserve">In </w:t>
      </w:r>
      <w:fldSimple w:instr=" REF \* Lower _Ref452373194 \h  \* MERGEFORMAT ">
        <w:ins w:id="2830" w:author="nier3" w:date="2016-10-03T11:55:00Z">
          <w:r w:rsidRPr="00C45AE7">
            <w:rPr>
              <w:rPrChange w:id="2831" w:author="nier3" w:date="2016-10-03T11:55:00Z">
                <w:rPr>
                  <w:sz w:val="16"/>
                  <w:szCs w:val="16"/>
                </w:rPr>
              </w:rPrChange>
            </w:rPr>
            <w:t>Afbeelding </w:t>
          </w:r>
          <w:r w:rsidR="005A431D">
            <w:t>I</w:t>
          </w:r>
          <w:r w:rsidRPr="00C45AE7">
            <w:rPr>
              <w:rPrChange w:id="2832" w:author="nier3" w:date="2016-10-03T11:55:00Z">
                <w:rPr>
                  <w:sz w:val="16"/>
                  <w:szCs w:val="16"/>
                </w:rPr>
              </w:rPrChange>
            </w:rPr>
            <w:t>.</w:t>
          </w:r>
          <w:r w:rsidR="005A431D">
            <w:t>2</w:t>
          </w:r>
        </w:ins>
        <w:del w:id="2833" w:author="nier3" w:date="2016-10-03T11:55:00Z">
          <w:r w:rsidR="000E2C66" w:rsidRPr="00755EE0" w:rsidDel="005A431D">
            <w:delText>afbeelding </w:delText>
          </w:r>
          <w:r w:rsidRPr="00C45AE7">
            <w:rPr>
              <w:cs/>
              <w:rPrChange w:id="2834" w:author="mein" w:date="2016-07-10T15:22:00Z">
                <w:rPr>
                  <w:sz w:val="16"/>
                  <w:szCs w:val="16"/>
                  <w:cs/>
                </w:rPr>
              </w:rPrChange>
            </w:rPr>
            <w:delText>‎</w:delText>
          </w:r>
          <w:r w:rsidRPr="00C45AE7">
            <w:rPr>
              <w:rPrChange w:id="2835" w:author="mein" w:date="2016-07-10T15:22:00Z">
                <w:rPr>
                  <w:sz w:val="16"/>
                  <w:szCs w:val="16"/>
                </w:rPr>
              </w:rPrChange>
            </w:rPr>
            <w:delText>i.</w:delText>
          </w:r>
          <w:r w:rsidRPr="00C45AE7">
            <w:rPr>
              <w:noProof/>
              <w:rPrChange w:id="2836" w:author="mein" w:date="2016-07-10T15:22:00Z">
                <w:rPr>
                  <w:noProof/>
                  <w:sz w:val="16"/>
                  <w:szCs w:val="16"/>
                </w:rPr>
              </w:rPrChange>
            </w:rPr>
            <w:delText>2</w:delText>
          </w:r>
        </w:del>
      </w:fldSimple>
      <w:r w:rsidR="00B72D7F" w:rsidRPr="00755EE0">
        <w:t xml:space="preserve"> is de vervalstatistiek overgenomen uit het toetsrapport (VTV2006) van Arcadis (kader).</w:t>
      </w:r>
    </w:p>
    <w:p w:rsidR="00B72D7F" w:rsidRPr="00755EE0" w:rsidRDefault="00B72D7F" w:rsidP="00B72D7F"/>
    <w:tbl>
      <w:tblPr>
        <w:tblW w:w="8640"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0"/>
      </w:tblGrid>
      <w:tr w:rsidR="00B72D7F" w:rsidRPr="00755EE0" w:rsidTr="00E06BB0">
        <w:tc>
          <w:tcPr>
            <w:tcW w:w="8780" w:type="dxa"/>
            <w:shd w:val="clear" w:color="auto" w:fill="auto"/>
          </w:tcPr>
          <w:p w:rsidR="00B72D7F" w:rsidRPr="00755EE0" w:rsidRDefault="00C45AE7" w:rsidP="00E06BB0">
            <w:pPr>
              <w:pStyle w:val="Opmaakprofiel1"/>
              <w:suppressAutoHyphens/>
              <w:spacing w:line="252" w:lineRule="atLeast"/>
            </w:pPr>
            <w:r w:rsidRPr="00C45AE7">
              <w:rPr>
                <w:rPrChange w:id="2837" w:author="mein" w:date="2016-07-10T15:22:00Z">
                  <w:rPr>
                    <w:sz w:val="16"/>
                    <w:szCs w:val="16"/>
                  </w:rPr>
                </w:rPrChange>
              </w:rPr>
              <w:t>Vervalstatistiek [ref. 2]</w:t>
            </w:r>
          </w:p>
          <w:p w:rsidR="00B72D7F" w:rsidRPr="00755EE0" w:rsidRDefault="00C45AE7" w:rsidP="00E06BB0">
            <w:pPr>
              <w:pStyle w:val="Kadertekst"/>
            </w:pPr>
            <w:r w:rsidRPr="00C45AE7">
              <w:rPr>
                <w:rPrChange w:id="2838" w:author="mein" w:date="2016-07-10T15:22:00Z">
                  <w:rPr>
                    <w:sz w:val="16"/>
                    <w:szCs w:val="16"/>
                  </w:rPr>
                </w:rPrChange>
              </w:rPr>
              <w:fldChar w:fldCharType="begin"/>
            </w:r>
            <w:r w:rsidRPr="00C45AE7">
              <w:rPr>
                <w:rPrChange w:id="2839" w:author="mein" w:date="2016-07-10T15:22:00Z">
                  <w:rPr>
                    <w:sz w:val="16"/>
                    <w:szCs w:val="16"/>
                  </w:rPr>
                </w:rPrChange>
              </w:rPr>
              <w:instrText xml:space="preserve"> REF \* Lower _Ref452373194 \h  \* MERGEFORMAT </w:instrText>
            </w:r>
            <w:r w:rsidRPr="00C45AE7">
              <w:rPr>
                <w:rPrChange w:id="2840" w:author="mein" w:date="2016-07-10T15:22:00Z">
                  <w:rPr/>
                </w:rPrChange>
              </w:rPr>
            </w:r>
            <w:r w:rsidRPr="00C45AE7">
              <w:rPr>
                <w:rPrChange w:id="2841" w:author="mein" w:date="2016-07-10T15:22:00Z">
                  <w:rPr>
                    <w:sz w:val="16"/>
                    <w:szCs w:val="16"/>
                  </w:rPr>
                </w:rPrChange>
              </w:rPr>
              <w:fldChar w:fldCharType="separate"/>
            </w:r>
            <w:ins w:id="2842" w:author="nier3" w:date="2016-10-03T11:55:00Z">
              <w:r w:rsidRPr="00C45AE7">
                <w:rPr>
                  <w:rPrChange w:id="2843" w:author="nier3" w:date="2016-10-03T11:55:00Z">
                    <w:rPr>
                      <w:sz w:val="16"/>
                      <w:szCs w:val="16"/>
                    </w:rPr>
                  </w:rPrChange>
                </w:rPr>
                <w:t>Afbeelding </w:t>
              </w:r>
              <w:r w:rsidR="005A431D">
                <w:t>I</w:t>
              </w:r>
              <w:r w:rsidRPr="00C45AE7">
                <w:rPr>
                  <w:rPrChange w:id="2844" w:author="nier3" w:date="2016-10-03T11:55:00Z">
                    <w:rPr>
                      <w:sz w:val="16"/>
                      <w:szCs w:val="16"/>
                    </w:rPr>
                  </w:rPrChange>
                </w:rPr>
                <w:t>.</w:t>
              </w:r>
              <w:r w:rsidR="005A431D">
                <w:t>2</w:t>
              </w:r>
            </w:ins>
            <w:del w:id="2845" w:author="nier3" w:date="2016-10-03T11:55:00Z">
              <w:r w:rsidRPr="00C45AE7">
                <w:rPr>
                  <w:rPrChange w:id="2846" w:author="mein" w:date="2016-07-10T15:22:00Z">
                    <w:rPr>
                      <w:sz w:val="16"/>
                      <w:szCs w:val="16"/>
                    </w:rPr>
                  </w:rPrChange>
                </w:rPr>
                <w:delText>afbeelding </w:delText>
              </w:r>
              <w:r w:rsidRPr="00C45AE7">
                <w:rPr>
                  <w:cs/>
                  <w:rPrChange w:id="2847" w:author="mein" w:date="2016-07-10T15:22:00Z">
                    <w:rPr>
                      <w:sz w:val="16"/>
                      <w:szCs w:val="16"/>
                      <w:cs/>
                    </w:rPr>
                  </w:rPrChange>
                </w:rPr>
                <w:delText>‎</w:delText>
              </w:r>
              <w:r w:rsidRPr="00C45AE7">
                <w:rPr>
                  <w:rPrChange w:id="2848" w:author="mein" w:date="2016-07-10T15:22:00Z">
                    <w:rPr>
                      <w:sz w:val="16"/>
                      <w:szCs w:val="16"/>
                    </w:rPr>
                  </w:rPrChange>
                </w:rPr>
                <w:delText>i.</w:delText>
              </w:r>
              <w:r w:rsidRPr="00C45AE7">
                <w:rPr>
                  <w:noProof/>
                  <w:rPrChange w:id="2849" w:author="mein" w:date="2016-07-10T15:22:00Z">
                    <w:rPr>
                      <w:noProof/>
                      <w:sz w:val="16"/>
                      <w:szCs w:val="16"/>
                    </w:rPr>
                  </w:rPrChange>
                </w:rPr>
                <w:delText>2</w:delText>
              </w:r>
            </w:del>
            <w:r w:rsidRPr="00C45AE7">
              <w:rPr>
                <w:rPrChange w:id="2850" w:author="mein" w:date="2016-07-10T15:22:00Z">
                  <w:rPr>
                    <w:sz w:val="16"/>
                    <w:szCs w:val="16"/>
                  </w:rPr>
                </w:rPrChange>
              </w:rPr>
              <w:fldChar w:fldCharType="end"/>
            </w:r>
            <w:r w:rsidRPr="00C45AE7">
              <w:rPr>
                <w:rPrChange w:id="2851" w:author="mein" w:date="2016-07-10T15:22:00Z">
                  <w:rPr>
                    <w:sz w:val="16"/>
                    <w:szCs w:val="16"/>
                  </w:rPr>
                </w:rPrChange>
              </w:rPr>
              <w:t xml:space="preserve"> geeft de in 2009 door Rijkswaterstaat Zeeland aangeleverde vervalstatistiek weer voor de OSK. Hieruit kan worden afgelezen hoe groot de kans per jaar is dat een bepaald verval wordt overschreden. De verschillende vormen van een gefaalde sluiting met kans van optreden is hierin meegenomen.</w:t>
            </w:r>
          </w:p>
          <w:p w:rsidR="00B72D7F" w:rsidRPr="00755EE0" w:rsidRDefault="00B72D7F" w:rsidP="00E06BB0">
            <w:pPr>
              <w:pStyle w:val="Kadertekst"/>
            </w:pPr>
          </w:p>
          <w:p w:rsidR="00B72D7F" w:rsidRPr="00755EE0" w:rsidRDefault="00C45AE7" w:rsidP="00E06BB0">
            <w:pPr>
              <w:pStyle w:val="tekstkader"/>
            </w:pPr>
            <w:r w:rsidRPr="00C45AE7">
              <w:rPr>
                <w:rPrChange w:id="2852" w:author="mein" w:date="2016-07-10T15:22:00Z">
                  <w:rPr>
                    <w:sz w:val="16"/>
                    <w:szCs w:val="16"/>
                  </w:rPr>
                </w:rPrChange>
              </w:rPr>
              <w:t>Voor de beoordeling van de bodembescherming is de kans dat de bodembescherming met een bepaald verval (stroomsnelheid) wordt belast van belang. Bij een gesloten kering is het verval weliswaar het grootst (scenario ‘0 falende schuiven’), maar om belast te worden dienen één of meer schuiven open te staan. Bij de beoordeling van de bodembescherming wordt derhalve uitgegaan van de lijn ‘Alle faalscenario’s’, waarin het falen van één schuif dominant is.”</w:t>
            </w:r>
          </w:p>
        </w:tc>
      </w:tr>
    </w:tbl>
    <w:p w:rsidR="00B72D7F" w:rsidRPr="00755EE0" w:rsidRDefault="00B72D7F" w:rsidP="00B72D7F"/>
    <w:p w:rsidR="00B72D7F" w:rsidRPr="00755EE0" w:rsidRDefault="00B72D7F" w:rsidP="00B72D7F"/>
    <w:p w:rsidR="00B72D7F" w:rsidRPr="00755EE0" w:rsidRDefault="00C45AE7" w:rsidP="00B72D7F">
      <w:pPr>
        <w:pStyle w:val="Bijschrift"/>
      </w:pPr>
      <w:bookmarkStart w:id="2853" w:name="_Ref452373194"/>
      <w:bookmarkStart w:id="2854" w:name="_Ref452640354"/>
      <w:r w:rsidRPr="00C45AE7">
        <w:rPr>
          <w:rPrChange w:id="2855" w:author="mein" w:date="2016-07-10T15:22:00Z">
            <w:rPr>
              <w:sz w:val="16"/>
              <w:szCs w:val="16"/>
            </w:rPr>
          </w:rPrChange>
        </w:rPr>
        <w:t>Afbeelding </w:t>
      </w:r>
      <w:r w:rsidRPr="00C45AE7">
        <w:rPr>
          <w:rPrChange w:id="2856" w:author="mein" w:date="2016-07-10T15:22:00Z">
            <w:rPr>
              <w:sz w:val="16"/>
              <w:szCs w:val="16"/>
            </w:rPr>
          </w:rPrChange>
        </w:rPr>
        <w:fldChar w:fldCharType="begin"/>
      </w:r>
      <w:r w:rsidRPr="00C45AE7">
        <w:rPr>
          <w:rPrChange w:id="2857" w:author="mein" w:date="2016-07-10T15:22:00Z">
            <w:rPr>
              <w:sz w:val="16"/>
              <w:szCs w:val="16"/>
            </w:rPr>
          </w:rPrChange>
        </w:rPr>
        <w:instrText xml:space="preserve"> STYLEREF 8 \s </w:instrText>
      </w:r>
      <w:r w:rsidRPr="00C45AE7">
        <w:rPr>
          <w:rPrChange w:id="2858" w:author="mein" w:date="2016-07-10T15:22:00Z">
            <w:rPr>
              <w:sz w:val="16"/>
              <w:szCs w:val="16"/>
            </w:rPr>
          </w:rPrChange>
        </w:rPr>
        <w:fldChar w:fldCharType="separate"/>
      </w:r>
      <w:r w:rsidR="005A431D">
        <w:rPr>
          <w:noProof/>
        </w:rPr>
        <w:t>I</w:t>
      </w:r>
      <w:r w:rsidRPr="00C45AE7">
        <w:rPr>
          <w:rPrChange w:id="2859" w:author="mein" w:date="2016-07-10T15:22:00Z">
            <w:rPr>
              <w:sz w:val="16"/>
              <w:szCs w:val="16"/>
            </w:rPr>
          </w:rPrChange>
        </w:rPr>
        <w:fldChar w:fldCharType="end"/>
      </w:r>
      <w:r w:rsidRPr="00C45AE7">
        <w:rPr>
          <w:rPrChange w:id="2860" w:author="mein" w:date="2016-07-10T15:22:00Z">
            <w:rPr>
              <w:sz w:val="16"/>
              <w:szCs w:val="16"/>
            </w:rPr>
          </w:rPrChange>
        </w:rPr>
        <w:t>.</w:t>
      </w:r>
      <w:r w:rsidRPr="00C45AE7">
        <w:rPr>
          <w:rPrChange w:id="2861" w:author="mein" w:date="2016-07-10T15:22:00Z">
            <w:rPr>
              <w:sz w:val="16"/>
              <w:szCs w:val="16"/>
            </w:rPr>
          </w:rPrChange>
        </w:rPr>
        <w:fldChar w:fldCharType="begin"/>
      </w:r>
      <w:r w:rsidRPr="00C45AE7">
        <w:rPr>
          <w:rPrChange w:id="2862" w:author="mein" w:date="2016-07-10T15:22:00Z">
            <w:rPr>
              <w:sz w:val="16"/>
              <w:szCs w:val="16"/>
            </w:rPr>
          </w:rPrChange>
        </w:rPr>
        <w:instrText xml:space="preserve"> SEQ Afbeelding \* ARABIC \s 8 </w:instrText>
      </w:r>
      <w:r w:rsidRPr="00C45AE7">
        <w:rPr>
          <w:rPrChange w:id="2863" w:author="mein" w:date="2016-07-10T15:22:00Z">
            <w:rPr>
              <w:sz w:val="16"/>
              <w:szCs w:val="16"/>
            </w:rPr>
          </w:rPrChange>
        </w:rPr>
        <w:fldChar w:fldCharType="separate"/>
      </w:r>
      <w:ins w:id="2864" w:author="nier3" w:date="2016-10-03T11:55:00Z">
        <w:r w:rsidR="005A431D">
          <w:rPr>
            <w:noProof/>
          </w:rPr>
          <w:t>2</w:t>
        </w:r>
      </w:ins>
      <w:del w:id="2865" w:author="nier3" w:date="2016-10-03T11:55:00Z">
        <w:r w:rsidRPr="00C45AE7">
          <w:rPr>
            <w:noProof/>
            <w:rPrChange w:id="2866" w:author="mein" w:date="2016-07-10T15:22:00Z">
              <w:rPr>
                <w:noProof/>
                <w:sz w:val="16"/>
                <w:szCs w:val="16"/>
              </w:rPr>
            </w:rPrChange>
          </w:rPr>
          <w:delText>2</w:delText>
        </w:r>
      </w:del>
      <w:r w:rsidRPr="00C45AE7">
        <w:rPr>
          <w:rPrChange w:id="2867" w:author="mein" w:date="2016-07-10T15:22:00Z">
            <w:rPr>
              <w:sz w:val="16"/>
              <w:szCs w:val="16"/>
            </w:rPr>
          </w:rPrChange>
        </w:rPr>
        <w:fldChar w:fldCharType="end"/>
      </w:r>
      <w:bookmarkEnd w:id="2853"/>
      <w:r w:rsidRPr="00C45AE7">
        <w:rPr>
          <w:rPrChange w:id="2868" w:author="mein" w:date="2016-07-10T15:22:00Z">
            <w:rPr>
              <w:sz w:val="16"/>
              <w:szCs w:val="16"/>
            </w:rPr>
          </w:rPrChange>
        </w:rPr>
        <w:t xml:space="preserve"> Vervalstatistiek OSK april 2009 (cumulatieve verdeling) [ref. </w:t>
      </w:r>
      <w:r w:rsidRPr="00C45AE7">
        <w:rPr>
          <w:rPrChange w:id="2869" w:author="mein" w:date="2016-07-10T15:22:00Z">
            <w:rPr>
              <w:sz w:val="16"/>
              <w:szCs w:val="16"/>
            </w:rPr>
          </w:rPrChange>
        </w:rPr>
        <w:fldChar w:fldCharType="begin"/>
      </w:r>
      <w:r w:rsidRPr="00C45AE7">
        <w:rPr>
          <w:rPrChange w:id="2870" w:author="mein" w:date="2016-07-10T15:22:00Z">
            <w:rPr>
              <w:sz w:val="16"/>
              <w:szCs w:val="16"/>
            </w:rPr>
          </w:rPrChange>
        </w:rPr>
        <w:instrText xml:space="preserve"> REF \* Lower _Ref444183584 \n \h </w:instrText>
      </w:r>
      <w:r w:rsidRPr="00C45AE7">
        <w:rPr>
          <w:rPrChange w:id="2871" w:author="mein" w:date="2016-07-10T15:22:00Z">
            <w:rPr/>
          </w:rPrChange>
        </w:rPr>
      </w:r>
      <w:r w:rsidRPr="00C45AE7">
        <w:rPr>
          <w:rPrChange w:id="2872" w:author="mein" w:date="2016-07-10T15:22:00Z">
            <w:rPr>
              <w:sz w:val="16"/>
              <w:szCs w:val="16"/>
            </w:rPr>
          </w:rPrChange>
        </w:rPr>
        <w:fldChar w:fldCharType="separate"/>
      </w:r>
      <w:ins w:id="2873" w:author="nier3" w:date="2016-10-03T11:55:00Z">
        <w:r w:rsidR="005A431D">
          <w:t>2</w:t>
        </w:r>
      </w:ins>
      <w:del w:id="2874" w:author="nier3" w:date="2016-10-03T11:55:00Z">
        <w:r w:rsidRPr="00C45AE7">
          <w:rPr>
            <w:cs/>
            <w:rPrChange w:id="2875" w:author="mein" w:date="2016-07-10T15:22:00Z">
              <w:rPr>
                <w:sz w:val="16"/>
                <w:szCs w:val="16"/>
                <w:cs/>
              </w:rPr>
            </w:rPrChange>
          </w:rPr>
          <w:delText>‎</w:delText>
        </w:r>
        <w:r w:rsidRPr="00C45AE7">
          <w:rPr>
            <w:rPrChange w:id="2876" w:author="mein" w:date="2016-07-10T15:22:00Z">
              <w:rPr>
                <w:sz w:val="16"/>
                <w:szCs w:val="16"/>
              </w:rPr>
            </w:rPrChange>
          </w:rPr>
          <w:delText>2</w:delText>
        </w:r>
      </w:del>
      <w:r w:rsidRPr="00C45AE7">
        <w:rPr>
          <w:rPrChange w:id="2877" w:author="mein" w:date="2016-07-10T15:22:00Z">
            <w:rPr>
              <w:sz w:val="16"/>
              <w:szCs w:val="16"/>
            </w:rPr>
          </w:rPrChange>
        </w:rPr>
        <w:fldChar w:fldCharType="end"/>
      </w:r>
      <w:r w:rsidRPr="00C45AE7">
        <w:rPr>
          <w:rPrChange w:id="2878" w:author="mein" w:date="2016-07-10T15:22:00Z">
            <w:rPr>
              <w:sz w:val="16"/>
              <w:szCs w:val="16"/>
            </w:rPr>
          </w:rPrChange>
        </w:rPr>
        <w:t>]</w:t>
      </w:r>
      <w:bookmarkEnd w:id="2854"/>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5493229" cy="2953453"/>
            <wp:effectExtent l="19050" t="0" r="0" b="0"/>
            <wp:docPr id="1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34" cstate="print"/>
                    <a:srcRect t="9071" b="3725"/>
                    <a:stretch>
                      <a:fillRect/>
                    </a:stretch>
                  </pic:blipFill>
                  <pic:spPr bwMode="auto">
                    <a:xfrm>
                      <a:off x="0" y="0"/>
                      <a:ext cx="5493229" cy="2953453"/>
                    </a:xfrm>
                    <a:prstGeom prst="rect">
                      <a:avLst/>
                    </a:prstGeom>
                    <a:noFill/>
                    <a:ln w="9525">
                      <a:noFill/>
                      <a:miter lim="800000"/>
                      <a:headEnd/>
                      <a:tailEnd/>
                    </a:ln>
                  </pic:spPr>
                </pic:pic>
              </a:graphicData>
            </a:graphic>
          </wp:inline>
        </w:drawing>
      </w:r>
    </w:p>
    <w:p w:rsidR="00B72D7F" w:rsidRPr="00755EE0" w:rsidRDefault="00B72D7F" w:rsidP="00B72D7F">
      <w:bookmarkStart w:id="2879" w:name="_Toc451521962"/>
      <w:bookmarkStart w:id="2880" w:name="_Ref445920751"/>
    </w:p>
    <w:p w:rsidR="00B72D7F" w:rsidRPr="00755EE0" w:rsidRDefault="00B72D7F" w:rsidP="00B72D7F"/>
    <w:p w:rsidR="00B72D7F" w:rsidRPr="00755EE0" w:rsidRDefault="00C45AE7" w:rsidP="00B72D7F">
      <w:pPr>
        <w:pStyle w:val="Opmaakprofiel1"/>
      </w:pPr>
      <w:r w:rsidRPr="00C45AE7">
        <w:rPr>
          <w:rPrChange w:id="2881" w:author="mein" w:date="2016-07-10T15:22:00Z">
            <w:rPr>
              <w:sz w:val="16"/>
              <w:szCs w:val="16"/>
            </w:rPr>
          </w:rPrChange>
        </w:rPr>
        <w:t>Sterkte bodembescherming</w:t>
      </w:r>
      <w:bookmarkEnd w:id="2879"/>
      <w:bookmarkEnd w:id="2880"/>
      <w:r w:rsidRPr="00C45AE7">
        <w:rPr>
          <w:rPrChange w:id="2882" w:author="mein" w:date="2016-07-10T15:22:00Z">
            <w:rPr>
              <w:sz w:val="16"/>
              <w:szCs w:val="16"/>
            </w:rPr>
          </w:rPrChange>
        </w:rPr>
        <w:t xml:space="preserve"> tegen stroming</w:t>
      </w:r>
    </w:p>
    <w:p w:rsidR="00B72D7F" w:rsidRPr="00755EE0" w:rsidRDefault="00C45AE7" w:rsidP="00B72D7F">
      <w:pPr>
        <w:rPr>
          <w:sz w:val="15"/>
        </w:rPr>
      </w:pPr>
      <w:r w:rsidRPr="00C45AE7">
        <w:rPr>
          <w:rPrChange w:id="2883" w:author="mein" w:date="2016-07-10T15:22:00Z">
            <w:rPr>
              <w:sz w:val="16"/>
              <w:szCs w:val="16"/>
            </w:rPr>
          </w:rPrChange>
        </w:rPr>
        <w:t>Voor de bodembeschermingen is met name de stromingsbelasting als gevolg van een verval over de OSK (en één of meerdere schuiven niet sluiten) van belang. Het toelaatbare verval over de kering is in het oorspronkelijke ontwerp gekoppeld aan een stabiliteitsparameter. De stabiliteitsparameter betreft een sterkte-eigenschap en is voor stortsteen gedefinieerd als ΔD (</w:t>
      </w:r>
      <w:fldSimple w:instr=" REF \* Lower _Ref452373428 \h  \* MERGEFORMAT ">
        <w:ins w:id="2884" w:author="nier3" w:date="2016-10-03T11:55:00Z">
          <w:r w:rsidRPr="00C45AE7">
            <w:rPr>
              <w:rPrChange w:id="2885" w:author="nier3" w:date="2016-10-03T11:55:00Z">
                <w:rPr>
                  <w:sz w:val="16"/>
                  <w:szCs w:val="16"/>
                </w:rPr>
              </w:rPrChange>
            </w:rPr>
            <w:t>Tabel </w:t>
          </w:r>
          <w:r w:rsidR="005A431D">
            <w:t>I</w:t>
          </w:r>
          <w:r w:rsidRPr="00C45AE7">
            <w:rPr>
              <w:rPrChange w:id="2886" w:author="nier3" w:date="2016-10-03T11:55:00Z">
                <w:rPr>
                  <w:sz w:val="16"/>
                  <w:szCs w:val="16"/>
                </w:rPr>
              </w:rPrChange>
            </w:rPr>
            <w:t>.</w:t>
          </w:r>
          <w:r w:rsidR="005A431D">
            <w:t>3</w:t>
          </w:r>
        </w:ins>
        <w:del w:id="2887" w:author="nier3" w:date="2016-10-03T11:55:00Z">
          <w:r w:rsidR="000E2C66" w:rsidRPr="00755EE0" w:rsidDel="005A431D">
            <w:delText>tabel </w:delText>
          </w:r>
          <w:r w:rsidRPr="00C45AE7">
            <w:rPr>
              <w:cs/>
              <w:rPrChange w:id="2888" w:author="mein" w:date="2016-07-10T15:22:00Z">
                <w:rPr>
                  <w:sz w:val="16"/>
                  <w:szCs w:val="16"/>
                  <w:cs/>
                </w:rPr>
              </w:rPrChange>
            </w:rPr>
            <w:delText>‎</w:delText>
          </w:r>
          <w:r w:rsidRPr="00C45AE7">
            <w:rPr>
              <w:rPrChange w:id="2889" w:author="mein" w:date="2016-07-10T15:22:00Z">
                <w:rPr>
                  <w:sz w:val="16"/>
                  <w:szCs w:val="16"/>
                </w:rPr>
              </w:rPrChange>
            </w:rPr>
            <w:delText>i.</w:delText>
          </w:r>
          <w:r w:rsidRPr="00C45AE7">
            <w:rPr>
              <w:noProof/>
              <w:rPrChange w:id="2890" w:author="mein" w:date="2016-07-10T15:22:00Z">
                <w:rPr>
                  <w:noProof/>
                  <w:sz w:val="16"/>
                  <w:szCs w:val="16"/>
                </w:rPr>
              </w:rPrChange>
            </w:rPr>
            <w:delText>3</w:delText>
          </w:r>
        </w:del>
      </w:fldSimple>
      <w:r w:rsidR="00B72D7F" w:rsidRPr="00755EE0">
        <w:t xml:space="preserve">). </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C45AE7" w:rsidP="00B72D7F">
      <w:pPr>
        <w:pStyle w:val="Bijschrift"/>
      </w:pPr>
      <w:bookmarkStart w:id="2891" w:name="_Ref452373428"/>
      <w:r w:rsidRPr="00C45AE7">
        <w:rPr>
          <w:rPrChange w:id="2892" w:author="mein" w:date="2016-07-10T15:22:00Z">
            <w:rPr>
              <w:sz w:val="16"/>
              <w:szCs w:val="16"/>
            </w:rPr>
          </w:rPrChange>
        </w:rPr>
        <w:t>Tabel </w:t>
      </w:r>
      <w:r w:rsidRPr="00C45AE7">
        <w:rPr>
          <w:rPrChange w:id="2893" w:author="mein" w:date="2016-07-10T15:22:00Z">
            <w:rPr>
              <w:sz w:val="16"/>
              <w:szCs w:val="16"/>
            </w:rPr>
          </w:rPrChange>
        </w:rPr>
        <w:fldChar w:fldCharType="begin"/>
      </w:r>
      <w:r w:rsidRPr="00C45AE7">
        <w:rPr>
          <w:rPrChange w:id="2894" w:author="mein" w:date="2016-07-10T15:22:00Z">
            <w:rPr>
              <w:sz w:val="16"/>
              <w:szCs w:val="16"/>
            </w:rPr>
          </w:rPrChange>
        </w:rPr>
        <w:instrText xml:space="preserve"> STYLEREF 8 \s </w:instrText>
      </w:r>
      <w:r w:rsidRPr="00C45AE7">
        <w:rPr>
          <w:rPrChange w:id="2895" w:author="mein" w:date="2016-07-10T15:22:00Z">
            <w:rPr>
              <w:sz w:val="16"/>
              <w:szCs w:val="16"/>
            </w:rPr>
          </w:rPrChange>
        </w:rPr>
        <w:fldChar w:fldCharType="separate"/>
      </w:r>
      <w:r w:rsidR="005A431D">
        <w:rPr>
          <w:noProof/>
        </w:rPr>
        <w:t>I</w:t>
      </w:r>
      <w:r w:rsidRPr="00C45AE7">
        <w:rPr>
          <w:rPrChange w:id="2896" w:author="mein" w:date="2016-07-10T15:22:00Z">
            <w:rPr>
              <w:sz w:val="16"/>
              <w:szCs w:val="16"/>
            </w:rPr>
          </w:rPrChange>
        </w:rPr>
        <w:fldChar w:fldCharType="end"/>
      </w:r>
      <w:r w:rsidRPr="00C45AE7">
        <w:rPr>
          <w:rPrChange w:id="2897" w:author="mein" w:date="2016-07-10T15:22:00Z">
            <w:rPr>
              <w:sz w:val="16"/>
              <w:szCs w:val="16"/>
            </w:rPr>
          </w:rPrChange>
        </w:rPr>
        <w:t>.</w:t>
      </w:r>
      <w:r w:rsidRPr="00C45AE7">
        <w:rPr>
          <w:rPrChange w:id="2898" w:author="mein" w:date="2016-07-10T15:22:00Z">
            <w:rPr>
              <w:sz w:val="16"/>
              <w:szCs w:val="16"/>
            </w:rPr>
          </w:rPrChange>
        </w:rPr>
        <w:fldChar w:fldCharType="begin"/>
      </w:r>
      <w:r w:rsidRPr="00C45AE7">
        <w:rPr>
          <w:rPrChange w:id="2899" w:author="mein" w:date="2016-07-10T15:22:00Z">
            <w:rPr>
              <w:sz w:val="16"/>
              <w:szCs w:val="16"/>
            </w:rPr>
          </w:rPrChange>
        </w:rPr>
        <w:instrText xml:space="preserve"> SEQ Tabel \* ARABIC \s 8 </w:instrText>
      </w:r>
      <w:r w:rsidRPr="00C45AE7">
        <w:rPr>
          <w:rPrChange w:id="2900" w:author="mein" w:date="2016-07-10T15:22:00Z">
            <w:rPr>
              <w:sz w:val="16"/>
              <w:szCs w:val="16"/>
            </w:rPr>
          </w:rPrChange>
        </w:rPr>
        <w:fldChar w:fldCharType="separate"/>
      </w:r>
      <w:ins w:id="2901" w:author="nier3" w:date="2016-10-03T11:55:00Z">
        <w:r w:rsidR="005A431D">
          <w:rPr>
            <w:noProof/>
          </w:rPr>
          <w:t>3</w:t>
        </w:r>
      </w:ins>
      <w:del w:id="2902" w:author="nier3" w:date="2016-10-03T11:55:00Z">
        <w:r w:rsidRPr="00C45AE7">
          <w:rPr>
            <w:noProof/>
            <w:rPrChange w:id="2903" w:author="mein" w:date="2016-07-10T15:22:00Z">
              <w:rPr>
                <w:noProof/>
                <w:sz w:val="16"/>
                <w:szCs w:val="16"/>
              </w:rPr>
            </w:rPrChange>
          </w:rPr>
          <w:delText>3</w:delText>
        </w:r>
      </w:del>
      <w:r w:rsidRPr="00C45AE7">
        <w:rPr>
          <w:rPrChange w:id="2904" w:author="mein" w:date="2016-07-10T15:22:00Z">
            <w:rPr>
              <w:sz w:val="16"/>
              <w:szCs w:val="16"/>
            </w:rPr>
          </w:rPrChange>
        </w:rPr>
        <w:fldChar w:fldCharType="end"/>
      </w:r>
      <w:bookmarkEnd w:id="2891"/>
      <w:r w:rsidRPr="00C45AE7">
        <w:rPr>
          <w:rPrChange w:id="2905" w:author="mein" w:date="2016-07-10T15:22:00Z">
            <w:rPr>
              <w:sz w:val="16"/>
              <w:szCs w:val="16"/>
            </w:rPr>
          </w:rPrChange>
        </w:rPr>
        <w:t xml:space="preserve"> Stabiliteitsparameter breuksteen en blokkenmatten [ref. </w:t>
      </w:r>
      <w:r w:rsidRPr="00C45AE7">
        <w:rPr>
          <w:rPrChange w:id="2906" w:author="mein" w:date="2016-07-10T15:22:00Z">
            <w:rPr>
              <w:sz w:val="16"/>
              <w:szCs w:val="16"/>
            </w:rPr>
          </w:rPrChange>
        </w:rPr>
        <w:fldChar w:fldCharType="begin"/>
      </w:r>
      <w:r w:rsidRPr="00C45AE7">
        <w:rPr>
          <w:rPrChange w:id="2907" w:author="mein" w:date="2016-07-10T15:22:00Z">
            <w:rPr>
              <w:sz w:val="16"/>
              <w:szCs w:val="16"/>
            </w:rPr>
          </w:rPrChange>
        </w:rPr>
        <w:instrText xml:space="preserve"> REF \* Lower _Ref444522729 \n \h </w:instrText>
      </w:r>
      <w:r w:rsidRPr="00C45AE7">
        <w:rPr>
          <w:rPrChange w:id="2908" w:author="mein" w:date="2016-07-10T15:22:00Z">
            <w:rPr/>
          </w:rPrChange>
        </w:rPr>
      </w:r>
      <w:r w:rsidRPr="00C45AE7">
        <w:rPr>
          <w:rPrChange w:id="2909" w:author="mein" w:date="2016-07-10T15:22:00Z">
            <w:rPr>
              <w:sz w:val="16"/>
              <w:szCs w:val="16"/>
            </w:rPr>
          </w:rPrChange>
        </w:rPr>
        <w:fldChar w:fldCharType="separate"/>
      </w:r>
      <w:ins w:id="2910" w:author="nier3" w:date="2016-10-03T11:55:00Z">
        <w:r w:rsidR="005A431D">
          <w:t>1</w:t>
        </w:r>
      </w:ins>
      <w:del w:id="2911" w:author="nier3" w:date="2016-10-03T11:55:00Z">
        <w:r w:rsidRPr="00C45AE7">
          <w:rPr>
            <w:cs/>
            <w:rPrChange w:id="2912" w:author="mein" w:date="2016-07-10T15:22:00Z">
              <w:rPr>
                <w:sz w:val="16"/>
                <w:szCs w:val="16"/>
                <w:cs/>
              </w:rPr>
            </w:rPrChange>
          </w:rPr>
          <w:delText>‎</w:delText>
        </w:r>
        <w:r w:rsidRPr="00C45AE7">
          <w:rPr>
            <w:rPrChange w:id="2913" w:author="mein" w:date="2016-07-10T15:22:00Z">
              <w:rPr>
                <w:sz w:val="16"/>
                <w:szCs w:val="16"/>
              </w:rPr>
            </w:rPrChange>
          </w:rPr>
          <w:delText>1</w:delText>
        </w:r>
      </w:del>
      <w:r w:rsidRPr="00C45AE7">
        <w:rPr>
          <w:rPrChange w:id="2914" w:author="mein" w:date="2016-07-10T15:22:00Z">
            <w:rPr>
              <w:sz w:val="16"/>
              <w:szCs w:val="16"/>
            </w:rPr>
          </w:rPrChange>
        </w:rPr>
        <w:fldChar w:fldCharType="end"/>
      </w:r>
      <w:r w:rsidRPr="00C45AE7">
        <w:rPr>
          <w:rPrChange w:id="2915" w:author="mein" w:date="2016-07-10T15:22:00Z">
            <w:rPr>
              <w:sz w:val="16"/>
              <w:szCs w:val="16"/>
            </w:rPr>
          </w:rPrChange>
        </w:rPr>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4365"/>
        <w:gridCol w:w="4276"/>
      </w:tblGrid>
      <w:tr w:rsidR="00B72D7F" w:rsidRPr="00755EE0" w:rsidTr="00E06BB0">
        <w:trPr>
          <w:tblHeader/>
        </w:trPr>
        <w:tc>
          <w:tcPr>
            <w:tcW w:w="2526" w:type="pct"/>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kopje"/>
              <w:keepNext/>
            </w:pPr>
            <w:r w:rsidRPr="00C45AE7">
              <w:rPr>
                <w:rPrChange w:id="2916" w:author="mein" w:date="2016-07-10T15:22:00Z">
                  <w:rPr>
                    <w:sz w:val="16"/>
                    <w:szCs w:val="16"/>
                  </w:rPr>
                </w:rPrChange>
              </w:rPr>
              <w:t>Bekleding</w:t>
            </w:r>
          </w:p>
        </w:tc>
        <w:tc>
          <w:tcPr>
            <w:tcW w:w="2474" w:type="pct"/>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kopje"/>
              <w:jc w:val="right"/>
            </w:pPr>
            <w:r w:rsidRPr="00C45AE7">
              <w:rPr>
                <w:rPrChange w:id="2917" w:author="mein" w:date="2016-07-10T15:22:00Z">
                  <w:rPr>
                    <w:sz w:val="16"/>
                    <w:szCs w:val="16"/>
                  </w:rPr>
                </w:rPrChange>
              </w:rPr>
              <w:sym w:font="Symbol" w:char="0044"/>
            </w:r>
            <w:r w:rsidRPr="00C45AE7">
              <w:rPr>
                <w:rPrChange w:id="2918" w:author="mein" w:date="2016-07-10T15:22:00Z">
                  <w:rPr>
                    <w:sz w:val="16"/>
                    <w:szCs w:val="16"/>
                  </w:rPr>
                </w:rPrChange>
              </w:rPr>
              <w:t>D-waarden [m]</w:t>
            </w:r>
          </w:p>
        </w:tc>
      </w:tr>
      <w:tr w:rsidR="00B72D7F" w:rsidRPr="00755EE0" w:rsidTr="00E06BB0">
        <w:tc>
          <w:tcPr>
            <w:tcW w:w="2526" w:type="pct"/>
            <w:tcBorders>
              <w:top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2919" w:author="mein" w:date="2016-07-10T15:22:00Z">
                  <w:rPr>
                    <w:sz w:val="16"/>
                    <w:szCs w:val="16"/>
                  </w:rPr>
                </w:rPrChange>
              </w:rPr>
              <w:t>Breuksteen (3000 kg/m</w:t>
            </w:r>
            <w:r w:rsidRPr="00C45AE7">
              <w:rPr>
                <w:vertAlign w:val="superscript"/>
                <w:rPrChange w:id="2920" w:author="mein" w:date="2016-07-10T15:22:00Z">
                  <w:rPr>
                    <w:sz w:val="16"/>
                    <w:szCs w:val="16"/>
                    <w:vertAlign w:val="superscript"/>
                  </w:rPr>
                </w:rPrChange>
              </w:rPr>
              <w:t>3</w:t>
            </w:r>
            <w:r w:rsidRPr="00C45AE7">
              <w:rPr>
                <w:rPrChange w:id="2921" w:author="mein" w:date="2016-07-10T15:22:00Z">
                  <w:rPr>
                    <w:sz w:val="16"/>
                    <w:szCs w:val="16"/>
                  </w:rPr>
                </w:rPrChange>
              </w:rPr>
              <w:t>)</w:t>
            </w:r>
          </w:p>
          <w:p w:rsidR="00B72D7F" w:rsidRPr="00755EE0" w:rsidRDefault="00C45AE7" w:rsidP="00C63B99">
            <w:pPr>
              <w:pStyle w:val="Tabeltekst"/>
              <w:numPr>
                <w:ilvl w:val="0"/>
                <w:numId w:val="11"/>
              </w:numPr>
            </w:pPr>
            <w:r w:rsidRPr="00C45AE7">
              <w:rPr>
                <w:rPrChange w:id="2922" w:author="mein" w:date="2016-07-10T15:22:00Z">
                  <w:rPr>
                    <w:sz w:val="16"/>
                    <w:szCs w:val="16"/>
                  </w:rPr>
                </w:rPrChange>
              </w:rPr>
              <w:t>1-3 ton</w:t>
            </w:r>
          </w:p>
          <w:p w:rsidR="00B72D7F" w:rsidRPr="00755EE0" w:rsidRDefault="00C45AE7" w:rsidP="00C63B99">
            <w:pPr>
              <w:pStyle w:val="Tabeltekst"/>
              <w:numPr>
                <w:ilvl w:val="0"/>
                <w:numId w:val="11"/>
              </w:numPr>
            </w:pPr>
            <w:r w:rsidRPr="00C45AE7">
              <w:rPr>
                <w:rPrChange w:id="2923" w:author="mein" w:date="2016-07-10T15:22:00Z">
                  <w:rPr>
                    <w:sz w:val="16"/>
                    <w:szCs w:val="16"/>
                  </w:rPr>
                </w:rPrChange>
              </w:rPr>
              <w:t>3-6 ton</w:t>
            </w:r>
          </w:p>
          <w:p w:rsidR="00B72D7F" w:rsidRPr="00755EE0" w:rsidRDefault="00C45AE7" w:rsidP="00C63B99">
            <w:pPr>
              <w:pStyle w:val="Tabeltekst"/>
              <w:numPr>
                <w:ilvl w:val="0"/>
                <w:numId w:val="11"/>
              </w:numPr>
            </w:pPr>
            <w:r w:rsidRPr="00C45AE7">
              <w:rPr>
                <w:rPrChange w:id="2924" w:author="mein" w:date="2016-07-10T15:22:00Z">
                  <w:rPr>
                    <w:sz w:val="16"/>
                    <w:szCs w:val="16"/>
                  </w:rPr>
                </w:rPrChange>
              </w:rPr>
              <w:t>6-10 ton</w:t>
            </w:r>
          </w:p>
        </w:tc>
        <w:tc>
          <w:tcPr>
            <w:tcW w:w="2474" w:type="pct"/>
            <w:tcBorders>
              <w:top w:val="single" w:sz="8" w:space="0" w:color="005D76"/>
            </w:tcBorders>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C45AE7" w:rsidP="00E06BB0">
            <w:pPr>
              <w:pStyle w:val="Tabeltekst"/>
              <w:jc w:val="right"/>
            </w:pPr>
            <w:r w:rsidRPr="00C45AE7">
              <w:rPr>
                <w:rPrChange w:id="2925" w:author="mein" w:date="2016-07-10T15:22:00Z">
                  <w:rPr>
                    <w:sz w:val="16"/>
                    <w:szCs w:val="16"/>
                  </w:rPr>
                </w:rPrChange>
              </w:rPr>
              <w:t>1,63</w:t>
            </w:r>
          </w:p>
          <w:p w:rsidR="00B72D7F" w:rsidRPr="00755EE0" w:rsidRDefault="00C45AE7" w:rsidP="00E06BB0">
            <w:pPr>
              <w:pStyle w:val="Tabeltekst"/>
              <w:jc w:val="right"/>
            </w:pPr>
            <w:r w:rsidRPr="00C45AE7">
              <w:rPr>
                <w:rPrChange w:id="2926" w:author="mein" w:date="2016-07-10T15:22:00Z">
                  <w:rPr>
                    <w:sz w:val="16"/>
                    <w:szCs w:val="16"/>
                  </w:rPr>
                </w:rPrChange>
              </w:rPr>
              <w:t>2,21</w:t>
            </w:r>
          </w:p>
          <w:p w:rsidR="00B72D7F" w:rsidRPr="00755EE0" w:rsidRDefault="00C45AE7" w:rsidP="00E06BB0">
            <w:pPr>
              <w:pStyle w:val="Tabeltekst"/>
              <w:jc w:val="right"/>
            </w:pPr>
            <w:r w:rsidRPr="00C45AE7">
              <w:rPr>
                <w:rPrChange w:id="2927" w:author="mein" w:date="2016-07-10T15:22:00Z">
                  <w:rPr>
                    <w:sz w:val="16"/>
                    <w:szCs w:val="16"/>
                  </w:rPr>
                </w:rPrChange>
              </w:rPr>
              <w:t>2,70</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2928" w:author="mein" w:date="2016-07-10T15:22:00Z">
                  <w:rPr>
                    <w:sz w:val="16"/>
                    <w:szCs w:val="16"/>
                  </w:rPr>
                </w:rPrChange>
              </w:rPr>
              <w:t>Breuksteen (2650 kg/m</w:t>
            </w:r>
            <w:r w:rsidRPr="00C45AE7">
              <w:rPr>
                <w:vertAlign w:val="superscript"/>
                <w:rPrChange w:id="2929" w:author="mein" w:date="2016-07-10T15:22:00Z">
                  <w:rPr>
                    <w:sz w:val="16"/>
                    <w:szCs w:val="16"/>
                    <w:vertAlign w:val="superscript"/>
                  </w:rPr>
                </w:rPrChange>
              </w:rPr>
              <w:t>3</w:t>
            </w:r>
            <w:r w:rsidRPr="00C45AE7">
              <w:rPr>
                <w:rPrChange w:id="2930" w:author="mein" w:date="2016-07-10T15:22:00Z">
                  <w:rPr>
                    <w:sz w:val="16"/>
                    <w:szCs w:val="16"/>
                  </w:rPr>
                </w:rPrChange>
              </w:rPr>
              <w:t>)</w:t>
            </w:r>
          </w:p>
          <w:p w:rsidR="00B72D7F" w:rsidRPr="00755EE0" w:rsidRDefault="00C45AE7" w:rsidP="00C63B99">
            <w:pPr>
              <w:pStyle w:val="Tabeltekst"/>
              <w:numPr>
                <w:ilvl w:val="0"/>
                <w:numId w:val="11"/>
              </w:numPr>
            </w:pPr>
            <w:r w:rsidRPr="00C45AE7">
              <w:rPr>
                <w:rPrChange w:id="2931" w:author="mein" w:date="2016-07-10T15:22:00Z">
                  <w:rPr>
                    <w:sz w:val="16"/>
                    <w:szCs w:val="16"/>
                  </w:rPr>
                </w:rPrChange>
              </w:rPr>
              <w:t>60-300 kg</w:t>
            </w:r>
          </w:p>
          <w:p w:rsidR="00B72D7F" w:rsidRPr="00755EE0" w:rsidRDefault="00C45AE7" w:rsidP="00C63B99">
            <w:pPr>
              <w:pStyle w:val="Tabeltekst"/>
              <w:numPr>
                <w:ilvl w:val="0"/>
                <w:numId w:val="11"/>
              </w:numPr>
            </w:pPr>
            <w:r w:rsidRPr="00C45AE7">
              <w:rPr>
                <w:rPrChange w:id="2932" w:author="mein" w:date="2016-07-10T15:22:00Z">
                  <w:rPr>
                    <w:sz w:val="16"/>
                    <w:szCs w:val="16"/>
                  </w:rPr>
                </w:rPrChange>
              </w:rPr>
              <w:t>300-1000 kg</w:t>
            </w:r>
          </w:p>
          <w:p w:rsidR="00B72D7F" w:rsidRPr="00755EE0" w:rsidRDefault="00C45AE7" w:rsidP="00C63B99">
            <w:pPr>
              <w:pStyle w:val="Tabeltekst"/>
              <w:numPr>
                <w:ilvl w:val="0"/>
                <w:numId w:val="11"/>
              </w:numPr>
            </w:pPr>
            <w:r w:rsidRPr="00C45AE7">
              <w:rPr>
                <w:rPrChange w:id="2933" w:author="mein" w:date="2016-07-10T15:22:00Z">
                  <w:rPr>
                    <w:sz w:val="16"/>
                    <w:szCs w:val="16"/>
                  </w:rPr>
                </w:rPrChange>
              </w:rPr>
              <w:t>1-3 ton</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C45AE7" w:rsidP="00E06BB0">
            <w:pPr>
              <w:pStyle w:val="Tabeltekst"/>
              <w:jc w:val="right"/>
            </w:pPr>
            <w:r w:rsidRPr="00C45AE7">
              <w:rPr>
                <w:rPrChange w:id="2934" w:author="mein" w:date="2016-07-10T15:22:00Z">
                  <w:rPr>
                    <w:sz w:val="16"/>
                    <w:szCs w:val="16"/>
                  </w:rPr>
                </w:rPrChange>
              </w:rPr>
              <w:t>0,64</w:t>
            </w:r>
          </w:p>
          <w:p w:rsidR="00B72D7F" w:rsidRPr="00755EE0" w:rsidRDefault="00C45AE7" w:rsidP="00E06BB0">
            <w:pPr>
              <w:pStyle w:val="Tabeltekst"/>
              <w:jc w:val="right"/>
            </w:pPr>
            <w:r w:rsidRPr="00C45AE7">
              <w:rPr>
                <w:rPrChange w:id="2935" w:author="mein" w:date="2016-07-10T15:22:00Z">
                  <w:rPr>
                    <w:sz w:val="16"/>
                    <w:szCs w:val="16"/>
                  </w:rPr>
                </w:rPrChange>
              </w:rPr>
              <w:t>0,96</w:t>
            </w:r>
          </w:p>
          <w:p w:rsidR="00B72D7F" w:rsidRPr="00755EE0" w:rsidRDefault="00C45AE7" w:rsidP="00E06BB0">
            <w:pPr>
              <w:pStyle w:val="Tabeltekst"/>
              <w:jc w:val="right"/>
            </w:pPr>
            <w:r w:rsidRPr="00C45AE7">
              <w:rPr>
                <w:rPrChange w:id="2936" w:author="mein" w:date="2016-07-10T15:22:00Z">
                  <w:rPr>
                    <w:sz w:val="16"/>
                    <w:szCs w:val="16"/>
                  </w:rPr>
                </w:rPrChange>
              </w:rPr>
              <w:t>1,41</w:t>
            </w:r>
          </w:p>
        </w:tc>
      </w:tr>
      <w:tr w:rsidR="00B72D7F" w:rsidRPr="00755EE0" w:rsidTr="00E06BB0">
        <w:tc>
          <w:tcPr>
            <w:tcW w:w="2526" w:type="pct"/>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2937" w:author="mein" w:date="2016-07-10T15:22:00Z">
                  <w:rPr>
                    <w:sz w:val="16"/>
                    <w:szCs w:val="16"/>
                  </w:rPr>
                </w:rPrChange>
              </w:rPr>
              <w:t>Blokkenmatten bestort met staalslak en verzwaard met:</w:t>
            </w:r>
          </w:p>
          <w:p w:rsidR="00B72D7F" w:rsidRPr="00755EE0" w:rsidRDefault="00C45AE7" w:rsidP="00C63B99">
            <w:pPr>
              <w:pStyle w:val="Tabeltekst"/>
              <w:numPr>
                <w:ilvl w:val="0"/>
                <w:numId w:val="11"/>
              </w:numPr>
            </w:pPr>
            <w:r w:rsidRPr="00C45AE7">
              <w:rPr>
                <w:rPrChange w:id="2938" w:author="mein" w:date="2016-07-10T15:22:00Z">
                  <w:rPr>
                    <w:sz w:val="16"/>
                    <w:szCs w:val="16"/>
                  </w:rPr>
                </w:rPrChange>
              </w:rPr>
              <w:t>breuksteen 40/250 mm basalt</w:t>
            </w:r>
          </w:p>
          <w:p w:rsidR="00B72D7F" w:rsidRPr="00755EE0" w:rsidRDefault="00C45AE7" w:rsidP="00C63B99">
            <w:pPr>
              <w:pStyle w:val="Tabeltekst"/>
              <w:numPr>
                <w:ilvl w:val="0"/>
                <w:numId w:val="11"/>
              </w:numPr>
            </w:pPr>
            <w:r w:rsidRPr="00C45AE7">
              <w:rPr>
                <w:rPrChange w:id="2939" w:author="mein" w:date="2016-07-10T15:22:00Z">
                  <w:rPr>
                    <w:sz w:val="16"/>
                    <w:szCs w:val="16"/>
                  </w:rPr>
                </w:rPrChange>
              </w:rPr>
              <w:t>breuksteen 10-60 kg</w:t>
            </w:r>
          </w:p>
          <w:p w:rsidR="00B72D7F" w:rsidRPr="00755EE0" w:rsidRDefault="00C45AE7" w:rsidP="00C63B99">
            <w:pPr>
              <w:pStyle w:val="Tabeltekst"/>
              <w:numPr>
                <w:ilvl w:val="0"/>
                <w:numId w:val="11"/>
              </w:numPr>
            </w:pPr>
            <w:r w:rsidRPr="00C45AE7">
              <w:rPr>
                <w:rPrChange w:id="2940" w:author="mein" w:date="2016-07-10T15:22:00Z">
                  <w:rPr>
                    <w:sz w:val="16"/>
                    <w:szCs w:val="16"/>
                  </w:rPr>
                </w:rPrChange>
              </w:rPr>
              <w:t>fosforslak</w:t>
            </w:r>
          </w:p>
        </w:tc>
        <w:tc>
          <w:tcPr>
            <w:tcW w:w="2474" w:type="pct"/>
            <w:shd w:val="clear" w:color="auto" w:fill="auto"/>
            <w:tcMar>
              <w:top w:w="108" w:type="dxa"/>
              <w:left w:w="170" w:type="dxa"/>
              <w:bottom w:w="159" w:type="dxa"/>
              <w:right w:w="0" w:type="dxa"/>
            </w:tcMar>
          </w:tcPr>
          <w:p w:rsidR="00B72D7F" w:rsidRPr="00755EE0" w:rsidRDefault="00B72D7F" w:rsidP="00E06BB0">
            <w:pPr>
              <w:pStyle w:val="Tabeltekst"/>
              <w:jc w:val="right"/>
            </w:pPr>
          </w:p>
          <w:p w:rsidR="00B72D7F" w:rsidRPr="00755EE0" w:rsidRDefault="00C45AE7" w:rsidP="00E06BB0">
            <w:pPr>
              <w:pStyle w:val="Tabeltekst"/>
              <w:jc w:val="right"/>
            </w:pPr>
            <w:r w:rsidRPr="00C45AE7">
              <w:rPr>
                <w:rPrChange w:id="2941" w:author="mein" w:date="2016-07-10T15:22:00Z">
                  <w:rPr>
                    <w:sz w:val="16"/>
                    <w:szCs w:val="16"/>
                  </w:rPr>
                </w:rPrChange>
              </w:rPr>
              <w:t>0,23</w:t>
            </w:r>
          </w:p>
          <w:p w:rsidR="00B72D7F" w:rsidRPr="00755EE0" w:rsidRDefault="00C45AE7" w:rsidP="00E06BB0">
            <w:pPr>
              <w:pStyle w:val="Tabeltekst"/>
              <w:jc w:val="right"/>
            </w:pPr>
            <w:r w:rsidRPr="00C45AE7">
              <w:rPr>
                <w:rPrChange w:id="2942" w:author="mein" w:date="2016-07-10T15:22:00Z">
                  <w:rPr>
                    <w:sz w:val="16"/>
                    <w:szCs w:val="16"/>
                  </w:rPr>
                </w:rPrChange>
              </w:rPr>
              <w:t>0,35</w:t>
            </w:r>
          </w:p>
          <w:p w:rsidR="00B72D7F" w:rsidRPr="00755EE0" w:rsidRDefault="00C45AE7" w:rsidP="00E06BB0">
            <w:pPr>
              <w:pStyle w:val="Tabeltekst"/>
              <w:jc w:val="right"/>
            </w:pPr>
            <w:r w:rsidRPr="00C45AE7">
              <w:rPr>
                <w:rPrChange w:id="2943" w:author="mein" w:date="2016-07-10T15:22:00Z">
                  <w:rPr>
                    <w:sz w:val="16"/>
                    <w:szCs w:val="16"/>
                  </w:rPr>
                </w:rPrChange>
              </w:rPr>
              <w:t>0,23</w:t>
            </w:r>
          </w:p>
        </w:tc>
      </w:tr>
    </w:tbl>
    <w:p w:rsidR="00B72D7F" w:rsidRPr="00755EE0" w:rsidRDefault="00B72D7F" w:rsidP="00B72D7F"/>
    <w:p w:rsidR="00B72D7F" w:rsidRPr="00755EE0" w:rsidRDefault="00B72D7F" w:rsidP="00B72D7F"/>
    <w:p w:rsidR="00B72D7F" w:rsidRPr="00755EE0" w:rsidRDefault="00C45AE7" w:rsidP="00B72D7F">
      <w:pPr>
        <w:pStyle w:val="Opmaakprofiel2"/>
      </w:pPr>
      <w:r w:rsidRPr="00C45AE7">
        <w:rPr>
          <w:rPrChange w:id="2944" w:author="mein" w:date="2016-07-10T15:22:00Z">
            <w:rPr>
              <w:sz w:val="16"/>
              <w:szCs w:val="16"/>
            </w:rPr>
          </w:rPrChange>
        </w:rPr>
        <w:t xml:space="preserve">Vanaf 105 m uit kering </w:t>
      </w:r>
    </w:p>
    <w:p w:rsidR="00B72D7F" w:rsidRPr="00755EE0" w:rsidRDefault="00C45AE7" w:rsidP="00B72D7F">
      <w:r w:rsidRPr="00C45AE7">
        <w:rPr>
          <w:rPrChange w:id="2945" w:author="mein" w:date="2016-07-10T15:22:00Z">
            <w:rPr>
              <w:sz w:val="16"/>
              <w:szCs w:val="16"/>
            </w:rPr>
          </w:rPrChange>
        </w:rPr>
        <w:t xml:space="preserve">De ontwerpgrafiek die bij het opstellen van het ontwerp is gebruikt, is niet toepasbaar voor een </w:t>
      </w:r>
      <w:r w:rsidR="00B72D7F" w:rsidRPr="00755EE0">
        <w:sym w:font="Symbol" w:char="0044"/>
      </w:r>
      <w:r w:rsidR="00B72D7F" w:rsidRPr="00755EE0">
        <w:t>D &gt; 0,7. Daarom heeft Arcadis in het rapport Faalkansanalyse civiele delen stormvloedkering Oosterschelde op basis van de rekenregel van Pilarczyk het toelaatbare verval over de OSK berekend voor alle beschermingen vanaf circa 105 m uit de kering. Het toelaatbare verval per stroomgat is gegeven in de volgende tabel.</w:t>
      </w:r>
    </w:p>
    <w:p w:rsidR="00B72D7F" w:rsidRPr="00755EE0" w:rsidRDefault="00B72D7F" w:rsidP="00B72D7F"/>
    <w:p w:rsidR="00B72D7F" w:rsidRPr="00755EE0" w:rsidRDefault="00B72D7F" w:rsidP="00B72D7F"/>
    <w:p w:rsidR="00B72D7F" w:rsidRPr="00755EE0" w:rsidRDefault="00C45AE7" w:rsidP="00B72D7F">
      <w:pPr>
        <w:pStyle w:val="Bijschrift"/>
      </w:pPr>
      <w:r w:rsidRPr="00C45AE7">
        <w:rPr>
          <w:rPrChange w:id="2946" w:author="mein" w:date="2016-07-10T15:22:00Z">
            <w:rPr>
              <w:sz w:val="16"/>
              <w:szCs w:val="16"/>
            </w:rPr>
          </w:rPrChange>
        </w:rPr>
        <w:t>Tabel </w:t>
      </w:r>
      <w:r w:rsidRPr="00C45AE7">
        <w:rPr>
          <w:rPrChange w:id="2947" w:author="mein" w:date="2016-07-10T15:22:00Z">
            <w:rPr>
              <w:sz w:val="16"/>
              <w:szCs w:val="16"/>
            </w:rPr>
          </w:rPrChange>
        </w:rPr>
        <w:fldChar w:fldCharType="begin"/>
      </w:r>
      <w:r w:rsidRPr="00C45AE7">
        <w:rPr>
          <w:rPrChange w:id="2948" w:author="mein" w:date="2016-07-10T15:22:00Z">
            <w:rPr>
              <w:sz w:val="16"/>
              <w:szCs w:val="16"/>
            </w:rPr>
          </w:rPrChange>
        </w:rPr>
        <w:instrText xml:space="preserve"> STYLEREF 8 \s </w:instrText>
      </w:r>
      <w:r w:rsidRPr="00C45AE7">
        <w:rPr>
          <w:rPrChange w:id="2949" w:author="mein" w:date="2016-07-10T15:22:00Z">
            <w:rPr>
              <w:sz w:val="16"/>
              <w:szCs w:val="16"/>
            </w:rPr>
          </w:rPrChange>
        </w:rPr>
        <w:fldChar w:fldCharType="separate"/>
      </w:r>
      <w:r w:rsidR="005A431D">
        <w:rPr>
          <w:noProof/>
        </w:rPr>
        <w:t>I</w:t>
      </w:r>
      <w:r w:rsidRPr="00C45AE7">
        <w:rPr>
          <w:rPrChange w:id="2950" w:author="mein" w:date="2016-07-10T15:22:00Z">
            <w:rPr>
              <w:sz w:val="16"/>
              <w:szCs w:val="16"/>
            </w:rPr>
          </w:rPrChange>
        </w:rPr>
        <w:fldChar w:fldCharType="end"/>
      </w:r>
      <w:r w:rsidRPr="00C45AE7">
        <w:rPr>
          <w:rPrChange w:id="2951" w:author="mein" w:date="2016-07-10T15:22:00Z">
            <w:rPr>
              <w:sz w:val="16"/>
              <w:szCs w:val="16"/>
            </w:rPr>
          </w:rPrChange>
        </w:rPr>
        <w:t>.</w:t>
      </w:r>
      <w:r w:rsidRPr="00C45AE7">
        <w:rPr>
          <w:rPrChange w:id="2952" w:author="mein" w:date="2016-07-10T15:22:00Z">
            <w:rPr>
              <w:sz w:val="16"/>
              <w:szCs w:val="16"/>
            </w:rPr>
          </w:rPrChange>
        </w:rPr>
        <w:fldChar w:fldCharType="begin"/>
      </w:r>
      <w:r w:rsidRPr="00C45AE7">
        <w:rPr>
          <w:rPrChange w:id="2953" w:author="mein" w:date="2016-07-10T15:22:00Z">
            <w:rPr>
              <w:sz w:val="16"/>
              <w:szCs w:val="16"/>
            </w:rPr>
          </w:rPrChange>
        </w:rPr>
        <w:instrText xml:space="preserve"> SEQ Tabel \* ARABIC \s 8 </w:instrText>
      </w:r>
      <w:r w:rsidRPr="00C45AE7">
        <w:rPr>
          <w:rPrChange w:id="2954" w:author="mein" w:date="2016-07-10T15:22:00Z">
            <w:rPr>
              <w:sz w:val="16"/>
              <w:szCs w:val="16"/>
            </w:rPr>
          </w:rPrChange>
        </w:rPr>
        <w:fldChar w:fldCharType="separate"/>
      </w:r>
      <w:ins w:id="2955" w:author="nier3" w:date="2016-10-03T11:55:00Z">
        <w:r w:rsidR="005A431D">
          <w:rPr>
            <w:noProof/>
          </w:rPr>
          <w:t>4</w:t>
        </w:r>
      </w:ins>
      <w:del w:id="2956" w:author="nier3" w:date="2016-10-03T11:55:00Z">
        <w:r w:rsidRPr="00C45AE7">
          <w:rPr>
            <w:noProof/>
            <w:rPrChange w:id="2957" w:author="mein" w:date="2016-07-10T15:22:00Z">
              <w:rPr>
                <w:noProof/>
                <w:sz w:val="16"/>
                <w:szCs w:val="16"/>
              </w:rPr>
            </w:rPrChange>
          </w:rPr>
          <w:delText>4</w:delText>
        </w:r>
      </w:del>
      <w:r w:rsidRPr="00C45AE7">
        <w:rPr>
          <w:rPrChange w:id="2958" w:author="mein" w:date="2016-07-10T15:22:00Z">
            <w:rPr>
              <w:sz w:val="16"/>
              <w:szCs w:val="16"/>
            </w:rPr>
          </w:rPrChange>
        </w:rPr>
        <w:fldChar w:fldCharType="end"/>
      </w:r>
      <w:r w:rsidRPr="00C45AE7">
        <w:rPr>
          <w:rPrChange w:id="2959" w:author="mein" w:date="2016-07-10T15:22:00Z">
            <w:rPr>
              <w:sz w:val="16"/>
              <w:szCs w:val="16"/>
            </w:rPr>
          </w:rPrChange>
        </w:rPr>
        <w:t xml:space="preserve"> Locaties in bodembescherming waar het eerst bezwijken optreedt met bijbehorende toelaatbare vervallen [ref. </w:t>
      </w:r>
      <w:r w:rsidRPr="00C45AE7">
        <w:rPr>
          <w:rPrChange w:id="2960" w:author="mein" w:date="2016-07-10T15:22:00Z">
            <w:rPr>
              <w:sz w:val="16"/>
              <w:szCs w:val="16"/>
            </w:rPr>
          </w:rPrChange>
        </w:rPr>
        <w:fldChar w:fldCharType="begin"/>
      </w:r>
      <w:r w:rsidRPr="00C45AE7">
        <w:rPr>
          <w:rPrChange w:id="2961" w:author="mein" w:date="2016-07-10T15:22:00Z">
            <w:rPr>
              <w:sz w:val="16"/>
              <w:szCs w:val="16"/>
            </w:rPr>
          </w:rPrChange>
        </w:rPr>
        <w:instrText xml:space="preserve"> REF \* Lower _Ref444522729 \n \h </w:instrText>
      </w:r>
      <w:r w:rsidRPr="00C45AE7">
        <w:rPr>
          <w:rPrChange w:id="2962" w:author="mein" w:date="2016-07-10T15:22:00Z">
            <w:rPr/>
          </w:rPrChange>
        </w:rPr>
      </w:r>
      <w:r w:rsidRPr="00C45AE7">
        <w:rPr>
          <w:rPrChange w:id="2963" w:author="mein" w:date="2016-07-10T15:22:00Z">
            <w:rPr>
              <w:sz w:val="16"/>
              <w:szCs w:val="16"/>
            </w:rPr>
          </w:rPrChange>
        </w:rPr>
        <w:fldChar w:fldCharType="separate"/>
      </w:r>
      <w:ins w:id="2964" w:author="nier3" w:date="2016-10-03T11:55:00Z">
        <w:r w:rsidR="005A431D">
          <w:t>1</w:t>
        </w:r>
      </w:ins>
      <w:del w:id="2965" w:author="nier3" w:date="2016-10-03T11:55:00Z">
        <w:r w:rsidRPr="00C45AE7">
          <w:rPr>
            <w:cs/>
            <w:rPrChange w:id="2966" w:author="mein" w:date="2016-07-10T15:22:00Z">
              <w:rPr>
                <w:sz w:val="16"/>
                <w:szCs w:val="16"/>
                <w:cs/>
              </w:rPr>
            </w:rPrChange>
          </w:rPr>
          <w:delText>‎</w:delText>
        </w:r>
        <w:r w:rsidRPr="00C45AE7">
          <w:rPr>
            <w:rPrChange w:id="2967" w:author="mein" w:date="2016-07-10T15:22:00Z">
              <w:rPr>
                <w:sz w:val="16"/>
                <w:szCs w:val="16"/>
              </w:rPr>
            </w:rPrChange>
          </w:rPr>
          <w:delText>1</w:delText>
        </w:r>
      </w:del>
      <w:r w:rsidRPr="00C45AE7">
        <w:rPr>
          <w:rPrChange w:id="2968" w:author="mein" w:date="2016-07-10T15:22:00Z">
            <w:rPr>
              <w:sz w:val="16"/>
              <w:szCs w:val="16"/>
            </w:rPr>
          </w:rPrChange>
        </w:rPr>
        <w:fldChar w:fldCharType="end"/>
      </w:r>
      <w:r w:rsidRPr="00C45AE7">
        <w:rPr>
          <w:rPrChange w:id="2969" w:author="mein" w:date="2016-07-10T15:22:00Z">
            <w:rPr>
              <w:sz w:val="16"/>
              <w:szCs w:val="16"/>
            </w:rPr>
          </w:rPrChange>
        </w:rPr>
        <w:t>]</w:t>
      </w:r>
    </w:p>
    <w:p w:rsidR="00B72D7F" w:rsidRPr="00755EE0"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408"/>
        <w:gridCol w:w="1935"/>
        <w:gridCol w:w="3374"/>
        <w:gridCol w:w="1924"/>
      </w:tblGrid>
      <w:tr w:rsidR="00B72D7F" w:rsidRPr="00755EE0" w:rsidTr="00E06BB0">
        <w:trPr>
          <w:trHeight w:val="240"/>
          <w:tblHeader/>
        </w:trPr>
        <w:tc>
          <w:tcPr>
            <w:tcW w:w="821" w:type="pct"/>
            <w:tcBorders>
              <w:top w:val="single" w:sz="8" w:space="0" w:color="005D76"/>
              <w:bottom w:val="single" w:sz="8" w:space="0" w:color="005D76"/>
            </w:tcBorders>
            <w:shd w:val="clear" w:color="auto" w:fill="auto"/>
            <w:noWrap/>
            <w:tcMar>
              <w:left w:w="0" w:type="dxa"/>
            </w:tcMar>
            <w:vAlign w:val="bottom"/>
            <w:hideMark/>
          </w:tcPr>
          <w:p w:rsidR="00B72D7F" w:rsidRPr="00755EE0" w:rsidRDefault="00C45AE7" w:rsidP="00E06BB0">
            <w:pPr>
              <w:pStyle w:val="Tabelkopje"/>
            </w:pPr>
            <w:r w:rsidRPr="00C45AE7">
              <w:rPr>
                <w:rPrChange w:id="2970" w:author="mein" w:date="2016-07-10T15:22:00Z">
                  <w:rPr>
                    <w:sz w:val="16"/>
                    <w:szCs w:val="16"/>
                  </w:rPr>
                </w:rPrChange>
              </w:rPr>
              <w:t>Locatie</w:t>
            </w:r>
          </w:p>
        </w:tc>
        <w:tc>
          <w:tcPr>
            <w:tcW w:w="1126" w:type="pct"/>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jc w:val="right"/>
            </w:pPr>
            <w:r w:rsidRPr="00C45AE7">
              <w:rPr>
                <w:rPrChange w:id="2971" w:author="mein" w:date="2016-07-10T15:22:00Z">
                  <w:rPr>
                    <w:sz w:val="16"/>
                    <w:szCs w:val="16"/>
                  </w:rPr>
                </w:rPrChange>
              </w:rPr>
              <w:t>Afstand t.o.v. OSK [m]</w:t>
            </w:r>
          </w:p>
        </w:tc>
        <w:tc>
          <w:tcPr>
            <w:tcW w:w="1933" w:type="pct"/>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pPr>
            <w:r w:rsidRPr="00C45AE7">
              <w:rPr>
                <w:rPrChange w:id="2972" w:author="mein" w:date="2016-07-10T15:22:00Z">
                  <w:rPr>
                    <w:sz w:val="16"/>
                    <w:szCs w:val="16"/>
                  </w:rPr>
                </w:rPrChange>
              </w:rPr>
              <w:t>Bekleding waar bezwijken het eerst optreedt</w:t>
            </w:r>
          </w:p>
        </w:tc>
        <w:tc>
          <w:tcPr>
            <w:tcW w:w="1119" w:type="pct"/>
            <w:tcBorders>
              <w:top w:val="single" w:sz="8" w:space="0" w:color="005D76"/>
              <w:bottom w:val="single" w:sz="8" w:space="0" w:color="005D76"/>
            </w:tcBorders>
            <w:shd w:val="clear" w:color="auto" w:fill="auto"/>
            <w:noWrap/>
            <w:tcMar>
              <w:right w:w="0" w:type="dxa"/>
            </w:tcMar>
            <w:vAlign w:val="bottom"/>
            <w:hideMark/>
          </w:tcPr>
          <w:p w:rsidR="00B72D7F" w:rsidRPr="00755EE0" w:rsidRDefault="00C45AE7" w:rsidP="00E06BB0">
            <w:pPr>
              <w:pStyle w:val="Tabelkopje"/>
              <w:jc w:val="right"/>
            </w:pPr>
            <w:r w:rsidRPr="00C45AE7">
              <w:rPr>
                <w:rPrChange w:id="2973" w:author="mein" w:date="2016-07-10T15:22:00Z">
                  <w:rPr>
                    <w:sz w:val="16"/>
                    <w:szCs w:val="16"/>
                  </w:rPr>
                </w:rPrChange>
              </w:rPr>
              <w:t>Toelaatbaar verval [m]</w:t>
            </w:r>
          </w:p>
        </w:tc>
      </w:tr>
      <w:tr w:rsidR="00B72D7F" w:rsidRPr="00755EE0" w:rsidTr="00E06BB0">
        <w:trPr>
          <w:trHeight w:val="240"/>
        </w:trPr>
        <w:tc>
          <w:tcPr>
            <w:tcW w:w="821" w:type="pct"/>
            <w:tcBorders>
              <w:top w:val="single" w:sz="8" w:space="0" w:color="005D76"/>
            </w:tcBorders>
            <w:shd w:val="clear" w:color="auto" w:fill="auto"/>
            <w:noWrap/>
            <w:tcMar>
              <w:left w:w="0" w:type="dxa"/>
            </w:tcMar>
            <w:vAlign w:val="bottom"/>
            <w:hideMark/>
          </w:tcPr>
          <w:p w:rsidR="00B72D7F" w:rsidRPr="00755EE0" w:rsidRDefault="00C45AE7" w:rsidP="00E06BB0">
            <w:pPr>
              <w:pStyle w:val="Tabeltekst"/>
            </w:pPr>
            <w:r w:rsidRPr="00C45AE7">
              <w:rPr>
                <w:rPrChange w:id="2974" w:author="mein" w:date="2016-07-10T15:22:00Z">
                  <w:rPr>
                    <w:sz w:val="16"/>
                    <w:szCs w:val="16"/>
                  </w:rPr>
                </w:rPrChange>
              </w:rPr>
              <w:t xml:space="preserve">Roompot midden </w:t>
            </w:r>
          </w:p>
        </w:tc>
        <w:tc>
          <w:tcPr>
            <w:tcW w:w="1126" w:type="pct"/>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2975" w:author="mein" w:date="2016-07-10T15:22:00Z">
                  <w:rPr>
                    <w:sz w:val="16"/>
                    <w:szCs w:val="16"/>
                  </w:rPr>
                </w:rPrChange>
              </w:rPr>
              <w:t>305</w:t>
            </w:r>
          </w:p>
        </w:tc>
        <w:tc>
          <w:tcPr>
            <w:tcW w:w="1933" w:type="pct"/>
            <w:tcBorders>
              <w:top w:val="single" w:sz="8" w:space="0" w:color="005D76"/>
            </w:tcBorders>
            <w:shd w:val="clear" w:color="auto" w:fill="auto"/>
            <w:noWrap/>
            <w:vAlign w:val="bottom"/>
            <w:hideMark/>
          </w:tcPr>
          <w:p w:rsidR="00B72D7F" w:rsidRPr="00755EE0" w:rsidRDefault="00C45AE7" w:rsidP="00E06BB0">
            <w:pPr>
              <w:pStyle w:val="Tabeltekst"/>
            </w:pPr>
            <w:r w:rsidRPr="00C45AE7">
              <w:rPr>
                <w:rPrChange w:id="2976" w:author="mein" w:date="2016-07-10T15:22:00Z">
                  <w:rPr>
                    <w:sz w:val="16"/>
                    <w:szCs w:val="16"/>
                  </w:rPr>
                </w:rPrChange>
              </w:rPr>
              <w:t>blokkenmat + breuksteen 6×8 cm</w:t>
            </w:r>
          </w:p>
        </w:tc>
        <w:tc>
          <w:tcPr>
            <w:tcW w:w="1119" w:type="pct"/>
            <w:tcBorders>
              <w:top w:val="single" w:sz="8" w:space="0" w:color="005D76"/>
            </w:tcBorders>
            <w:shd w:val="clear" w:color="auto" w:fill="auto"/>
            <w:noWrap/>
            <w:tcMar>
              <w:right w:w="0" w:type="dxa"/>
            </w:tcMar>
            <w:vAlign w:val="bottom"/>
            <w:hideMark/>
          </w:tcPr>
          <w:p w:rsidR="00B72D7F" w:rsidRPr="00755EE0" w:rsidRDefault="00C45AE7" w:rsidP="00E06BB0">
            <w:pPr>
              <w:pStyle w:val="Tabeltekst"/>
              <w:jc w:val="right"/>
            </w:pPr>
            <w:r w:rsidRPr="00C45AE7">
              <w:rPr>
                <w:rPrChange w:id="2977" w:author="mein" w:date="2016-07-10T15:22:00Z">
                  <w:rPr>
                    <w:sz w:val="16"/>
                    <w:szCs w:val="16"/>
                  </w:rPr>
                </w:rPrChange>
              </w:rPr>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C45AE7" w:rsidP="00E06BB0">
            <w:pPr>
              <w:pStyle w:val="Tabeltekst"/>
            </w:pPr>
            <w:r w:rsidRPr="00C45AE7">
              <w:rPr>
                <w:rPrChange w:id="2978" w:author="mein" w:date="2016-07-10T15:22:00Z">
                  <w:rPr>
                    <w:sz w:val="16"/>
                    <w:szCs w:val="16"/>
                  </w:rPr>
                </w:rPrChange>
              </w:rPr>
              <w:t>Roompot zuid</w:t>
            </w:r>
          </w:p>
        </w:tc>
        <w:tc>
          <w:tcPr>
            <w:tcW w:w="1126" w:type="pct"/>
            <w:shd w:val="clear" w:color="auto" w:fill="auto"/>
            <w:noWrap/>
            <w:vAlign w:val="bottom"/>
            <w:hideMark/>
          </w:tcPr>
          <w:p w:rsidR="00B72D7F" w:rsidRPr="00755EE0" w:rsidRDefault="00C45AE7" w:rsidP="00E06BB0">
            <w:pPr>
              <w:pStyle w:val="Tabeltekst"/>
              <w:jc w:val="right"/>
            </w:pPr>
            <w:r w:rsidRPr="00C45AE7">
              <w:rPr>
                <w:rPrChange w:id="2979" w:author="mein" w:date="2016-07-10T15:22:00Z">
                  <w:rPr>
                    <w:sz w:val="16"/>
                    <w:szCs w:val="16"/>
                  </w:rPr>
                </w:rPrChange>
              </w:rPr>
              <w:t>105</w:t>
            </w:r>
          </w:p>
        </w:tc>
        <w:tc>
          <w:tcPr>
            <w:tcW w:w="1933" w:type="pct"/>
            <w:shd w:val="clear" w:color="auto" w:fill="auto"/>
            <w:noWrap/>
            <w:vAlign w:val="bottom"/>
            <w:hideMark/>
          </w:tcPr>
          <w:p w:rsidR="00B72D7F" w:rsidRPr="00755EE0" w:rsidRDefault="00C45AE7" w:rsidP="00E06BB0">
            <w:pPr>
              <w:pStyle w:val="Tabeltekst"/>
            </w:pPr>
            <w:r w:rsidRPr="00C45AE7">
              <w:rPr>
                <w:rPrChange w:id="2980" w:author="mein" w:date="2016-07-10T15:22:00Z">
                  <w:rPr>
                    <w:sz w:val="16"/>
                    <w:szCs w:val="16"/>
                  </w:rPr>
                </w:rPrChange>
              </w:rPr>
              <w:t>asfaltmastiek + breuksteen 300-1000 kg</w:t>
            </w:r>
          </w:p>
        </w:tc>
        <w:tc>
          <w:tcPr>
            <w:tcW w:w="1119"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2981" w:author="mein" w:date="2016-07-10T15:22:00Z">
                  <w:rPr>
                    <w:sz w:val="16"/>
                    <w:szCs w:val="16"/>
                  </w:rPr>
                </w:rPrChange>
              </w:rPr>
              <w:t>6,0</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C45AE7" w:rsidP="00E06BB0">
            <w:pPr>
              <w:pStyle w:val="Tabeltekst"/>
            </w:pPr>
            <w:r w:rsidRPr="00C45AE7">
              <w:rPr>
                <w:rPrChange w:id="2982" w:author="mein" w:date="2016-07-10T15:22:00Z">
                  <w:rPr>
                    <w:sz w:val="16"/>
                    <w:szCs w:val="16"/>
                  </w:rPr>
                </w:rPrChange>
              </w:rPr>
              <w:t xml:space="preserve">Schaar midden </w:t>
            </w:r>
          </w:p>
        </w:tc>
        <w:tc>
          <w:tcPr>
            <w:tcW w:w="1126" w:type="pct"/>
            <w:shd w:val="clear" w:color="auto" w:fill="auto"/>
            <w:noWrap/>
            <w:vAlign w:val="bottom"/>
            <w:hideMark/>
          </w:tcPr>
          <w:p w:rsidR="00B72D7F" w:rsidRPr="00755EE0" w:rsidRDefault="00C45AE7" w:rsidP="00E06BB0">
            <w:pPr>
              <w:pStyle w:val="Tabeltekst"/>
              <w:jc w:val="right"/>
            </w:pPr>
            <w:r w:rsidRPr="00C45AE7">
              <w:rPr>
                <w:rPrChange w:id="2983" w:author="mein" w:date="2016-07-10T15:22:00Z">
                  <w:rPr>
                    <w:sz w:val="16"/>
                    <w:szCs w:val="16"/>
                  </w:rPr>
                </w:rPrChange>
              </w:rPr>
              <w:t>120</w:t>
            </w:r>
          </w:p>
        </w:tc>
        <w:tc>
          <w:tcPr>
            <w:tcW w:w="1933" w:type="pct"/>
            <w:shd w:val="clear" w:color="auto" w:fill="auto"/>
            <w:noWrap/>
            <w:vAlign w:val="bottom"/>
            <w:hideMark/>
          </w:tcPr>
          <w:p w:rsidR="00B72D7F" w:rsidRPr="00755EE0" w:rsidRDefault="00C45AE7" w:rsidP="00E06BB0">
            <w:pPr>
              <w:pStyle w:val="Tabeltekst"/>
            </w:pPr>
            <w:r w:rsidRPr="00C45AE7">
              <w:rPr>
                <w:rPrChange w:id="2984" w:author="mein" w:date="2016-07-10T15:22:00Z">
                  <w:rPr>
                    <w:sz w:val="16"/>
                    <w:szCs w:val="16"/>
                  </w:rPr>
                </w:rPrChange>
              </w:rPr>
              <w:t>asfaltmastiek + breuksteen 300-1000 kg</w:t>
            </w:r>
          </w:p>
        </w:tc>
        <w:tc>
          <w:tcPr>
            <w:tcW w:w="1119"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2985" w:author="mein" w:date="2016-07-10T15:22:00Z">
                  <w:rPr>
                    <w:sz w:val="16"/>
                    <w:szCs w:val="16"/>
                  </w:rPr>
                </w:rPrChange>
              </w:rPr>
              <w:t>3,7</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C45AE7" w:rsidP="00E06BB0">
            <w:pPr>
              <w:pStyle w:val="Tabeltekst"/>
            </w:pPr>
            <w:r w:rsidRPr="00C45AE7">
              <w:rPr>
                <w:rPrChange w:id="2986" w:author="mein" w:date="2016-07-10T15:22:00Z">
                  <w:rPr>
                    <w:sz w:val="16"/>
                    <w:szCs w:val="16"/>
                  </w:rPr>
                </w:rPrChange>
              </w:rPr>
              <w:t xml:space="preserve">Schaar zuid </w:t>
            </w:r>
          </w:p>
        </w:tc>
        <w:tc>
          <w:tcPr>
            <w:tcW w:w="1126" w:type="pct"/>
            <w:shd w:val="clear" w:color="auto" w:fill="auto"/>
            <w:noWrap/>
            <w:vAlign w:val="bottom"/>
            <w:hideMark/>
          </w:tcPr>
          <w:p w:rsidR="00B72D7F" w:rsidRPr="00755EE0" w:rsidRDefault="00C45AE7" w:rsidP="00E06BB0">
            <w:pPr>
              <w:pStyle w:val="Tabeltekst"/>
              <w:jc w:val="right"/>
            </w:pPr>
            <w:r w:rsidRPr="00C45AE7">
              <w:rPr>
                <w:rPrChange w:id="2987" w:author="mein" w:date="2016-07-10T15:22:00Z">
                  <w:rPr>
                    <w:sz w:val="16"/>
                    <w:szCs w:val="16"/>
                  </w:rPr>
                </w:rPrChange>
              </w:rPr>
              <w:t>120</w:t>
            </w:r>
          </w:p>
        </w:tc>
        <w:tc>
          <w:tcPr>
            <w:tcW w:w="1933" w:type="pct"/>
            <w:shd w:val="clear" w:color="auto" w:fill="auto"/>
            <w:noWrap/>
            <w:vAlign w:val="bottom"/>
            <w:hideMark/>
          </w:tcPr>
          <w:p w:rsidR="00B72D7F" w:rsidRPr="00755EE0" w:rsidRDefault="00C45AE7" w:rsidP="00E06BB0">
            <w:pPr>
              <w:pStyle w:val="Tabeltekst"/>
            </w:pPr>
            <w:r w:rsidRPr="00C45AE7">
              <w:rPr>
                <w:rPrChange w:id="2988" w:author="mein" w:date="2016-07-10T15:22:00Z">
                  <w:rPr>
                    <w:sz w:val="16"/>
                    <w:szCs w:val="16"/>
                  </w:rPr>
                </w:rPrChange>
              </w:rPr>
              <w:t>asfaltmastiek + breuksteen 60-300 kg</w:t>
            </w:r>
          </w:p>
        </w:tc>
        <w:tc>
          <w:tcPr>
            <w:tcW w:w="1119"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2989" w:author="mein" w:date="2016-07-10T15:22:00Z">
                  <w:rPr>
                    <w:sz w:val="16"/>
                    <w:szCs w:val="16"/>
                  </w:rPr>
                </w:rPrChange>
              </w:rPr>
              <w:t>3,8</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C45AE7" w:rsidP="00E06BB0">
            <w:pPr>
              <w:pStyle w:val="Tabeltekst"/>
            </w:pPr>
            <w:r w:rsidRPr="00C45AE7">
              <w:rPr>
                <w:rPrChange w:id="2990" w:author="mein" w:date="2016-07-10T15:22:00Z">
                  <w:rPr>
                    <w:sz w:val="16"/>
                    <w:szCs w:val="16"/>
                  </w:rPr>
                </w:rPrChange>
              </w:rPr>
              <w:t>Hammen midden</w:t>
            </w:r>
          </w:p>
        </w:tc>
        <w:tc>
          <w:tcPr>
            <w:tcW w:w="1126" w:type="pct"/>
            <w:shd w:val="clear" w:color="auto" w:fill="auto"/>
            <w:noWrap/>
            <w:vAlign w:val="bottom"/>
            <w:hideMark/>
          </w:tcPr>
          <w:p w:rsidR="00B72D7F" w:rsidRPr="00755EE0" w:rsidRDefault="00C45AE7" w:rsidP="00E06BB0">
            <w:pPr>
              <w:pStyle w:val="Tabeltekst"/>
              <w:jc w:val="right"/>
            </w:pPr>
            <w:r w:rsidRPr="00C45AE7">
              <w:rPr>
                <w:rPrChange w:id="2991" w:author="mein" w:date="2016-07-10T15:22:00Z">
                  <w:rPr>
                    <w:sz w:val="16"/>
                    <w:szCs w:val="16"/>
                  </w:rPr>
                </w:rPrChange>
              </w:rPr>
              <w:t>135</w:t>
            </w:r>
          </w:p>
        </w:tc>
        <w:tc>
          <w:tcPr>
            <w:tcW w:w="1933" w:type="pct"/>
            <w:shd w:val="clear" w:color="auto" w:fill="auto"/>
            <w:noWrap/>
            <w:vAlign w:val="bottom"/>
            <w:hideMark/>
          </w:tcPr>
          <w:p w:rsidR="00B72D7F" w:rsidRPr="00755EE0" w:rsidRDefault="00C45AE7" w:rsidP="00E06BB0">
            <w:pPr>
              <w:pStyle w:val="Tabeltekst"/>
            </w:pPr>
            <w:r w:rsidRPr="00C45AE7">
              <w:rPr>
                <w:rPrChange w:id="2992" w:author="mein" w:date="2016-07-10T15:22:00Z">
                  <w:rPr>
                    <w:sz w:val="16"/>
                    <w:szCs w:val="16"/>
                  </w:rPr>
                </w:rPrChange>
              </w:rPr>
              <w:t>asfaltmastiek + breuksteen 300-1000 kg</w:t>
            </w:r>
          </w:p>
        </w:tc>
        <w:tc>
          <w:tcPr>
            <w:tcW w:w="1119"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2993" w:author="mein" w:date="2016-07-10T15:22:00Z">
                  <w:rPr>
                    <w:sz w:val="16"/>
                    <w:szCs w:val="16"/>
                  </w:rPr>
                </w:rPrChange>
              </w:rPr>
              <w:t>4,6</w:t>
            </w:r>
          </w:p>
        </w:tc>
      </w:tr>
      <w:tr w:rsidR="00B72D7F" w:rsidRPr="00755EE0" w:rsidTr="00E06BB0">
        <w:trPr>
          <w:trHeight w:val="240"/>
        </w:trPr>
        <w:tc>
          <w:tcPr>
            <w:tcW w:w="821" w:type="pct"/>
            <w:shd w:val="clear" w:color="auto" w:fill="auto"/>
            <w:noWrap/>
            <w:tcMar>
              <w:left w:w="0" w:type="dxa"/>
            </w:tcMar>
            <w:vAlign w:val="bottom"/>
            <w:hideMark/>
          </w:tcPr>
          <w:p w:rsidR="00B72D7F" w:rsidRPr="00755EE0" w:rsidRDefault="00C45AE7" w:rsidP="00E06BB0">
            <w:pPr>
              <w:pStyle w:val="Tabeltekst"/>
            </w:pPr>
            <w:r w:rsidRPr="00C45AE7">
              <w:rPr>
                <w:rPrChange w:id="2994" w:author="mein" w:date="2016-07-10T15:22:00Z">
                  <w:rPr>
                    <w:sz w:val="16"/>
                    <w:szCs w:val="16"/>
                  </w:rPr>
                </w:rPrChange>
              </w:rPr>
              <w:t>Hammen noord</w:t>
            </w:r>
          </w:p>
        </w:tc>
        <w:tc>
          <w:tcPr>
            <w:tcW w:w="1126" w:type="pct"/>
            <w:shd w:val="clear" w:color="auto" w:fill="auto"/>
            <w:noWrap/>
            <w:vAlign w:val="bottom"/>
            <w:hideMark/>
          </w:tcPr>
          <w:p w:rsidR="00B72D7F" w:rsidRPr="00755EE0" w:rsidRDefault="00C45AE7" w:rsidP="00E06BB0">
            <w:pPr>
              <w:pStyle w:val="Tabeltekst"/>
              <w:jc w:val="right"/>
            </w:pPr>
            <w:r w:rsidRPr="00C45AE7">
              <w:rPr>
                <w:rPrChange w:id="2995" w:author="mein" w:date="2016-07-10T15:22:00Z">
                  <w:rPr>
                    <w:sz w:val="16"/>
                    <w:szCs w:val="16"/>
                  </w:rPr>
                </w:rPrChange>
              </w:rPr>
              <w:t>105</w:t>
            </w:r>
          </w:p>
        </w:tc>
        <w:tc>
          <w:tcPr>
            <w:tcW w:w="1933" w:type="pct"/>
            <w:shd w:val="clear" w:color="auto" w:fill="auto"/>
            <w:noWrap/>
            <w:vAlign w:val="bottom"/>
            <w:hideMark/>
          </w:tcPr>
          <w:p w:rsidR="00B72D7F" w:rsidRPr="00755EE0" w:rsidRDefault="00C45AE7" w:rsidP="00E06BB0">
            <w:pPr>
              <w:pStyle w:val="Tabeltekst"/>
            </w:pPr>
            <w:r w:rsidRPr="00C45AE7">
              <w:rPr>
                <w:rPrChange w:id="2996" w:author="mein" w:date="2016-07-10T15:22:00Z">
                  <w:rPr>
                    <w:sz w:val="16"/>
                    <w:szCs w:val="16"/>
                  </w:rPr>
                </w:rPrChange>
              </w:rPr>
              <w:t>asfaltmastiek + breuksteen 50-80 cm</w:t>
            </w:r>
          </w:p>
        </w:tc>
        <w:tc>
          <w:tcPr>
            <w:tcW w:w="1119" w:type="pct"/>
            <w:shd w:val="clear" w:color="auto" w:fill="auto"/>
            <w:noWrap/>
            <w:tcMar>
              <w:right w:w="0" w:type="dxa"/>
            </w:tcMar>
            <w:vAlign w:val="bottom"/>
            <w:hideMark/>
          </w:tcPr>
          <w:p w:rsidR="00B72D7F" w:rsidRPr="00755EE0" w:rsidRDefault="00C45AE7" w:rsidP="00E06BB0">
            <w:pPr>
              <w:pStyle w:val="Tabeltekst"/>
              <w:jc w:val="right"/>
            </w:pPr>
            <w:r w:rsidRPr="00C45AE7">
              <w:rPr>
                <w:rPrChange w:id="2997" w:author="mein" w:date="2016-07-10T15:22:00Z">
                  <w:rPr>
                    <w:sz w:val="16"/>
                    <w:szCs w:val="16"/>
                  </w:rPr>
                </w:rPrChange>
              </w:rPr>
              <w:t>4,0</w:t>
            </w:r>
          </w:p>
        </w:tc>
      </w:tr>
    </w:tbl>
    <w:p w:rsidR="00B72D7F" w:rsidRPr="00755EE0" w:rsidRDefault="00B72D7F" w:rsidP="00B72D7F"/>
    <w:p w:rsidR="00B72D7F" w:rsidRPr="00755EE0" w:rsidRDefault="00B72D7F" w:rsidP="00B72D7F"/>
    <w:p w:rsidR="00B72D7F" w:rsidRPr="00755EE0" w:rsidRDefault="00C45AE7" w:rsidP="00B72D7F">
      <w:r w:rsidRPr="00C45AE7">
        <w:rPr>
          <w:rPrChange w:id="2998" w:author="mein" w:date="2016-07-10T15:22:00Z">
            <w:rPr>
              <w:sz w:val="16"/>
              <w:szCs w:val="16"/>
            </w:rPr>
          </w:rPrChange>
        </w:rPr>
        <w:t>Binnen de studie IVO wordt het toelaatbare verval van 3,7 m aangehouden. Daarbij worden de volgende opmerkingen geplaatst:</w:t>
      </w:r>
    </w:p>
    <w:p w:rsidR="00B72D7F" w:rsidRPr="00755EE0" w:rsidRDefault="00C45AE7" w:rsidP="00C63B99">
      <w:pPr>
        <w:numPr>
          <w:ilvl w:val="0"/>
          <w:numId w:val="11"/>
        </w:numPr>
      </w:pPr>
      <w:r w:rsidRPr="00C45AE7">
        <w:rPr>
          <w:rPrChange w:id="2999" w:author="mein" w:date="2016-07-10T15:22:00Z">
            <w:rPr>
              <w:sz w:val="16"/>
              <w:szCs w:val="16"/>
            </w:rPr>
          </w:rPrChange>
        </w:rPr>
        <w:t>Arcadis heeft in haar rapport een aantal aanbevelingen gedaan, zoals: het verifiëren van de stroomsnelheden met een geavanceerd driedimensionaal (computer)model en het uitbreiden van de berekeningen voor de Noordzeezijde. Deze aanbevelingen gelden nog steeds. Ondanks de aanbevelingen lijkt de aanname voor de huidige situatie conservatief, omdat:</w:t>
      </w:r>
    </w:p>
    <w:p w:rsidR="00B72D7F" w:rsidRPr="00755EE0" w:rsidRDefault="00C45AE7" w:rsidP="00C63B99">
      <w:pPr>
        <w:numPr>
          <w:ilvl w:val="1"/>
          <w:numId w:val="11"/>
        </w:numPr>
      </w:pPr>
      <w:r w:rsidRPr="00C45AE7">
        <w:rPr>
          <w:rPrChange w:id="3000" w:author="mein" w:date="2016-07-10T15:22:00Z">
            <w:rPr>
              <w:sz w:val="16"/>
              <w:szCs w:val="16"/>
            </w:rPr>
          </w:rPrChange>
        </w:rPr>
        <w:t>het verval van 3,7 m lager is dan de oorspronkelijke ontwerpgrafiek (4,3 m);</w:t>
      </w:r>
    </w:p>
    <w:p w:rsidR="00B72D7F" w:rsidRPr="00755EE0" w:rsidRDefault="00C45AE7" w:rsidP="00C63B99">
      <w:pPr>
        <w:numPr>
          <w:ilvl w:val="1"/>
          <w:numId w:val="11"/>
        </w:numPr>
      </w:pPr>
      <w:r w:rsidRPr="00C45AE7">
        <w:rPr>
          <w:rPrChange w:id="3001" w:author="mein" w:date="2016-07-10T15:22:00Z">
            <w:rPr>
              <w:sz w:val="16"/>
              <w:szCs w:val="16"/>
            </w:rPr>
          </w:rPrChange>
        </w:rPr>
        <w:t>er extra veiligheid in het ontwerp zit (zoals de veiligheid van 1,7 m en een beoordeling op begin van bewegen).</w:t>
      </w:r>
    </w:p>
    <w:p w:rsidR="00B72D7F" w:rsidRPr="00755EE0" w:rsidRDefault="00C45AE7" w:rsidP="00C63B99">
      <w:pPr>
        <w:numPr>
          <w:ilvl w:val="0"/>
          <w:numId w:val="11"/>
        </w:numPr>
      </w:pPr>
      <w:r w:rsidRPr="00C45AE7">
        <w:rPr>
          <w:rPrChange w:id="3002" w:author="mein" w:date="2016-07-10T15:22:00Z">
            <w:rPr>
              <w:sz w:val="16"/>
              <w:szCs w:val="16"/>
            </w:rPr>
          </w:rPrChange>
        </w:rPr>
        <w:t>in de knikpuntenanalyse wordt uitgegaan van het huidige sluitingstrategie van de OSK bij extreem hoogwater op zee. Daarmee is de verwachting dat het verloop (en met name de pieken) van de waterstand op de Oosterschelde bij een gesloten kering of het niet sluiten van één schuif of enkele schuiven niet significant wijzigt. In dat geval blijft het toelaatbare verval gelijk, ondanks een ZSS van 0,8 m (de kans op het overschrijden van dit verval neemt vanzelfsprekend toe).</w:t>
      </w:r>
    </w:p>
    <w:p w:rsidR="00B72D7F" w:rsidRPr="00755EE0" w:rsidRDefault="00C45AE7" w:rsidP="005C6FEE">
      <w:pPr>
        <w:tabs>
          <w:tab w:val="left" w:pos="3396"/>
        </w:tabs>
      </w:pPr>
      <w:r w:rsidRPr="00C45AE7">
        <w:rPr>
          <w:rPrChange w:id="3003" w:author="mein" w:date="2016-07-10T15:22:00Z">
            <w:rPr>
              <w:sz w:val="16"/>
              <w:szCs w:val="16"/>
            </w:rPr>
          </w:rPrChange>
        </w:rPr>
        <w:tab/>
      </w:r>
    </w:p>
    <w:p w:rsidR="00B72D7F" w:rsidRPr="00755EE0" w:rsidRDefault="00C45AE7" w:rsidP="00B72D7F">
      <w:pPr>
        <w:pStyle w:val="Opmaakprofiel2"/>
        <w:keepNext/>
      </w:pPr>
      <w:r w:rsidRPr="00C45AE7">
        <w:rPr>
          <w:rPrChange w:id="3004" w:author="mein" w:date="2016-07-10T15:22:00Z">
            <w:rPr>
              <w:sz w:val="16"/>
              <w:szCs w:val="16"/>
            </w:rPr>
          </w:rPrChange>
        </w:rPr>
        <w:t>Tot 105 m uit kering</w:t>
      </w:r>
    </w:p>
    <w:p w:rsidR="00B72D7F" w:rsidRPr="00755EE0" w:rsidRDefault="00C45AE7" w:rsidP="00B72D7F">
      <w:r w:rsidRPr="00C45AE7">
        <w:rPr>
          <w:rPrChange w:id="3005" w:author="mein" w:date="2016-07-10T15:22:00Z">
            <w:rPr>
              <w:sz w:val="16"/>
              <w:szCs w:val="16"/>
            </w:rPr>
          </w:rPrChange>
        </w:rPr>
        <w:t>De drempel en overgangsconstructie beslaat circa de eerste 90 m tot 110 m aan steenbestortingen aan weerszijden van de OSK. Deze constructie kan falen door grondmechanische en hydraulische instabiliteit. Voor grondmechanische instabiliteit is een gesloten kering maatgevend. Verwacht wordt dat het toelaatbare verval voor dit mechanisme (gelijk aan de pijlers) ten minste 6,0 m is.</w:t>
      </w:r>
    </w:p>
    <w:p w:rsidR="00B72D7F" w:rsidRPr="00755EE0" w:rsidRDefault="00B72D7F" w:rsidP="00B72D7F"/>
    <w:p w:rsidR="00B72D7F" w:rsidRPr="00755EE0" w:rsidRDefault="00C45AE7" w:rsidP="00B72D7F">
      <w:r w:rsidRPr="00C45AE7">
        <w:rPr>
          <w:rPrChange w:id="3006" w:author="mein" w:date="2016-07-10T15:22:00Z">
            <w:rPr>
              <w:sz w:val="16"/>
              <w:szCs w:val="16"/>
            </w:rPr>
          </w:rPrChange>
        </w:rPr>
        <w:t xml:space="preserve">Voor hydraulische instabiliteit hebben zowel golven aan de zeezijde (bij een gesloten kering) als stroming invloed op de stabiliteit. In het faalkansanalyse rapport van Arcadis [ref. </w:t>
      </w:r>
      <w:r w:rsidRPr="00C45AE7">
        <w:fldChar w:fldCharType="begin"/>
      </w:r>
      <w:r w:rsidRPr="00C45AE7">
        <w:rPr>
          <w:rPrChange w:id="3007" w:author="mein" w:date="2016-07-10T15:22:00Z">
            <w:rPr>
              <w:sz w:val="16"/>
              <w:szCs w:val="16"/>
            </w:rPr>
          </w:rPrChange>
        </w:rPr>
        <w:instrText xml:space="preserve"> REF \* Lower _Ref444522729 \n \h </w:instrText>
      </w:r>
      <w:r w:rsidRPr="00C45AE7">
        <w:rPr>
          <w:rPrChange w:id="3008" w:author="mein" w:date="2016-07-10T15:22:00Z">
            <w:rPr>
              <w:sz w:val="16"/>
              <w:szCs w:val="16"/>
            </w:rPr>
          </w:rPrChange>
        </w:rPr>
        <w:fldChar w:fldCharType="separate"/>
      </w:r>
      <w:ins w:id="3009" w:author="nier3" w:date="2016-10-03T11:55:00Z">
        <w:r w:rsidR="005A431D">
          <w:t>1</w:t>
        </w:r>
      </w:ins>
      <w:del w:id="3010" w:author="nier3" w:date="2016-10-03T11:55:00Z">
        <w:r w:rsidRPr="00C45AE7">
          <w:rPr>
            <w:cs/>
            <w:rPrChange w:id="3011" w:author="mein" w:date="2016-07-10T15:22:00Z">
              <w:rPr>
                <w:sz w:val="16"/>
                <w:szCs w:val="16"/>
                <w:cs/>
              </w:rPr>
            </w:rPrChange>
          </w:rPr>
          <w:delText>‎</w:delText>
        </w:r>
        <w:r w:rsidRPr="00C45AE7">
          <w:rPr>
            <w:rPrChange w:id="3012" w:author="mein" w:date="2016-07-10T15:22:00Z">
              <w:rPr>
                <w:sz w:val="16"/>
                <w:szCs w:val="16"/>
              </w:rPr>
            </w:rPrChange>
          </w:rPr>
          <w:delText>1</w:delText>
        </w:r>
      </w:del>
      <w:r w:rsidRPr="00C45AE7">
        <w:rPr>
          <w:rPrChange w:id="3013" w:author="mein" w:date="2016-07-10T15:22:00Z">
            <w:rPr>
              <w:sz w:val="16"/>
              <w:szCs w:val="16"/>
            </w:rPr>
          </w:rPrChange>
        </w:rPr>
        <w:fldChar w:fldCharType="end"/>
      </w:r>
      <w:r w:rsidR="00B72D7F" w:rsidRPr="00755EE0">
        <w:t>] zijn de volgende bezwijkvervallen en golfcondities gegeven.</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C45AE7" w:rsidP="00B72D7F">
      <w:pPr>
        <w:pStyle w:val="Bijschrift"/>
      </w:pPr>
      <w:bookmarkStart w:id="3014" w:name="_Ref452385920"/>
      <w:r w:rsidRPr="00C45AE7">
        <w:rPr>
          <w:rPrChange w:id="3015" w:author="mein" w:date="2016-07-10T15:22:00Z">
            <w:rPr>
              <w:sz w:val="16"/>
              <w:szCs w:val="16"/>
            </w:rPr>
          </w:rPrChange>
        </w:rPr>
        <w:t>Tabel </w:t>
      </w:r>
      <w:r w:rsidRPr="00C45AE7">
        <w:rPr>
          <w:rPrChange w:id="3016" w:author="mein" w:date="2016-07-10T15:22:00Z">
            <w:rPr>
              <w:sz w:val="16"/>
              <w:szCs w:val="16"/>
            </w:rPr>
          </w:rPrChange>
        </w:rPr>
        <w:fldChar w:fldCharType="begin"/>
      </w:r>
      <w:r w:rsidRPr="00C45AE7">
        <w:rPr>
          <w:rPrChange w:id="3017" w:author="mein" w:date="2016-07-10T15:22:00Z">
            <w:rPr>
              <w:sz w:val="16"/>
              <w:szCs w:val="16"/>
            </w:rPr>
          </w:rPrChange>
        </w:rPr>
        <w:instrText xml:space="preserve"> STYLEREF 8 \s </w:instrText>
      </w:r>
      <w:r w:rsidRPr="00C45AE7">
        <w:rPr>
          <w:rPrChange w:id="3018" w:author="mein" w:date="2016-07-10T15:22:00Z">
            <w:rPr>
              <w:sz w:val="16"/>
              <w:szCs w:val="16"/>
            </w:rPr>
          </w:rPrChange>
        </w:rPr>
        <w:fldChar w:fldCharType="separate"/>
      </w:r>
      <w:r w:rsidR="005A431D">
        <w:rPr>
          <w:noProof/>
        </w:rPr>
        <w:t>I</w:t>
      </w:r>
      <w:r w:rsidRPr="00C45AE7">
        <w:rPr>
          <w:rPrChange w:id="3019" w:author="mein" w:date="2016-07-10T15:22:00Z">
            <w:rPr>
              <w:sz w:val="16"/>
              <w:szCs w:val="16"/>
            </w:rPr>
          </w:rPrChange>
        </w:rPr>
        <w:fldChar w:fldCharType="end"/>
      </w:r>
      <w:r w:rsidRPr="00C45AE7">
        <w:rPr>
          <w:rPrChange w:id="3020" w:author="mein" w:date="2016-07-10T15:22:00Z">
            <w:rPr>
              <w:sz w:val="16"/>
              <w:szCs w:val="16"/>
            </w:rPr>
          </w:rPrChange>
        </w:rPr>
        <w:t>.</w:t>
      </w:r>
      <w:r w:rsidRPr="00C45AE7">
        <w:rPr>
          <w:rPrChange w:id="3021" w:author="mein" w:date="2016-07-10T15:22:00Z">
            <w:rPr>
              <w:sz w:val="16"/>
              <w:szCs w:val="16"/>
            </w:rPr>
          </w:rPrChange>
        </w:rPr>
        <w:fldChar w:fldCharType="begin"/>
      </w:r>
      <w:r w:rsidRPr="00C45AE7">
        <w:rPr>
          <w:rPrChange w:id="3022" w:author="mein" w:date="2016-07-10T15:22:00Z">
            <w:rPr>
              <w:sz w:val="16"/>
              <w:szCs w:val="16"/>
            </w:rPr>
          </w:rPrChange>
        </w:rPr>
        <w:instrText xml:space="preserve"> SEQ Tabel \* ARABIC \s 8 </w:instrText>
      </w:r>
      <w:r w:rsidRPr="00C45AE7">
        <w:rPr>
          <w:rPrChange w:id="3023" w:author="mein" w:date="2016-07-10T15:22:00Z">
            <w:rPr>
              <w:sz w:val="16"/>
              <w:szCs w:val="16"/>
            </w:rPr>
          </w:rPrChange>
        </w:rPr>
        <w:fldChar w:fldCharType="separate"/>
      </w:r>
      <w:ins w:id="3024" w:author="nier3" w:date="2016-10-03T11:55:00Z">
        <w:r w:rsidR="005A431D">
          <w:rPr>
            <w:noProof/>
          </w:rPr>
          <w:t>5</w:t>
        </w:r>
      </w:ins>
      <w:del w:id="3025" w:author="nier3" w:date="2016-10-03T11:55:00Z">
        <w:r w:rsidRPr="00C45AE7">
          <w:rPr>
            <w:noProof/>
            <w:rPrChange w:id="3026" w:author="mein" w:date="2016-07-10T15:22:00Z">
              <w:rPr>
                <w:noProof/>
                <w:sz w:val="16"/>
                <w:szCs w:val="16"/>
              </w:rPr>
            </w:rPrChange>
          </w:rPr>
          <w:delText>5</w:delText>
        </w:r>
      </w:del>
      <w:r w:rsidRPr="00C45AE7">
        <w:rPr>
          <w:rPrChange w:id="3027" w:author="mein" w:date="2016-07-10T15:22:00Z">
            <w:rPr>
              <w:sz w:val="16"/>
              <w:szCs w:val="16"/>
            </w:rPr>
          </w:rPrChange>
        </w:rPr>
        <w:fldChar w:fldCharType="end"/>
      </w:r>
      <w:bookmarkEnd w:id="3014"/>
      <w:r w:rsidRPr="00C45AE7">
        <w:rPr>
          <w:rPrChange w:id="3028" w:author="mein" w:date="2016-07-10T15:22:00Z">
            <w:rPr>
              <w:sz w:val="16"/>
              <w:szCs w:val="16"/>
            </w:rPr>
          </w:rPrChange>
        </w:rPr>
        <w:t xml:space="preserve"> Bezwijkvervallen en golfhoogte voor stabiliteit drempel en overgangsconstructie [ref. </w:t>
      </w:r>
      <w:r w:rsidRPr="00C45AE7">
        <w:rPr>
          <w:rPrChange w:id="3029" w:author="mein" w:date="2016-07-10T15:22:00Z">
            <w:rPr>
              <w:sz w:val="16"/>
              <w:szCs w:val="16"/>
            </w:rPr>
          </w:rPrChange>
        </w:rPr>
        <w:fldChar w:fldCharType="begin"/>
      </w:r>
      <w:r w:rsidRPr="00C45AE7">
        <w:rPr>
          <w:rPrChange w:id="3030" w:author="mein" w:date="2016-07-10T15:22:00Z">
            <w:rPr>
              <w:sz w:val="16"/>
              <w:szCs w:val="16"/>
            </w:rPr>
          </w:rPrChange>
        </w:rPr>
        <w:instrText xml:space="preserve"> REF \* Lower _Ref444522729 \n \h </w:instrText>
      </w:r>
      <w:r w:rsidRPr="00C45AE7">
        <w:rPr>
          <w:rPrChange w:id="3031" w:author="mein" w:date="2016-07-10T15:22:00Z">
            <w:rPr/>
          </w:rPrChange>
        </w:rPr>
      </w:r>
      <w:r w:rsidRPr="00C45AE7">
        <w:rPr>
          <w:rPrChange w:id="3032" w:author="mein" w:date="2016-07-10T15:22:00Z">
            <w:rPr>
              <w:sz w:val="16"/>
              <w:szCs w:val="16"/>
            </w:rPr>
          </w:rPrChange>
        </w:rPr>
        <w:fldChar w:fldCharType="separate"/>
      </w:r>
      <w:ins w:id="3033" w:author="nier3" w:date="2016-10-03T11:55:00Z">
        <w:r w:rsidR="005A431D">
          <w:t>1</w:t>
        </w:r>
      </w:ins>
      <w:del w:id="3034" w:author="nier3" w:date="2016-10-03T11:55:00Z">
        <w:r w:rsidRPr="00C45AE7">
          <w:rPr>
            <w:cs/>
            <w:rPrChange w:id="3035" w:author="mein" w:date="2016-07-10T15:22:00Z">
              <w:rPr>
                <w:sz w:val="16"/>
                <w:szCs w:val="16"/>
                <w:cs/>
              </w:rPr>
            </w:rPrChange>
          </w:rPr>
          <w:delText>‎</w:delText>
        </w:r>
        <w:r w:rsidRPr="00C45AE7">
          <w:rPr>
            <w:rPrChange w:id="3036" w:author="mein" w:date="2016-07-10T15:22:00Z">
              <w:rPr>
                <w:sz w:val="16"/>
                <w:szCs w:val="16"/>
              </w:rPr>
            </w:rPrChange>
          </w:rPr>
          <w:delText>1</w:delText>
        </w:r>
      </w:del>
      <w:r w:rsidRPr="00C45AE7">
        <w:rPr>
          <w:rPrChange w:id="3037" w:author="mein" w:date="2016-07-10T15:22:00Z">
            <w:rPr>
              <w:sz w:val="16"/>
              <w:szCs w:val="16"/>
            </w:rPr>
          </w:rPrChange>
        </w:rPr>
        <w:fldChar w:fldCharType="end"/>
      </w:r>
      <w:r w:rsidRPr="00C45AE7">
        <w:rPr>
          <w:rPrChange w:id="3038" w:author="mein" w:date="2016-07-10T15:22:00Z">
            <w:rPr>
              <w:sz w:val="16"/>
              <w:szCs w:val="16"/>
            </w:rPr>
          </w:rPrChange>
        </w:rPr>
        <w:t>]</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54"/>
        <w:gridCol w:w="2154"/>
        <w:gridCol w:w="2154"/>
        <w:gridCol w:w="2178"/>
      </w:tblGrid>
      <w:tr w:rsidR="00B72D7F" w:rsidRPr="00755EE0" w:rsidTr="00E06BB0">
        <w:trPr>
          <w:trHeight w:val="240"/>
          <w:tblHeader/>
        </w:trPr>
        <w:tc>
          <w:tcPr>
            <w:tcW w:w="2154"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kopje"/>
            </w:pPr>
            <w:r w:rsidRPr="00C45AE7">
              <w:rPr>
                <w:rPrChange w:id="3039" w:author="mein" w:date="2016-07-10T15:22:00Z">
                  <w:rPr>
                    <w:sz w:val="16"/>
                    <w:szCs w:val="16"/>
                  </w:rPr>
                </w:rPrChange>
              </w:rPr>
              <w:t>Toestand kering</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pPr>
            <w:r w:rsidRPr="00C45AE7">
              <w:rPr>
                <w:rPrChange w:id="3040" w:author="mein" w:date="2016-07-10T15:22:00Z">
                  <w:rPr>
                    <w:sz w:val="16"/>
                    <w:szCs w:val="16"/>
                  </w:rPr>
                </w:rPrChange>
              </w:rPr>
              <w:t>Type verval</w:t>
            </w:r>
          </w:p>
        </w:tc>
        <w:tc>
          <w:tcPr>
            <w:tcW w:w="2154" w:type="dxa"/>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jc w:val="right"/>
            </w:pPr>
            <w:r w:rsidRPr="00C45AE7">
              <w:rPr>
                <w:rPrChange w:id="3041" w:author="mein" w:date="2016-07-10T15:22:00Z">
                  <w:rPr>
                    <w:sz w:val="16"/>
                    <w:szCs w:val="16"/>
                  </w:rPr>
                </w:rPrChange>
              </w:rPr>
              <w:t>Bezwijkverval [m]</w:t>
            </w:r>
          </w:p>
        </w:tc>
        <w:tc>
          <w:tcPr>
            <w:tcW w:w="217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kopje"/>
              <w:jc w:val="right"/>
            </w:pPr>
            <w:r w:rsidRPr="00C45AE7">
              <w:rPr>
                <w:rPrChange w:id="3042" w:author="mein" w:date="2016-07-10T15:22:00Z">
                  <w:rPr>
                    <w:sz w:val="16"/>
                    <w:szCs w:val="16"/>
                  </w:rPr>
                </w:rPrChange>
              </w:rPr>
              <w:t>Golfhoogte Hs [m]</w:t>
            </w:r>
          </w:p>
        </w:tc>
      </w:tr>
      <w:tr w:rsidR="00B72D7F" w:rsidRPr="00755EE0" w:rsidTr="00E06BB0">
        <w:trPr>
          <w:trHeight w:val="240"/>
        </w:trPr>
        <w:tc>
          <w:tcPr>
            <w:tcW w:w="2154"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043" w:author="mein" w:date="2016-07-10T15:22:00Z">
                  <w:rPr>
                    <w:sz w:val="16"/>
                    <w:szCs w:val="16"/>
                  </w:rPr>
                </w:rPrChange>
              </w:rPr>
              <w:t>weigerende schuif</w:t>
            </w:r>
          </w:p>
        </w:tc>
        <w:tc>
          <w:tcPr>
            <w:tcW w:w="2154" w:type="dxa"/>
            <w:tcBorders>
              <w:top w:val="single" w:sz="8" w:space="0" w:color="005D76"/>
            </w:tcBorders>
            <w:shd w:val="clear" w:color="auto" w:fill="auto"/>
            <w:noWrap/>
            <w:vAlign w:val="bottom"/>
            <w:hideMark/>
          </w:tcPr>
          <w:p w:rsidR="00B72D7F" w:rsidRPr="00755EE0" w:rsidRDefault="00C45AE7" w:rsidP="00E06BB0">
            <w:pPr>
              <w:pStyle w:val="Tabeltekst"/>
            </w:pPr>
            <w:r w:rsidRPr="00C45AE7">
              <w:rPr>
                <w:rPrChange w:id="3044" w:author="mein" w:date="2016-07-10T15:22:00Z">
                  <w:rPr>
                    <w:sz w:val="16"/>
                    <w:szCs w:val="16"/>
                  </w:rPr>
                </w:rPrChange>
              </w:rPr>
              <w:t>vloedverval</w:t>
            </w:r>
          </w:p>
        </w:tc>
        <w:tc>
          <w:tcPr>
            <w:tcW w:w="215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045" w:author="mein" w:date="2016-07-10T15:22:00Z">
                  <w:rPr>
                    <w:sz w:val="16"/>
                    <w:szCs w:val="16"/>
                  </w:rPr>
                </w:rPrChange>
              </w:rPr>
              <w:t>6,2</w:t>
            </w:r>
          </w:p>
        </w:tc>
        <w:tc>
          <w:tcPr>
            <w:tcW w:w="217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046" w:author="mein" w:date="2016-07-10T15:22:00Z">
                  <w:rPr>
                    <w:sz w:val="16"/>
                    <w:szCs w:val="16"/>
                  </w:rPr>
                </w:rPrChange>
              </w:rPr>
              <w:t>4,0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047" w:author="mein" w:date="2016-07-10T15:22:00Z">
                  <w:rPr>
                    <w:sz w:val="16"/>
                    <w:szCs w:val="16"/>
                  </w:rPr>
                </w:rPrChange>
              </w:rPr>
              <w:t>weigerende schuif</w:t>
            </w:r>
          </w:p>
        </w:tc>
        <w:tc>
          <w:tcPr>
            <w:tcW w:w="2154" w:type="dxa"/>
            <w:shd w:val="clear" w:color="auto" w:fill="auto"/>
            <w:noWrap/>
            <w:vAlign w:val="bottom"/>
            <w:hideMark/>
          </w:tcPr>
          <w:p w:rsidR="00B72D7F" w:rsidRPr="00755EE0" w:rsidRDefault="00C45AE7" w:rsidP="00E06BB0">
            <w:pPr>
              <w:pStyle w:val="Tabeltekst"/>
            </w:pPr>
            <w:r w:rsidRPr="00C45AE7">
              <w:rPr>
                <w:rPrChange w:id="3048" w:author="mein" w:date="2016-07-10T15:22:00Z">
                  <w:rPr>
                    <w:sz w:val="16"/>
                    <w:szCs w:val="16"/>
                  </w:rPr>
                </w:rPrChange>
              </w:rPr>
              <w:t>ebverval</w:t>
            </w:r>
          </w:p>
        </w:tc>
        <w:tc>
          <w:tcPr>
            <w:tcW w:w="2154" w:type="dxa"/>
            <w:shd w:val="clear" w:color="auto" w:fill="auto"/>
            <w:noWrap/>
            <w:vAlign w:val="bottom"/>
            <w:hideMark/>
          </w:tcPr>
          <w:p w:rsidR="00B72D7F" w:rsidRPr="00755EE0" w:rsidRDefault="00C45AE7" w:rsidP="00E06BB0">
            <w:pPr>
              <w:pStyle w:val="Tabeltekst"/>
              <w:jc w:val="right"/>
            </w:pPr>
            <w:r w:rsidRPr="00C45AE7">
              <w:rPr>
                <w:rPrChange w:id="3049" w:author="mein" w:date="2016-07-10T15:22:00Z">
                  <w:rPr>
                    <w:sz w:val="16"/>
                    <w:szCs w:val="16"/>
                  </w:rPr>
                </w:rPrChange>
              </w:rPr>
              <w:t>3,6</w:t>
            </w:r>
          </w:p>
        </w:tc>
        <w:tc>
          <w:tcPr>
            <w:tcW w:w="217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050" w:author="mein" w:date="2016-07-10T15:22:00Z">
                  <w:rPr>
                    <w:sz w:val="16"/>
                    <w:szCs w:val="16"/>
                  </w:rPr>
                </w:rPrChange>
              </w:rPr>
              <w:t>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051" w:author="mein" w:date="2016-07-10T15:22:00Z">
                  <w:rPr>
                    <w:sz w:val="16"/>
                    <w:szCs w:val="16"/>
                  </w:rPr>
                </w:rPrChange>
              </w:rPr>
              <w:t>gesloten kering</w:t>
            </w:r>
          </w:p>
        </w:tc>
        <w:tc>
          <w:tcPr>
            <w:tcW w:w="2154" w:type="dxa"/>
            <w:shd w:val="clear" w:color="auto" w:fill="auto"/>
            <w:noWrap/>
            <w:vAlign w:val="bottom"/>
            <w:hideMark/>
          </w:tcPr>
          <w:p w:rsidR="00B72D7F" w:rsidRPr="00755EE0" w:rsidRDefault="00C45AE7" w:rsidP="00E06BB0">
            <w:pPr>
              <w:pStyle w:val="Tabeltekst"/>
            </w:pPr>
            <w:r w:rsidRPr="00C45AE7">
              <w:rPr>
                <w:rPrChange w:id="3052" w:author="mein" w:date="2016-07-10T15:22:00Z">
                  <w:rPr>
                    <w:sz w:val="16"/>
                    <w:szCs w:val="16"/>
                  </w:rPr>
                </w:rPrChange>
              </w:rPr>
              <w:t>vloedverval</w:t>
            </w:r>
          </w:p>
        </w:tc>
        <w:tc>
          <w:tcPr>
            <w:tcW w:w="2154" w:type="dxa"/>
            <w:shd w:val="clear" w:color="auto" w:fill="auto"/>
            <w:noWrap/>
            <w:vAlign w:val="bottom"/>
            <w:hideMark/>
          </w:tcPr>
          <w:p w:rsidR="00B72D7F" w:rsidRPr="00755EE0" w:rsidRDefault="00C45AE7" w:rsidP="00E06BB0">
            <w:pPr>
              <w:pStyle w:val="Tabeltekst"/>
              <w:jc w:val="right"/>
            </w:pPr>
            <w:r w:rsidRPr="00C45AE7">
              <w:rPr>
                <w:rPrChange w:id="3053" w:author="mein" w:date="2016-07-10T15:22:00Z">
                  <w:rPr>
                    <w:sz w:val="16"/>
                    <w:szCs w:val="16"/>
                  </w:rPr>
                </w:rPrChange>
              </w:rPr>
              <w:t>8,0</w:t>
            </w:r>
          </w:p>
        </w:tc>
        <w:tc>
          <w:tcPr>
            <w:tcW w:w="217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054" w:author="mein" w:date="2016-07-10T15:22:00Z">
                  <w:rPr>
                    <w:sz w:val="16"/>
                    <w:szCs w:val="16"/>
                  </w:rPr>
                </w:rPrChange>
              </w:rPr>
              <w:t>5,0</w:t>
            </w:r>
          </w:p>
        </w:tc>
      </w:tr>
      <w:tr w:rsidR="00B72D7F" w:rsidRPr="00755EE0"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055" w:author="mein" w:date="2016-07-10T15:22:00Z">
                  <w:rPr>
                    <w:sz w:val="16"/>
                    <w:szCs w:val="16"/>
                  </w:rPr>
                </w:rPrChange>
              </w:rPr>
              <w:t>open kering</w:t>
            </w:r>
          </w:p>
        </w:tc>
        <w:tc>
          <w:tcPr>
            <w:tcW w:w="2154" w:type="dxa"/>
            <w:shd w:val="clear" w:color="auto" w:fill="auto"/>
            <w:noWrap/>
            <w:vAlign w:val="bottom"/>
            <w:hideMark/>
          </w:tcPr>
          <w:p w:rsidR="00B72D7F" w:rsidRPr="00755EE0" w:rsidRDefault="00C45AE7" w:rsidP="00E06BB0">
            <w:pPr>
              <w:pStyle w:val="Tabeltekst"/>
            </w:pPr>
            <w:r w:rsidRPr="00C45AE7">
              <w:rPr>
                <w:rPrChange w:id="3056" w:author="mein" w:date="2016-07-10T15:22:00Z">
                  <w:rPr>
                    <w:sz w:val="16"/>
                    <w:szCs w:val="16"/>
                  </w:rPr>
                </w:rPrChange>
              </w:rPr>
              <w:t>ebverval</w:t>
            </w:r>
          </w:p>
        </w:tc>
        <w:tc>
          <w:tcPr>
            <w:tcW w:w="2154" w:type="dxa"/>
            <w:shd w:val="clear" w:color="auto" w:fill="auto"/>
            <w:noWrap/>
            <w:vAlign w:val="bottom"/>
            <w:hideMark/>
          </w:tcPr>
          <w:p w:rsidR="00B72D7F" w:rsidRPr="00755EE0" w:rsidRDefault="00C45AE7" w:rsidP="00E06BB0">
            <w:pPr>
              <w:pStyle w:val="Tabeltekst"/>
              <w:jc w:val="right"/>
            </w:pPr>
            <w:r w:rsidRPr="00C45AE7">
              <w:rPr>
                <w:rPrChange w:id="3057" w:author="mein" w:date="2016-07-10T15:22:00Z">
                  <w:rPr>
                    <w:sz w:val="16"/>
                    <w:szCs w:val="16"/>
                  </w:rPr>
                </w:rPrChange>
              </w:rPr>
              <w:t>2,25</w:t>
            </w:r>
          </w:p>
        </w:tc>
        <w:tc>
          <w:tcPr>
            <w:tcW w:w="2178"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058" w:author="mein" w:date="2016-07-10T15:22:00Z">
                  <w:rPr>
                    <w:sz w:val="16"/>
                    <w:szCs w:val="16"/>
                  </w:rPr>
                </w:rPrChange>
              </w:rPr>
              <w:t>0</w:t>
            </w:r>
          </w:p>
        </w:tc>
      </w:tr>
    </w:tbl>
    <w:p w:rsidR="00B72D7F" w:rsidRPr="00755EE0" w:rsidRDefault="00B72D7F" w:rsidP="00B72D7F"/>
    <w:p w:rsidR="00B72D7F" w:rsidRPr="00755EE0" w:rsidRDefault="00B72D7F" w:rsidP="00B72D7F"/>
    <w:p w:rsidR="00B72D7F" w:rsidRPr="00755EE0" w:rsidRDefault="00C45AE7" w:rsidP="00B72D7F">
      <w:r w:rsidRPr="00C45AE7">
        <w:rPr>
          <w:rPrChange w:id="3059" w:author="mein" w:date="2016-07-10T15:22:00Z">
            <w:rPr>
              <w:sz w:val="16"/>
              <w:szCs w:val="16"/>
            </w:rPr>
          </w:rPrChange>
        </w:rPr>
        <w:t>Het bezwijkvloedverval met weigerende schuif is 6,2 m. Het toelaatbare vloedverval bij een weigerende schuif is, met een in het faalkansanalyse rapport genoemde veiligheidsfactor van 1,5, circa 4,1 m. Dit verval is tevens aangehouden in de studie IVO. Hierbij worden de volgende opmerkingen geplaatst:</w:t>
      </w:r>
    </w:p>
    <w:p w:rsidR="00B72D7F" w:rsidRPr="00755EE0" w:rsidRDefault="00C45AE7" w:rsidP="00C63B99">
      <w:pPr>
        <w:numPr>
          <w:ilvl w:val="0"/>
          <w:numId w:val="11"/>
        </w:numPr>
      </w:pPr>
      <w:r w:rsidRPr="00C45AE7">
        <w:rPr>
          <w:rPrChange w:id="3060" w:author="mein" w:date="2016-07-10T15:22:00Z">
            <w:rPr>
              <w:sz w:val="16"/>
              <w:szCs w:val="16"/>
            </w:rPr>
          </w:rPrChange>
        </w:rPr>
        <w:t>het is niet bekend of en welke veiligheidsfactor voor de golfhoogte moet worden meegenomen. Verwacht wordt echter dat de invloed van de golven bij een weigerende schuif beperkt zijn en dat een ZSS tot 0,8 m een beperkte invloed heeft op de golfcondities vanwege de grote waterdiepte (meer dan 20 m). De weigerende schuif in een vloedsituatie is als maatgevend aangenomen binnen IVO. Daarbij is alleen gekeken naar de bodembescherming aan de Oosterscheldezijde.</w:t>
      </w:r>
    </w:p>
    <w:p w:rsidR="00B72D7F" w:rsidRPr="00755EE0" w:rsidRDefault="00C45AE7" w:rsidP="00C63B99">
      <w:pPr>
        <w:numPr>
          <w:ilvl w:val="0"/>
          <w:numId w:val="11"/>
        </w:numPr>
      </w:pPr>
      <w:r w:rsidRPr="00C45AE7">
        <w:rPr>
          <w:rPrChange w:id="3061" w:author="mein" w:date="2016-07-10T15:22:00Z">
            <w:rPr>
              <w:sz w:val="16"/>
              <w:szCs w:val="16"/>
            </w:rPr>
          </w:rPrChange>
        </w:rPr>
        <w:t xml:space="preserve">op basis van de schade-verval/golf-relaties is bij een vloedverval van 4,1 m aanzienlijke schade te verwachten bij een aantal vakken in de stroomgaten. In </w:t>
      </w:r>
      <w:fldSimple w:instr=" REF \* Lower _Ref452373662 \h  \* MERGEFORMAT ">
        <w:ins w:id="3062" w:author="nier3" w:date="2016-10-03T11:55:00Z">
          <w:r w:rsidRPr="00C45AE7">
            <w:rPr>
              <w:rPrChange w:id="3063" w:author="nier3" w:date="2016-10-03T11:55:00Z">
                <w:rPr>
                  <w:sz w:val="16"/>
                  <w:szCs w:val="16"/>
                </w:rPr>
              </w:rPrChange>
            </w:rPr>
            <w:t>Afbeelding </w:t>
          </w:r>
          <w:r w:rsidR="005A431D">
            <w:t>I</w:t>
          </w:r>
          <w:r w:rsidRPr="00C45AE7">
            <w:rPr>
              <w:rPrChange w:id="3064" w:author="nier3" w:date="2016-10-03T11:55:00Z">
                <w:rPr>
                  <w:sz w:val="16"/>
                  <w:szCs w:val="16"/>
                </w:rPr>
              </w:rPrChange>
            </w:rPr>
            <w:t>.</w:t>
          </w:r>
          <w:r w:rsidR="005A431D">
            <w:t>3</w:t>
          </w:r>
        </w:ins>
        <w:del w:id="3065" w:author="nier3" w:date="2016-10-03T11:55:00Z">
          <w:r w:rsidRPr="00C45AE7">
            <w:rPr>
              <w:rPrChange w:id="3066" w:author="mein" w:date="2016-07-10T15:22:00Z">
                <w:rPr>
                  <w:sz w:val="16"/>
                  <w:szCs w:val="16"/>
                </w:rPr>
              </w:rPrChange>
            </w:rPr>
            <w:delText>afbeelding </w:delText>
          </w:r>
          <w:r w:rsidRPr="00C45AE7">
            <w:rPr>
              <w:cs/>
              <w:rPrChange w:id="3067" w:author="mein" w:date="2016-07-10T15:22:00Z">
                <w:rPr>
                  <w:sz w:val="16"/>
                  <w:szCs w:val="16"/>
                  <w:cs/>
                </w:rPr>
              </w:rPrChange>
            </w:rPr>
            <w:delText>‎</w:delText>
          </w:r>
          <w:r w:rsidRPr="00C45AE7">
            <w:rPr>
              <w:rPrChange w:id="3068" w:author="mein" w:date="2016-07-10T15:22:00Z">
                <w:rPr>
                  <w:sz w:val="16"/>
                  <w:szCs w:val="16"/>
                </w:rPr>
              </w:rPrChange>
            </w:rPr>
            <w:delText>i.</w:delText>
          </w:r>
          <w:r w:rsidRPr="00C45AE7">
            <w:rPr>
              <w:noProof/>
              <w:rPrChange w:id="3069" w:author="mein" w:date="2016-07-10T15:22:00Z">
                <w:rPr>
                  <w:noProof/>
                  <w:sz w:val="16"/>
                  <w:szCs w:val="16"/>
                </w:rPr>
              </w:rPrChange>
            </w:rPr>
            <w:delText>3</w:delText>
          </w:r>
        </w:del>
      </w:fldSimple>
      <w:r w:rsidR="00B72D7F" w:rsidRPr="00755EE0">
        <w:t xml:space="preserve"> is een voorbeeld gegeven van een schade-verval/golf-relatie. In dit geval zullen bij een vloedverval van 4,1 m circa 130 stenen in vak 1 verplaatsen. Deze schade is aanzienlijk, maar zal naar verwachting niet direct tot bezwijken leiden.</w:t>
      </w:r>
    </w:p>
    <w:p w:rsidR="00B72D7F" w:rsidRPr="00755EE0" w:rsidRDefault="00B72D7F" w:rsidP="00B72D7F"/>
    <w:p w:rsidR="00B72D7F" w:rsidRPr="00755EE0" w:rsidRDefault="00C45AE7" w:rsidP="00B72D7F">
      <w:pPr>
        <w:pStyle w:val="Bijschrift"/>
      </w:pPr>
      <w:bookmarkStart w:id="3070" w:name="_Ref452373662"/>
      <w:r w:rsidRPr="00C45AE7">
        <w:rPr>
          <w:rPrChange w:id="3071" w:author="mein" w:date="2016-07-10T15:22:00Z">
            <w:rPr>
              <w:sz w:val="16"/>
              <w:szCs w:val="16"/>
            </w:rPr>
          </w:rPrChange>
        </w:rPr>
        <w:t>Afbeelding </w:t>
      </w:r>
      <w:r w:rsidRPr="00C45AE7">
        <w:rPr>
          <w:rPrChange w:id="3072" w:author="mein" w:date="2016-07-10T15:22:00Z">
            <w:rPr>
              <w:sz w:val="16"/>
              <w:szCs w:val="16"/>
            </w:rPr>
          </w:rPrChange>
        </w:rPr>
        <w:fldChar w:fldCharType="begin"/>
      </w:r>
      <w:r w:rsidRPr="00C45AE7">
        <w:rPr>
          <w:rPrChange w:id="3073" w:author="mein" w:date="2016-07-10T15:22:00Z">
            <w:rPr>
              <w:sz w:val="16"/>
              <w:szCs w:val="16"/>
            </w:rPr>
          </w:rPrChange>
        </w:rPr>
        <w:instrText xml:space="preserve"> STYLEREF 8 \s </w:instrText>
      </w:r>
      <w:r w:rsidRPr="00C45AE7">
        <w:rPr>
          <w:rPrChange w:id="3074" w:author="mein" w:date="2016-07-10T15:22:00Z">
            <w:rPr>
              <w:sz w:val="16"/>
              <w:szCs w:val="16"/>
            </w:rPr>
          </w:rPrChange>
        </w:rPr>
        <w:fldChar w:fldCharType="separate"/>
      </w:r>
      <w:r w:rsidR="005A431D">
        <w:rPr>
          <w:noProof/>
        </w:rPr>
        <w:t>I</w:t>
      </w:r>
      <w:r w:rsidRPr="00C45AE7">
        <w:rPr>
          <w:rPrChange w:id="3075" w:author="mein" w:date="2016-07-10T15:22:00Z">
            <w:rPr>
              <w:sz w:val="16"/>
              <w:szCs w:val="16"/>
            </w:rPr>
          </w:rPrChange>
        </w:rPr>
        <w:fldChar w:fldCharType="end"/>
      </w:r>
      <w:r w:rsidRPr="00C45AE7">
        <w:rPr>
          <w:rPrChange w:id="3076" w:author="mein" w:date="2016-07-10T15:22:00Z">
            <w:rPr>
              <w:sz w:val="16"/>
              <w:szCs w:val="16"/>
            </w:rPr>
          </w:rPrChange>
        </w:rPr>
        <w:t>.</w:t>
      </w:r>
      <w:r w:rsidRPr="00C45AE7">
        <w:rPr>
          <w:rPrChange w:id="3077" w:author="mein" w:date="2016-07-10T15:22:00Z">
            <w:rPr>
              <w:sz w:val="16"/>
              <w:szCs w:val="16"/>
            </w:rPr>
          </w:rPrChange>
        </w:rPr>
        <w:fldChar w:fldCharType="begin"/>
      </w:r>
      <w:r w:rsidRPr="00C45AE7">
        <w:rPr>
          <w:rPrChange w:id="3078" w:author="mein" w:date="2016-07-10T15:22:00Z">
            <w:rPr>
              <w:sz w:val="16"/>
              <w:szCs w:val="16"/>
            </w:rPr>
          </w:rPrChange>
        </w:rPr>
        <w:instrText xml:space="preserve"> SEQ Afbeelding \* ARABIC \s 8 </w:instrText>
      </w:r>
      <w:r w:rsidRPr="00C45AE7">
        <w:rPr>
          <w:rPrChange w:id="3079" w:author="mein" w:date="2016-07-10T15:22:00Z">
            <w:rPr>
              <w:sz w:val="16"/>
              <w:szCs w:val="16"/>
            </w:rPr>
          </w:rPrChange>
        </w:rPr>
        <w:fldChar w:fldCharType="separate"/>
      </w:r>
      <w:ins w:id="3080" w:author="nier3" w:date="2016-10-03T11:55:00Z">
        <w:r w:rsidR="005A431D">
          <w:rPr>
            <w:noProof/>
          </w:rPr>
          <w:t>3</w:t>
        </w:r>
      </w:ins>
      <w:del w:id="3081" w:author="nier3" w:date="2016-10-03T11:55:00Z">
        <w:r w:rsidRPr="00C45AE7">
          <w:rPr>
            <w:noProof/>
            <w:rPrChange w:id="3082" w:author="mein" w:date="2016-07-10T15:22:00Z">
              <w:rPr>
                <w:noProof/>
                <w:sz w:val="16"/>
                <w:szCs w:val="16"/>
              </w:rPr>
            </w:rPrChange>
          </w:rPr>
          <w:delText>3</w:delText>
        </w:r>
      </w:del>
      <w:r w:rsidRPr="00C45AE7">
        <w:rPr>
          <w:rPrChange w:id="3083" w:author="mein" w:date="2016-07-10T15:22:00Z">
            <w:rPr>
              <w:sz w:val="16"/>
              <w:szCs w:val="16"/>
            </w:rPr>
          </w:rPrChange>
        </w:rPr>
        <w:fldChar w:fldCharType="end"/>
      </w:r>
      <w:bookmarkEnd w:id="3070"/>
      <w:r w:rsidRPr="00C45AE7">
        <w:rPr>
          <w:rPrChange w:id="3084" w:author="mein" w:date="2016-07-10T15:22:00Z">
            <w:rPr>
              <w:sz w:val="16"/>
              <w:szCs w:val="16"/>
            </w:rPr>
          </w:rPrChange>
        </w:rPr>
        <w:t xml:space="preserve"> Voorbeeld schade-verval/golf-relatie [ref. </w:t>
      </w:r>
      <w:r w:rsidRPr="00C45AE7">
        <w:rPr>
          <w:rPrChange w:id="3085" w:author="mein" w:date="2016-07-10T15:22:00Z">
            <w:rPr>
              <w:sz w:val="16"/>
              <w:szCs w:val="16"/>
            </w:rPr>
          </w:rPrChange>
        </w:rPr>
        <w:fldChar w:fldCharType="begin"/>
      </w:r>
      <w:r w:rsidRPr="00C45AE7">
        <w:rPr>
          <w:rPrChange w:id="3086" w:author="mein" w:date="2016-07-10T15:22:00Z">
            <w:rPr>
              <w:sz w:val="16"/>
              <w:szCs w:val="16"/>
            </w:rPr>
          </w:rPrChange>
        </w:rPr>
        <w:instrText xml:space="preserve"> REF \* Lower _Ref444550969 \n \h </w:instrText>
      </w:r>
      <w:r w:rsidRPr="00C45AE7">
        <w:rPr>
          <w:rPrChange w:id="3087" w:author="mein" w:date="2016-07-10T15:22:00Z">
            <w:rPr/>
          </w:rPrChange>
        </w:rPr>
      </w:r>
      <w:r w:rsidRPr="00C45AE7">
        <w:rPr>
          <w:rPrChange w:id="3088" w:author="mein" w:date="2016-07-10T15:22:00Z">
            <w:rPr>
              <w:sz w:val="16"/>
              <w:szCs w:val="16"/>
            </w:rPr>
          </w:rPrChange>
        </w:rPr>
        <w:fldChar w:fldCharType="separate"/>
      </w:r>
      <w:ins w:id="3089" w:author="nier3" w:date="2016-10-03T11:55:00Z">
        <w:r w:rsidR="005A431D">
          <w:t>27</w:t>
        </w:r>
      </w:ins>
      <w:del w:id="3090" w:author="nier3" w:date="2016-10-03T11:55:00Z">
        <w:r w:rsidRPr="00C45AE7">
          <w:rPr>
            <w:cs/>
            <w:rPrChange w:id="3091" w:author="mein" w:date="2016-07-10T15:22:00Z">
              <w:rPr>
                <w:sz w:val="16"/>
                <w:szCs w:val="16"/>
                <w:cs/>
              </w:rPr>
            </w:rPrChange>
          </w:rPr>
          <w:delText>‎</w:delText>
        </w:r>
        <w:r w:rsidRPr="00C45AE7">
          <w:rPr>
            <w:rPrChange w:id="3092" w:author="mein" w:date="2016-07-10T15:22:00Z">
              <w:rPr>
                <w:sz w:val="16"/>
                <w:szCs w:val="16"/>
              </w:rPr>
            </w:rPrChange>
          </w:rPr>
          <w:delText>27</w:delText>
        </w:r>
      </w:del>
      <w:r w:rsidRPr="00C45AE7">
        <w:rPr>
          <w:rPrChange w:id="3093" w:author="mein" w:date="2016-07-10T15:22:00Z">
            <w:rPr>
              <w:sz w:val="16"/>
              <w:szCs w:val="16"/>
            </w:rPr>
          </w:rPrChange>
        </w:rPr>
        <w:fldChar w:fldCharType="end"/>
      </w:r>
      <w:r w:rsidRPr="00C45AE7">
        <w:rPr>
          <w:rPrChange w:id="3094" w:author="mein" w:date="2016-07-10T15:22:00Z">
            <w:rPr>
              <w:sz w:val="16"/>
              <w:szCs w:val="16"/>
            </w:rPr>
          </w:rPrChange>
        </w:rPr>
        <w:t>]</w:t>
      </w:r>
    </w:p>
    <w:p w:rsidR="00B72D7F" w:rsidRPr="00755EE0" w:rsidRDefault="00B72D7F" w:rsidP="00B72D7F">
      <w:r w:rsidRPr="00755EE0">
        <w:rPr>
          <w:noProof/>
        </w:rPr>
        <w:drawing>
          <wp:inline distT="0" distB="0" distL="0" distR="0">
            <wp:extent cx="5471396" cy="3726611"/>
            <wp:effectExtent l="19050" t="0" r="0" b="0"/>
            <wp:docPr id="19"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srcRect l="2011" r="14313" b="4338"/>
                    <a:stretch>
                      <a:fillRect/>
                    </a:stretch>
                  </pic:blipFill>
                  <pic:spPr bwMode="auto">
                    <a:xfrm>
                      <a:off x="0" y="0"/>
                      <a:ext cx="5471396" cy="3726611"/>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Kop9"/>
      </w:pPr>
      <w:bookmarkStart w:id="3095" w:name="_Ref453245197"/>
      <w:r w:rsidRPr="00C45AE7">
        <w:rPr>
          <w:rPrChange w:id="3096" w:author="mein" w:date="2016-07-10T15:22:00Z">
            <w:rPr>
              <w:sz w:val="16"/>
              <w:szCs w:val="16"/>
            </w:rPr>
          </w:rPrChange>
        </w:rPr>
        <w:t>Effect Zeespiegelstijging op Prestatiepeil</w:t>
      </w:r>
      <w:bookmarkEnd w:id="3095"/>
    </w:p>
    <w:p w:rsidR="00B72D7F" w:rsidRPr="00755EE0" w:rsidRDefault="00B72D7F" w:rsidP="00B72D7F"/>
    <w:p w:rsidR="00B72D7F" w:rsidRPr="00755EE0" w:rsidRDefault="00C45AE7" w:rsidP="00B72D7F">
      <w:r w:rsidRPr="00C45AE7">
        <w:rPr>
          <w:rPrChange w:id="3097" w:author="mein" w:date="2016-07-10T15:22:00Z">
            <w:rPr>
              <w:sz w:val="16"/>
              <w:szCs w:val="16"/>
            </w:rPr>
          </w:rPrChange>
        </w:rPr>
        <w:t xml:space="preserve">Met Hydra-NL versie 0.1.0 en de databases DEMO_Oosterschelde, DEMO_Westerschelde en DEMO_Hollandse Kust zijn oriënterende waterstandsberekeningen uitgevoerd met de optie klimaatmodes. Met deze klimaatmodes kan het effect van de verschillende klimaatscenario’s op de waterstand worden doorgerekend. De resultaten van deze berekeningen voor het klimaatscenario warm/stoom zijn opgenomen in </w:t>
      </w:r>
      <w:fldSimple w:instr=" REF \* Lower _Ref453244035 \h  \* MERGEFORMAT ">
        <w:ins w:id="3098" w:author="nier3" w:date="2016-10-03T11:55:00Z">
          <w:r w:rsidRPr="00C45AE7">
            <w:rPr>
              <w:rPrChange w:id="3099" w:author="nier3" w:date="2016-10-03T11:55:00Z">
                <w:rPr>
                  <w:sz w:val="16"/>
                  <w:szCs w:val="16"/>
                </w:rPr>
              </w:rPrChange>
            </w:rPr>
            <w:t>Tabel </w:t>
          </w:r>
          <w:r w:rsidR="005A431D">
            <w:t>I</w:t>
          </w:r>
          <w:r w:rsidRPr="00C45AE7">
            <w:rPr>
              <w:rPrChange w:id="3100" w:author="nier3" w:date="2016-10-03T11:55:00Z">
                <w:rPr>
                  <w:sz w:val="16"/>
                  <w:szCs w:val="16"/>
                </w:rPr>
              </w:rPrChange>
            </w:rPr>
            <w:t>.</w:t>
          </w:r>
          <w:r w:rsidR="005A431D">
            <w:t>6</w:t>
          </w:r>
        </w:ins>
        <w:del w:id="3101" w:author="nier3" w:date="2016-10-03T11:55:00Z">
          <w:r w:rsidRPr="00C45AE7">
            <w:rPr>
              <w:rPrChange w:id="3102" w:author="mein" w:date="2016-07-10T15:22:00Z">
                <w:rPr>
                  <w:sz w:val="16"/>
                  <w:szCs w:val="16"/>
                </w:rPr>
              </w:rPrChange>
            </w:rPr>
            <w:delText>tabel </w:delText>
          </w:r>
          <w:r w:rsidRPr="00C45AE7">
            <w:rPr>
              <w:cs/>
              <w:rPrChange w:id="3103" w:author="mein" w:date="2016-07-10T15:22:00Z">
                <w:rPr>
                  <w:sz w:val="16"/>
                  <w:szCs w:val="16"/>
                  <w:cs/>
                </w:rPr>
              </w:rPrChange>
            </w:rPr>
            <w:delText>‎</w:delText>
          </w:r>
          <w:r w:rsidRPr="00C45AE7">
            <w:rPr>
              <w:rPrChange w:id="3104" w:author="mein" w:date="2016-07-10T15:22:00Z">
                <w:rPr>
                  <w:sz w:val="16"/>
                  <w:szCs w:val="16"/>
                </w:rPr>
              </w:rPrChange>
            </w:rPr>
            <w:delText>i.</w:delText>
          </w:r>
          <w:r w:rsidRPr="00C45AE7">
            <w:rPr>
              <w:noProof/>
              <w:rPrChange w:id="3105" w:author="mein" w:date="2016-07-10T15:22:00Z">
                <w:rPr>
                  <w:noProof/>
                  <w:sz w:val="16"/>
                  <w:szCs w:val="16"/>
                </w:rPr>
              </w:rPrChange>
            </w:rPr>
            <w:delText>6</w:delText>
          </w:r>
        </w:del>
      </w:fldSimple>
      <w:r w:rsidR="00B72D7F" w:rsidRPr="00755EE0">
        <w:t xml:space="preserve">. Het klimaatscenario warm/stoom gaat uit van een ZSS op de Noordzee van 0,30 m in het jaar 2050 en 0,80 m in 2100 ten opzichte van het jaar 2011 [ref. </w:t>
      </w:r>
      <w:r w:rsidRPr="00C45AE7">
        <w:fldChar w:fldCharType="begin"/>
      </w:r>
      <w:r w:rsidRPr="00C45AE7">
        <w:rPr>
          <w:rPrChange w:id="3106" w:author="mein" w:date="2016-07-10T15:22:00Z">
            <w:rPr>
              <w:sz w:val="16"/>
              <w:szCs w:val="16"/>
            </w:rPr>
          </w:rPrChange>
        </w:rPr>
        <w:instrText xml:space="preserve"> REF \* Lower _Ref445753884 \n \h </w:instrText>
      </w:r>
      <w:r w:rsidRPr="00C45AE7">
        <w:rPr>
          <w:rPrChange w:id="3107" w:author="mein" w:date="2016-07-10T15:22:00Z">
            <w:rPr>
              <w:sz w:val="16"/>
              <w:szCs w:val="16"/>
            </w:rPr>
          </w:rPrChange>
        </w:rPr>
        <w:fldChar w:fldCharType="separate"/>
      </w:r>
      <w:ins w:id="3108" w:author="nier3" w:date="2016-10-03T11:55:00Z">
        <w:r w:rsidR="005A431D">
          <w:t>33</w:t>
        </w:r>
      </w:ins>
      <w:del w:id="3109" w:author="nier3" w:date="2016-10-03T11:55:00Z">
        <w:r w:rsidRPr="00C45AE7">
          <w:rPr>
            <w:cs/>
            <w:rPrChange w:id="3110" w:author="mein" w:date="2016-07-10T15:22:00Z">
              <w:rPr>
                <w:sz w:val="16"/>
                <w:szCs w:val="16"/>
                <w:cs/>
              </w:rPr>
            </w:rPrChange>
          </w:rPr>
          <w:delText>‎</w:delText>
        </w:r>
        <w:r w:rsidRPr="00C45AE7">
          <w:rPr>
            <w:rPrChange w:id="3111" w:author="mein" w:date="2016-07-10T15:22:00Z">
              <w:rPr>
                <w:sz w:val="16"/>
                <w:szCs w:val="16"/>
              </w:rPr>
            </w:rPrChange>
          </w:rPr>
          <w:delText>33</w:delText>
        </w:r>
      </w:del>
      <w:r w:rsidRPr="00C45AE7">
        <w:rPr>
          <w:rPrChange w:id="3112" w:author="mein" w:date="2016-07-10T15:22:00Z">
            <w:rPr>
              <w:sz w:val="16"/>
              <w:szCs w:val="16"/>
            </w:rPr>
          </w:rPrChange>
        </w:rPr>
        <w:fldChar w:fldCharType="end"/>
      </w:r>
      <w:r w:rsidR="00B72D7F" w:rsidRPr="00755EE0">
        <w:t>].</w:t>
      </w:r>
    </w:p>
    <w:p w:rsidR="00B72D7F" w:rsidRPr="00755EE0" w:rsidRDefault="00B72D7F" w:rsidP="00B72D7F">
      <w:pPr>
        <w:keepNext/>
        <w:keepLines/>
        <w:spacing w:line="150" w:lineRule="exact"/>
        <w:rPr>
          <w:sz w:val="15"/>
        </w:rPr>
      </w:pPr>
    </w:p>
    <w:p w:rsidR="00B72D7F" w:rsidRPr="00755EE0" w:rsidRDefault="00B72D7F" w:rsidP="00B72D7F">
      <w:pPr>
        <w:keepNext/>
        <w:keepLines/>
        <w:spacing w:line="150" w:lineRule="exact"/>
        <w:rPr>
          <w:sz w:val="15"/>
        </w:rPr>
      </w:pPr>
    </w:p>
    <w:p w:rsidR="00B72D7F" w:rsidRPr="00755EE0" w:rsidRDefault="00C45AE7" w:rsidP="00B72D7F">
      <w:pPr>
        <w:pStyle w:val="Bijschrift"/>
      </w:pPr>
      <w:bookmarkStart w:id="3113" w:name="_Ref453244035"/>
      <w:r w:rsidRPr="00C45AE7">
        <w:rPr>
          <w:rPrChange w:id="3114" w:author="mein" w:date="2016-07-10T15:22:00Z">
            <w:rPr>
              <w:sz w:val="16"/>
              <w:szCs w:val="16"/>
            </w:rPr>
          </w:rPrChange>
        </w:rPr>
        <w:t>Tabel </w:t>
      </w:r>
      <w:r w:rsidRPr="00C45AE7">
        <w:rPr>
          <w:rPrChange w:id="3115" w:author="mein" w:date="2016-07-10T15:22:00Z">
            <w:rPr>
              <w:sz w:val="16"/>
              <w:szCs w:val="16"/>
            </w:rPr>
          </w:rPrChange>
        </w:rPr>
        <w:fldChar w:fldCharType="begin"/>
      </w:r>
      <w:r w:rsidRPr="00C45AE7">
        <w:rPr>
          <w:rPrChange w:id="3116" w:author="mein" w:date="2016-07-10T15:22:00Z">
            <w:rPr>
              <w:sz w:val="16"/>
              <w:szCs w:val="16"/>
            </w:rPr>
          </w:rPrChange>
        </w:rPr>
        <w:instrText xml:space="preserve"> STYLEREF 8 \s </w:instrText>
      </w:r>
      <w:r w:rsidRPr="00C45AE7">
        <w:rPr>
          <w:rPrChange w:id="3117" w:author="mein" w:date="2016-07-10T15:22:00Z">
            <w:rPr>
              <w:sz w:val="16"/>
              <w:szCs w:val="16"/>
            </w:rPr>
          </w:rPrChange>
        </w:rPr>
        <w:fldChar w:fldCharType="separate"/>
      </w:r>
      <w:r w:rsidR="005A431D">
        <w:rPr>
          <w:noProof/>
        </w:rPr>
        <w:t>I</w:t>
      </w:r>
      <w:r w:rsidRPr="00C45AE7">
        <w:rPr>
          <w:rPrChange w:id="3118" w:author="mein" w:date="2016-07-10T15:22:00Z">
            <w:rPr>
              <w:sz w:val="16"/>
              <w:szCs w:val="16"/>
            </w:rPr>
          </w:rPrChange>
        </w:rPr>
        <w:fldChar w:fldCharType="end"/>
      </w:r>
      <w:r w:rsidRPr="00C45AE7">
        <w:rPr>
          <w:rPrChange w:id="3119" w:author="mein" w:date="2016-07-10T15:22:00Z">
            <w:rPr>
              <w:sz w:val="16"/>
              <w:szCs w:val="16"/>
            </w:rPr>
          </w:rPrChange>
        </w:rPr>
        <w:t>.</w:t>
      </w:r>
      <w:r w:rsidRPr="00C45AE7">
        <w:rPr>
          <w:rPrChange w:id="3120" w:author="mein" w:date="2016-07-10T15:22:00Z">
            <w:rPr>
              <w:sz w:val="16"/>
              <w:szCs w:val="16"/>
            </w:rPr>
          </w:rPrChange>
        </w:rPr>
        <w:fldChar w:fldCharType="begin"/>
      </w:r>
      <w:r w:rsidRPr="00C45AE7">
        <w:rPr>
          <w:rPrChange w:id="3121" w:author="mein" w:date="2016-07-10T15:22:00Z">
            <w:rPr>
              <w:sz w:val="16"/>
              <w:szCs w:val="16"/>
            </w:rPr>
          </w:rPrChange>
        </w:rPr>
        <w:instrText xml:space="preserve"> SEQ Tabel \* ARABIC \s 8 </w:instrText>
      </w:r>
      <w:r w:rsidRPr="00C45AE7">
        <w:rPr>
          <w:rPrChange w:id="3122" w:author="mein" w:date="2016-07-10T15:22:00Z">
            <w:rPr>
              <w:sz w:val="16"/>
              <w:szCs w:val="16"/>
            </w:rPr>
          </w:rPrChange>
        </w:rPr>
        <w:fldChar w:fldCharType="separate"/>
      </w:r>
      <w:ins w:id="3123" w:author="nier3" w:date="2016-10-03T11:55:00Z">
        <w:r w:rsidR="005A431D">
          <w:rPr>
            <w:noProof/>
          </w:rPr>
          <w:t>6</w:t>
        </w:r>
      </w:ins>
      <w:del w:id="3124" w:author="nier3" w:date="2016-10-03T11:55:00Z">
        <w:r w:rsidRPr="00C45AE7">
          <w:rPr>
            <w:noProof/>
            <w:rPrChange w:id="3125" w:author="mein" w:date="2016-07-10T15:22:00Z">
              <w:rPr>
                <w:noProof/>
                <w:sz w:val="16"/>
                <w:szCs w:val="16"/>
              </w:rPr>
            </w:rPrChange>
          </w:rPr>
          <w:delText>6</w:delText>
        </w:r>
      </w:del>
      <w:r w:rsidRPr="00C45AE7">
        <w:rPr>
          <w:rPrChange w:id="3126" w:author="mein" w:date="2016-07-10T15:22:00Z">
            <w:rPr>
              <w:sz w:val="16"/>
              <w:szCs w:val="16"/>
            </w:rPr>
          </w:rPrChange>
        </w:rPr>
        <w:fldChar w:fldCharType="end"/>
      </w:r>
      <w:bookmarkEnd w:id="3113"/>
      <w:r w:rsidRPr="00C45AE7">
        <w:rPr>
          <w:rPrChange w:id="3127" w:author="mein" w:date="2016-07-10T15:22:00Z">
            <w:rPr>
              <w:sz w:val="16"/>
              <w:szCs w:val="16"/>
            </w:rPr>
          </w:rPrChange>
        </w:rPr>
        <w:t xml:space="preserve"> Resultaten oriënterende berekeningen Hydra-NL, herhalingstijd 4000 jaar en klimaatscenario warm/stoom</w:t>
      </w:r>
    </w:p>
    <w:p w:rsidR="00B72D7F" w:rsidRPr="00755EE0" w:rsidRDefault="00B72D7F" w:rsidP="00B72D7F">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27"/>
        <w:gridCol w:w="1134"/>
        <w:gridCol w:w="1134"/>
        <w:gridCol w:w="992"/>
        <w:gridCol w:w="1134"/>
        <w:gridCol w:w="1134"/>
        <w:gridCol w:w="992"/>
      </w:tblGrid>
      <w:tr w:rsidR="00B72D7F" w:rsidRPr="00755EE0" w:rsidTr="00E06BB0">
        <w:trPr>
          <w:trHeight w:val="240"/>
          <w:tblHeader/>
        </w:trPr>
        <w:tc>
          <w:tcPr>
            <w:tcW w:w="2127"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755EE0" w:rsidRDefault="00C45AE7" w:rsidP="00E06BB0">
            <w:pPr>
              <w:pStyle w:val="Tabelkopje"/>
            </w:pPr>
            <w:r w:rsidRPr="00C45AE7">
              <w:rPr>
                <w:rPrChange w:id="3128" w:author="mein" w:date="2016-07-10T15:22:00Z">
                  <w:rPr>
                    <w:sz w:val="16"/>
                    <w:szCs w:val="16"/>
                  </w:rPr>
                </w:rPrChange>
              </w:rPr>
              <w:t>Locatie</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keepNext/>
              <w:keepLines/>
              <w:tabs>
                <w:tab w:val="left" w:pos="1021"/>
                <w:tab w:val="left" w:pos="1134"/>
                <w:tab w:val="left" w:pos="1247"/>
                <w:tab w:val="left" w:pos="1588"/>
                <w:tab w:val="left" w:pos="1701"/>
              </w:tabs>
              <w:ind w:left="1588" w:hanging="1588"/>
              <w:jc w:val="center"/>
            </w:pPr>
            <w:r w:rsidRPr="00C45AE7">
              <w:rPr>
                <w:rPrChange w:id="3129" w:author="mein" w:date="2016-07-10T15:22:00Z">
                  <w:rPr>
                    <w:sz w:val="16"/>
                    <w:szCs w:val="16"/>
                  </w:rPr>
                </w:rPrChange>
              </w:rPr>
              <w:t>Waterstand [m+NAP]</w:t>
            </w:r>
          </w:p>
        </w:tc>
        <w:tc>
          <w:tcPr>
            <w:tcW w:w="3260" w:type="dxa"/>
            <w:gridSpan w:val="3"/>
            <w:tcBorders>
              <w:top w:val="single" w:sz="8" w:space="0" w:color="005D76"/>
              <w:bottom w:val="single" w:sz="8" w:space="0" w:color="005D76"/>
            </w:tcBorders>
            <w:shd w:val="clear" w:color="auto" w:fill="auto"/>
            <w:noWrap/>
            <w:vAlign w:val="bottom"/>
            <w:hideMark/>
          </w:tcPr>
          <w:p w:rsidR="00B72D7F" w:rsidRPr="00755EE0" w:rsidRDefault="00C45AE7" w:rsidP="00E06BB0">
            <w:pPr>
              <w:pStyle w:val="Tabelkopje"/>
              <w:keepNext/>
              <w:keepLines/>
              <w:tabs>
                <w:tab w:val="left" w:pos="1021"/>
                <w:tab w:val="left" w:pos="1134"/>
                <w:tab w:val="left" w:pos="1247"/>
                <w:tab w:val="left" w:pos="1588"/>
                <w:tab w:val="left" w:pos="1701"/>
              </w:tabs>
              <w:ind w:left="1588" w:hanging="1588"/>
              <w:jc w:val="center"/>
            </w:pPr>
            <w:r w:rsidRPr="00C45AE7">
              <w:rPr>
                <w:rPrChange w:id="3130" w:author="mein" w:date="2016-07-10T15:22:00Z">
                  <w:rPr>
                    <w:sz w:val="16"/>
                    <w:szCs w:val="16"/>
                  </w:rPr>
                </w:rPrChange>
              </w:rPr>
              <w:t>ZSS [m]</w:t>
            </w:r>
          </w:p>
        </w:tc>
      </w:tr>
      <w:tr w:rsidR="00B72D7F" w:rsidRPr="00755EE0" w:rsidTr="00E06BB0">
        <w:trPr>
          <w:trHeight w:val="240"/>
          <w:tblHeader/>
        </w:trPr>
        <w:tc>
          <w:tcPr>
            <w:tcW w:w="2127" w:type="dxa"/>
            <w:tcBorders>
              <w:top w:val="single" w:sz="8" w:space="0" w:color="005D76"/>
            </w:tcBorders>
            <w:shd w:val="clear" w:color="auto" w:fill="auto"/>
            <w:noWrap/>
            <w:tcMar>
              <w:top w:w="108" w:type="dxa"/>
              <w:left w:w="0" w:type="dxa"/>
              <w:bottom w:w="159" w:type="dxa"/>
              <w:right w:w="170" w:type="dxa"/>
            </w:tcMar>
            <w:vAlign w:val="bottom"/>
            <w:hideMark/>
          </w:tcPr>
          <w:p w:rsidR="00B72D7F" w:rsidRPr="00755EE0" w:rsidRDefault="00B72D7F" w:rsidP="00E06BB0">
            <w:pPr>
              <w:pStyle w:val="Tabeltekst"/>
            </w:pPr>
          </w:p>
        </w:tc>
        <w:tc>
          <w:tcPr>
            <w:tcW w:w="113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131" w:author="mein" w:date="2016-07-10T15:22:00Z">
                  <w:rPr>
                    <w:sz w:val="16"/>
                    <w:szCs w:val="16"/>
                  </w:rPr>
                </w:rPrChange>
              </w:rPr>
              <w:t>2011</w:t>
            </w:r>
          </w:p>
        </w:tc>
        <w:tc>
          <w:tcPr>
            <w:tcW w:w="113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132" w:author="mein" w:date="2016-07-10T15:22:00Z">
                  <w:rPr>
                    <w:sz w:val="16"/>
                    <w:szCs w:val="16"/>
                  </w:rPr>
                </w:rPrChange>
              </w:rPr>
              <w:t>2050</w:t>
            </w:r>
          </w:p>
        </w:tc>
        <w:tc>
          <w:tcPr>
            <w:tcW w:w="992"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133" w:author="mein" w:date="2016-07-10T15:22:00Z">
                  <w:rPr>
                    <w:sz w:val="16"/>
                    <w:szCs w:val="16"/>
                  </w:rPr>
                </w:rPrChange>
              </w:rPr>
              <w:t>2100</w:t>
            </w:r>
          </w:p>
        </w:tc>
        <w:tc>
          <w:tcPr>
            <w:tcW w:w="113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134" w:author="mein" w:date="2016-07-10T15:22:00Z">
                  <w:rPr>
                    <w:sz w:val="16"/>
                    <w:szCs w:val="16"/>
                  </w:rPr>
                </w:rPrChange>
              </w:rPr>
              <w:t>2011-2050</w:t>
            </w:r>
          </w:p>
        </w:tc>
        <w:tc>
          <w:tcPr>
            <w:tcW w:w="1134" w:type="dxa"/>
            <w:tcBorders>
              <w:top w:val="single" w:sz="8" w:space="0" w:color="005D76"/>
            </w:tcBorders>
            <w:shd w:val="clear" w:color="auto" w:fill="auto"/>
            <w:noWrap/>
            <w:vAlign w:val="bottom"/>
            <w:hideMark/>
          </w:tcPr>
          <w:p w:rsidR="00B72D7F" w:rsidRPr="00755EE0" w:rsidRDefault="00C45AE7" w:rsidP="00E06BB0">
            <w:pPr>
              <w:pStyle w:val="Tabeltekst"/>
              <w:jc w:val="right"/>
            </w:pPr>
            <w:r w:rsidRPr="00C45AE7">
              <w:rPr>
                <w:rPrChange w:id="3135" w:author="mein" w:date="2016-07-10T15:22:00Z">
                  <w:rPr>
                    <w:sz w:val="16"/>
                    <w:szCs w:val="16"/>
                  </w:rPr>
                </w:rPrChange>
              </w:rPr>
              <w:t>2050-2100</w:t>
            </w:r>
          </w:p>
        </w:tc>
        <w:tc>
          <w:tcPr>
            <w:tcW w:w="992" w:type="dxa"/>
            <w:tcBorders>
              <w:top w:val="single" w:sz="8" w:space="0" w:color="005D76"/>
            </w:tcBorders>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36" w:author="mein" w:date="2016-07-10T15:22:00Z">
                  <w:rPr>
                    <w:sz w:val="16"/>
                    <w:szCs w:val="16"/>
                  </w:rPr>
                </w:rPrChange>
              </w:rPr>
              <w:t>2011-2100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37" w:author="mein" w:date="2016-07-10T15:22:00Z">
                  <w:rPr>
                    <w:sz w:val="16"/>
                    <w:szCs w:val="16"/>
                  </w:rPr>
                </w:rPrChange>
              </w:rPr>
              <w:t>1 Anna Jacobapolder</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38" w:author="mein" w:date="2016-07-10T15:22:00Z">
                  <w:rPr>
                    <w:sz w:val="16"/>
                    <w:szCs w:val="16"/>
                  </w:rPr>
                </w:rPrChange>
              </w:rPr>
              <w:t>3,71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39" w:author="mein" w:date="2016-07-10T15:22:00Z">
                  <w:rPr>
                    <w:sz w:val="16"/>
                    <w:szCs w:val="16"/>
                  </w:rPr>
                </w:rPrChange>
              </w:rPr>
              <w:t>3,72</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40" w:author="mein" w:date="2016-07-10T15:22:00Z">
                  <w:rPr>
                    <w:sz w:val="16"/>
                    <w:szCs w:val="16"/>
                  </w:rPr>
                </w:rPrChange>
              </w:rPr>
              <w:t>3,79</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1"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2" w:author="mein" w:date="2016-07-10T15:22:00Z">
                  <w:rPr>
                    <w:sz w:val="16"/>
                    <w:szCs w:val="16"/>
                  </w:rPr>
                </w:rPrChange>
              </w:rPr>
              <w:t>0,07</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43" w:author="mein" w:date="2016-07-10T15:22:00Z">
                  <w:rPr>
                    <w:sz w:val="16"/>
                    <w:szCs w:val="16"/>
                  </w:rPr>
                </w:rPrChange>
              </w:rPr>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44" w:author="mein" w:date="2016-07-10T15:22:00Z">
                  <w:rPr>
                    <w:sz w:val="16"/>
                    <w:szCs w:val="16"/>
                  </w:rPr>
                </w:rPrChange>
              </w:rPr>
              <w:t>2 Grevelingendam</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5" w:author="mein" w:date="2016-07-10T15:22:00Z">
                  <w:rPr>
                    <w:sz w:val="16"/>
                    <w:szCs w:val="16"/>
                  </w:rPr>
                </w:rPrChange>
              </w:rPr>
              <w:t>3,73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6" w:author="mein" w:date="2016-07-10T15:22:00Z">
                  <w:rPr>
                    <w:sz w:val="16"/>
                    <w:szCs w:val="16"/>
                  </w:rPr>
                </w:rPrChange>
              </w:rPr>
              <w:t>3,74</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47" w:author="mein" w:date="2016-07-10T15:22:00Z">
                  <w:rPr>
                    <w:sz w:val="16"/>
                    <w:szCs w:val="16"/>
                  </w:rPr>
                </w:rPrChange>
              </w:rPr>
              <w:t>3,83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8"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49" w:author="mein" w:date="2016-07-10T15:22:00Z">
                  <w:rPr>
                    <w:sz w:val="16"/>
                    <w:szCs w:val="16"/>
                  </w:rPr>
                </w:rPrChange>
              </w:rPr>
              <w:t>0,09</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50" w:author="mein" w:date="2016-07-10T15:22:00Z">
                  <w:rPr>
                    <w:sz w:val="16"/>
                    <w:szCs w:val="16"/>
                  </w:rPr>
                </w:rPrChange>
              </w:rPr>
              <w:t>0,10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51" w:author="mein" w:date="2016-07-10T15:22:00Z">
                  <w:rPr>
                    <w:sz w:val="16"/>
                    <w:szCs w:val="16"/>
                  </w:rPr>
                </w:rPrChange>
              </w:rPr>
              <w:t>3 Het Stinkgat</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52" w:author="mein" w:date="2016-07-10T15:22:00Z">
                  <w:rPr>
                    <w:sz w:val="16"/>
                    <w:szCs w:val="16"/>
                  </w:rPr>
                </w:rPrChange>
              </w:rPr>
              <w:t>3,77</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53" w:author="mein" w:date="2016-07-10T15:22:00Z">
                  <w:rPr>
                    <w:sz w:val="16"/>
                    <w:szCs w:val="16"/>
                  </w:rPr>
                </w:rPrChange>
              </w:rPr>
              <w:t>3,78</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54" w:author="mein" w:date="2016-07-10T15:22:00Z">
                  <w:rPr>
                    <w:sz w:val="16"/>
                    <w:szCs w:val="16"/>
                  </w:rPr>
                </w:rPrChange>
              </w:rPr>
              <w:t>3,85</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55"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56" w:author="mein" w:date="2016-07-10T15:22:00Z">
                  <w:rPr>
                    <w:sz w:val="16"/>
                    <w:szCs w:val="16"/>
                  </w:rPr>
                </w:rPrChange>
              </w:rPr>
              <w:t>0,07</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57" w:author="mein" w:date="2016-07-10T15:22:00Z">
                  <w:rPr>
                    <w:sz w:val="16"/>
                    <w:szCs w:val="16"/>
                  </w:rPr>
                </w:rPrChange>
              </w:rPr>
              <w:t>0,08</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58" w:author="mein" w:date="2016-07-10T15:22:00Z">
                  <w:rPr>
                    <w:sz w:val="16"/>
                    <w:szCs w:val="16"/>
                  </w:rPr>
                </w:rPrChange>
              </w:rPr>
              <w:t>4 Krabbendijke</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59" w:author="mein" w:date="2016-07-10T15:22:00Z">
                  <w:rPr>
                    <w:sz w:val="16"/>
                    <w:szCs w:val="16"/>
                  </w:rPr>
                </w:rPrChange>
              </w:rPr>
              <w:t>3,77</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0" w:author="mein" w:date="2016-07-10T15:22:00Z">
                  <w:rPr>
                    <w:sz w:val="16"/>
                    <w:szCs w:val="16"/>
                  </w:rPr>
                </w:rPrChange>
              </w:rPr>
              <w:t>3,77</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61" w:author="mein" w:date="2016-07-10T15:22:00Z">
                  <w:rPr>
                    <w:sz w:val="16"/>
                    <w:szCs w:val="16"/>
                  </w:rPr>
                </w:rPrChange>
              </w:rPr>
              <w:t>3,80</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2" w:author="mein" w:date="2016-07-10T15:22:00Z">
                  <w:rPr>
                    <w:sz w:val="16"/>
                    <w:szCs w:val="16"/>
                  </w:rPr>
                </w:rPrChange>
              </w:rPr>
              <w:t>0,00</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3" w:author="mein" w:date="2016-07-10T15:22:00Z">
                  <w:rPr>
                    <w:sz w:val="16"/>
                    <w:szCs w:val="16"/>
                  </w:rPr>
                </w:rPrChange>
              </w:rPr>
              <w:t>0,03</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64" w:author="mein" w:date="2016-07-10T15:22:00Z">
                  <w:rPr>
                    <w:sz w:val="16"/>
                    <w:szCs w:val="16"/>
                  </w:rPr>
                </w:rPrChange>
              </w:rPr>
              <w:t>0,03</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65" w:author="mein" w:date="2016-07-10T15:22:00Z">
                  <w:rPr>
                    <w:sz w:val="16"/>
                    <w:szCs w:val="16"/>
                  </w:rPr>
                </w:rPrChange>
              </w:rPr>
              <w:t>5 Oesterdam</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6" w:author="mein" w:date="2016-07-10T15:22:00Z">
                  <w:rPr>
                    <w:sz w:val="16"/>
                    <w:szCs w:val="16"/>
                  </w:rPr>
                </w:rPrChange>
              </w:rPr>
              <w:t>4,21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7" w:author="mein" w:date="2016-07-10T15:22:00Z">
                  <w:rPr>
                    <w:sz w:val="16"/>
                    <w:szCs w:val="16"/>
                  </w:rPr>
                </w:rPrChange>
              </w:rPr>
              <w:t>4,22</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68" w:author="mein" w:date="2016-07-10T15:22:00Z">
                  <w:rPr>
                    <w:sz w:val="16"/>
                    <w:szCs w:val="16"/>
                  </w:rPr>
                </w:rPrChange>
              </w:rPr>
              <w:t>4,27</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69"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70" w:author="mein" w:date="2016-07-10T15:22:00Z">
                  <w:rPr>
                    <w:sz w:val="16"/>
                    <w:szCs w:val="16"/>
                  </w:rPr>
                </w:rPrChange>
              </w:rPr>
              <w:t>0,05</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71" w:author="mein" w:date="2016-07-10T15:22:00Z">
                  <w:rPr>
                    <w:sz w:val="16"/>
                    <w:szCs w:val="16"/>
                  </w:rPr>
                </w:rPrChange>
              </w:rPr>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72" w:author="mein" w:date="2016-07-10T15:22:00Z">
                  <w:rPr>
                    <w:sz w:val="16"/>
                    <w:szCs w:val="16"/>
                  </w:rPr>
                </w:rPrChange>
              </w:rPr>
              <w:t>6 Oosterland</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73" w:author="mein" w:date="2016-07-10T15:22:00Z">
                  <w:rPr>
                    <w:sz w:val="16"/>
                    <w:szCs w:val="16"/>
                  </w:rPr>
                </w:rPrChange>
              </w:rPr>
              <w:t>3,54</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74" w:author="mein" w:date="2016-07-10T15:22:00Z">
                  <w:rPr>
                    <w:sz w:val="16"/>
                    <w:szCs w:val="16"/>
                  </w:rPr>
                </w:rPrChange>
              </w:rPr>
              <w:t>3,55</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75" w:author="mein" w:date="2016-07-10T15:22:00Z">
                  <w:rPr>
                    <w:sz w:val="16"/>
                    <w:szCs w:val="16"/>
                  </w:rPr>
                </w:rPrChange>
              </w:rPr>
              <w:t>3,66</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76"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77" w:author="mein" w:date="2016-07-10T15:22:00Z">
                  <w:rPr>
                    <w:sz w:val="16"/>
                    <w:szCs w:val="16"/>
                  </w:rPr>
                </w:rPrChange>
              </w:rPr>
              <w:t>0,11</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78" w:author="mein" w:date="2016-07-10T15:22:00Z">
                  <w:rPr>
                    <w:sz w:val="16"/>
                    <w:szCs w:val="16"/>
                  </w:rPr>
                </w:rPrChange>
              </w:rPr>
              <w:t>0,12</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79" w:author="mein" w:date="2016-07-10T15:22:00Z">
                  <w:rPr>
                    <w:sz w:val="16"/>
                    <w:szCs w:val="16"/>
                  </w:rPr>
                </w:rPrChange>
              </w:rPr>
              <w:t>7 Pijlerdam</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0" w:author="mein" w:date="2016-07-10T15:22:00Z">
                  <w:rPr>
                    <w:sz w:val="16"/>
                    <w:szCs w:val="16"/>
                  </w:rPr>
                </w:rPrChange>
              </w:rPr>
              <w:t>3,12</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1" w:author="mein" w:date="2016-07-10T15:22:00Z">
                  <w:rPr>
                    <w:sz w:val="16"/>
                    <w:szCs w:val="16"/>
                  </w:rPr>
                </w:rPrChange>
              </w:rPr>
              <w:t>3,19</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82" w:author="mein" w:date="2016-07-10T15:22:00Z">
                  <w:rPr>
                    <w:sz w:val="16"/>
                    <w:szCs w:val="16"/>
                  </w:rPr>
                </w:rPrChange>
              </w:rPr>
              <w:t>3,43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3" w:author="mein" w:date="2016-07-10T15:22:00Z">
                  <w:rPr>
                    <w:sz w:val="16"/>
                    <w:szCs w:val="16"/>
                  </w:rPr>
                </w:rPrChange>
              </w:rPr>
              <w:t>0,07</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4" w:author="mein" w:date="2016-07-10T15:22:00Z">
                  <w:rPr>
                    <w:sz w:val="16"/>
                    <w:szCs w:val="16"/>
                  </w:rPr>
                </w:rPrChange>
              </w:rPr>
              <w:t>0,24</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85" w:author="mein" w:date="2016-07-10T15:22:00Z">
                  <w:rPr>
                    <w:sz w:val="16"/>
                    <w:szCs w:val="16"/>
                  </w:rPr>
                </w:rPrChange>
              </w:rPr>
              <w:t>0,31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6C2463" w:rsidP="00E06BB0">
            <w:pPr>
              <w:pStyle w:val="Tabeltekst"/>
            </w:pPr>
            <w:r w:rsidRPr="00755EE0">
              <w:t>8 Roompot</w:t>
            </w:r>
          </w:p>
        </w:tc>
        <w:tc>
          <w:tcPr>
            <w:tcW w:w="1134" w:type="dxa"/>
            <w:shd w:val="clear" w:color="auto" w:fill="auto"/>
            <w:noWrap/>
            <w:vAlign w:val="bottom"/>
            <w:hideMark/>
          </w:tcPr>
          <w:p w:rsidR="00B72D7F" w:rsidRPr="00755EE0" w:rsidRDefault="006C2463" w:rsidP="00E06BB0">
            <w:pPr>
              <w:pStyle w:val="Tabeltekst"/>
              <w:jc w:val="right"/>
            </w:pPr>
            <w:r w:rsidRPr="00755EE0">
              <w:t>3,13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6" w:author="mein" w:date="2016-07-10T15:22:00Z">
                  <w:rPr>
                    <w:sz w:val="16"/>
                    <w:szCs w:val="16"/>
                  </w:rPr>
                </w:rPrChange>
              </w:rPr>
              <w:t>3,19</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87" w:author="mein" w:date="2016-07-10T15:22:00Z">
                  <w:rPr>
                    <w:sz w:val="16"/>
                    <w:szCs w:val="16"/>
                  </w:rPr>
                </w:rPrChange>
              </w:rPr>
              <w:t>3,42</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8" w:author="mein" w:date="2016-07-10T15:22:00Z">
                  <w:rPr>
                    <w:sz w:val="16"/>
                    <w:szCs w:val="16"/>
                  </w:rPr>
                </w:rPrChange>
              </w:rPr>
              <w:t>0,06</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89" w:author="mein" w:date="2016-07-10T15:22:00Z">
                  <w:rPr>
                    <w:sz w:val="16"/>
                    <w:szCs w:val="16"/>
                  </w:rPr>
                </w:rPrChange>
              </w:rPr>
              <w:t>0,23</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90" w:author="mein" w:date="2016-07-10T15:22:00Z">
                  <w:rPr>
                    <w:sz w:val="16"/>
                    <w:szCs w:val="16"/>
                  </w:rPr>
                </w:rPrChange>
              </w:rPr>
              <w:t>0,29</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91" w:author="mein" w:date="2016-07-10T15:22:00Z">
                  <w:rPr>
                    <w:sz w:val="16"/>
                    <w:szCs w:val="16"/>
                  </w:rPr>
                </w:rPrChange>
              </w:rPr>
              <w:t>9 Sint-Maartensdijk</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92" w:author="mein" w:date="2016-07-10T15:22:00Z">
                  <w:rPr>
                    <w:sz w:val="16"/>
                    <w:szCs w:val="16"/>
                  </w:rPr>
                </w:rPrChange>
              </w:rPr>
              <w:t>3,79</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93" w:author="mein" w:date="2016-07-10T15:22:00Z">
                  <w:rPr>
                    <w:sz w:val="16"/>
                    <w:szCs w:val="16"/>
                  </w:rPr>
                </w:rPrChange>
              </w:rPr>
              <w:t>3,80</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194" w:author="mein" w:date="2016-07-10T15:22:00Z">
                  <w:rPr>
                    <w:sz w:val="16"/>
                    <w:szCs w:val="16"/>
                  </w:rPr>
                </w:rPrChange>
              </w:rPr>
              <w:t>3,85</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95"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96" w:author="mein" w:date="2016-07-10T15:22:00Z">
                  <w:rPr>
                    <w:sz w:val="16"/>
                    <w:szCs w:val="16"/>
                  </w:rPr>
                </w:rPrChange>
              </w:rPr>
              <w:t>0,05</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197" w:author="mein" w:date="2016-07-10T15:22:00Z">
                  <w:rPr>
                    <w:sz w:val="16"/>
                    <w:szCs w:val="16"/>
                  </w:rPr>
                </w:rPrChange>
              </w:rPr>
              <w:t>0,06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198" w:author="mein" w:date="2016-07-10T15:22:00Z">
                  <w:rPr>
                    <w:sz w:val="16"/>
                    <w:szCs w:val="16"/>
                  </w:rPr>
                </w:rPrChange>
              </w:rPr>
              <w:t>10 ‘t Oude dorp</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199" w:author="mein" w:date="2016-07-10T15:22:00Z">
                  <w:rPr>
                    <w:sz w:val="16"/>
                    <w:szCs w:val="16"/>
                  </w:rPr>
                </w:rPrChange>
              </w:rPr>
              <w:t>3,58</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0" w:author="mein" w:date="2016-07-10T15:22:00Z">
                  <w:rPr>
                    <w:sz w:val="16"/>
                    <w:szCs w:val="16"/>
                  </w:rPr>
                </w:rPrChange>
              </w:rPr>
              <w:t>3,59</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201" w:author="mein" w:date="2016-07-10T15:22:00Z">
                  <w:rPr>
                    <w:sz w:val="16"/>
                    <w:szCs w:val="16"/>
                  </w:rPr>
                </w:rPrChange>
              </w:rPr>
              <w:t>3,69</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2" w:author="mein" w:date="2016-07-10T15:22:00Z">
                  <w:rPr>
                    <w:sz w:val="16"/>
                    <w:szCs w:val="16"/>
                  </w:rPr>
                </w:rPrChange>
              </w:rPr>
              <w:t>0,01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3" w:author="mein" w:date="2016-07-10T15:22:00Z">
                  <w:rPr>
                    <w:sz w:val="16"/>
                    <w:szCs w:val="16"/>
                  </w:rPr>
                </w:rPrChange>
              </w:rPr>
              <w:t>0,10</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04" w:author="mein" w:date="2016-07-10T15:22:00Z">
                  <w:rPr>
                    <w:sz w:val="16"/>
                    <w:szCs w:val="16"/>
                  </w:rPr>
                </w:rPrChange>
              </w:rPr>
              <w:t>0,11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05" w:author="mein" w:date="2016-07-10T15:22:00Z">
                  <w:rPr>
                    <w:sz w:val="16"/>
                    <w:szCs w:val="16"/>
                  </w:rPr>
                </w:rPrChange>
              </w:rPr>
              <w:t>11 Veerhaven Kats</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6" w:author="mein" w:date="2016-07-10T15:22:00Z">
                  <w:rPr>
                    <w:sz w:val="16"/>
                    <w:szCs w:val="16"/>
                  </w:rPr>
                </w:rPrChange>
              </w:rPr>
              <w:t>3,25</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7" w:author="mein" w:date="2016-07-10T15:22:00Z">
                  <w:rPr>
                    <w:sz w:val="16"/>
                    <w:szCs w:val="16"/>
                  </w:rPr>
                </w:rPrChange>
              </w:rPr>
              <w:t>3,28</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208" w:author="mein" w:date="2016-07-10T15:22:00Z">
                  <w:rPr>
                    <w:sz w:val="16"/>
                    <w:szCs w:val="16"/>
                  </w:rPr>
                </w:rPrChange>
              </w:rPr>
              <w:t>3,51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09" w:author="mein" w:date="2016-07-10T15:22:00Z">
                  <w:rPr>
                    <w:sz w:val="16"/>
                    <w:szCs w:val="16"/>
                  </w:rPr>
                </w:rPrChange>
              </w:rPr>
              <w:t>0,03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10" w:author="mein" w:date="2016-07-10T15:22:00Z">
                  <w:rPr>
                    <w:sz w:val="16"/>
                    <w:szCs w:val="16"/>
                  </w:rPr>
                </w:rPrChange>
              </w:rPr>
              <w:t>0,23</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11" w:author="mein" w:date="2016-07-10T15:22:00Z">
                  <w:rPr>
                    <w:sz w:val="16"/>
                    <w:szCs w:val="16"/>
                  </w:rPr>
                </w:rPrChange>
              </w:rPr>
              <w:t>0,26</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12" w:author="mein" w:date="2016-07-10T15:22:00Z">
                  <w:rPr>
                    <w:sz w:val="16"/>
                    <w:szCs w:val="16"/>
                  </w:rPr>
                </w:rPrChange>
              </w:rPr>
              <w:t>12 Zierikzee</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13" w:author="mein" w:date="2016-07-10T15:22:00Z">
                  <w:rPr>
                    <w:sz w:val="16"/>
                    <w:szCs w:val="16"/>
                  </w:rPr>
                </w:rPrChange>
              </w:rPr>
              <w:t>3,32</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14" w:author="mein" w:date="2016-07-10T15:22:00Z">
                  <w:rPr>
                    <w:sz w:val="16"/>
                    <w:szCs w:val="16"/>
                  </w:rPr>
                </w:rPrChange>
              </w:rPr>
              <w:t>3,34</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215" w:author="mein" w:date="2016-07-10T15:22:00Z">
                  <w:rPr>
                    <w:sz w:val="16"/>
                    <w:szCs w:val="16"/>
                  </w:rPr>
                </w:rPrChange>
              </w:rPr>
              <w:t>3,53</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16" w:author="mein" w:date="2016-07-10T15:22:00Z">
                  <w:rPr>
                    <w:sz w:val="16"/>
                    <w:szCs w:val="16"/>
                  </w:rPr>
                </w:rPrChange>
              </w:rPr>
              <w:t>0,02</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17" w:author="mein" w:date="2016-07-10T15:22:00Z">
                  <w:rPr>
                    <w:sz w:val="16"/>
                    <w:szCs w:val="16"/>
                  </w:rPr>
                </w:rPrChange>
              </w:rPr>
              <w:t>0,19</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18" w:author="mein" w:date="2016-07-10T15:22:00Z">
                  <w:rPr>
                    <w:sz w:val="16"/>
                    <w:szCs w:val="16"/>
                  </w:rPr>
                </w:rPrChange>
              </w:rPr>
              <w:t>0,21</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19" w:author="mein" w:date="2016-07-10T15:22:00Z">
                  <w:rPr>
                    <w:sz w:val="16"/>
                    <w:szCs w:val="16"/>
                  </w:rPr>
                </w:rPrChange>
              </w:rPr>
              <w:t>13 Domburg (Noordzee)</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0" w:author="mein" w:date="2016-07-10T15:22:00Z">
                  <w:rPr>
                    <w:sz w:val="16"/>
                    <w:szCs w:val="16"/>
                  </w:rPr>
                </w:rPrChange>
              </w:rPr>
              <w:t>4,91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1" w:author="mein" w:date="2016-07-10T15:22:00Z">
                  <w:rPr>
                    <w:sz w:val="16"/>
                    <w:szCs w:val="16"/>
                  </w:rPr>
                </w:rPrChange>
              </w:rPr>
              <w:t>5,21</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222" w:author="mein" w:date="2016-07-10T15:22:00Z">
                  <w:rPr>
                    <w:sz w:val="16"/>
                    <w:szCs w:val="16"/>
                  </w:rPr>
                </w:rPrChange>
              </w:rPr>
              <w:t>5,71</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3" w:author="mein" w:date="2016-07-10T15:22:00Z">
                  <w:rPr>
                    <w:sz w:val="16"/>
                    <w:szCs w:val="16"/>
                  </w:rPr>
                </w:rPrChange>
              </w:rPr>
              <w:t>0,30</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4" w:author="mein" w:date="2016-07-10T15:22:00Z">
                  <w:rPr>
                    <w:sz w:val="16"/>
                    <w:szCs w:val="16"/>
                  </w:rPr>
                </w:rPrChange>
              </w:rPr>
              <w:t>0,50</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25" w:author="mein" w:date="2016-07-10T15:22:00Z">
                  <w:rPr>
                    <w:sz w:val="16"/>
                    <w:szCs w:val="16"/>
                  </w:rPr>
                </w:rPrChange>
              </w:rPr>
              <w:t>0,80</w:t>
            </w:r>
          </w:p>
        </w:tc>
      </w:tr>
      <w:tr w:rsidR="00B72D7F" w:rsidRPr="00755EE0"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26" w:author="mein" w:date="2016-07-10T15:22:00Z">
                  <w:rPr>
                    <w:sz w:val="16"/>
                    <w:szCs w:val="16"/>
                  </w:rPr>
                </w:rPrChange>
              </w:rPr>
              <w:t>14 Flaauwe werk (Noordzee)</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7" w:author="mein" w:date="2016-07-10T15:22:00Z">
                  <w:rPr>
                    <w:sz w:val="16"/>
                    <w:szCs w:val="16"/>
                  </w:rPr>
                </w:rPrChange>
              </w:rPr>
              <w:t>afgebroken</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28" w:author="mein" w:date="2016-07-10T15:22:00Z">
                  <w:rPr>
                    <w:sz w:val="16"/>
                    <w:szCs w:val="16"/>
                  </w:rPr>
                </w:rPrChange>
              </w:rPr>
              <w:t>5,20</w:t>
            </w:r>
          </w:p>
        </w:tc>
        <w:tc>
          <w:tcPr>
            <w:tcW w:w="992" w:type="dxa"/>
            <w:shd w:val="clear" w:color="auto" w:fill="auto"/>
            <w:noWrap/>
            <w:vAlign w:val="bottom"/>
            <w:hideMark/>
          </w:tcPr>
          <w:p w:rsidR="00B72D7F" w:rsidRPr="00755EE0" w:rsidRDefault="00C45AE7" w:rsidP="00E06BB0">
            <w:pPr>
              <w:pStyle w:val="Tabeltekst"/>
              <w:jc w:val="right"/>
            </w:pPr>
            <w:r w:rsidRPr="00C45AE7">
              <w:rPr>
                <w:rPrChange w:id="3229" w:author="mein" w:date="2016-07-10T15:22:00Z">
                  <w:rPr>
                    <w:sz w:val="16"/>
                    <w:szCs w:val="16"/>
                  </w:rPr>
                </w:rPrChange>
              </w:rPr>
              <w:t>5,70</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30" w:author="mein" w:date="2016-07-10T15:22:00Z">
                  <w:rPr>
                    <w:sz w:val="16"/>
                    <w:szCs w:val="16"/>
                  </w:rPr>
                </w:rPrChange>
              </w:rPr>
              <w:t>- </w:t>
            </w:r>
          </w:p>
        </w:tc>
        <w:tc>
          <w:tcPr>
            <w:tcW w:w="1134" w:type="dxa"/>
            <w:shd w:val="clear" w:color="auto" w:fill="auto"/>
            <w:noWrap/>
            <w:vAlign w:val="bottom"/>
            <w:hideMark/>
          </w:tcPr>
          <w:p w:rsidR="00B72D7F" w:rsidRPr="00755EE0" w:rsidRDefault="00C45AE7" w:rsidP="00E06BB0">
            <w:pPr>
              <w:pStyle w:val="Tabeltekst"/>
              <w:jc w:val="right"/>
            </w:pPr>
            <w:r w:rsidRPr="00C45AE7">
              <w:rPr>
                <w:rPrChange w:id="3231" w:author="mein" w:date="2016-07-10T15:22:00Z">
                  <w:rPr>
                    <w:sz w:val="16"/>
                    <w:szCs w:val="16"/>
                  </w:rPr>
                </w:rPrChange>
              </w:rPr>
              <w:t>0,50</w:t>
            </w:r>
          </w:p>
        </w:tc>
        <w:tc>
          <w:tcPr>
            <w:tcW w:w="992" w:type="dxa"/>
            <w:shd w:val="clear" w:color="auto" w:fill="auto"/>
            <w:noWrap/>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32" w:author="mein" w:date="2016-07-10T15:22:00Z">
                  <w:rPr>
                    <w:sz w:val="16"/>
                    <w:szCs w:val="16"/>
                  </w:rPr>
                </w:rPrChange>
              </w:rPr>
              <w:t>- </w:t>
            </w:r>
          </w:p>
        </w:tc>
      </w:tr>
    </w:tbl>
    <w:p w:rsidR="00B72D7F" w:rsidRPr="00755EE0" w:rsidRDefault="00B72D7F" w:rsidP="00B72D7F"/>
    <w:p w:rsidR="00B72D7F" w:rsidRPr="00755EE0" w:rsidRDefault="00B72D7F" w:rsidP="00B72D7F"/>
    <w:p w:rsidR="00B72D7F" w:rsidRPr="00755EE0" w:rsidRDefault="00C45AE7" w:rsidP="00B72D7F">
      <w:pPr>
        <w:pStyle w:val="Bijschrift"/>
      </w:pPr>
      <w:r w:rsidRPr="00C45AE7">
        <w:rPr>
          <w:rPrChange w:id="3233" w:author="mein" w:date="2016-07-10T15:22:00Z">
            <w:rPr>
              <w:sz w:val="16"/>
              <w:szCs w:val="16"/>
            </w:rPr>
          </w:rPrChange>
        </w:rPr>
        <w:t>Afbeelding I.</w:t>
      </w:r>
      <w:r w:rsidRPr="00C45AE7">
        <w:rPr>
          <w:rPrChange w:id="3234" w:author="mein" w:date="2016-07-10T15:22:00Z">
            <w:rPr>
              <w:sz w:val="16"/>
              <w:szCs w:val="16"/>
            </w:rPr>
          </w:rPrChange>
        </w:rPr>
        <w:fldChar w:fldCharType="begin"/>
      </w:r>
      <w:r w:rsidRPr="00C45AE7">
        <w:rPr>
          <w:rPrChange w:id="3235" w:author="mein" w:date="2016-07-10T15:22:00Z">
            <w:rPr>
              <w:sz w:val="16"/>
              <w:szCs w:val="16"/>
            </w:rPr>
          </w:rPrChange>
        </w:rPr>
        <w:instrText xml:space="preserve"> SEQ Afbeelding \* ARABIC \s 1 </w:instrText>
      </w:r>
      <w:r w:rsidRPr="00C45AE7">
        <w:rPr>
          <w:rPrChange w:id="3236" w:author="mein" w:date="2016-07-10T15:22:00Z">
            <w:rPr>
              <w:sz w:val="16"/>
              <w:szCs w:val="16"/>
            </w:rPr>
          </w:rPrChange>
        </w:rPr>
        <w:fldChar w:fldCharType="separate"/>
      </w:r>
      <w:ins w:id="3237" w:author="nier3" w:date="2016-10-03T11:55:00Z">
        <w:r w:rsidR="005A431D">
          <w:rPr>
            <w:noProof/>
          </w:rPr>
          <w:t>4</w:t>
        </w:r>
      </w:ins>
      <w:del w:id="3238" w:author="nier3" w:date="2016-10-03T11:55:00Z">
        <w:r w:rsidRPr="00C45AE7">
          <w:rPr>
            <w:noProof/>
            <w:rPrChange w:id="3239" w:author="mein" w:date="2016-07-10T15:22:00Z">
              <w:rPr>
                <w:noProof/>
                <w:sz w:val="16"/>
                <w:szCs w:val="16"/>
              </w:rPr>
            </w:rPrChange>
          </w:rPr>
          <w:delText>4</w:delText>
        </w:r>
      </w:del>
      <w:r w:rsidRPr="00C45AE7">
        <w:rPr>
          <w:rPrChange w:id="3240" w:author="mein" w:date="2016-07-10T15:22:00Z">
            <w:rPr>
              <w:sz w:val="16"/>
              <w:szCs w:val="16"/>
            </w:rPr>
          </w:rPrChange>
        </w:rPr>
        <w:fldChar w:fldCharType="end"/>
      </w:r>
      <w:r w:rsidRPr="00C45AE7">
        <w:rPr>
          <w:rPrChange w:id="3241" w:author="mein" w:date="2016-07-10T15:22:00Z">
            <w:rPr>
              <w:sz w:val="16"/>
              <w:szCs w:val="16"/>
            </w:rPr>
          </w:rPrChange>
        </w:rPr>
        <w:t xml:space="preserve"> Beschouwde oeverlocaties in Hydra-NL</w:t>
      </w:r>
    </w:p>
    <w:p w:rsidR="00B72D7F" w:rsidRPr="00755EE0" w:rsidRDefault="00B72D7F" w:rsidP="00B72D7F">
      <w:pPr>
        <w:rPr>
          <w:sz w:val="15"/>
          <w:szCs w:val="15"/>
        </w:rPr>
      </w:pPr>
    </w:p>
    <w:p w:rsidR="00B72D7F" w:rsidRPr="00755EE0" w:rsidRDefault="00C45AE7" w:rsidP="00B72D7F">
      <w:r>
        <w:rPr>
          <w:noProof/>
        </w:rPr>
        <w:pict>
          <v:shape id="_x0000_s1058" type="#_x0000_t202" style="position:absolute;margin-left:61.25pt;margin-top:1.75pt;width:16.65pt;height:13.25pt;z-index:251697664" stroked="f" strokeweight=".25pt">
            <v:textbox style="mso-next-textbox:#_x0000_s1058" inset=".5mm,.3mm,.5mm,.3mm">
              <w:txbxContent>
                <w:p w:rsidR="00755EE0" w:rsidRDefault="00755EE0" w:rsidP="00B72D7F">
                  <w:r>
                    <w:t>14</w:t>
                  </w:r>
                </w:p>
              </w:txbxContent>
            </v:textbox>
          </v:shape>
        </w:pict>
      </w:r>
      <w:r>
        <w:rPr>
          <w:noProof/>
          <w:rPrChange w:id="3242" w:author="mein" w:date="2016-07-10T15:22:00Z">
            <w:rPr>
              <w:noProof/>
            </w:rPr>
          </w:rPrChange>
        </w:rPr>
        <w:pict>
          <v:shape id="_x0000_s1059" type="#_x0000_t32" style="position:absolute;margin-left:77.9pt;margin-top:1.75pt;width:7.55pt;height:13.25pt;flip:y;z-index:251698688" o:connectortype="straight" strokeweight=".25pt">
            <v:stroke endarrow="block"/>
          </v:shape>
        </w:pict>
      </w:r>
      <w:r>
        <w:rPr>
          <w:noProof/>
          <w:rPrChange w:id="3243" w:author="mein" w:date="2016-07-10T15:22:00Z">
            <w:rPr>
              <w:noProof/>
            </w:rPr>
          </w:rPrChange>
        </w:rPr>
        <w:pict>
          <v:shape id="_x0000_s1057" type="#_x0000_t202" style="position:absolute;margin-left:6pt;margin-top:90.35pt;width:16.65pt;height:13.25pt;z-index:251696640" stroked="f" strokeweight=".25pt">
            <v:textbox style="mso-next-textbox:#_x0000_s1057" inset=".5mm,.3mm,.5mm,.3mm">
              <w:txbxContent>
                <w:p w:rsidR="00755EE0" w:rsidRDefault="00755EE0" w:rsidP="00B72D7F">
                  <w:r>
                    <w:t>13</w:t>
                  </w:r>
                </w:p>
              </w:txbxContent>
            </v:textbox>
          </v:shape>
        </w:pict>
      </w:r>
      <w:r w:rsidRPr="00C45AE7">
        <w:rPr>
          <w:noProof/>
          <w:sz w:val="15"/>
          <w:rPrChange w:id="3244" w:author="mein" w:date="2016-07-10T15:22:00Z">
            <w:rPr>
              <w:noProof/>
              <w:sz w:val="15"/>
            </w:rPr>
          </w:rPrChange>
        </w:rPr>
        <w:pict>
          <v:shape id="_x0000_s1060" type="#_x0000_t32" style="position:absolute;margin-left:1.9pt;margin-top:107.05pt;width:16.6pt;height:0;flip:x;z-index:251699712" o:connectortype="straight" strokeweight=".25pt">
            <v:stroke endarrow="block"/>
          </v:shape>
        </w:pict>
      </w:r>
      <w:r>
        <w:rPr>
          <w:noProof/>
          <w:rPrChange w:id="3245" w:author="mein" w:date="2016-07-10T15:22:00Z">
            <w:rPr>
              <w:noProof/>
            </w:rPr>
          </w:rPrChange>
        </w:rPr>
        <w:pict>
          <v:shape id="_x0000_s1056" type="#_x0000_t202" style="position:absolute;margin-left:109.45pt;margin-top:51.75pt;width:16.65pt;height:13.25pt;z-index:251695616" stroked="f" strokeweight=".25pt">
            <v:textbox style="mso-next-textbox:#_x0000_s1056" inset=".5mm,.3mm,.5mm,.3mm">
              <w:txbxContent>
                <w:p w:rsidR="00755EE0" w:rsidRDefault="00755EE0" w:rsidP="00B72D7F">
                  <w:r>
                    <w:t>12</w:t>
                  </w:r>
                </w:p>
              </w:txbxContent>
            </v:textbox>
          </v:shape>
        </w:pict>
      </w:r>
      <w:r>
        <w:rPr>
          <w:noProof/>
          <w:rPrChange w:id="3246" w:author="mein" w:date="2016-07-10T15:22:00Z">
            <w:rPr>
              <w:noProof/>
            </w:rPr>
          </w:rPrChange>
        </w:rPr>
        <w:pict>
          <v:shape id="_x0000_s1055" type="#_x0000_t202" style="position:absolute;margin-left:80.8pt;margin-top:86.9pt;width:16.65pt;height:13.25pt;z-index:251694592" stroked="f" strokeweight=".25pt">
            <v:textbox style="mso-next-textbox:#_x0000_s1055" inset=".5mm,.3mm,.5mm,.3mm">
              <w:txbxContent>
                <w:p w:rsidR="00755EE0" w:rsidRDefault="00755EE0" w:rsidP="00B72D7F">
                  <w:r>
                    <w:t>11</w:t>
                  </w:r>
                </w:p>
              </w:txbxContent>
            </v:textbox>
          </v:shape>
        </w:pict>
      </w:r>
      <w:r>
        <w:rPr>
          <w:noProof/>
          <w:rPrChange w:id="3247" w:author="mein" w:date="2016-07-10T15:22:00Z">
            <w:rPr>
              <w:noProof/>
            </w:rPr>
          </w:rPrChange>
        </w:rPr>
        <w:pict>
          <v:shape id="_x0000_s1054" type="#_x0000_t202" style="position:absolute;margin-left:147.8pt;margin-top:83.45pt;width:18.25pt;height:13.25pt;z-index:251693568" stroked="f" strokeweight=".25pt">
            <v:textbox style="mso-next-textbox:#_x0000_s1054" inset=".5mm,.3mm,.5mm,.3mm">
              <w:txbxContent>
                <w:p w:rsidR="00755EE0" w:rsidRDefault="00755EE0" w:rsidP="00B72D7F">
                  <w:r>
                    <w:t>10</w:t>
                  </w:r>
                </w:p>
              </w:txbxContent>
            </v:textbox>
          </v:shape>
        </w:pict>
      </w:r>
      <w:r>
        <w:rPr>
          <w:noProof/>
          <w:rPrChange w:id="3248" w:author="mein" w:date="2016-07-10T15:22:00Z">
            <w:rPr>
              <w:noProof/>
            </w:rPr>
          </w:rPrChange>
        </w:rPr>
        <w:pict>
          <v:shape id="_x0000_s1052" type="#_x0000_t202" style="position:absolute;margin-left:47.1pt;margin-top:86.9pt;width:9.35pt;height:13.25pt;z-index:251691520" stroked="f" strokeweight=".25pt">
            <v:textbox style="mso-next-textbox:#_x0000_s1052" inset=".5mm,.3mm,.5mm,.3mm">
              <w:txbxContent>
                <w:p w:rsidR="00755EE0" w:rsidRDefault="00755EE0" w:rsidP="00B72D7F">
                  <w:r>
                    <w:t>8</w:t>
                  </w:r>
                </w:p>
              </w:txbxContent>
            </v:textbox>
          </v:shape>
        </w:pict>
      </w:r>
      <w:r>
        <w:rPr>
          <w:noProof/>
          <w:rPrChange w:id="3249" w:author="mein" w:date="2016-07-10T15:22:00Z">
            <w:rPr>
              <w:noProof/>
            </w:rPr>
          </w:rPrChange>
        </w:rPr>
        <w:pict>
          <v:shape id="_x0000_s1051" type="#_x0000_t202" style="position:absolute;margin-left:56.45pt;margin-top:29.85pt;width:9.35pt;height:13.25pt;z-index:251690496" stroked="f" strokeweight=".25pt">
            <v:textbox style="mso-next-textbox:#_x0000_s1051" inset=".5mm,.3mm,.5mm,.3mm">
              <w:txbxContent>
                <w:p w:rsidR="00755EE0" w:rsidRDefault="00755EE0" w:rsidP="00B72D7F">
                  <w:r>
                    <w:t>71</w:t>
                  </w:r>
                </w:p>
              </w:txbxContent>
            </v:textbox>
          </v:shape>
        </w:pict>
      </w:r>
      <w:r>
        <w:rPr>
          <w:noProof/>
          <w:rPrChange w:id="3250" w:author="mein" w:date="2016-07-10T15:22:00Z">
            <w:rPr>
              <w:noProof/>
            </w:rPr>
          </w:rPrChange>
        </w:rPr>
        <w:pict>
          <v:shape id="_x0000_s1053" type="#_x0000_t202" style="position:absolute;margin-left:160.45pt;margin-top:100.15pt;width:9.35pt;height:13.25pt;z-index:251692544" stroked="f" strokeweight=".25pt">
            <v:textbox style="mso-next-textbox:#_x0000_s1053" inset=".5mm,.3mm,.5mm,.3mm">
              <w:txbxContent>
                <w:p w:rsidR="00755EE0" w:rsidRDefault="00755EE0" w:rsidP="00B72D7F">
                  <w:r>
                    <w:t>9</w:t>
                  </w:r>
                </w:p>
              </w:txbxContent>
            </v:textbox>
          </v:shape>
        </w:pict>
      </w:r>
      <w:r>
        <w:rPr>
          <w:noProof/>
          <w:rPrChange w:id="3251" w:author="mein" w:date="2016-07-10T15:22:00Z">
            <w:rPr>
              <w:noProof/>
            </w:rPr>
          </w:rPrChange>
        </w:rPr>
        <w:pict>
          <v:shape id="_x0000_s1050" type="#_x0000_t202" style="position:absolute;margin-left:133.2pt;margin-top:54.65pt;width:9.35pt;height:13.25pt;z-index:251689472" stroked="f" strokeweight=".25pt">
            <v:textbox style="mso-next-textbox:#_x0000_s1050" inset=".5mm,.3mm,.5mm,.3mm">
              <w:txbxContent>
                <w:p w:rsidR="00755EE0" w:rsidRDefault="00755EE0" w:rsidP="00B72D7F">
                  <w:r>
                    <w:t>6</w:t>
                  </w:r>
                </w:p>
              </w:txbxContent>
            </v:textbox>
          </v:shape>
        </w:pict>
      </w:r>
      <w:r>
        <w:rPr>
          <w:noProof/>
          <w:rPrChange w:id="3252" w:author="mein" w:date="2016-07-10T15:22:00Z">
            <w:rPr>
              <w:noProof/>
            </w:rPr>
          </w:rPrChange>
        </w:rPr>
        <w:pict>
          <v:shape id="_x0000_s1049" type="#_x0000_t202" style="position:absolute;margin-left:184.55pt;margin-top:147.95pt;width:9.35pt;height:13.25pt;z-index:251688448" stroked="f" strokeweight=".25pt">
            <v:textbox style="mso-next-textbox:#_x0000_s1049" inset=".5mm,.3mm,.5mm,.3mm">
              <w:txbxContent>
                <w:p w:rsidR="00755EE0" w:rsidRDefault="00755EE0" w:rsidP="00B72D7F">
                  <w:r>
                    <w:t>5</w:t>
                  </w:r>
                </w:p>
              </w:txbxContent>
            </v:textbox>
          </v:shape>
        </w:pict>
      </w:r>
      <w:r>
        <w:rPr>
          <w:noProof/>
          <w:rPrChange w:id="3253" w:author="mein" w:date="2016-07-10T15:22:00Z">
            <w:rPr>
              <w:noProof/>
            </w:rPr>
          </w:rPrChange>
        </w:rPr>
        <w:pict>
          <v:shape id="_x0000_s1048" type="#_x0000_t202" style="position:absolute;margin-left:147.8pt;margin-top:147.95pt;width:9.35pt;height:13.25pt;z-index:251687424" stroked="f" strokeweight=".25pt">
            <v:textbox style="mso-next-textbox:#_x0000_s1048" inset=".5mm,.3mm,.5mm,.3mm">
              <w:txbxContent>
                <w:p w:rsidR="00755EE0" w:rsidRDefault="00755EE0" w:rsidP="00B72D7F">
                  <w:r>
                    <w:t>4</w:t>
                  </w:r>
                </w:p>
              </w:txbxContent>
            </v:textbox>
          </v:shape>
        </w:pict>
      </w:r>
      <w:r>
        <w:rPr>
          <w:noProof/>
          <w:rPrChange w:id="3254" w:author="mein" w:date="2016-07-10T15:22:00Z">
            <w:rPr>
              <w:noProof/>
            </w:rPr>
          </w:rPrChange>
        </w:rPr>
        <w:pict>
          <v:shape id="_x0000_s1047" type="#_x0000_t202" style="position:absolute;margin-left:179.15pt;margin-top:86.9pt;width:9.35pt;height:13.25pt;z-index:251686400" stroked="f" strokeweight=".25pt">
            <v:textbox style="mso-next-textbox:#_x0000_s1047" inset=".5mm,.3mm,.5mm,.3mm">
              <w:txbxContent>
                <w:p w:rsidR="00755EE0" w:rsidRDefault="00755EE0" w:rsidP="00B72D7F">
                  <w:r>
                    <w:t>3</w:t>
                  </w:r>
                </w:p>
              </w:txbxContent>
            </v:textbox>
          </v:shape>
        </w:pict>
      </w:r>
      <w:r>
        <w:rPr>
          <w:noProof/>
          <w:rPrChange w:id="3255" w:author="mein" w:date="2016-07-10T15:22:00Z">
            <w:rPr>
              <w:noProof/>
            </w:rPr>
          </w:rPrChange>
        </w:rPr>
        <w:pict>
          <v:shape id="_x0000_s1046" type="#_x0000_t202" style="position:absolute;margin-left:169.8pt;margin-top:29.85pt;width:9.35pt;height:13.25pt;z-index:251685376" stroked="f" strokeweight=".25pt">
            <v:textbox style="mso-next-textbox:#_x0000_s1046" inset=".5mm,.3mm,.5mm,.3mm">
              <w:txbxContent>
                <w:p w:rsidR="00755EE0" w:rsidRDefault="00755EE0" w:rsidP="00B72D7F">
                  <w:r>
                    <w:t>2</w:t>
                  </w:r>
                </w:p>
              </w:txbxContent>
            </v:textbox>
          </v:shape>
        </w:pict>
      </w:r>
      <w:r>
        <w:rPr>
          <w:noProof/>
          <w:rPrChange w:id="3256" w:author="mein" w:date="2016-07-10T15:22:00Z">
            <w:rPr>
              <w:noProof/>
            </w:rPr>
          </w:rPrChange>
        </w:rPr>
        <w:pict>
          <v:shape id="_x0000_s1045" type="#_x0000_t202" style="position:absolute;margin-left:179.15pt;margin-top:58.65pt;width:9.35pt;height:13.25pt;z-index:251684352" stroked="f" strokeweight=".25pt">
            <v:textbox style="mso-next-textbox:#_x0000_s1045" inset=".5mm,.3mm,.5mm,.3mm">
              <w:txbxContent>
                <w:p w:rsidR="00755EE0" w:rsidRDefault="00755EE0" w:rsidP="00B72D7F">
                  <w:r>
                    <w:t>1</w:t>
                  </w:r>
                </w:p>
              </w:txbxContent>
            </v:textbox>
          </v:shape>
        </w:pict>
      </w:r>
      <w:r w:rsidR="00523BC6">
        <w:rPr>
          <w:noProof/>
          <w:rPrChange w:id="3257">
            <w:rPr>
              <w:noProof/>
              <w:sz w:val="16"/>
              <w:szCs w:val="16"/>
            </w:rPr>
          </w:rPrChange>
        </w:rPr>
        <w:drawing>
          <wp:inline distT="0" distB="0" distL="0" distR="0">
            <wp:extent cx="3060650" cy="2504712"/>
            <wp:effectExtent l="19050" t="0" r="6400" b="0"/>
            <wp:docPr id="20"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6" cstate="print"/>
                    <a:stretch>
                      <a:fillRect/>
                    </a:stretch>
                  </pic:blipFill>
                  <pic:spPr>
                    <a:xfrm>
                      <a:off x="0" y="0"/>
                      <a:ext cx="3067176" cy="2510052"/>
                    </a:xfrm>
                    <a:prstGeom prst="rect">
                      <a:avLst/>
                    </a:prstGeom>
                  </pic:spPr>
                </pic:pic>
              </a:graphicData>
            </a:graphic>
          </wp:inline>
        </w:drawing>
      </w:r>
    </w:p>
    <w:p w:rsidR="00B72D7F" w:rsidRPr="00755EE0" w:rsidRDefault="00B72D7F" w:rsidP="00B72D7F"/>
    <w:p w:rsidR="00B72D7F" w:rsidRPr="00755EE0" w:rsidRDefault="00B72D7F" w:rsidP="00B72D7F"/>
    <w:p w:rsidR="00B72D7F" w:rsidRPr="00755EE0" w:rsidRDefault="00C45AE7" w:rsidP="00B72D7F">
      <w:r w:rsidRPr="00C45AE7">
        <w:rPr>
          <w:rPrChange w:id="3258" w:author="mein" w:date="2016-07-10T15:22:00Z">
            <w:rPr>
              <w:sz w:val="16"/>
              <w:szCs w:val="16"/>
            </w:rPr>
          </w:rPrChange>
        </w:rPr>
        <w:t>Bij een ZSS van 0,80 m op de Noordzee in 2100 neemt de waterstand in de Oosterschelde tussen de 0,03 en 0,31 m toe. Deze toenamen zijn op te nemen binnen de huidige marge tussen het TP en PP bij de verschillende locaties in de Oosterschelde (</w:t>
      </w:r>
      <w:fldSimple w:instr=" REF \* Lower _Ref453244036 \h  \* MERGEFORMAT ">
        <w:ins w:id="3259" w:author="nier3" w:date="2016-10-03T11:55:00Z">
          <w:r w:rsidR="005A431D" w:rsidRPr="00755EE0">
            <w:t>Tabel </w:t>
          </w:r>
          <w:r w:rsidR="005A431D">
            <w:t>I</w:t>
          </w:r>
          <w:r w:rsidRPr="00C45AE7">
            <w:rPr>
              <w:rPrChange w:id="3260" w:author="nier3" w:date="2016-10-03T11:55:00Z">
                <w:rPr>
                  <w:sz w:val="16"/>
                  <w:szCs w:val="16"/>
                </w:rPr>
              </w:rPrChange>
            </w:rPr>
            <w:t>.</w:t>
          </w:r>
          <w:r w:rsidR="005A431D">
            <w:t>7</w:t>
          </w:r>
        </w:ins>
        <w:del w:id="3261" w:author="nier3" w:date="2016-10-03T11:55:00Z">
          <w:r w:rsidR="000E2C66" w:rsidRPr="00755EE0" w:rsidDel="005A431D">
            <w:delText>tabel </w:delText>
          </w:r>
          <w:r w:rsidR="000E2C66" w:rsidRPr="00755EE0" w:rsidDel="005A431D">
            <w:rPr>
              <w:cs/>
            </w:rPr>
            <w:delText>‎</w:delText>
          </w:r>
          <w:r w:rsidR="000E2C66" w:rsidRPr="00755EE0" w:rsidDel="005A431D">
            <w:delText>i.</w:delText>
          </w:r>
          <w:r w:rsidR="000E2C66" w:rsidRPr="00755EE0" w:rsidDel="005A431D">
            <w:rPr>
              <w:noProof/>
            </w:rPr>
            <w:delText>7</w:delText>
          </w:r>
        </w:del>
      </w:fldSimple>
      <w:r w:rsidR="00B72D7F" w:rsidRPr="00755EE0">
        <w:t>)</w:t>
      </w:r>
      <w:r w:rsidR="00B72D7F" w:rsidRPr="00755EE0">
        <w:rPr>
          <w:vertAlign w:val="superscript"/>
        </w:rPr>
        <w:footnoteReference w:id="7"/>
      </w:r>
      <w:r w:rsidR="00B72D7F" w:rsidRPr="00755EE0">
        <w:t>.</w:t>
      </w:r>
    </w:p>
    <w:p w:rsidR="00B72D7F" w:rsidRPr="00755EE0" w:rsidRDefault="00B72D7F" w:rsidP="00B72D7F"/>
    <w:p w:rsidR="00B72D7F" w:rsidRPr="00755EE0" w:rsidRDefault="00B72D7F" w:rsidP="00B72D7F">
      <w:pPr>
        <w:pStyle w:val="Bijschrift"/>
      </w:pPr>
      <w:bookmarkStart w:id="3262" w:name="_Ref453244036"/>
      <w:r w:rsidRPr="00755EE0">
        <w:t>Tabel </w:t>
      </w:r>
      <w:r w:rsidR="00C45AE7" w:rsidRPr="00C45AE7">
        <w:fldChar w:fldCharType="begin"/>
      </w:r>
      <w:r w:rsidR="00C45AE7" w:rsidRPr="00C45AE7">
        <w:rPr>
          <w:rPrChange w:id="3263" w:author="mein" w:date="2016-07-10T15:22:00Z">
            <w:rPr>
              <w:sz w:val="16"/>
              <w:szCs w:val="16"/>
            </w:rPr>
          </w:rPrChange>
        </w:rPr>
        <w:instrText xml:space="preserve"> STYLEREF 8 \s </w:instrText>
      </w:r>
      <w:r w:rsidR="00C45AE7" w:rsidRPr="00C45AE7">
        <w:rPr>
          <w:rPrChange w:id="3264" w:author="mein" w:date="2016-07-10T15:22:00Z">
            <w:rPr>
              <w:sz w:val="16"/>
              <w:szCs w:val="16"/>
            </w:rPr>
          </w:rPrChange>
        </w:rPr>
        <w:fldChar w:fldCharType="separate"/>
      </w:r>
      <w:r w:rsidR="005A431D">
        <w:rPr>
          <w:noProof/>
        </w:rPr>
        <w:t>I</w:t>
      </w:r>
      <w:r w:rsidR="00C45AE7" w:rsidRPr="00C45AE7">
        <w:rPr>
          <w:rPrChange w:id="3265" w:author="mein" w:date="2016-07-10T15:22:00Z">
            <w:rPr>
              <w:sz w:val="16"/>
              <w:szCs w:val="16"/>
            </w:rPr>
          </w:rPrChange>
        </w:rPr>
        <w:fldChar w:fldCharType="end"/>
      </w:r>
      <w:r w:rsidR="00C45AE7" w:rsidRPr="00C45AE7">
        <w:rPr>
          <w:rPrChange w:id="3266" w:author="mein" w:date="2016-07-10T15:22:00Z">
            <w:rPr>
              <w:sz w:val="16"/>
              <w:szCs w:val="16"/>
            </w:rPr>
          </w:rPrChange>
        </w:rPr>
        <w:t>.</w:t>
      </w:r>
      <w:r w:rsidR="00C45AE7" w:rsidRPr="00C45AE7">
        <w:rPr>
          <w:rPrChange w:id="3267" w:author="mein" w:date="2016-07-10T15:22:00Z">
            <w:rPr>
              <w:sz w:val="16"/>
              <w:szCs w:val="16"/>
            </w:rPr>
          </w:rPrChange>
        </w:rPr>
        <w:fldChar w:fldCharType="begin"/>
      </w:r>
      <w:r w:rsidR="00C45AE7" w:rsidRPr="00C45AE7">
        <w:rPr>
          <w:rPrChange w:id="3268" w:author="mein" w:date="2016-07-10T15:22:00Z">
            <w:rPr>
              <w:sz w:val="16"/>
              <w:szCs w:val="16"/>
            </w:rPr>
          </w:rPrChange>
        </w:rPr>
        <w:instrText xml:space="preserve"> SEQ Tabel \* ARABIC \s 8 </w:instrText>
      </w:r>
      <w:r w:rsidR="00C45AE7" w:rsidRPr="00C45AE7">
        <w:rPr>
          <w:rPrChange w:id="3269" w:author="mein" w:date="2016-07-10T15:22:00Z">
            <w:rPr>
              <w:sz w:val="16"/>
              <w:szCs w:val="16"/>
            </w:rPr>
          </w:rPrChange>
        </w:rPr>
        <w:fldChar w:fldCharType="separate"/>
      </w:r>
      <w:ins w:id="3270" w:author="nier3" w:date="2016-10-03T11:55:00Z">
        <w:r w:rsidR="005A431D">
          <w:rPr>
            <w:noProof/>
          </w:rPr>
          <w:t>7</w:t>
        </w:r>
      </w:ins>
      <w:del w:id="3271" w:author="nier3" w:date="2016-10-03T11:55:00Z">
        <w:r w:rsidR="00C45AE7" w:rsidRPr="00C45AE7">
          <w:rPr>
            <w:noProof/>
            <w:rPrChange w:id="3272" w:author="mein" w:date="2016-07-10T15:22:00Z">
              <w:rPr>
                <w:noProof/>
                <w:sz w:val="16"/>
                <w:szCs w:val="16"/>
              </w:rPr>
            </w:rPrChange>
          </w:rPr>
          <w:delText>7</w:delText>
        </w:r>
      </w:del>
      <w:r w:rsidR="00C45AE7" w:rsidRPr="00C45AE7">
        <w:rPr>
          <w:rPrChange w:id="3273" w:author="mein" w:date="2016-07-10T15:22:00Z">
            <w:rPr>
              <w:sz w:val="16"/>
              <w:szCs w:val="16"/>
            </w:rPr>
          </w:rPrChange>
        </w:rPr>
        <w:fldChar w:fldCharType="end"/>
      </w:r>
      <w:bookmarkEnd w:id="3262"/>
      <w:r w:rsidR="00C45AE7" w:rsidRPr="00C45AE7">
        <w:rPr>
          <w:rPrChange w:id="3274" w:author="mein" w:date="2016-07-10T15:22:00Z">
            <w:rPr>
              <w:sz w:val="16"/>
              <w:szCs w:val="16"/>
            </w:rPr>
          </w:rPrChange>
        </w:rPr>
        <w:t xml:space="preserve"> Toename zeespiegelstijging in relatie tot marge tussen TP en PP</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1560"/>
        <w:gridCol w:w="1415"/>
        <w:gridCol w:w="1416"/>
        <w:gridCol w:w="1416"/>
        <w:gridCol w:w="1416"/>
        <w:gridCol w:w="1416"/>
      </w:tblGrid>
      <w:tr w:rsidR="00B72D7F" w:rsidRPr="00755EE0" w:rsidTr="00E06BB0">
        <w:trPr>
          <w:tblHeader/>
        </w:trPr>
        <w:tc>
          <w:tcPr>
            <w:tcW w:w="1560" w:type="dxa"/>
            <w:tcBorders>
              <w:top w:val="single" w:sz="8" w:space="0" w:color="005D76"/>
              <w:bottom w:val="single" w:sz="8" w:space="0" w:color="005D76"/>
            </w:tcBorders>
            <w:shd w:val="clear" w:color="auto" w:fill="auto"/>
            <w:tcMar>
              <w:top w:w="108" w:type="dxa"/>
              <w:left w:w="0" w:type="dxa"/>
              <w:bottom w:w="159" w:type="dxa"/>
              <w:right w:w="170" w:type="dxa"/>
            </w:tcMar>
          </w:tcPr>
          <w:p w:rsidR="00B72D7F" w:rsidRPr="00755EE0" w:rsidRDefault="00C45AE7" w:rsidP="00E06BB0">
            <w:pPr>
              <w:pStyle w:val="Tabelkopje"/>
              <w:keepNext/>
            </w:pPr>
            <w:r w:rsidRPr="00C45AE7">
              <w:rPr>
                <w:rPrChange w:id="3275" w:author="mein" w:date="2016-07-10T15:22:00Z">
                  <w:rPr>
                    <w:sz w:val="16"/>
                    <w:szCs w:val="16"/>
                  </w:rPr>
                </w:rPrChange>
              </w:rPr>
              <w:t>Locatie</w:t>
            </w:r>
          </w:p>
          <w:p w:rsidR="00B72D7F" w:rsidRPr="00755EE0" w:rsidRDefault="00B72D7F" w:rsidP="00E06BB0">
            <w:pPr>
              <w:pStyle w:val="Tabelkopje"/>
              <w:keepNext/>
            </w:pPr>
          </w:p>
        </w:tc>
        <w:tc>
          <w:tcPr>
            <w:tcW w:w="1415"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jc w:val="right"/>
            </w:pPr>
            <w:r w:rsidRPr="00C45AE7">
              <w:rPr>
                <w:rPrChange w:id="3276" w:author="mein" w:date="2016-07-10T15:22:00Z">
                  <w:rPr>
                    <w:sz w:val="16"/>
                    <w:szCs w:val="16"/>
                  </w:rPr>
                </w:rPrChange>
              </w:rPr>
              <w:t>Huidig TP [m+NAP]</w:t>
            </w:r>
          </w:p>
        </w:tc>
        <w:tc>
          <w:tcPr>
            <w:tcW w:w="1416"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jc w:val="right"/>
            </w:pPr>
            <w:r w:rsidRPr="00C45AE7">
              <w:rPr>
                <w:rPrChange w:id="3277" w:author="mein" w:date="2016-07-10T15:22:00Z">
                  <w:rPr>
                    <w:sz w:val="16"/>
                    <w:szCs w:val="16"/>
                  </w:rPr>
                </w:rPrChange>
              </w:rPr>
              <w:t>Huidig PPl [m+NAP]</w:t>
            </w:r>
          </w:p>
        </w:tc>
        <w:tc>
          <w:tcPr>
            <w:tcW w:w="1416"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jc w:val="right"/>
            </w:pPr>
            <w:r w:rsidRPr="00C45AE7">
              <w:rPr>
                <w:rPrChange w:id="3278" w:author="mein" w:date="2016-07-10T15:22:00Z">
                  <w:rPr>
                    <w:sz w:val="16"/>
                    <w:szCs w:val="16"/>
                  </w:rPr>
                </w:rPrChange>
              </w:rPr>
              <w:t>verschil TP-PP 2011 [m]</w:t>
            </w:r>
          </w:p>
        </w:tc>
        <w:tc>
          <w:tcPr>
            <w:tcW w:w="1416" w:type="dxa"/>
            <w:tcBorders>
              <w:top w:val="single" w:sz="8" w:space="0" w:color="005D76"/>
              <w:bottom w:val="single" w:sz="8" w:space="0" w:color="005D76"/>
            </w:tcBorders>
            <w:shd w:val="clear" w:color="auto" w:fill="auto"/>
          </w:tcPr>
          <w:p w:rsidR="00B72D7F" w:rsidRPr="00755EE0" w:rsidRDefault="00C45AE7" w:rsidP="00E06BB0">
            <w:pPr>
              <w:pStyle w:val="Tabelkopje"/>
              <w:keepNext/>
              <w:jc w:val="right"/>
            </w:pPr>
            <w:r w:rsidRPr="00C45AE7">
              <w:rPr>
                <w:rPrChange w:id="3279" w:author="mein" w:date="2016-07-10T15:22:00Z">
                  <w:rPr>
                    <w:sz w:val="16"/>
                    <w:szCs w:val="16"/>
                  </w:rPr>
                </w:rPrChange>
              </w:rPr>
              <w:t>ZSS 2011-2100 [m]</w:t>
            </w:r>
          </w:p>
        </w:tc>
        <w:tc>
          <w:tcPr>
            <w:tcW w:w="1416"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kopje"/>
              <w:keepNext/>
              <w:jc w:val="right"/>
            </w:pPr>
            <w:r w:rsidRPr="00C45AE7">
              <w:rPr>
                <w:rPrChange w:id="3280" w:author="mein" w:date="2016-07-10T15:22:00Z">
                  <w:rPr>
                    <w:sz w:val="16"/>
                    <w:szCs w:val="16"/>
                  </w:rPr>
                </w:rPrChange>
              </w:rPr>
              <w:t>(TP-PP) - (ZSS 2011-2100) [m]</w:t>
            </w:r>
          </w:p>
        </w:tc>
      </w:tr>
      <w:tr w:rsidR="00B72D7F" w:rsidRPr="00755EE0" w:rsidTr="00E06BB0">
        <w:tc>
          <w:tcPr>
            <w:tcW w:w="1560" w:type="dxa"/>
            <w:tcBorders>
              <w:top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281" w:author="mein" w:date="2016-07-10T15:22:00Z">
                  <w:rPr>
                    <w:sz w:val="16"/>
                    <w:szCs w:val="16"/>
                  </w:rPr>
                </w:rPrChange>
              </w:rPr>
              <w:t>Anna Jacobapolder</w:t>
            </w:r>
          </w:p>
        </w:tc>
        <w:tc>
          <w:tcPr>
            <w:tcW w:w="1415" w:type="dxa"/>
            <w:tcBorders>
              <w:top w:val="single" w:sz="8" w:space="0" w:color="005D76"/>
            </w:tcBorders>
            <w:shd w:val="clear" w:color="auto" w:fill="auto"/>
            <w:hideMark/>
          </w:tcPr>
          <w:p w:rsidR="00B72D7F" w:rsidRPr="00755EE0" w:rsidRDefault="00C45AE7" w:rsidP="00E06BB0">
            <w:pPr>
              <w:pStyle w:val="Tabeltekst"/>
              <w:jc w:val="right"/>
            </w:pPr>
            <w:r w:rsidRPr="00C45AE7">
              <w:rPr>
                <w:rPrChange w:id="3282" w:author="mein" w:date="2016-07-10T15:22:00Z">
                  <w:rPr>
                    <w:sz w:val="16"/>
                    <w:szCs w:val="16"/>
                  </w:rPr>
                </w:rPrChange>
              </w:rPr>
              <w:t>3,70</w:t>
            </w:r>
          </w:p>
        </w:tc>
        <w:tc>
          <w:tcPr>
            <w:tcW w:w="1416" w:type="dxa"/>
            <w:tcBorders>
              <w:top w:val="single" w:sz="8" w:space="0" w:color="005D76"/>
            </w:tcBorders>
            <w:shd w:val="clear" w:color="auto" w:fill="auto"/>
            <w:hideMark/>
          </w:tcPr>
          <w:p w:rsidR="00B72D7F" w:rsidRPr="00755EE0" w:rsidRDefault="00C45AE7" w:rsidP="00E06BB0">
            <w:pPr>
              <w:pStyle w:val="Tabeltekst"/>
              <w:jc w:val="right"/>
            </w:pPr>
            <w:r w:rsidRPr="00C45AE7">
              <w:rPr>
                <w:rPrChange w:id="3283" w:author="mein" w:date="2016-07-10T15:22:00Z">
                  <w:rPr>
                    <w:sz w:val="16"/>
                    <w:szCs w:val="16"/>
                  </w:rPr>
                </w:rPrChange>
              </w:rPr>
              <w:t>3,55</w:t>
            </w:r>
          </w:p>
        </w:tc>
        <w:tc>
          <w:tcPr>
            <w:tcW w:w="1416" w:type="dxa"/>
            <w:tcBorders>
              <w:top w:val="single" w:sz="8" w:space="0" w:color="005D76"/>
            </w:tcBorders>
            <w:shd w:val="clear" w:color="auto" w:fill="auto"/>
            <w:hideMark/>
          </w:tcPr>
          <w:p w:rsidR="00B72D7F" w:rsidRPr="00755EE0" w:rsidRDefault="00C45AE7" w:rsidP="00E06BB0">
            <w:pPr>
              <w:pStyle w:val="Tabeltekst"/>
              <w:jc w:val="right"/>
            </w:pPr>
            <w:r w:rsidRPr="00C45AE7">
              <w:rPr>
                <w:rPrChange w:id="3284" w:author="mein" w:date="2016-07-10T15:22:00Z">
                  <w:rPr>
                    <w:sz w:val="16"/>
                    <w:szCs w:val="16"/>
                  </w:rPr>
                </w:rPrChange>
              </w:rPr>
              <w:t>0,15</w:t>
            </w:r>
          </w:p>
        </w:tc>
        <w:tc>
          <w:tcPr>
            <w:tcW w:w="1416" w:type="dxa"/>
            <w:tcBorders>
              <w:top w:val="single" w:sz="8" w:space="0" w:color="005D76"/>
            </w:tcBorders>
            <w:shd w:val="clear" w:color="auto" w:fill="auto"/>
          </w:tcPr>
          <w:p w:rsidR="00B72D7F" w:rsidRPr="00755EE0" w:rsidRDefault="00C45AE7" w:rsidP="00E06BB0">
            <w:pPr>
              <w:pStyle w:val="Tabeltekst"/>
              <w:jc w:val="right"/>
            </w:pPr>
            <w:r w:rsidRPr="00C45AE7">
              <w:rPr>
                <w:rPrChange w:id="3285" w:author="mein" w:date="2016-07-10T15:22:00Z">
                  <w:rPr>
                    <w:sz w:val="16"/>
                    <w:szCs w:val="16"/>
                  </w:rPr>
                </w:rPrChange>
              </w:rPr>
              <w:t>0,08</w:t>
            </w:r>
          </w:p>
        </w:tc>
        <w:tc>
          <w:tcPr>
            <w:tcW w:w="1416" w:type="dxa"/>
            <w:tcBorders>
              <w:top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tekst"/>
              <w:jc w:val="right"/>
            </w:pPr>
            <w:r w:rsidRPr="00C45AE7">
              <w:rPr>
                <w:rPrChange w:id="3286" w:author="mein" w:date="2016-07-10T15:22:00Z">
                  <w:rPr>
                    <w:sz w:val="16"/>
                    <w:szCs w:val="16"/>
                  </w:rPr>
                </w:rPrChange>
              </w:rPr>
              <w:t>0,07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87" w:author="mein" w:date="2016-07-10T15:22:00Z">
                  <w:rPr>
                    <w:sz w:val="16"/>
                    <w:szCs w:val="16"/>
                  </w:rPr>
                </w:rPrChange>
              </w:rPr>
              <w:t>Grevelingendam</w:t>
            </w:r>
          </w:p>
        </w:tc>
        <w:tc>
          <w:tcPr>
            <w:tcW w:w="1415" w:type="dxa"/>
            <w:shd w:val="clear" w:color="auto" w:fill="auto"/>
            <w:vAlign w:val="bottom"/>
            <w:hideMark/>
          </w:tcPr>
          <w:p w:rsidR="00B72D7F" w:rsidRPr="00755EE0" w:rsidRDefault="00C45AE7" w:rsidP="00E06BB0">
            <w:pPr>
              <w:pStyle w:val="Tabeltekst"/>
              <w:jc w:val="right"/>
            </w:pPr>
            <w:r w:rsidRPr="00C45AE7">
              <w:rPr>
                <w:rPrChange w:id="3288" w:author="mein" w:date="2016-07-10T15:22:00Z">
                  <w:rPr>
                    <w:sz w:val="16"/>
                    <w:szCs w:val="16"/>
                  </w:rPr>
                </w:rPrChange>
              </w:rPr>
              <w:t>3,70</w:t>
            </w:r>
          </w:p>
        </w:tc>
        <w:tc>
          <w:tcPr>
            <w:tcW w:w="1416" w:type="dxa"/>
            <w:shd w:val="clear" w:color="auto" w:fill="auto"/>
            <w:vAlign w:val="bottom"/>
            <w:hideMark/>
          </w:tcPr>
          <w:p w:rsidR="00B72D7F" w:rsidRPr="00755EE0" w:rsidRDefault="00C45AE7" w:rsidP="00E06BB0">
            <w:pPr>
              <w:pStyle w:val="Tabeltekst"/>
              <w:jc w:val="right"/>
            </w:pPr>
            <w:r w:rsidRPr="00C45AE7">
              <w:rPr>
                <w:rPrChange w:id="3289" w:author="mein" w:date="2016-07-10T15:22:00Z">
                  <w:rPr>
                    <w:sz w:val="16"/>
                    <w:szCs w:val="16"/>
                  </w:rPr>
                </w:rPrChange>
              </w:rPr>
              <w:t>3,51</w:t>
            </w:r>
          </w:p>
        </w:tc>
        <w:tc>
          <w:tcPr>
            <w:tcW w:w="1416" w:type="dxa"/>
            <w:shd w:val="clear" w:color="auto" w:fill="auto"/>
            <w:vAlign w:val="bottom"/>
            <w:hideMark/>
          </w:tcPr>
          <w:p w:rsidR="00B72D7F" w:rsidRPr="00755EE0" w:rsidRDefault="00C45AE7" w:rsidP="00E06BB0">
            <w:pPr>
              <w:pStyle w:val="Tabeltekst"/>
              <w:jc w:val="right"/>
            </w:pPr>
            <w:r w:rsidRPr="00C45AE7">
              <w:rPr>
                <w:rPrChange w:id="3290" w:author="mein" w:date="2016-07-10T15:22:00Z">
                  <w:rPr>
                    <w:sz w:val="16"/>
                    <w:szCs w:val="16"/>
                  </w:rPr>
                </w:rPrChange>
              </w:rPr>
              <w:t>0,19</w:t>
            </w:r>
          </w:p>
        </w:tc>
        <w:tc>
          <w:tcPr>
            <w:tcW w:w="1416" w:type="dxa"/>
            <w:shd w:val="clear" w:color="auto" w:fill="auto"/>
            <w:vAlign w:val="bottom"/>
          </w:tcPr>
          <w:p w:rsidR="00B72D7F" w:rsidRPr="00755EE0" w:rsidRDefault="00C45AE7" w:rsidP="00E06BB0">
            <w:pPr>
              <w:pStyle w:val="Tabeltekst"/>
              <w:jc w:val="right"/>
            </w:pPr>
            <w:r w:rsidRPr="00C45AE7">
              <w:rPr>
                <w:rPrChange w:id="3291" w:author="mein" w:date="2016-07-10T15:22:00Z">
                  <w:rPr>
                    <w:sz w:val="16"/>
                    <w:szCs w:val="16"/>
                  </w:rPr>
                </w:rPrChange>
              </w:rPr>
              <w:t>0,10</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jc w:val="right"/>
            </w:pPr>
            <w:r w:rsidRPr="00C45AE7">
              <w:rPr>
                <w:rPrChange w:id="3292" w:author="mein" w:date="2016-07-10T15:22:00Z">
                  <w:rPr>
                    <w:sz w:val="16"/>
                    <w:szCs w:val="16"/>
                  </w:rPr>
                </w:rPrChange>
              </w:rPr>
              <w:t>0,09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pPr>
            <w:r w:rsidRPr="00C45AE7">
              <w:rPr>
                <w:rPrChange w:id="3293" w:author="mein" w:date="2016-07-10T15:22:00Z">
                  <w:rPr>
                    <w:sz w:val="16"/>
                    <w:szCs w:val="16"/>
                  </w:rPr>
                </w:rPrChange>
              </w:rPr>
              <w:t>Het Stinkgat</w:t>
            </w:r>
          </w:p>
        </w:tc>
        <w:tc>
          <w:tcPr>
            <w:tcW w:w="1415" w:type="dxa"/>
            <w:shd w:val="clear" w:color="auto" w:fill="auto"/>
            <w:vAlign w:val="bottom"/>
            <w:hideMark/>
          </w:tcPr>
          <w:p w:rsidR="00B72D7F" w:rsidRPr="00755EE0" w:rsidRDefault="00C45AE7" w:rsidP="00E06BB0">
            <w:pPr>
              <w:pStyle w:val="Tabeltekst"/>
              <w:jc w:val="right"/>
            </w:pPr>
            <w:r w:rsidRPr="00C45AE7">
              <w:rPr>
                <w:rPrChange w:id="3294" w:author="mein" w:date="2016-07-10T15:22:00Z">
                  <w:rPr>
                    <w:sz w:val="16"/>
                    <w:szCs w:val="16"/>
                  </w:rPr>
                </w:rPrChange>
              </w:rPr>
              <w:t>3,90</w:t>
            </w:r>
          </w:p>
        </w:tc>
        <w:tc>
          <w:tcPr>
            <w:tcW w:w="1416" w:type="dxa"/>
            <w:shd w:val="clear" w:color="auto" w:fill="auto"/>
            <w:vAlign w:val="bottom"/>
            <w:hideMark/>
          </w:tcPr>
          <w:p w:rsidR="00B72D7F" w:rsidRPr="00755EE0" w:rsidRDefault="00C45AE7" w:rsidP="00E06BB0">
            <w:pPr>
              <w:pStyle w:val="Tabeltekst"/>
              <w:jc w:val="right"/>
            </w:pPr>
            <w:r w:rsidRPr="00C45AE7">
              <w:rPr>
                <w:rPrChange w:id="3295" w:author="mein" w:date="2016-07-10T15:22:00Z">
                  <w:rPr>
                    <w:sz w:val="16"/>
                    <w:szCs w:val="16"/>
                  </w:rPr>
                </w:rPrChange>
              </w:rPr>
              <w:t>3,71</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296" w:author="mein" w:date="2016-07-10T15:22:00Z">
                  <w:rPr>
                    <w:sz w:val="16"/>
                    <w:szCs w:val="16"/>
                  </w:rPr>
                </w:rPrChange>
              </w:rPr>
              <w:t>0,19</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297" w:author="mein" w:date="2016-07-10T15:22:00Z">
                  <w:rPr>
                    <w:sz w:val="16"/>
                    <w:szCs w:val="16"/>
                  </w:rPr>
                </w:rPrChange>
              </w:rPr>
              <w:t>0,08</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298" w:author="mein" w:date="2016-07-10T15:22:00Z">
                  <w:rPr>
                    <w:sz w:val="16"/>
                    <w:szCs w:val="16"/>
                  </w:rPr>
                </w:rPrChange>
              </w:rPr>
              <w:t>0,11</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299" w:author="mein" w:date="2016-07-10T15:22:00Z">
                  <w:rPr>
                    <w:sz w:val="16"/>
                    <w:szCs w:val="16"/>
                  </w:rPr>
                </w:rPrChange>
              </w:rPr>
              <w:t>Krabbendijke</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0" w:author="mein" w:date="2016-07-10T15:22:00Z">
                  <w:rPr>
                    <w:sz w:val="16"/>
                    <w:szCs w:val="16"/>
                  </w:rPr>
                </w:rPrChange>
              </w:rPr>
              <w:t>3,80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1" w:author="mein" w:date="2016-07-10T15:22:00Z">
                  <w:rPr>
                    <w:sz w:val="16"/>
                    <w:szCs w:val="16"/>
                  </w:rPr>
                </w:rPrChange>
              </w:rPr>
              <w:t>3,40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2" w:author="mein" w:date="2016-07-10T15:22:00Z">
                  <w:rPr>
                    <w:sz w:val="16"/>
                    <w:szCs w:val="16"/>
                  </w:rPr>
                </w:rPrChange>
              </w:rPr>
              <w:t>0,40</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3" w:author="mein" w:date="2016-07-10T15:22:00Z">
                  <w:rPr>
                    <w:sz w:val="16"/>
                    <w:szCs w:val="16"/>
                  </w:rPr>
                </w:rPrChange>
              </w:rPr>
              <w:t>0,03</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4" w:author="mein" w:date="2016-07-10T15:22:00Z">
                  <w:rPr>
                    <w:sz w:val="16"/>
                    <w:szCs w:val="16"/>
                  </w:rPr>
                </w:rPrChange>
              </w:rPr>
              <w:t>0,37</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05" w:author="mein" w:date="2016-07-10T15:22:00Z">
                  <w:rPr>
                    <w:sz w:val="16"/>
                    <w:szCs w:val="16"/>
                  </w:rPr>
                </w:rPrChange>
              </w:rPr>
              <w:t>Oesterdam</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6" w:author="mein" w:date="2016-07-10T15:22:00Z">
                  <w:rPr>
                    <w:sz w:val="16"/>
                    <w:szCs w:val="16"/>
                  </w:rPr>
                </w:rPrChange>
              </w:rPr>
              <w:t>4,00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7" w:author="mein" w:date="2016-07-10T15:22:00Z">
                  <w:rPr>
                    <w:sz w:val="16"/>
                    <w:szCs w:val="16"/>
                  </w:rPr>
                </w:rPrChange>
              </w:rPr>
              <w:t>3,71</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8" w:author="mein" w:date="2016-07-10T15:22:00Z">
                  <w:rPr>
                    <w:sz w:val="16"/>
                    <w:szCs w:val="16"/>
                  </w:rPr>
                </w:rPrChange>
              </w:rPr>
              <w:t>0,29</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09" w:author="mein" w:date="2016-07-10T15:22:00Z">
                  <w:rPr>
                    <w:sz w:val="16"/>
                    <w:szCs w:val="16"/>
                  </w:rPr>
                </w:rPrChange>
              </w:rPr>
              <w:t>0,06</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0" w:author="mein" w:date="2016-07-10T15:22:00Z">
                  <w:rPr>
                    <w:sz w:val="16"/>
                    <w:szCs w:val="16"/>
                  </w:rPr>
                </w:rPrChange>
              </w:rPr>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11" w:author="mein" w:date="2016-07-10T15:22:00Z">
                  <w:rPr>
                    <w:sz w:val="16"/>
                    <w:szCs w:val="16"/>
                  </w:rPr>
                </w:rPrChange>
              </w:rPr>
              <w:t>Oosterland</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2" w:author="mein" w:date="2016-07-10T15:22:00Z">
                  <w:rPr>
                    <w:sz w:val="16"/>
                    <w:szCs w:val="16"/>
                  </w:rPr>
                </w:rPrChange>
              </w:rPr>
              <w:t>3,65</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3" w:author="mein" w:date="2016-07-10T15:22:00Z">
                  <w:rPr>
                    <w:sz w:val="16"/>
                    <w:szCs w:val="16"/>
                  </w:rPr>
                </w:rPrChange>
              </w:rPr>
              <w:t>3,30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4" w:author="mein" w:date="2016-07-10T15:22:00Z">
                  <w:rPr>
                    <w:sz w:val="16"/>
                    <w:szCs w:val="16"/>
                  </w:rPr>
                </w:rPrChange>
              </w:rPr>
              <w:t>0,35</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5" w:author="mein" w:date="2016-07-10T15:22:00Z">
                  <w:rPr>
                    <w:sz w:val="16"/>
                    <w:szCs w:val="16"/>
                  </w:rPr>
                </w:rPrChange>
              </w:rPr>
              <w:t>0,12</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6" w:author="mein" w:date="2016-07-10T15:22:00Z">
                  <w:rPr>
                    <w:sz w:val="16"/>
                    <w:szCs w:val="16"/>
                  </w:rPr>
                </w:rPrChange>
              </w:rPr>
              <w:t>0,23</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17" w:author="mein" w:date="2016-07-10T15:22:00Z">
                  <w:rPr>
                    <w:sz w:val="16"/>
                    <w:szCs w:val="16"/>
                  </w:rPr>
                </w:rPrChange>
              </w:rPr>
              <w:t>Pijlerdam</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8" w:author="mein" w:date="2016-07-10T15:22:00Z">
                  <w:rPr>
                    <w:sz w:val="16"/>
                    <w:szCs w:val="16"/>
                  </w:rPr>
                </w:rPrChange>
              </w:rPr>
              <w:t>3,50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19" w:author="mein" w:date="2016-07-10T15:22:00Z">
                  <w:rPr>
                    <w:sz w:val="16"/>
                    <w:szCs w:val="16"/>
                  </w:rPr>
                </w:rPrChange>
              </w:rPr>
              <w:t>3,17</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0" w:author="mein" w:date="2016-07-10T15:22:00Z">
                  <w:rPr>
                    <w:sz w:val="16"/>
                    <w:szCs w:val="16"/>
                  </w:rPr>
                </w:rPrChange>
              </w:rPr>
              <w:t>0,33</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1" w:author="mein" w:date="2016-07-10T15:22:00Z">
                  <w:rPr>
                    <w:sz w:val="16"/>
                    <w:szCs w:val="16"/>
                  </w:rPr>
                </w:rPrChange>
              </w:rPr>
              <w:t>0,31</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2" w:author="mein" w:date="2016-07-10T15:22:00Z">
                  <w:rPr>
                    <w:sz w:val="16"/>
                    <w:szCs w:val="16"/>
                  </w:rPr>
                </w:rPrChange>
              </w:rPr>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23" w:author="mein" w:date="2016-07-10T15:22:00Z">
                  <w:rPr>
                    <w:sz w:val="16"/>
                    <w:szCs w:val="16"/>
                  </w:rPr>
                </w:rPrChange>
              </w:rPr>
              <w:t>Roompot</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4" w:author="mein" w:date="2016-07-10T15:22:00Z">
                  <w:rPr>
                    <w:sz w:val="16"/>
                    <w:szCs w:val="16"/>
                  </w:rPr>
                </w:rPrChange>
              </w:rPr>
              <w:t>3,50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5" w:author="mein" w:date="2016-07-10T15:22:00Z">
                  <w:rPr>
                    <w:sz w:val="16"/>
                    <w:szCs w:val="16"/>
                  </w:rPr>
                </w:rPrChange>
              </w:rPr>
              <w:t>3,19</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6" w:author="mein" w:date="2016-07-10T15:22:00Z">
                  <w:rPr>
                    <w:sz w:val="16"/>
                    <w:szCs w:val="16"/>
                  </w:rPr>
                </w:rPrChange>
              </w:rPr>
              <w:t>0,31</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7" w:author="mein" w:date="2016-07-10T15:22:00Z">
                  <w:rPr>
                    <w:sz w:val="16"/>
                    <w:szCs w:val="16"/>
                  </w:rPr>
                </w:rPrChange>
              </w:rPr>
              <w:t>0,29</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28" w:author="mein" w:date="2016-07-10T15:22:00Z">
                  <w:rPr>
                    <w:sz w:val="16"/>
                    <w:szCs w:val="16"/>
                  </w:rPr>
                </w:rPrChange>
              </w:rPr>
              <w:t>0,02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29" w:author="mein" w:date="2016-07-10T15:22:00Z">
                  <w:rPr>
                    <w:sz w:val="16"/>
                    <w:szCs w:val="16"/>
                  </w:rPr>
                </w:rPrChange>
              </w:rPr>
              <w:t>Sint-Maartensdijk</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0" w:author="mein" w:date="2016-07-10T15:22:00Z">
                  <w:rPr>
                    <w:sz w:val="16"/>
                    <w:szCs w:val="16"/>
                  </w:rPr>
                </w:rPrChange>
              </w:rPr>
              <w:t>3,80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1" w:author="mein" w:date="2016-07-10T15:22:00Z">
                  <w:rPr>
                    <w:sz w:val="16"/>
                    <w:szCs w:val="16"/>
                  </w:rPr>
                </w:rPrChange>
              </w:rPr>
              <w:t>3,52</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2" w:author="mein" w:date="2016-07-10T15:22:00Z">
                  <w:rPr>
                    <w:sz w:val="16"/>
                    <w:szCs w:val="16"/>
                  </w:rPr>
                </w:rPrChange>
              </w:rPr>
              <w:t>0,28</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3" w:author="mein" w:date="2016-07-10T15:22:00Z">
                  <w:rPr>
                    <w:sz w:val="16"/>
                    <w:szCs w:val="16"/>
                  </w:rPr>
                </w:rPrChange>
              </w:rPr>
              <w:t>0,06</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4" w:author="mein" w:date="2016-07-10T15:22:00Z">
                  <w:rPr>
                    <w:sz w:val="16"/>
                    <w:szCs w:val="16"/>
                  </w:rPr>
                </w:rPrChange>
              </w:rPr>
              <w:t>0,22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35" w:author="mein" w:date="2016-07-10T15:22:00Z">
                  <w:rPr>
                    <w:sz w:val="16"/>
                    <w:szCs w:val="16"/>
                  </w:rPr>
                </w:rPrChange>
              </w:rPr>
              <w:t>t Oude dorp</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6" w:author="mein" w:date="2016-07-10T15:22:00Z">
                  <w:rPr>
                    <w:sz w:val="16"/>
                    <w:szCs w:val="16"/>
                  </w:rPr>
                </w:rPrChange>
              </w:rPr>
              <w:t>3,60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7" w:author="mein" w:date="2016-07-10T15:22:00Z">
                  <w:rPr>
                    <w:sz w:val="16"/>
                    <w:szCs w:val="16"/>
                  </w:rPr>
                </w:rPrChange>
              </w:rPr>
              <w:t>3,30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8" w:author="mein" w:date="2016-07-10T15:22:00Z">
                  <w:rPr>
                    <w:sz w:val="16"/>
                    <w:szCs w:val="16"/>
                  </w:rPr>
                </w:rPrChange>
              </w:rPr>
              <w:t>0,30</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39" w:author="mein" w:date="2016-07-10T15:22:00Z">
                  <w:rPr>
                    <w:sz w:val="16"/>
                    <w:szCs w:val="16"/>
                  </w:rPr>
                </w:rPrChange>
              </w:rPr>
              <w:t>0,11</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0" w:author="mein" w:date="2016-07-10T15:22:00Z">
                  <w:rPr>
                    <w:sz w:val="16"/>
                    <w:szCs w:val="16"/>
                  </w:rPr>
                </w:rPrChange>
              </w:rPr>
              <w:t>0,19</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41" w:author="mein" w:date="2016-07-10T15:22:00Z">
                  <w:rPr>
                    <w:sz w:val="16"/>
                    <w:szCs w:val="16"/>
                  </w:rPr>
                </w:rPrChange>
              </w:rPr>
              <w:t>Veerhaven Kats</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2" w:author="mein" w:date="2016-07-10T15:22:00Z">
                  <w:rPr>
                    <w:sz w:val="16"/>
                    <w:szCs w:val="16"/>
                  </w:rPr>
                </w:rPrChange>
              </w:rPr>
              <w:t>3,50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3" w:author="mein" w:date="2016-07-10T15:22:00Z">
                  <w:rPr>
                    <w:sz w:val="16"/>
                    <w:szCs w:val="16"/>
                  </w:rPr>
                </w:rPrChange>
              </w:rPr>
              <w:t>3,12</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4" w:author="mein" w:date="2016-07-10T15:22:00Z">
                  <w:rPr>
                    <w:sz w:val="16"/>
                    <w:szCs w:val="16"/>
                  </w:rPr>
                </w:rPrChange>
              </w:rPr>
              <w:t>0,38</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5" w:author="mein" w:date="2016-07-10T15:22:00Z">
                  <w:rPr>
                    <w:sz w:val="16"/>
                    <w:szCs w:val="16"/>
                  </w:rPr>
                </w:rPrChange>
              </w:rPr>
              <w:t>0,26</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6" w:author="mein" w:date="2016-07-10T15:22:00Z">
                  <w:rPr>
                    <w:sz w:val="16"/>
                    <w:szCs w:val="16"/>
                  </w:rPr>
                </w:rPrChange>
              </w:rPr>
              <w:t>0,12</w:t>
            </w:r>
          </w:p>
        </w:tc>
      </w:tr>
      <w:tr w:rsidR="00B72D7F" w:rsidRPr="00755EE0" w:rsidTr="00E06BB0">
        <w:tc>
          <w:tcPr>
            <w:tcW w:w="1560" w:type="dxa"/>
            <w:shd w:val="clear" w:color="auto" w:fill="auto"/>
            <w:tcMar>
              <w:top w:w="108" w:type="dxa"/>
              <w:left w:w="0" w:type="dxa"/>
              <w:bottom w:w="159" w:type="dxa"/>
              <w:right w:w="17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pPr>
            <w:r w:rsidRPr="00C45AE7">
              <w:rPr>
                <w:rPrChange w:id="3347" w:author="mein" w:date="2016-07-10T15:22:00Z">
                  <w:rPr>
                    <w:sz w:val="16"/>
                    <w:szCs w:val="16"/>
                  </w:rPr>
                </w:rPrChange>
              </w:rPr>
              <w:t>Zierikzee</w:t>
            </w:r>
          </w:p>
        </w:tc>
        <w:tc>
          <w:tcPr>
            <w:tcW w:w="1415"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8" w:author="mein" w:date="2016-07-10T15:22:00Z">
                  <w:rPr>
                    <w:sz w:val="16"/>
                    <w:szCs w:val="16"/>
                  </w:rPr>
                </w:rPrChange>
              </w:rPr>
              <w:t>3,50</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49" w:author="mein" w:date="2016-07-10T15:22:00Z">
                  <w:rPr>
                    <w:sz w:val="16"/>
                    <w:szCs w:val="16"/>
                  </w:rPr>
                </w:rPrChange>
              </w:rPr>
              <w:t>3,16</w:t>
            </w:r>
          </w:p>
        </w:tc>
        <w:tc>
          <w:tcPr>
            <w:tcW w:w="1416" w:type="dxa"/>
            <w:shd w:val="clear" w:color="auto" w:fill="auto"/>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50" w:author="mein" w:date="2016-07-10T15:22:00Z">
                  <w:rPr>
                    <w:sz w:val="16"/>
                    <w:szCs w:val="16"/>
                  </w:rPr>
                </w:rPrChange>
              </w:rPr>
              <w:t>0,34</w:t>
            </w:r>
          </w:p>
        </w:tc>
        <w:tc>
          <w:tcPr>
            <w:tcW w:w="1416" w:type="dxa"/>
            <w:shd w:val="clear" w:color="auto" w:fill="auto"/>
            <w:vAlign w:val="bottom"/>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51" w:author="mein" w:date="2016-07-10T15:22:00Z">
                  <w:rPr>
                    <w:sz w:val="16"/>
                    <w:szCs w:val="16"/>
                  </w:rPr>
                </w:rPrChange>
              </w:rPr>
              <w:t>0,21</w:t>
            </w:r>
          </w:p>
        </w:tc>
        <w:tc>
          <w:tcPr>
            <w:tcW w:w="1416" w:type="dxa"/>
            <w:shd w:val="clear" w:color="auto" w:fill="auto"/>
            <w:tcMar>
              <w:top w:w="108" w:type="dxa"/>
              <w:left w:w="170" w:type="dxa"/>
              <w:bottom w:w="159" w:type="dxa"/>
              <w:right w:w="0" w:type="dxa"/>
            </w:tcMar>
            <w:vAlign w:val="bottom"/>
            <w:hideMark/>
          </w:tcPr>
          <w:p w:rsidR="00B72D7F" w:rsidRPr="00755EE0" w:rsidRDefault="00C45AE7" w:rsidP="00E06BB0">
            <w:pPr>
              <w:pStyle w:val="Tabeltekst"/>
              <w:keepNext/>
              <w:keepLines/>
              <w:tabs>
                <w:tab w:val="left" w:pos="1021"/>
                <w:tab w:val="left" w:pos="1134"/>
                <w:tab w:val="left" w:pos="1247"/>
                <w:tab w:val="left" w:pos="1588"/>
                <w:tab w:val="left" w:pos="1701"/>
              </w:tabs>
              <w:ind w:left="1588" w:hanging="1588"/>
              <w:jc w:val="right"/>
            </w:pPr>
            <w:r w:rsidRPr="00C45AE7">
              <w:rPr>
                <w:rPrChange w:id="3352" w:author="mein" w:date="2016-07-10T15:22:00Z">
                  <w:rPr>
                    <w:sz w:val="16"/>
                    <w:szCs w:val="16"/>
                  </w:rPr>
                </w:rPrChange>
              </w:rPr>
              <w:t>0,13</w:t>
            </w:r>
          </w:p>
        </w:tc>
      </w:tr>
    </w:tbl>
    <w:p w:rsidR="00B72D7F" w:rsidRPr="00755EE0" w:rsidRDefault="00B72D7F" w:rsidP="00B72D7F"/>
    <w:p w:rsidR="00B72D7F" w:rsidRPr="00755EE0" w:rsidRDefault="00B72D7F" w:rsidP="00B72D7F"/>
    <w:p w:rsidR="00B72D7F" w:rsidRPr="00755EE0" w:rsidRDefault="00C45AE7" w:rsidP="00B72D7F">
      <w:pPr>
        <w:pStyle w:val="Opmaakprofiel1"/>
      </w:pPr>
      <w:r w:rsidRPr="00C45AE7">
        <w:rPr>
          <w:rPrChange w:id="3353" w:author="mein" w:date="2016-07-10T15:22:00Z">
            <w:rPr>
              <w:sz w:val="16"/>
              <w:szCs w:val="16"/>
            </w:rPr>
          </w:rPrChange>
        </w:rPr>
        <w:t>Effect ZSS op sluitfrequentie bij gelijkblijvend OSK sluitregime (1-2-1)</w:t>
      </w:r>
    </w:p>
    <w:p w:rsidR="00B72D7F" w:rsidRPr="00755EE0" w:rsidRDefault="00C45AE7" w:rsidP="00B72D7F">
      <w:r w:rsidRPr="00C45AE7">
        <w:rPr>
          <w:rPrChange w:id="3354" w:author="mein" w:date="2016-07-10T15:22:00Z">
            <w:rPr>
              <w:sz w:val="16"/>
              <w:szCs w:val="16"/>
            </w:rPr>
          </w:rPrChange>
        </w:rPr>
        <w:t>De volgende grafieken geven de sluitfrequentie van OSK, de sluitingsduur en het binnenwaterstandsverloop weer bij geen ZSS (</w:t>
      </w:r>
      <w:r w:rsidRPr="00755EE0">
        <w:fldChar w:fldCharType="begin"/>
      </w:r>
      <w:r w:rsidRPr="00C45AE7">
        <w:rPr>
          <w:rPrChange w:id="3355" w:author="mein" w:date="2016-07-10T15:22:00Z">
            <w:rPr>
              <w:sz w:val="16"/>
              <w:szCs w:val="16"/>
            </w:rPr>
          </w:rPrChange>
        </w:rPr>
        <w:instrText xml:space="preserve"> REF _Ref454266838 \h </w:instrText>
      </w:r>
      <w:r w:rsidRPr="00755EE0">
        <w:rPr>
          <w:rPrChange w:id="3356" w:author="mein" w:date="2016-07-10T15:22:00Z">
            <w:rPr/>
          </w:rPrChange>
        </w:rPr>
        <w:fldChar w:fldCharType="separate"/>
      </w:r>
      <w:ins w:id="3357" w:author="nier3" w:date="2016-10-03T11:55:00Z">
        <w:r w:rsidR="005A431D" w:rsidRPr="00755EE0">
          <w:t>Afbeelding </w:t>
        </w:r>
        <w:r w:rsidR="005A431D">
          <w:rPr>
            <w:noProof/>
          </w:rPr>
          <w:t>I</w:t>
        </w:r>
        <w:r w:rsidRPr="00C45AE7">
          <w:rPr>
            <w:sz w:val="15"/>
            <w:szCs w:val="20"/>
            <w:rPrChange w:id="3358" w:author="mein" w:date="2016-07-10T15:22:00Z">
              <w:rPr>
                <w:sz w:val="16"/>
                <w:szCs w:val="16"/>
              </w:rPr>
            </w:rPrChange>
          </w:rPr>
          <w:t>.</w:t>
        </w:r>
        <w:r w:rsidR="005A431D">
          <w:rPr>
            <w:noProof/>
          </w:rPr>
          <w:t>5</w:t>
        </w:r>
      </w:ins>
      <w:del w:id="3359"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C45AE7">
          <w:rPr>
            <w:noProof/>
            <w:rPrChange w:id="3360" w:author="mein" w:date="2016-07-10T15:22:00Z">
              <w:rPr>
                <w:noProof/>
                <w:sz w:val="16"/>
                <w:szCs w:val="16"/>
              </w:rPr>
            </w:rPrChange>
          </w:rPr>
          <w:delText>5</w:delText>
        </w:r>
      </w:del>
      <w:r w:rsidRPr="00755EE0">
        <w:fldChar w:fldCharType="end"/>
      </w:r>
      <w:r w:rsidR="00B72D7F" w:rsidRPr="00755EE0">
        <w:t>), 0,2 m ZSS (</w:t>
      </w:r>
      <w:r w:rsidRPr="00755EE0">
        <w:fldChar w:fldCharType="begin"/>
      </w:r>
      <w:r w:rsidRPr="00C45AE7">
        <w:rPr>
          <w:rPrChange w:id="3361" w:author="mein" w:date="2016-07-10T15:22:00Z">
            <w:rPr>
              <w:sz w:val="16"/>
              <w:szCs w:val="16"/>
            </w:rPr>
          </w:rPrChange>
        </w:rPr>
        <w:instrText xml:space="preserve"> REF _Ref454266859 \h </w:instrText>
      </w:r>
      <w:r w:rsidRPr="00755EE0">
        <w:rPr>
          <w:rPrChange w:id="3362" w:author="mein" w:date="2016-07-10T15:22:00Z">
            <w:rPr/>
          </w:rPrChange>
        </w:rPr>
        <w:fldChar w:fldCharType="separate"/>
      </w:r>
      <w:ins w:id="3363" w:author="nier3" w:date="2016-10-03T11:55:00Z">
        <w:r w:rsidR="005A431D" w:rsidRPr="00755EE0">
          <w:t>Afbeelding </w:t>
        </w:r>
        <w:r w:rsidR="005A431D">
          <w:rPr>
            <w:noProof/>
          </w:rPr>
          <w:t>I</w:t>
        </w:r>
        <w:r w:rsidRPr="00C45AE7">
          <w:rPr>
            <w:sz w:val="15"/>
            <w:szCs w:val="20"/>
            <w:rPrChange w:id="3364" w:author="mein" w:date="2016-07-10T15:22:00Z">
              <w:rPr>
                <w:sz w:val="16"/>
                <w:szCs w:val="16"/>
              </w:rPr>
            </w:rPrChange>
          </w:rPr>
          <w:t>.</w:t>
        </w:r>
        <w:r w:rsidR="005A431D">
          <w:rPr>
            <w:noProof/>
          </w:rPr>
          <w:t>6</w:t>
        </w:r>
      </w:ins>
      <w:del w:id="3365"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C45AE7">
          <w:rPr>
            <w:noProof/>
            <w:rPrChange w:id="3366" w:author="mein" w:date="2016-07-10T15:22:00Z">
              <w:rPr>
                <w:noProof/>
                <w:sz w:val="16"/>
                <w:szCs w:val="16"/>
              </w:rPr>
            </w:rPrChange>
          </w:rPr>
          <w:delText>6</w:delText>
        </w:r>
      </w:del>
      <w:r w:rsidRPr="00755EE0">
        <w:fldChar w:fldCharType="end"/>
      </w:r>
      <w:r w:rsidR="00B72D7F" w:rsidRPr="00755EE0">
        <w:t>) en 0,8 m ZSS (</w:t>
      </w:r>
      <w:r w:rsidRPr="00755EE0">
        <w:fldChar w:fldCharType="begin"/>
      </w:r>
      <w:r w:rsidRPr="00C45AE7">
        <w:rPr>
          <w:rPrChange w:id="3367" w:author="mein" w:date="2016-07-10T15:22:00Z">
            <w:rPr>
              <w:sz w:val="16"/>
              <w:szCs w:val="16"/>
            </w:rPr>
          </w:rPrChange>
        </w:rPr>
        <w:instrText xml:space="preserve"> REF _Ref454266875 \h </w:instrText>
      </w:r>
      <w:r w:rsidRPr="00755EE0">
        <w:rPr>
          <w:rPrChange w:id="3368" w:author="mein" w:date="2016-07-10T15:22:00Z">
            <w:rPr/>
          </w:rPrChange>
        </w:rPr>
        <w:fldChar w:fldCharType="separate"/>
      </w:r>
      <w:ins w:id="3369" w:author="nier3" w:date="2016-10-03T11:55:00Z">
        <w:r w:rsidRPr="00C45AE7">
          <w:rPr>
            <w:sz w:val="15"/>
            <w:szCs w:val="20"/>
            <w:rPrChange w:id="3370" w:author="mein" w:date="2016-07-10T15:22:00Z">
              <w:rPr>
                <w:sz w:val="16"/>
                <w:szCs w:val="16"/>
              </w:rPr>
            </w:rPrChange>
          </w:rPr>
          <w:t>Afbeelding </w:t>
        </w:r>
        <w:r w:rsidR="005A431D">
          <w:rPr>
            <w:noProof/>
          </w:rPr>
          <w:t>I</w:t>
        </w:r>
        <w:r w:rsidRPr="00C45AE7">
          <w:rPr>
            <w:sz w:val="15"/>
            <w:szCs w:val="20"/>
            <w:rPrChange w:id="3371" w:author="mein" w:date="2016-07-10T15:22:00Z">
              <w:rPr>
                <w:sz w:val="16"/>
                <w:szCs w:val="16"/>
              </w:rPr>
            </w:rPrChange>
          </w:rPr>
          <w:t>.</w:t>
        </w:r>
        <w:r w:rsidR="005A431D">
          <w:rPr>
            <w:noProof/>
          </w:rPr>
          <w:t>7</w:t>
        </w:r>
      </w:ins>
      <w:del w:id="3372"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C45AE7">
          <w:rPr>
            <w:noProof/>
            <w:rPrChange w:id="3373" w:author="mein" w:date="2016-07-10T15:22:00Z">
              <w:rPr>
                <w:noProof/>
                <w:sz w:val="16"/>
                <w:szCs w:val="16"/>
              </w:rPr>
            </w:rPrChange>
          </w:rPr>
          <w:delText>7</w:delText>
        </w:r>
      </w:del>
      <w:r w:rsidRPr="00755EE0">
        <w:fldChar w:fldCharType="end"/>
      </w:r>
      <w:r w:rsidR="00B72D7F" w:rsidRPr="00755EE0">
        <w:t>). De grafiek zonder ZSS (</w:t>
      </w:r>
      <w:r w:rsidRPr="00755EE0">
        <w:fldChar w:fldCharType="begin"/>
      </w:r>
      <w:r w:rsidRPr="00C45AE7">
        <w:rPr>
          <w:rPrChange w:id="3374" w:author="mein" w:date="2016-07-10T15:22:00Z">
            <w:rPr>
              <w:sz w:val="16"/>
              <w:szCs w:val="16"/>
            </w:rPr>
          </w:rPrChange>
        </w:rPr>
        <w:instrText xml:space="preserve"> REF _Ref454266838 \h </w:instrText>
      </w:r>
      <w:r w:rsidRPr="00755EE0">
        <w:rPr>
          <w:rPrChange w:id="3375" w:author="mein" w:date="2016-07-10T15:22:00Z">
            <w:rPr/>
          </w:rPrChange>
        </w:rPr>
        <w:fldChar w:fldCharType="separate"/>
      </w:r>
      <w:ins w:id="3376" w:author="nier3" w:date="2016-10-03T11:55:00Z">
        <w:r w:rsidR="005A431D" w:rsidRPr="00755EE0">
          <w:t>Afbeelding </w:t>
        </w:r>
        <w:r w:rsidR="005A431D">
          <w:rPr>
            <w:noProof/>
          </w:rPr>
          <w:t>I</w:t>
        </w:r>
        <w:r w:rsidRPr="00C45AE7">
          <w:rPr>
            <w:sz w:val="15"/>
            <w:szCs w:val="20"/>
            <w:rPrChange w:id="3377" w:author="mein" w:date="2016-07-10T15:22:00Z">
              <w:rPr>
                <w:sz w:val="16"/>
                <w:szCs w:val="16"/>
              </w:rPr>
            </w:rPrChange>
          </w:rPr>
          <w:t>.</w:t>
        </w:r>
        <w:r w:rsidR="005A431D">
          <w:rPr>
            <w:noProof/>
          </w:rPr>
          <w:t>5</w:t>
        </w:r>
      </w:ins>
      <w:del w:id="3378" w:author="nier3" w:date="2016-10-03T11:55:00Z">
        <w:r w:rsidR="000E2C66" w:rsidRPr="00755EE0" w:rsidDel="005A431D">
          <w:delText>Afbeelding </w:delText>
        </w:r>
        <w:r w:rsidR="000E2C66" w:rsidRPr="00755EE0" w:rsidDel="005A431D">
          <w:rPr>
            <w:noProof/>
            <w:cs/>
          </w:rPr>
          <w:delText>‎</w:delText>
        </w:r>
        <w:r w:rsidR="000E2C66" w:rsidRPr="00755EE0" w:rsidDel="005A431D">
          <w:rPr>
            <w:noProof/>
          </w:rPr>
          <w:delText>I</w:delText>
        </w:r>
        <w:r w:rsidR="000E2C66" w:rsidRPr="00755EE0" w:rsidDel="005A431D">
          <w:delText>.</w:delText>
        </w:r>
        <w:r w:rsidRPr="00C45AE7">
          <w:rPr>
            <w:noProof/>
            <w:rPrChange w:id="3379" w:author="mein" w:date="2016-07-10T15:22:00Z">
              <w:rPr>
                <w:noProof/>
                <w:sz w:val="16"/>
                <w:szCs w:val="16"/>
              </w:rPr>
            </w:rPrChange>
          </w:rPr>
          <w:delText>5</w:delText>
        </w:r>
      </w:del>
      <w:r w:rsidRPr="00755EE0">
        <w:fldChar w:fldCharType="end"/>
      </w:r>
      <w:r w:rsidR="00B72D7F" w:rsidRPr="00755EE0">
        <w:t>) is gebaseerd op gemeten waterstanden.</w:t>
      </w:r>
    </w:p>
    <w:p w:rsidR="00B72D7F" w:rsidRPr="00755EE0" w:rsidRDefault="00B72D7F" w:rsidP="00B72D7F"/>
    <w:p w:rsidR="00B72D7F" w:rsidRPr="00755EE0" w:rsidRDefault="00B72D7F" w:rsidP="00B72D7F"/>
    <w:p w:rsidR="00B72D7F" w:rsidRPr="00755EE0" w:rsidRDefault="00B72D7F" w:rsidP="00B72D7F">
      <w:pPr>
        <w:pStyle w:val="Bijschrift"/>
      </w:pPr>
      <w:bookmarkStart w:id="3380" w:name="_Ref454266838"/>
      <w:r w:rsidRPr="00755EE0">
        <w:t>Afbeelding </w:t>
      </w:r>
      <w:r w:rsidR="00C45AE7" w:rsidRPr="00C45AE7">
        <w:fldChar w:fldCharType="begin"/>
      </w:r>
      <w:r w:rsidR="00C45AE7" w:rsidRPr="00C45AE7">
        <w:rPr>
          <w:rPrChange w:id="3381" w:author="mein" w:date="2016-07-10T15:22:00Z">
            <w:rPr>
              <w:sz w:val="16"/>
              <w:szCs w:val="16"/>
            </w:rPr>
          </w:rPrChange>
        </w:rPr>
        <w:instrText xml:space="preserve"> STYLEREF 8 \s </w:instrText>
      </w:r>
      <w:r w:rsidR="00C45AE7" w:rsidRPr="00C45AE7">
        <w:rPr>
          <w:rPrChange w:id="3382" w:author="mein" w:date="2016-07-10T15:22:00Z">
            <w:rPr>
              <w:sz w:val="16"/>
              <w:szCs w:val="16"/>
            </w:rPr>
          </w:rPrChange>
        </w:rPr>
        <w:fldChar w:fldCharType="separate"/>
      </w:r>
      <w:r w:rsidR="005A431D">
        <w:rPr>
          <w:noProof/>
        </w:rPr>
        <w:t>I</w:t>
      </w:r>
      <w:r w:rsidR="00C45AE7" w:rsidRPr="00C45AE7">
        <w:rPr>
          <w:rPrChange w:id="3383" w:author="mein" w:date="2016-07-10T15:22:00Z">
            <w:rPr>
              <w:sz w:val="16"/>
              <w:szCs w:val="16"/>
            </w:rPr>
          </w:rPrChange>
        </w:rPr>
        <w:fldChar w:fldCharType="end"/>
      </w:r>
      <w:r w:rsidR="00C45AE7" w:rsidRPr="00C45AE7">
        <w:rPr>
          <w:rPrChange w:id="3384" w:author="mein" w:date="2016-07-10T15:22:00Z">
            <w:rPr>
              <w:sz w:val="16"/>
              <w:szCs w:val="16"/>
            </w:rPr>
          </w:rPrChange>
        </w:rPr>
        <w:t>.</w:t>
      </w:r>
      <w:r w:rsidR="00C45AE7" w:rsidRPr="00C45AE7">
        <w:rPr>
          <w:rPrChange w:id="3385" w:author="mein" w:date="2016-07-10T15:22:00Z">
            <w:rPr>
              <w:sz w:val="16"/>
              <w:szCs w:val="16"/>
            </w:rPr>
          </w:rPrChange>
        </w:rPr>
        <w:fldChar w:fldCharType="begin"/>
      </w:r>
      <w:r w:rsidR="00C45AE7" w:rsidRPr="00C45AE7">
        <w:rPr>
          <w:rPrChange w:id="3386" w:author="mein" w:date="2016-07-10T15:22:00Z">
            <w:rPr>
              <w:sz w:val="16"/>
              <w:szCs w:val="16"/>
            </w:rPr>
          </w:rPrChange>
        </w:rPr>
        <w:instrText xml:space="preserve"> SEQ Afbeelding \* ARABIC \s 8 </w:instrText>
      </w:r>
      <w:r w:rsidR="00C45AE7" w:rsidRPr="00C45AE7">
        <w:rPr>
          <w:rPrChange w:id="3387" w:author="mein" w:date="2016-07-10T15:22:00Z">
            <w:rPr>
              <w:sz w:val="16"/>
              <w:szCs w:val="16"/>
            </w:rPr>
          </w:rPrChange>
        </w:rPr>
        <w:fldChar w:fldCharType="separate"/>
      </w:r>
      <w:ins w:id="3388" w:author="nier3" w:date="2016-10-03T11:55:00Z">
        <w:r w:rsidR="005A431D">
          <w:rPr>
            <w:noProof/>
          </w:rPr>
          <w:t>5</w:t>
        </w:r>
      </w:ins>
      <w:del w:id="3389" w:author="nier3" w:date="2016-10-03T11:55:00Z">
        <w:r w:rsidR="00C45AE7" w:rsidRPr="00C45AE7">
          <w:rPr>
            <w:noProof/>
            <w:rPrChange w:id="3390" w:author="mein" w:date="2016-07-10T15:22:00Z">
              <w:rPr>
                <w:noProof/>
                <w:sz w:val="16"/>
                <w:szCs w:val="16"/>
              </w:rPr>
            </w:rPrChange>
          </w:rPr>
          <w:delText>5</w:delText>
        </w:r>
      </w:del>
      <w:r w:rsidR="00C45AE7" w:rsidRPr="00C45AE7">
        <w:rPr>
          <w:rPrChange w:id="3391" w:author="mein" w:date="2016-07-10T15:22:00Z">
            <w:rPr>
              <w:sz w:val="16"/>
              <w:szCs w:val="16"/>
            </w:rPr>
          </w:rPrChange>
        </w:rPr>
        <w:fldChar w:fldCharType="end"/>
      </w:r>
      <w:bookmarkEnd w:id="3380"/>
      <w:r w:rsidR="00C45AE7" w:rsidRPr="00C45AE7">
        <w:rPr>
          <w:rPrChange w:id="3392" w:author="mein" w:date="2016-07-10T15:22:00Z">
            <w:rPr>
              <w:sz w:val="16"/>
              <w:szCs w:val="16"/>
            </w:rPr>
          </w:rPrChange>
        </w:rPr>
        <w:t xml:space="preserve"> Waterstanden bij OSK sluitregime NAP +1,+2,+1 m, op basis van gemeten waterstanden</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490771" cy="2822713"/>
            <wp:effectExtent l="19050" t="0" r="5029"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4490707" cy="28226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Pr>
        <w:pStyle w:val="Bijschrift"/>
      </w:pPr>
      <w:bookmarkStart w:id="3393" w:name="_Ref454266859"/>
      <w:r w:rsidRPr="00755EE0">
        <w:t>Afbeelding </w:t>
      </w:r>
      <w:r w:rsidR="00C45AE7" w:rsidRPr="00C45AE7">
        <w:fldChar w:fldCharType="begin"/>
      </w:r>
      <w:r w:rsidR="00C45AE7" w:rsidRPr="00C45AE7">
        <w:rPr>
          <w:rPrChange w:id="3394" w:author="mein" w:date="2016-07-10T15:22:00Z">
            <w:rPr>
              <w:sz w:val="16"/>
              <w:szCs w:val="16"/>
            </w:rPr>
          </w:rPrChange>
        </w:rPr>
        <w:instrText xml:space="preserve"> STYLEREF 8 \s </w:instrText>
      </w:r>
      <w:r w:rsidR="00C45AE7" w:rsidRPr="00C45AE7">
        <w:rPr>
          <w:rPrChange w:id="3395" w:author="mein" w:date="2016-07-10T15:22:00Z">
            <w:rPr>
              <w:sz w:val="16"/>
              <w:szCs w:val="16"/>
            </w:rPr>
          </w:rPrChange>
        </w:rPr>
        <w:fldChar w:fldCharType="separate"/>
      </w:r>
      <w:r w:rsidR="005A431D">
        <w:rPr>
          <w:noProof/>
        </w:rPr>
        <w:t>I</w:t>
      </w:r>
      <w:r w:rsidR="00C45AE7" w:rsidRPr="00C45AE7">
        <w:rPr>
          <w:rPrChange w:id="3396" w:author="mein" w:date="2016-07-10T15:22:00Z">
            <w:rPr>
              <w:sz w:val="16"/>
              <w:szCs w:val="16"/>
            </w:rPr>
          </w:rPrChange>
        </w:rPr>
        <w:fldChar w:fldCharType="end"/>
      </w:r>
      <w:r w:rsidR="00C45AE7" w:rsidRPr="00C45AE7">
        <w:rPr>
          <w:rPrChange w:id="3397" w:author="mein" w:date="2016-07-10T15:22:00Z">
            <w:rPr>
              <w:sz w:val="16"/>
              <w:szCs w:val="16"/>
            </w:rPr>
          </w:rPrChange>
        </w:rPr>
        <w:t>.</w:t>
      </w:r>
      <w:r w:rsidR="00C45AE7" w:rsidRPr="00C45AE7">
        <w:rPr>
          <w:rPrChange w:id="3398" w:author="mein" w:date="2016-07-10T15:22:00Z">
            <w:rPr>
              <w:sz w:val="16"/>
              <w:szCs w:val="16"/>
            </w:rPr>
          </w:rPrChange>
        </w:rPr>
        <w:fldChar w:fldCharType="begin"/>
      </w:r>
      <w:r w:rsidR="00C45AE7" w:rsidRPr="00C45AE7">
        <w:rPr>
          <w:rPrChange w:id="3399" w:author="mein" w:date="2016-07-10T15:22:00Z">
            <w:rPr>
              <w:sz w:val="16"/>
              <w:szCs w:val="16"/>
            </w:rPr>
          </w:rPrChange>
        </w:rPr>
        <w:instrText xml:space="preserve"> SEQ Afbeelding \* ARABIC \s 8 </w:instrText>
      </w:r>
      <w:r w:rsidR="00C45AE7" w:rsidRPr="00C45AE7">
        <w:rPr>
          <w:rPrChange w:id="3400" w:author="mein" w:date="2016-07-10T15:22:00Z">
            <w:rPr>
              <w:sz w:val="16"/>
              <w:szCs w:val="16"/>
            </w:rPr>
          </w:rPrChange>
        </w:rPr>
        <w:fldChar w:fldCharType="separate"/>
      </w:r>
      <w:ins w:id="3401" w:author="nier3" w:date="2016-10-03T11:55:00Z">
        <w:r w:rsidR="005A431D">
          <w:rPr>
            <w:noProof/>
          </w:rPr>
          <w:t>6</w:t>
        </w:r>
      </w:ins>
      <w:del w:id="3402" w:author="nier3" w:date="2016-10-03T11:55:00Z">
        <w:r w:rsidR="00C45AE7" w:rsidRPr="00C45AE7">
          <w:rPr>
            <w:noProof/>
            <w:rPrChange w:id="3403" w:author="mein" w:date="2016-07-10T15:22:00Z">
              <w:rPr>
                <w:noProof/>
                <w:sz w:val="16"/>
                <w:szCs w:val="16"/>
              </w:rPr>
            </w:rPrChange>
          </w:rPr>
          <w:delText>6</w:delText>
        </w:r>
      </w:del>
      <w:r w:rsidR="00C45AE7" w:rsidRPr="00C45AE7">
        <w:rPr>
          <w:rPrChange w:id="3404" w:author="mein" w:date="2016-07-10T15:22:00Z">
            <w:rPr>
              <w:sz w:val="16"/>
              <w:szCs w:val="16"/>
            </w:rPr>
          </w:rPrChange>
        </w:rPr>
        <w:fldChar w:fldCharType="end"/>
      </w:r>
      <w:bookmarkEnd w:id="3393"/>
      <w:r w:rsidR="00C45AE7" w:rsidRPr="00C45AE7">
        <w:rPr>
          <w:rPrChange w:id="3405" w:author="mein" w:date="2016-07-10T15:22:00Z">
            <w:rPr>
              <w:sz w:val="16"/>
              <w:szCs w:val="16"/>
            </w:rPr>
          </w:rPrChange>
        </w:rPr>
        <w:t xml:space="preserve"> Waterstanden bij OSK sluitregime NAP +1,+2,+1 m, bij 0,2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1857" cy="2830665"/>
            <wp:effectExtent l="19050" t="0" r="2993" b="0"/>
            <wp:docPr id="2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a:stretch>
                      <a:fillRect/>
                    </a:stretch>
                  </pic:blipFill>
                  <pic:spPr bwMode="auto">
                    <a:xfrm>
                      <a:off x="0" y="0"/>
                      <a:ext cx="4514970" cy="2832618"/>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Bijschrift"/>
      </w:pPr>
      <w:bookmarkStart w:id="3406" w:name="_Ref454266875"/>
      <w:r w:rsidRPr="00C45AE7">
        <w:rPr>
          <w:rPrChange w:id="3407" w:author="mein" w:date="2016-07-10T15:22:00Z">
            <w:rPr>
              <w:sz w:val="16"/>
              <w:szCs w:val="16"/>
            </w:rPr>
          </w:rPrChange>
        </w:rPr>
        <w:t>Afbeelding </w:t>
      </w:r>
      <w:r w:rsidRPr="00C45AE7">
        <w:rPr>
          <w:rPrChange w:id="3408" w:author="mein" w:date="2016-07-10T15:22:00Z">
            <w:rPr>
              <w:sz w:val="16"/>
              <w:szCs w:val="16"/>
            </w:rPr>
          </w:rPrChange>
        </w:rPr>
        <w:fldChar w:fldCharType="begin"/>
      </w:r>
      <w:r w:rsidRPr="00C45AE7">
        <w:rPr>
          <w:rPrChange w:id="3409" w:author="mein" w:date="2016-07-10T15:22:00Z">
            <w:rPr>
              <w:sz w:val="16"/>
              <w:szCs w:val="16"/>
            </w:rPr>
          </w:rPrChange>
        </w:rPr>
        <w:instrText xml:space="preserve"> STYLEREF 8 \s </w:instrText>
      </w:r>
      <w:r w:rsidRPr="00C45AE7">
        <w:rPr>
          <w:rPrChange w:id="3410" w:author="mein" w:date="2016-07-10T15:22:00Z">
            <w:rPr>
              <w:sz w:val="16"/>
              <w:szCs w:val="16"/>
            </w:rPr>
          </w:rPrChange>
        </w:rPr>
        <w:fldChar w:fldCharType="separate"/>
      </w:r>
      <w:r w:rsidR="005A431D">
        <w:rPr>
          <w:noProof/>
        </w:rPr>
        <w:t>I</w:t>
      </w:r>
      <w:r w:rsidRPr="00C45AE7">
        <w:rPr>
          <w:rPrChange w:id="3411" w:author="mein" w:date="2016-07-10T15:22:00Z">
            <w:rPr>
              <w:sz w:val="16"/>
              <w:szCs w:val="16"/>
            </w:rPr>
          </w:rPrChange>
        </w:rPr>
        <w:fldChar w:fldCharType="end"/>
      </w:r>
      <w:r w:rsidRPr="00C45AE7">
        <w:rPr>
          <w:rPrChange w:id="3412" w:author="mein" w:date="2016-07-10T15:22:00Z">
            <w:rPr>
              <w:sz w:val="16"/>
              <w:szCs w:val="16"/>
            </w:rPr>
          </w:rPrChange>
        </w:rPr>
        <w:t>.</w:t>
      </w:r>
      <w:r w:rsidRPr="00C45AE7">
        <w:rPr>
          <w:rPrChange w:id="3413" w:author="mein" w:date="2016-07-10T15:22:00Z">
            <w:rPr>
              <w:sz w:val="16"/>
              <w:szCs w:val="16"/>
            </w:rPr>
          </w:rPrChange>
        </w:rPr>
        <w:fldChar w:fldCharType="begin"/>
      </w:r>
      <w:r w:rsidRPr="00C45AE7">
        <w:rPr>
          <w:rPrChange w:id="3414" w:author="mein" w:date="2016-07-10T15:22:00Z">
            <w:rPr>
              <w:sz w:val="16"/>
              <w:szCs w:val="16"/>
            </w:rPr>
          </w:rPrChange>
        </w:rPr>
        <w:instrText xml:space="preserve"> SEQ Afbeelding \* ARABIC \s 8 </w:instrText>
      </w:r>
      <w:r w:rsidRPr="00C45AE7">
        <w:rPr>
          <w:rPrChange w:id="3415" w:author="mein" w:date="2016-07-10T15:22:00Z">
            <w:rPr>
              <w:sz w:val="16"/>
              <w:szCs w:val="16"/>
            </w:rPr>
          </w:rPrChange>
        </w:rPr>
        <w:fldChar w:fldCharType="separate"/>
      </w:r>
      <w:ins w:id="3416" w:author="nier3" w:date="2016-10-03T11:55:00Z">
        <w:r w:rsidR="005A431D">
          <w:rPr>
            <w:noProof/>
          </w:rPr>
          <w:t>7</w:t>
        </w:r>
      </w:ins>
      <w:del w:id="3417" w:author="nier3" w:date="2016-10-03T11:55:00Z">
        <w:r w:rsidRPr="00C45AE7">
          <w:rPr>
            <w:noProof/>
            <w:rPrChange w:id="3418" w:author="mein" w:date="2016-07-10T15:22:00Z">
              <w:rPr>
                <w:noProof/>
                <w:sz w:val="16"/>
                <w:szCs w:val="16"/>
              </w:rPr>
            </w:rPrChange>
          </w:rPr>
          <w:delText>7</w:delText>
        </w:r>
      </w:del>
      <w:r w:rsidRPr="00C45AE7">
        <w:rPr>
          <w:rPrChange w:id="3419" w:author="mein" w:date="2016-07-10T15:22:00Z">
            <w:rPr>
              <w:sz w:val="16"/>
              <w:szCs w:val="16"/>
            </w:rPr>
          </w:rPrChange>
        </w:rPr>
        <w:fldChar w:fldCharType="end"/>
      </w:r>
      <w:bookmarkEnd w:id="3406"/>
      <w:r w:rsidRPr="00C45AE7">
        <w:rPr>
          <w:rPrChange w:id="3420" w:author="mein" w:date="2016-07-10T15:22:00Z">
            <w:rPr>
              <w:sz w:val="16"/>
              <w:szCs w:val="16"/>
            </w:rPr>
          </w:rPrChange>
        </w:rPr>
        <w:t xml:space="preserve"> Waterstanden bij OSK sluitregime NAP +1,+2,+1 m, bij 0,8 m ZSS</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4510653" cy="2886680"/>
            <wp:effectExtent l="19050" t="0" r="4197" b="0"/>
            <wp:docPr id="2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4513765" cy="2888672"/>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C45AE7" w:rsidP="00B72D7F">
      <w:pPr>
        <w:pStyle w:val="Kop9"/>
      </w:pPr>
      <w:r w:rsidRPr="00C45AE7">
        <w:rPr>
          <w:rPrChange w:id="3421" w:author="mein" w:date="2016-07-10T15:22:00Z">
            <w:rPr>
              <w:sz w:val="16"/>
              <w:szCs w:val="16"/>
            </w:rPr>
          </w:rPrChange>
        </w:rPr>
        <w:t>Morfologische randvoorwaarden</w:t>
      </w:r>
    </w:p>
    <w:p w:rsidR="00B72D7F" w:rsidRPr="00755EE0" w:rsidRDefault="00B72D7F" w:rsidP="00B72D7F"/>
    <w:p w:rsidR="00B72D7F" w:rsidRPr="00755EE0" w:rsidRDefault="00C45AE7" w:rsidP="00B72D7F">
      <w:pPr>
        <w:pStyle w:val="Opmaakprofiel1"/>
      </w:pPr>
      <w:r w:rsidRPr="00C45AE7">
        <w:rPr>
          <w:rPrChange w:id="3422" w:author="mein" w:date="2016-07-10T15:22:00Z">
            <w:rPr>
              <w:sz w:val="16"/>
              <w:szCs w:val="16"/>
            </w:rPr>
          </w:rPrChange>
        </w:rPr>
        <w:t>Oosterschelde</w:t>
      </w:r>
    </w:p>
    <w:p w:rsidR="00B72D7F" w:rsidRPr="00755EE0" w:rsidRDefault="00C45AE7" w:rsidP="00B72D7F">
      <w:pPr>
        <w:rPr>
          <w:i/>
        </w:rPr>
      </w:pPr>
      <w:r w:rsidRPr="00C45AE7">
        <w:rPr>
          <w:rPrChange w:id="3423" w:author="mein" w:date="2016-07-10T15:22:00Z">
            <w:rPr>
              <w:sz w:val="16"/>
              <w:szCs w:val="16"/>
            </w:rPr>
          </w:rPrChange>
        </w:rPr>
        <w:t xml:space="preserve">Grootschalige morfologische veranderingen in de Voordelta of in de Oosterschelde kunnen op de langere termijn van invloed zijn op (het beheer van) de OSK. In </w:t>
      </w:r>
      <w:r w:rsidRPr="00755EE0">
        <w:fldChar w:fldCharType="begin"/>
      </w:r>
      <w:r w:rsidRPr="00C45AE7">
        <w:rPr>
          <w:rPrChange w:id="3424" w:author="mein" w:date="2016-07-10T15:22:00Z">
            <w:rPr>
              <w:sz w:val="16"/>
              <w:szCs w:val="16"/>
            </w:rPr>
          </w:rPrChange>
        </w:rPr>
        <w:instrText xml:space="preserve"> REF _Ref454201617 \h </w:instrText>
      </w:r>
      <w:r w:rsidRPr="00755EE0">
        <w:rPr>
          <w:rPrChange w:id="3425" w:author="mein" w:date="2016-07-10T15:22:00Z">
            <w:rPr/>
          </w:rPrChange>
        </w:rPr>
        <w:fldChar w:fldCharType="separate"/>
      </w:r>
      <w:ins w:id="3426" w:author="nier3" w:date="2016-10-03T11:55:00Z">
        <w:r w:rsidR="005A431D" w:rsidRPr="00755EE0">
          <w:t>Afbeelding </w:t>
        </w:r>
        <w:r w:rsidR="005A431D">
          <w:rPr>
            <w:noProof/>
          </w:rPr>
          <w:t>I</w:t>
        </w:r>
        <w:r w:rsidR="005A431D" w:rsidRPr="00755EE0">
          <w:t>.</w:t>
        </w:r>
        <w:r w:rsidR="005A431D">
          <w:rPr>
            <w:noProof/>
          </w:rPr>
          <w:t>8</w:t>
        </w:r>
      </w:ins>
      <w:del w:id="3427" w:author="nier3" w:date="2016-10-03T11:55:00Z">
        <w:r w:rsidR="000E2C66" w:rsidRPr="00755EE0" w:rsidDel="005A431D">
          <w:delText>Afbeelding </w:delText>
        </w:r>
        <w:r w:rsidRPr="00C45AE7">
          <w:rPr>
            <w:noProof/>
            <w:cs/>
            <w:rPrChange w:id="3428" w:author="mein" w:date="2016-07-10T15:22:00Z">
              <w:rPr>
                <w:noProof/>
                <w:sz w:val="16"/>
                <w:szCs w:val="16"/>
                <w:cs/>
              </w:rPr>
            </w:rPrChange>
          </w:rPr>
          <w:delText>‎</w:delText>
        </w:r>
        <w:r w:rsidRPr="00C45AE7">
          <w:rPr>
            <w:noProof/>
            <w:rPrChange w:id="3429" w:author="mein" w:date="2016-07-10T15:22:00Z">
              <w:rPr>
                <w:noProof/>
                <w:sz w:val="16"/>
                <w:szCs w:val="16"/>
              </w:rPr>
            </w:rPrChange>
          </w:rPr>
          <w:delText>I</w:delText>
        </w:r>
        <w:r w:rsidRPr="00C45AE7">
          <w:rPr>
            <w:rPrChange w:id="3430" w:author="mein" w:date="2016-07-10T15:22:00Z">
              <w:rPr>
                <w:sz w:val="16"/>
                <w:szCs w:val="16"/>
              </w:rPr>
            </w:rPrChange>
          </w:rPr>
          <w:delText>.</w:delText>
        </w:r>
        <w:r w:rsidRPr="00C45AE7">
          <w:rPr>
            <w:noProof/>
            <w:rPrChange w:id="3431" w:author="mein" w:date="2016-07-10T15:22:00Z">
              <w:rPr>
                <w:noProof/>
                <w:sz w:val="16"/>
                <w:szCs w:val="16"/>
              </w:rPr>
            </w:rPrChange>
          </w:rPr>
          <w:delText>8</w:delText>
        </w:r>
      </w:del>
      <w:r w:rsidRPr="00755EE0">
        <w:fldChar w:fldCharType="end"/>
      </w:r>
      <w:r w:rsidR="00B72D7F" w:rsidRPr="00755EE0">
        <w:t xml:space="preserve"> is de kombergingsgrafiek van 2013 van de Oosterschelde gegeven. Bij extreem hoogwater (boven NAP +3 m) zal de komberging door de ZSS niet significant toenemen. Het getijvolume neemt in beperkte mate toe en ook de golfcondities nemen toe. Dit omdat de platen en slikken de zeespiegelstijging niet kunnen volgen.</w:t>
      </w:r>
      <w:r w:rsidRPr="00C45AE7">
        <w:rPr>
          <w:rPrChange w:id="3432" w:author="mein" w:date="2016-07-10T15:22:00Z">
            <w:rPr>
              <w:sz w:val="16"/>
              <w:szCs w:val="16"/>
            </w:rPr>
          </w:rPrChange>
        </w:rPr>
        <w:t xml:space="preserve">  </w:t>
      </w:r>
    </w:p>
    <w:p w:rsidR="00B72D7F" w:rsidRPr="00755EE0" w:rsidRDefault="00B72D7F" w:rsidP="00B72D7F"/>
    <w:p w:rsidR="000A17E6" w:rsidRPr="00755EE0" w:rsidRDefault="00C45AE7" w:rsidP="00B72D7F">
      <w:r w:rsidRPr="00C45AE7">
        <w:rPr>
          <w:rPrChange w:id="3433" w:author="mein" w:date="2016-07-10T15:22:00Z">
            <w:rPr>
              <w:sz w:val="16"/>
              <w:szCs w:val="16"/>
            </w:rPr>
          </w:rPrChange>
        </w:rPr>
        <w:t>Onder dagelijkse omstandigheden wordt bij hoogwater vaker dan nu het steile deel bereikt met weinig toename van de komberging tot gevolg.</w:t>
      </w:r>
    </w:p>
    <w:p w:rsidR="00B72D7F" w:rsidRPr="00755EE0" w:rsidRDefault="00C45AE7" w:rsidP="00B72D7F">
      <w:r w:rsidRPr="00C45AE7">
        <w:rPr>
          <w:rPrChange w:id="3434" w:author="mein" w:date="2016-07-10T15:22:00Z">
            <w:rPr>
              <w:sz w:val="16"/>
              <w:szCs w:val="16"/>
            </w:rPr>
          </w:rPrChange>
        </w:rPr>
        <w:t xml:space="preserve">Bij laagwater blijft het vlakkere deel met een relatief grote toename van komberging van toepassing. Mogelijk zal de vorm van de kombergingsgrafiek iets veranderen. Erosie van de vooroevers zal afnemen en het vlakke gedeelte zal iets hoger komen te liggen. </w:t>
      </w:r>
    </w:p>
    <w:p w:rsidR="00B72D7F" w:rsidRPr="00755EE0" w:rsidRDefault="00B72D7F" w:rsidP="00B72D7F"/>
    <w:p w:rsidR="00B72D7F" w:rsidRPr="00755EE0" w:rsidRDefault="00C45AE7" w:rsidP="00B72D7F">
      <w:r w:rsidRPr="00C45AE7">
        <w:rPr>
          <w:rPrChange w:id="3435" w:author="mein" w:date="2016-07-10T15:22:00Z">
            <w:rPr>
              <w:sz w:val="16"/>
              <w:szCs w:val="16"/>
            </w:rPr>
          </w:rPrChange>
        </w:rPr>
        <w:t>Daarnaast zijn er nog lokale ontwikkelingen, zoals bijvoorbeeld in het noorden van de Roompot. Over het aangrenzend platengebied zal door de ZSS in de toekomst een groter debiet gaan lopen en mag dus worden verwacht dat de stroomsnelheid in het noorden van de Roompot relatief meer zal toenemen dan gemiddeld over de hele kering. Er zijn daardoor (op de langetermijn meer) beheermaatregelen nodig om het risico op stabiliteitsverlies van de zijhellingen van de beide ontgrondingskuilen in het noorden van de Roompot en ook van de koppen van de havendammen te voorkomen.</w:t>
      </w:r>
    </w:p>
    <w:p w:rsidR="00B72D7F" w:rsidRPr="00755EE0"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755EE0" w:rsidTr="00E06BB0">
        <w:tc>
          <w:tcPr>
            <w:tcW w:w="8641" w:type="dxa"/>
            <w:shd w:val="clear" w:color="auto" w:fill="auto"/>
          </w:tcPr>
          <w:p w:rsidR="00B72D7F" w:rsidRPr="00755EE0" w:rsidRDefault="00C45AE7" w:rsidP="00E06BB0">
            <w:pPr>
              <w:pStyle w:val="Kaderkopje"/>
              <w:keepNext/>
            </w:pPr>
            <w:r w:rsidRPr="00C45AE7">
              <w:rPr>
                <w:rPrChange w:id="3436" w:author="mein" w:date="2016-07-10T15:22:00Z">
                  <w:rPr>
                    <w:sz w:val="16"/>
                    <w:szCs w:val="16"/>
                  </w:rPr>
                </w:rPrChange>
              </w:rPr>
              <w:t>Voordelta</w:t>
            </w:r>
          </w:p>
          <w:p w:rsidR="00B72D7F" w:rsidRPr="00755EE0" w:rsidRDefault="00C45AE7" w:rsidP="00E06BB0">
            <w:pPr>
              <w:pStyle w:val="Kadertekst"/>
              <w:keepNext/>
            </w:pPr>
            <w:r w:rsidRPr="00C45AE7">
              <w:rPr>
                <w:rPrChange w:id="3437" w:author="mein" w:date="2016-07-10T15:22:00Z">
                  <w:rPr>
                    <w:sz w:val="16"/>
                    <w:szCs w:val="16"/>
                  </w:rPr>
                </w:rPrChange>
              </w:rPr>
              <w:t>Door de morfologische dynamiek in de Voordelta kunnen de hydraulische belastingen (met name golfcondities) op de OSK toenemen. De verwachting is dat het effect van de morfologische veranderingen een ondergeschikte rol heeft op de toename van de hydraulische belastingen ten opzichte van de ZSS voor het optreden van knikpunten voor 2100, omdat er een relatief groot verschil tussen de golfcondities conform de vigerende norm (tabel I.2) en de waarden die aangehouden zijn bij het opstellen van het ontwerp (tabel I.1).</w:t>
            </w:r>
          </w:p>
        </w:tc>
      </w:tr>
    </w:tbl>
    <w:p w:rsidR="00B72D7F" w:rsidRPr="00755EE0" w:rsidRDefault="00B72D7F" w:rsidP="00B72D7F"/>
    <w:p w:rsidR="00B72D7F" w:rsidRPr="00755EE0" w:rsidRDefault="00B72D7F" w:rsidP="00B72D7F"/>
    <w:p w:rsidR="00B72D7F" w:rsidRPr="00755EE0" w:rsidRDefault="006C2463" w:rsidP="00B72D7F">
      <w:pPr>
        <w:pStyle w:val="Bijschrift"/>
      </w:pPr>
      <w:bookmarkStart w:id="3438" w:name="_Ref454201617"/>
      <w:r w:rsidRPr="00755EE0">
        <w:t>Afbeelding </w:t>
      </w:r>
      <w:r w:rsidR="00C45AE7" w:rsidRPr="00755EE0">
        <w:fldChar w:fldCharType="begin"/>
      </w:r>
      <w:r w:rsidR="00C45AE7" w:rsidRPr="00C45AE7">
        <w:rPr>
          <w:rPrChange w:id="3439" w:author="mein" w:date="2016-07-10T15:22:00Z">
            <w:rPr>
              <w:sz w:val="16"/>
              <w:szCs w:val="16"/>
            </w:rPr>
          </w:rPrChange>
        </w:rPr>
        <w:instrText xml:space="preserve"> STYLEREF 8 \s </w:instrText>
      </w:r>
      <w:r w:rsidR="00C45AE7" w:rsidRPr="00755EE0">
        <w:rPr>
          <w:rPrChange w:id="3440" w:author="mein" w:date="2016-07-10T15:22:00Z">
            <w:rPr/>
          </w:rPrChange>
        </w:rPr>
        <w:fldChar w:fldCharType="separate"/>
      </w:r>
      <w:r w:rsidR="005A431D">
        <w:rPr>
          <w:noProof/>
        </w:rPr>
        <w:t>I</w:t>
      </w:r>
      <w:r w:rsidR="00C45AE7" w:rsidRPr="00755EE0">
        <w:fldChar w:fldCharType="end"/>
      </w:r>
      <w:r w:rsidRPr="00755EE0">
        <w:t>.</w:t>
      </w:r>
      <w:r w:rsidR="00C45AE7" w:rsidRPr="00C45AE7">
        <w:fldChar w:fldCharType="begin"/>
      </w:r>
      <w:r w:rsidR="00C45AE7" w:rsidRPr="00C45AE7">
        <w:rPr>
          <w:rPrChange w:id="3441" w:author="mein" w:date="2016-07-10T15:22:00Z">
            <w:rPr>
              <w:sz w:val="16"/>
              <w:szCs w:val="16"/>
            </w:rPr>
          </w:rPrChange>
        </w:rPr>
        <w:instrText xml:space="preserve"> SEQ Afbeelding \* ARABIC \s 8 </w:instrText>
      </w:r>
      <w:r w:rsidR="00C45AE7" w:rsidRPr="00C45AE7">
        <w:rPr>
          <w:rPrChange w:id="3442" w:author="mein" w:date="2016-07-10T15:22:00Z">
            <w:rPr>
              <w:sz w:val="16"/>
              <w:szCs w:val="16"/>
            </w:rPr>
          </w:rPrChange>
        </w:rPr>
        <w:fldChar w:fldCharType="separate"/>
      </w:r>
      <w:ins w:id="3443" w:author="nier3" w:date="2016-10-03T11:55:00Z">
        <w:r w:rsidR="005A431D">
          <w:rPr>
            <w:noProof/>
          </w:rPr>
          <w:t>8</w:t>
        </w:r>
      </w:ins>
      <w:del w:id="3444" w:author="nier3" w:date="2016-10-03T11:55:00Z">
        <w:r w:rsidR="00C45AE7" w:rsidRPr="00C45AE7">
          <w:rPr>
            <w:noProof/>
            <w:rPrChange w:id="3445" w:author="mein" w:date="2016-07-10T15:22:00Z">
              <w:rPr>
                <w:noProof/>
                <w:sz w:val="16"/>
                <w:szCs w:val="16"/>
              </w:rPr>
            </w:rPrChange>
          </w:rPr>
          <w:delText>8</w:delText>
        </w:r>
      </w:del>
      <w:r w:rsidR="00C45AE7" w:rsidRPr="00C45AE7">
        <w:rPr>
          <w:rPrChange w:id="3446" w:author="mein" w:date="2016-07-10T15:22:00Z">
            <w:rPr>
              <w:sz w:val="16"/>
              <w:szCs w:val="16"/>
            </w:rPr>
          </w:rPrChange>
        </w:rPr>
        <w:fldChar w:fldCharType="end"/>
      </w:r>
      <w:bookmarkEnd w:id="3438"/>
      <w:r w:rsidRPr="00755EE0">
        <w:t xml:space="preserve"> Wateroppervlakte (ha) op een bepaald niveau, gegeven de bodemopname van 2013 [ref. </w:t>
      </w:r>
      <w:r w:rsidR="00C45AE7" w:rsidRPr="00C45AE7">
        <w:fldChar w:fldCharType="begin"/>
      </w:r>
      <w:r w:rsidR="00C45AE7" w:rsidRPr="00C45AE7">
        <w:rPr>
          <w:rPrChange w:id="3447" w:author="mein" w:date="2016-07-10T15:22:00Z">
            <w:rPr>
              <w:sz w:val="16"/>
              <w:szCs w:val="16"/>
            </w:rPr>
          </w:rPrChange>
        </w:rPr>
        <w:instrText xml:space="preserve"> REF \* Lower _Ref445752241 \n \h </w:instrText>
      </w:r>
      <w:r w:rsidR="00C45AE7" w:rsidRPr="00C45AE7">
        <w:rPr>
          <w:rPrChange w:id="3448" w:author="mein" w:date="2016-07-10T15:22:00Z">
            <w:rPr>
              <w:sz w:val="16"/>
              <w:szCs w:val="16"/>
            </w:rPr>
          </w:rPrChange>
        </w:rPr>
        <w:fldChar w:fldCharType="separate"/>
      </w:r>
      <w:ins w:id="3449" w:author="nier3" w:date="2016-10-03T11:55:00Z">
        <w:r w:rsidR="005A431D">
          <w:t>29</w:t>
        </w:r>
      </w:ins>
      <w:del w:id="3450" w:author="nier3" w:date="2016-10-03T11:55:00Z">
        <w:r w:rsidR="00C45AE7" w:rsidRPr="00C45AE7">
          <w:rPr>
            <w:cs/>
            <w:rPrChange w:id="3451" w:author="mein" w:date="2016-07-10T15:22:00Z">
              <w:rPr>
                <w:sz w:val="16"/>
                <w:szCs w:val="16"/>
                <w:cs/>
              </w:rPr>
            </w:rPrChange>
          </w:rPr>
          <w:delText>‎</w:delText>
        </w:r>
        <w:r w:rsidR="00C45AE7" w:rsidRPr="00C45AE7">
          <w:rPr>
            <w:rPrChange w:id="3452" w:author="mein" w:date="2016-07-10T15:22:00Z">
              <w:rPr>
                <w:sz w:val="16"/>
                <w:szCs w:val="16"/>
              </w:rPr>
            </w:rPrChange>
          </w:rPr>
          <w:delText>29</w:delText>
        </w:r>
      </w:del>
      <w:r w:rsidR="00C45AE7" w:rsidRPr="00C45AE7">
        <w:rPr>
          <w:rPrChange w:id="3453" w:author="mein" w:date="2016-07-10T15:22:00Z">
            <w:rPr>
              <w:sz w:val="16"/>
              <w:szCs w:val="16"/>
            </w:rPr>
          </w:rPrChange>
        </w:rPr>
        <w:fldChar w:fldCharType="end"/>
      </w:r>
      <w:r w:rsidRPr="00755EE0">
        <w:t>]</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3770224" cy="3235177"/>
            <wp:effectExtent l="19050" t="0" r="1676" b="0"/>
            <wp:docPr id="2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40" cstate="print"/>
                    <a:srcRect t="5165"/>
                    <a:stretch>
                      <a:fillRect/>
                    </a:stretch>
                  </pic:blipFill>
                  <pic:spPr bwMode="auto">
                    <a:xfrm>
                      <a:off x="0" y="0"/>
                      <a:ext cx="3777910" cy="3241773"/>
                    </a:xfrm>
                    <a:prstGeom prst="rect">
                      <a:avLst/>
                    </a:prstGeom>
                    <a:noFill/>
                    <a:ln w="9525">
                      <a:noFill/>
                      <a:miter lim="800000"/>
                      <a:headEnd/>
                      <a:tailEnd/>
                    </a:ln>
                  </pic:spPr>
                </pic:pic>
              </a:graphicData>
            </a:graphic>
          </wp:inline>
        </w:drawing>
      </w:r>
    </w:p>
    <w:p w:rsidR="00B72D7F" w:rsidRPr="00755EE0" w:rsidRDefault="00B72D7F" w:rsidP="00B72D7F"/>
    <w:p w:rsidR="00B72D7F" w:rsidRPr="00755EE0" w:rsidRDefault="00B72D7F" w:rsidP="00B72D7F"/>
    <w:p w:rsidR="00B72D7F" w:rsidRPr="00755EE0" w:rsidRDefault="00B72D7F" w:rsidP="00B72D7F">
      <w:pPr>
        <w:pStyle w:val="Kop9"/>
      </w:pPr>
      <w:r w:rsidRPr="00755EE0">
        <w:t>Knikpunten</w:t>
      </w:r>
      <w:r w:rsidRPr="00755EE0">
        <w:rPr>
          <w:color w:val="auto"/>
          <w:sz w:val="18"/>
        </w:rPr>
        <w:t xml:space="preserve"> </w:t>
      </w:r>
      <w:r w:rsidR="00C45AE7" w:rsidRPr="00C45AE7">
        <w:rPr>
          <w:rPrChange w:id="3454" w:author="mein" w:date="2016-07-10T15:22:00Z">
            <w:rPr>
              <w:sz w:val="16"/>
              <w:szCs w:val="16"/>
            </w:rPr>
          </w:rPrChange>
        </w:rPr>
        <w:t>Waterbezwaar (WB) bij vigerende norm (VN)</w:t>
      </w:r>
    </w:p>
    <w:p w:rsidR="00B72D7F" w:rsidRPr="00755EE0" w:rsidRDefault="00B72D7F" w:rsidP="00B72D7F"/>
    <w:p w:rsidR="00B72D7F" w:rsidRPr="00755EE0" w:rsidRDefault="00C45AE7" w:rsidP="00B72D7F">
      <w:r w:rsidRPr="00C45AE7">
        <w:rPr>
          <w:rPrChange w:id="3455" w:author="mein" w:date="2016-07-10T15:22:00Z">
            <w:rPr>
              <w:sz w:val="16"/>
              <w:szCs w:val="16"/>
            </w:rPr>
          </w:rPrChange>
        </w:rPr>
        <w:t>Met betrekking tot het falen door WB onder de vigerende norm is een knikpunt gedefinieerd. Deze is opgenomen in de volgende tabel.</w:t>
      </w:r>
    </w:p>
    <w:p w:rsidR="00B72D7F" w:rsidRPr="00755EE0" w:rsidRDefault="00B72D7F" w:rsidP="00B72D7F"/>
    <w:p w:rsidR="00B72D7F" w:rsidRPr="00755EE0" w:rsidRDefault="00C45AE7" w:rsidP="00B72D7F">
      <w:pPr>
        <w:suppressAutoHyphens w:val="0"/>
        <w:spacing w:line="240" w:lineRule="auto"/>
        <w:rPr>
          <w:color w:val="005D76"/>
          <w:sz w:val="15"/>
          <w:szCs w:val="20"/>
        </w:rPr>
      </w:pPr>
      <w:r w:rsidRPr="00C45AE7">
        <w:rPr>
          <w:rPrChange w:id="3456" w:author="mein" w:date="2016-07-10T15:22:00Z">
            <w:rPr>
              <w:sz w:val="16"/>
              <w:szCs w:val="16"/>
            </w:rPr>
          </w:rPrChange>
        </w:rPr>
        <w:br w:type="page"/>
      </w:r>
    </w:p>
    <w:p w:rsidR="00B72D7F" w:rsidRPr="00755EE0" w:rsidRDefault="00C45AE7" w:rsidP="00B72D7F">
      <w:pPr>
        <w:pStyle w:val="Bijschrift"/>
      </w:pPr>
      <w:r w:rsidRPr="00C45AE7">
        <w:rPr>
          <w:rPrChange w:id="3457" w:author="mein" w:date="2016-07-10T15:22:00Z">
            <w:rPr>
              <w:sz w:val="16"/>
              <w:szCs w:val="16"/>
            </w:rPr>
          </w:rPrChange>
        </w:rPr>
        <w:t>Tabel </w:t>
      </w:r>
      <w:r w:rsidRPr="00C45AE7">
        <w:rPr>
          <w:rPrChange w:id="3458" w:author="mein" w:date="2016-07-10T15:22:00Z">
            <w:rPr>
              <w:sz w:val="16"/>
              <w:szCs w:val="16"/>
            </w:rPr>
          </w:rPrChange>
        </w:rPr>
        <w:fldChar w:fldCharType="begin"/>
      </w:r>
      <w:r w:rsidRPr="00C45AE7">
        <w:rPr>
          <w:rPrChange w:id="3459" w:author="mein" w:date="2016-07-10T15:22:00Z">
            <w:rPr>
              <w:sz w:val="16"/>
              <w:szCs w:val="16"/>
            </w:rPr>
          </w:rPrChange>
        </w:rPr>
        <w:instrText xml:space="preserve"> STYLEREF 8 \s </w:instrText>
      </w:r>
      <w:r w:rsidRPr="00C45AE7">
        <w:rPr>
          <w:rPrChange w:id="3460" w:author="mein" w:date="2016-07-10T15:22:00Z">
            <w:rPr>
              <w:sz w:val="16"/>
              <w:szCs w:val="16"/>
            </w:rPr>
          </w:rPrChange>
        </w:rPr>
        <w:fldChar w:fldCharType="separate"/>
      </w:r>
      <w:r w:rsidR="005A431D">
        <w:rPr>
          <w:noProof/>
        </w:rPr>
        <w:t>I</w:t>
      </w:r>
      <w:r w:rsidRPr="00C45AE7">
        <w:rPr>
          <w:rPrChange w:id="3461" w:author="mein" w:date="2016-07-10T15:22:00Z">
            <w:rPr>
              <w:sz w:val="16"/>
              <w:szCs w:val="16"/>
            </w:rPr>
          </w:rPrChange>
        </w:rPr>
        <w:fldChar w:fldCharType="end"/>
      </w:r>
      <w:r w:rsidRPr="00C45AE7">
        <w:rPr>
          <w:rPrChange w:id="3462" w:author="mein" w:date="2016-07-10T15:22:00Z">
            <w:rPr>
              <w:sz w:val="16"/>
              <w:szCs w:val="16"/>
            </w:rPr>
          </w:rPrChange>
        </w:rPr>
        <w:t>.</w:t>
      </w:r>
      <w:r w:rsidRPr="00C45AE7">
        <w:rPr>
          <w:rPrChange w:id="3463" w:author="mein" w:date="2016-07-10T15:22:00Z">
            <w:rPr>
              <w:sz w:val="16"/>
              <w:szCs w:val="16"/>
            </w:rPr>
          </w:rPrChange>
        </w:rPr>
        <w:fldChar w:fldCharType="begin"/>
      </w:r>
      <w:r w:rsidRPr="00C45AE7">
        <w:rPr>
          <w:rPrChange w:id="3464" w:author="mein" w:date="2016-07-10T15:22:00Z">
            <w:rPr>
              <w:sz w:val="16"/>
              <w:szCs w:val="16"/>
            </w:rPr>
          </w:rPrChange>
        </w:rPr>
        <w:instrText xml:space="preserve"> SEQ Tabel \* ARABIC \s 8 </w:instrText>
      </w:r>
      <w:r w:rsidRPr="00C45AE7">
        <w:rPr>
          <w:rPrChange w:id="3465" w:author="mein" w:date="2016-07-10T15:22:00Z">
            <w:rPr>
              <w:sz w:val="16"/>
              <w:szCs w:val="16"/>
            </w:rPr>
          </w:rPrChange>
        </w:rPr>
        <w:fldChar w:fldCharType="separate"/>
      </w:r>
      <w:ins w:id="3466" w:author="nier3" w:date="2016-10-03T11:55:00Z">
        <w:r w:rsidR="005A431D">
          <w:rPr>
            <w:noProof/>
          </w:rPr>
          <w:t>8</w:t>
        </w:r>
      </w:ins>
      <w:del w:id="3467" w:author="nier3" w:date="2016-10-03T11:55:00Z">
        <w:r w:rsidRPr="00C45AE7">
          <w:rPr>
            <w:noProof/>
            <w:rPrChange w:id="3468" w:author="mein" w:date="2016-07-10T15:22:00Z">
              <w:rPr>
                <w:noProof/>
                <w:sz w:val="16"/>
                <w:szCs w:val="16"/>
              </w:rPr>
            </w:rPrChange>
          </w:rPr>
          <w:delText>8</w:delText>
        </w:r>
      </w:del>
      <w:r w:rsidRPr="00C45AE7">
        <w:rPr>
          <w:rPrChange w:id="3469" w:author="mein" w:date="2016-07-10T15:22:00Z">
            <w:rPr>
              <w:sz w:val="16"/>
              <w:szCs w:val="16"/>
            </w:rPr>
          </w:rPrChange>
        </w:rPr>
        <w:fldChar w:fldCharType="end"/>
      </w:r>
      <w:r w:rsidRPr="00C45AE7">
        <w:rPr>
          <w:rPrChange w:id="3470" w:author="mein" w:date="2016-07-10T15:22:00Z">
            <w:rPr>
              <w:sz w:val="16"/>
              <w:szCs w:val="16"/>
            </w:rPr>
          </w:rPrChange>
        </w:rPr>
        <w:t xml:space="preserve"> Overzicht knikpunten WB bij VN</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78"/>
        <w:gridCol w:w="1232"/>
        <w:gridCol w:w="2075"/>
        <w:gridCol w:w="3300"/>
        <w:gridCol w:w="1656"/>
      </w:tblGrid>
      <w:tr w:rsidR="00B72D7F" w:rsidRPr="00755EE0" w:rsidTr="00B2553C">
        <w:trPr>
          <w:tblHeader/>
        </w:trPr>
        <w:tc>
          <w:tcPr>
            <w:tcW w:w="378"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kopje"/>
            </w:pPr>
            <w:r w:rsidRPr="00C45AE7">
              <w:rPr>
                <w:rPrChange w:id="3471" w:author="mein" w:date="2016-07-10T15:22:00Z">
                  <w:rPr>
                    <w:sz w:val="16"/>
                    <w:szCs w:val="16"/>
                  </w:rPr>
                </w:rPrChange>
              </w:rPr>
              <w:t>Nr.</w:t>
            </w:r>
          </w:p>
        </w:tc>
        <w:tc>
          <w:tcPr>
            <w:tcW w:w="1232" w:type="dxa"/>
            <w:tcBorders>
              <w:top w:val="single" w:sz="8" w:space="0" w:color="005D76"/>
              <w:bottom w:val="single" w:sz="8" w:space="0" w:color="005D76"/>
            </w:tcBorders>
            <w:shd w:val="clear" w:color="auto" w:fill="auto"/>
            <w:hideMark/>
          </w:tcPr>
          <w:p w:rsidR="00B72D7F" w:rsidRPr="00755EE0" w:rsidRDefault="00C45AE7" w:rsidP="00E06BB0">
            <w:pPr>
              <w:pStyle w:val="Tabelkopje"/>
            </w:pPr>
            <w:r w:rsidRPr="00C45AE7">
              <w:rPr>
                <w:rPrChange w:id="3472" w:author="mein" w:date="2016-07-10T15:22:00Z">
                  <w:rPr>
                    <w:sz w:val="16"/>
                    <w:szCs w:val="16"/>
                  </w:rPr>
                </w:rPrChange>
              </w:rPr>
              <w:t>Naam</w:t>
            </w:r>
          </w:p>
        </w:tc>
        <w:tc>
          <w:tcPr>
            <w:tcW w:w="2075" w:type="dxa"/>
            <w:tcBorders>
              <w:top w:val="single" w:sz="8" w:space="0" w:color="005D76"/>
              <w:bottom w:val="single" w:sz="8" w:space="0" w:color="005D76"/>
            </w:tcBorders>
            <w:shd w:val="clear" w:color="auto" w:fill="auto"/>
            <w:hideMark/>
          </w:tcPr>
          <w:p w:rsidR="00B72D7F" w:rsidRPr="00755EE0" w:rsidRDefault="00C45AE7" w:rsidP="00E06BB0">
            <w:pPr>
              <w:pStyle w:val="Tabelkopje"/>
            </w:pPr>
            <w:r w:rsidRPr="00C45AE7">
              <w:rPr>
                <w:rPrChange w:id="3473" w:author="mein" w:date="2016-07-10T15:22:00Z">
                  <w:rPr>
                    <w:sz w:val="16"/>
                    <w:szCs w:val="16"/>
                  </w:rPr>
                </w:rPrChange>
              </w:rPr>
              <w:t>Omschrijving</w:t>
            </w:r>
          </w:p>
        </w:tc>
        <w:tc>
          <w:tcPr>
            <w:tcW w:w="3300"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kopje"/>
            </w:pPr>
            <w:r w:rsidRPr="00C45AE7">
              <w:rPr>
                <w:rPrChange w:id="3474" w:author="mein" w:date="2016-07-10T15:22:00Z">
                  <w:rPr>
                    <w:sz w:val="16"/>
                    <w:szCs w:val="16"/>
                  </w:rPr>
                </w:rPrChange>
              </w:rPr>
              <w:t>Toelichting</w:t>
            </w:r>
          </w:p>
        </w:tc>
        <w:tc>
          <w:tcPr>
            <w:tcW w:w="1656" w:type="dxa"/>
            <w:tcBorders>
              <w:top w:val="single" w:sz="8" w:space="0" w:color="005D76"/>
              <w:bottom w:val="single" w:sz="8" w:space="0" w:color="005D76"/>
            </w:tcBorders>
            <w:shd w:val="clear" w:color="auto" w:fill="auto"/>
            <w:tcMar>
              <w:right w:w="0" w:type="dxa"/>
            </w:tcMar>
            <w:hideMark/>
          </w:tcPr>
          <w:p w:rsidR="00B72D7F" w:rsidRPr="00755EE0" w:rsidRDefault="00C45AE7" w:rsidP="00E06BB0">
            <w:pPr>
              <w:pStyle w:val="Tabelkopje"/>
            </w:pPr>
            <w:r w:rsidRPr="00C45AE7">
              <w:rPr>
                <w:rPrChange w:id="3475" w:author="mein" w:date="2016-07-10T15:22:00Z">
                  <w:rPr>
                    <w:sz w:val="16"/>
                    <w:szCs w:val="16"/>
                  </w:rPr>
                </w:rPrChange>
              </w:rPr>
              <w:t xml:space="preserve">Verwacht moment </w:t>
            </w:r>
          </w:p>
        </w:tc>
      </w:tr>
      <w:tr w:rsidR="00B72D7F" w:rsidRPr="00755EE0" w:rsidTr="00B2553C">
        <w:tc>
          <w:tcPr>
            <w:tcW w:w="378" w:type="dxa"/>
            <w:tcBorders>
              <w:top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476" w:author="mein" w:date="2016-07-10T15:22:00Z">
                  <w:rPr>
                    <w:sz w:val="16"/>
                    <w:szCs w:val="16"/>
                  </w:rPr>
                </w:rPrChange>
              </w:rPr>
              <w:t>1</w:t>
            </w:r>
          </w:p>
        </w:tc>
        <w:tc>
          <w:tcPr>
            <w:tcW w:w="1232" w:type="dxa"/>
            <w:tcBorders>
              <w:top w:val="single" w:sz="8" w:space="0" w:color="005D76"/>
            </w:tcBorders>
            <w:shd w:val="clear" w:color="auto" w:fill="auto"/>
          </w:tcPr>
          <w:p w:rsidR="00B72D7F" w:rsidRPr="00755EE0" w:rsidRDefault="00C45AE7" w:rsidP="00E06BB0">
            <w:pPr>
              <w:pStyle w:val="Tabeltekst"/>
            </w:pPr>
            <w:r w:rsidRPr="00C45AE7">
              <w:rPr>
                <w:rPrChange w:id="3477" w:author="mein" w:date="2016-07-10T15:22:00Z">
                  <w:rPr>
                    <w:sz w:val="16"/>
                    <w:szCs w:val="16"/>
                  </w:rPr>
                </w:rPrChange>
              </w:rPr>
              <w:t>ZZS &gt; 0,8 m</w:t>
            </w:r>
          </w:p>
          <w:p w:rsidR="00B72D7F" w:rsidRPr="00755EE0" w:rsidRDefault="00C45AE7" w:rsidP="00E06BB0">
            <w:pPr>
              <w:pStyle w:val="Tabeltekst"/>
            </w:pPr>
            <w:r w:rsidRPr="00C45AE7">
              <w:rPr>
                <w:rPrChange w:id="3478" w:author="mein" w:date="2016-07-10T15:22:00Z">
                  <w:rPr>
                    <w:sz w:val="16"/>
                    <w:szCs w:val="16"/>
                  </w:rPr>
                </w:rPrChange>
              </w:rPr>
              <w:tab/>
            </w:r>
          </w:p>
        </w:tc>
        <w:tc>
          <w:tcPr>
            <w:tcW w:w="2075" w:type="dxa"/>
            <w:tcBorders>
              <w:top w:val="single" w:sz="8" w:space="0" w:color="005D76"/>
            </w:tcBorders>
            <w:shd w:val="clear" w:color="auto" w:fill="auto"/>
            <w:hideMark/>
          </w:tcPr>
          <w:p w:rsidR="00B72D7F" w:rsidRPr="00755EE0" w:rsidRDefault="00C45AE7" w:rsidP="00E06BB0">
            <w:pPr>
              <w:pStyle w:val="Tabeltekst"/>
            </w:pPr>
            <w:r w:rsidRPr="00C45AE7">
              <w:rPr>
                <w:rPrChange w:id="3479" w:author="mein" w:date="2016-07-10T15:22:00Z">
                  <w:rPr>
                    <w:sz w:val="16"/>
                    <w:szCs w:val="16"/>
                  </w:rPr>
                </w:rPrChange>
              </w:rPr>
              <w:t>De zeespiegelstijging is meer dan 0,8 m waardoor het PP groter wordt dan het TP.</w:t>
            </w:r>
            <w:r w:rsidRPr="00C45AE7">
              <w:rPr>
                <w:rPrChange w:id="3480" w:author="mein" w:date="2016-07-10T15:22:00Z">
                  <w:rPr>
                    <w:sz w:val="16"/>
                    <w:szCs w:val="16"/>
                  </w:rPr>
                </w:rPrChange>
              </w:rPr>
              <w:tab/>
            </w:r>
          </w:p>
        </w:tc>
        <w:tc>
          <w:tcPr>
            <w:tcW w:w="3300" w:type="dxa"/>
            <w:tcBorders>
              <w:top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tekst"/>
            </w:pPr>
            <w:r w:rsidRPr="00C45AE7">
              <w:rPr>
                <w:rPrChange w:id="3481" w:author="mein" w:date="2016-07-10T15:22:00Z">
                  <w:rPr>
                    <w:sz w:val="16"/>
                    <w:szCs w:val="16"/>
                  </w:rPr>
                </w:rPrChange>
              </w:rPr>
              <w:t xml:space="preserve">Op basis van de huidige PP en TP, en de verwachte invloed van de ZSS op de waterstand op de Oosterschelde blijft met een ZSS van 0,8 m het PP nog lager dan het TP. </w:t>
            </w:r>
          </w:p>
        </w:tc>
        <w:tc>
          <w:tcPr>
            <w:tcW w:w="1656" w:type="dxa"/>
            <w:tcBorders>
              <w:top w:val="single" w:sz="8" w:space="0" w:color="005D76"/>
            </w:tcBorders>
            <w:shd w:val="clear" w:color="auto" w:fill="auto"/>
            <w:tcMar>
              <w:right w:w="0" w:type="dxa"/>
            </w:tcMar>
            <w:hideMark/>
          </w:tcPr>
          <w:p w:rsidR="00B72D7F" w:rsidRPr="00755EE0" w:rsidRDefault="00C45AE7" w:rsidP="00E06BB0">
            <w:pPr>
              <w:pStyle w:val="Tabeltekst"/>
            </w:pPr>
            <w:r w:rsidRPr="00C45AE7">
              <w:rPr>
                <w:rPrChange w:id="3482" w:author="mein" w:date="2016-07-10T15:22:00Z">
                  <w:rPr>
                    <w:sz w:val="16"/>
                    <w:szCs w:val="16"/>
                  </w:rPr>
                </w:rPrChange>
              </w:rPr>
              <w:t>(net) na 2100</w:t>
            </w:r>
          </w:p>
        </w:tc>
      </w:tr>
    </w:tbl>
    <w:p w:rsidR="00B72D7F" w:rsidRPr="00755EE0" w:rsidRDefault="00B72D7F" w:rsidP="00B72D7F"/>
    <w:p w:rsidR="00B72D7F" w:rsidRPr="00755EE0" w:rsidRDefault="00B72D7F" w:rsidP="00B72D7F"/>
    <w:p w:rsidR="00B72D7F" w:rsidRPr="00755EE0" w:rsidRDefault="00C45AE7" w:rsidP="00B72D7F">
      <w:pPr>
        <w:pStyle w:val="Kop9"/>
        <w:keepNext/>
      </w:pPr>
      <w:bookmarkStart w:id="3483" w:name="_Ref452725971"/>
      <w:r w:rsidRPr="00C45AE7">
        <w:rPr>
          <w:rPrChange w:id="3484" w:author="mein" w:date="2016-07-10T15:22:00Z">
            <w:rPr>
              <w:sz w:val="16"/>
              <w:szCs w:val="16"/>
            </w:rPr>
          </w:rPrChange>
        </w:rPr>
        <w:t>Knikpunten</w:t>
      </w:r>
      <w:r w:rsidR="00F1449D" w:rsidRPr="00F1449D">
        <w:rPr>
          <w:color w:val="auto"/>
          <w:sz w:val="18"/>
        </w:rPr>
        <w:t xml:space="preserve"> </w:t>
      </w:r>
      <w:r w:rsidRPr="00C45AE7">
        <w:rPr>
          <w:rPrChange w:id="3485" w:author="mein" w:date="2016-07-10T15:22:00Z">
            <w:rPr>
              <w:sz w:val="16"/>
              <w:szCs w:val="16"/>
            </w:rPr>
          </w:rPrChange>
        </w:rPr>
        <w:t>Constructief falen (CF) bij vigerende norm (VN)</w:t>
      </w:r>
      <w:bookmarkEnd w:id="3483"/>
    </w:p>
    <w:p w:rsidR="00B72D7F" w:rsidRPr="00755EE0" w:rsidRDefault="00B72D7F" w:rsidP="00B72D7F">
      <w:pPr>
        <w:keepNext/>
      </w:pPr>
    </w:p>
    <w:p w:rsidR="00B72D7F" w:rsidRPr="00755EE0" w:rsidRDefault="00C45AE7" w:rsidP="00B72D7F">
      <w:r w:rsidRPr="00C45AE7">
        <w:rPr>
          <w:rPrChange w:id="3486" w:author="mein" w:date="2016-07-10T15:22:00Z">
            <w:rPr>
              <w:sz w:val="16"/>
              <w:szCs w:val="16"/>
            </w:rPr>
          </w:rPrChange>
        </w:rPr>
        <w:t>Voor de knikpunten als gevolg van constructief falen is onderscheid gemaakt tussen het deel van de OSK dat valt onder de categorie b-kering, en de categorie a-keringen direct aangrenzend aan de OSK.</w:t>
      </w:r>
    </w:p>
    <w:p w:rsidR="00B72D7F" w:rsidRPr="00755EE0" w:rsidRDefault="00B72D7F" w:rsidP="00B72D7F"/>
    <w:p w:rsidR="00B72D7F" w:rsidRPr="00755EE0" w:rsidRDefault="00C45AE7" w:rsidP="00B72D7F">
      <w:pPr>
        <w:pStyle w:val="Kop4"/>
      </w:pPr>
      <w:r w:rsidRPr="00C45AE7">
        <w:rPr>
          <w:rPrChange w:id="3487" w:author="mein" w:date="2016-07-10T15:22:00Z">
            <w:rPr>
              <w:sz w:val="16"/>
              <w:szCs w:val="16"/>
            </w:rPr>
          </w:rPrChange>
        </w:rPr>
        <w:t>Categorie b</w:t>
      </w:r>
    </w:p>
    <w:p w:rsidR="00B72D7F" w:rsidRPr="00755EE0" w:rsidRDefault="00C45AE7" w:rsidP="00B72D7F">
      <w:r w:rsidRPr="00C45AE7">
        <w:rPr>
          <w:rPrChange w:id="3488" w:author="mein" w:date="2016-07-10T15:22:00Z">
            <w:rPr>
              <w:sz w:val="16"/>
              <w:szCs w:val="16"/>
            </w:rPr>
          </w:rPrChange>
        </w:rPr>
        <w:t>In de volgende tabel is per onderdeel van de OSK aangegeven wat het maatgevende knikpunt is en wanneer deze naar verwachting optreedt.</w:t>
      </w:r>
    </w:p>
    <w:p w:rsidR="00B72D7F" w:rsidRPr="00755EE0" w:rsidRDefault="00B72D7F" w:rsidP="00B72D7F"/>
    <w:p w:rsidR="00B72D7F" w:rsidRPr="00755EE0" w:rsidRDefault="00B72D7F" w:rsidP="00B72D7F"/>
    <w:p w:rsidR="00B72D7F" w:rsidRPr="00755EE0" w:rsidRDefault="00C45AE7" w:rsidP="00B72D7F">
      <w:pPr>
        <w:pStyle w:val="Bijschrift"/>
      </w:pPr>
      <w:r w:rsidRPr="00C45AE7">
        <w:rPr>
          <w:rPrChange w:id="3489" w:author="mein" w:date="2016-07-10T15:22:00Z">
            <w:rPr>
              <w:sz w:val="16"/>
              <w:szCs w:val="16"/>
            </w:rPr>
          </w:rPrChange>
        </w:rPr>
        <w:t>Tabel </w:t>
      </w:r>
      <w:r w:rsidRPr="00C45AE7">
        <w:rPr>
          <w:rPrChange w:id="3490" w:author="mein" w:date="2016-07-10T15:22:00Z">
            <w:rPr>
              <w:sz w:val="16"/>
              <w:szCs w:val="16"/>
            </w:rPr>
          </w:rPrChange>
        </w:rPr>
        <w:fldChar w:fldCharType="begin"/>
      </w:r>
      <w:r w:rsidRPr="00C45AE7">
        <w:rPr>
          <w:rPrChange w:id="3491" w:author="mein" w:date="2016-07-10T15:22:00Z">
            <w:rPr>
              <w:sz w:val="16"/>
              <w:szCs w:val="16"/>
            </w:rPr>
          </w:rPrChange>
        </w:rPr>
        <w:instrText xml:space="preserve"> STYLEREF 8 \s </w:instrText>
      </w:r>
      <w:r w:rsidRPr="00C45AE7">
        <w:rPr>
          <w:rPrChange w:id="3492" w:author="mein" w:date="2016-07-10T15:22:00Z">
            <w:rPr>
              <w:sz w:val="16"/>
              <w:szCs w:val="16"/>
            </w:rPr>
          </w:rPrChange>
        </w:rPr>
        <w:fldChar w:fldCharType="separate"/>
      </w:r>
      <w:r w:rsidR="005A431D">
        <w:rPr>
          <w:noProof/>
        </w:rPr>
        <w:t>I</w:t>
      </w:r>
      <w:r w:rsidRPr="00C45AE7">
        <w:rPr>
          <w:rPrChange w:id="3493" w:author="mein" w:date="2016-07-10T15:22:00Z">
            <w:rPr>
              <w:sz w:val="16"/>
              <w:szCs w:val="16"/>
            </w:rPr>
          </w:rPrChange>
        </w:rPr>
        <w:fldChar w:fldCharType="end"/>
      </w:r>
      <w:r w:rsidRPr="00C45AE7">
        <w:rPr>
          <w:rPrChange w:id="3494" w:author="mein" w:date="2016-07-10T15:22:00Z">
            <w:rPr>
              <w:sz w:val="16"/>
              <w:szCs w:val="16"/>
            </w:rPr>
          </w:rPrChange>
        </w:rPr>
        <w:t>.</w:t>
      </w:r>
      <w:r w:rsidRPr="00C45AE7">
        <w:rPr>
          <w:rPrChange w:id="3495" w:author="mein" w:date="2016-07-10T15:22:00Z">
            <w:rPr>
              <w:sz w:val="16"/>
              <w:szCs w:val="16"/>
            </w:rPr>
          </w:rPrChange>
        </w:rPr>
        <w:fldChar w:fldCharType="begin"/>
      </w:r>
      <w:r w:rsidRPr="00C45AE7">
        <w:rPr>
          <w:rPrChange w:id="3496" w:author="mein" w:date="2016-07-10T15:22:00Z">
            <w:rPr>
              <w:sz w:val="16"/>
              <w:szCs w:val="16"/>
            </w:rPr>
          </w:rPrChange>
        </w:rPr>
        <w:instrText xml:space="preserve"> SEQ Tabel \* ARABIC \s 8 </w:instrText>
      </w:r>
      <w:r w:rsidRPr="00C45AE7">
        <w:rPr>
          <w:rPrChange w:id="3497" w:author="mein" w:date="2016-07-10T15:22:00Z">
            <w:rPr>
              <w:sz w:val="16"/>
              <w:szCs w:val="16"/>
            </w:rPr>
          </w:rPrChange>
        </w:rPr>
        <w:fldChar w:fldCharType="separate"/>
      </w:r>
      <w:ins w:id="3498" w:author="nier3" w:date="2016-10-03T11:55:00Z">
        <w:r w:rsidR="005A431D">
          <w:rPr>
            <w:noProof/>
          </w:rPr>
          <w:t>1</w:t>
        </w:r>
      </w:ins>
      <w:del w:id="3499" w:author="nier3" w:date="2016-10-03T11:55:00Z">
        <w:r w:rsidRPr="00C45AE7">
          <w:rPr>
            <w:noProof/>
            <w:rPrChange w:id="3500" w:author="mein" w:date="2016-07-10T15:22:00Z">
              <w:rPr>
                <w:noProof/>
                <w:sz w:val="16"/>
                <w:szCs w:val="16"/>
              </w:rPr>
            </w:rPrChange>
          </w:rPr>
          <w:delText>1</w:delText>
        </w:r>
      </w:del>
      <w:r w:rsidRPr="00C45AE7">
        <w:rPr>
          <w:rPrChange w:id="3501" w:author="mein" w:date="2016-07-10T15:22:00Z">
            <w:rPr>
              <w:sz w:val="16"/>
              <w:szCs w:val="16"/>
            </w:rPr>
          </w:rPrChange>
        </w:rPr>
        <w:fldChar w:fldCharType="end"/>
      </w:r>
      <w:r w:rsidRPr="00C45AE7">
        <w:rPr>
          <w:rPrChange w:id="3502" w:author="mein" w:date="2016-07-10T15:22:00Z">
            <w:rPr>
              <w:sz w:val="16"/>
              <w:szCs w:val="16"/>
            </w:rPr>
          </w:rPrChange>
        </w:rPr>
        <w:t xml:space="preserve"> Overzicht knikpunten CF bij VN (categorie b)</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426"/>
        <w:gridCol w:w="1417"/>
        <w:gridCol w:w="1985"/>
        <w:gridCol w:w="3685"/>
        <w:gridCol w:w="1126"/>
      </w:tblGrid>
      <w:tr w:rsidR="00B72D7F" w:rsidRPr="00755EE0" w:rsidTr="00E06BB0">
        <w:trPr>
          <w:tblHeader/>
        </w:trPr>
        <w:tc>
          <w:tcPr>
            <w:tcW w:w="426"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kopje"/>
              <w:keepNext/>
            </w:pPr>
            <w:r w:rsidRPr="00C45AE7">
              <w:rPr>
                <w:rPrChange w:id="3503" w:author="mein" w:date="2016-07-10T15:22:00Z">
                  <w:rPr>
                    <w:sz w:val="16"/>
                    <w:szCs w:val="16"/>
                  </w:rPr>
                </w:rPrChange>
              </w:rPr>
              <w:t>Nr</w:t>
            </w:r>
          </w:p>
        </w:tc>
        <w:tc>
          <w:tcPr>
            <w:tcW w:w="1417"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pPr>
            <w:r w:rsidRPr="00C45AE7">
              <w:rPr>
                <w:rPrChange w:id="3504" w:author="mein" w:date="2016-07-10T15:22:00Z">
                  <w:rPr>
                    <w:sz w:val="16"/>
                    <w:szCs w:val="16"/>
                  </w:rPr>
                </w:rPrChange>
              </w:rPr>
              <w:t>Naam</w:t>
            </w:r>
          </w:p>
        </w:tc>
        <w:tc>
          <w:tcPr>
            <w:tcW w:w="1985"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pPr>
            <w:r w:rsidRPr="00C45AE7">
              <w:rPr>
                <w:rPrChange w:id="3505" w:author="mein" w:date="2016-07-10T15:22:00Z">
                  <w:rPr>
                    <w:sz w:val="16"/>
                    <w:szCs w:val="16"/>
                  </w:rPr>
                </w:rPrChange>
              </w:rPr>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kopje"/>
              <w:keepNext/>
              <w:ind w:right="140"/>
            </w:pPr>
            <w:r w:rsidRPr="00C45AE7">
              <w:rPr>
                <w:rPrChange w:id="3506" w:author="mein" w:date="2016-07-10T15:22:00Z">
                  <w:rPr>
                    <w:sz w:val="16"/>
                    <w:szCs w:val="16"/>
                  </w:rPr>
                </w:rPrChange>
              </w:rPr>
              <w:t>Toelichting</w:t>
            </w:r>
          </w:p>
        </w:tc>
        <w:tc>
          <w:tcPr>
            <w:tcW w:w="1126" w:type="dxa"/>
            <w:tcBorders>
              <w:top w:val="single" w:sz="8" w:space="0" w:color="005D76"/>
              <w:bottom w:val="single" w:sz="8" w:space="0" w:color="005D76"/>
            </w:tcBorders>
            <w:shd w:val="clear" w:color="auto" w:fill="auto"/>
            <w:tcMar>
              <w:right w:w="0" w:type="dxa"/>
            </w:tcMar>
            <w:hideMark/>
          </w:tcPr>
          <w:p w:rsidR="00B72D7F" w:rsidRPr="00755EE0" w:rsidRDefault="00C45AE7" w:rsidP="00E06BB0">
            <w:pPr>
              <w:pStyle w:val="Tabelkopje"/>
              <w:keepNext/>
            </w:pPr>
            <w:r w:rsidRPr="00C45AE7">
              <w:rPr>
                <w:rPrChange w:id="3507" w:author="mein" w:date="2016-07-10T15:22:00Z">
                  <w:rPr>
                    <w:sz w:val="16"/>
                    <w:szCs w:val="16"/>
                  </w:rPr>
                </w:rPrChange>
              </w:rPr>
              <w:t xml:space="preserve">Verwacht moment </w:t>
            </w:r>
          </w:p>
        </w:tc>
      </w:tr>
      <w:tr w:rsidR="00B72D7F" w:rsidRPr="00755EE0" w:rsidTr="00E06BB0">
        <w:tc>
          <w:tcPr>
            <w:tcW w:w="426" w:type="dxa"/>
            <w:tcBorders>
              <w:top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keepNext/>
            </w:pPr>
            <w:r w:rsidRPr="00C45AE7">
              <w:rPr>
                <w:rPrChange w:id="3508" w:author="mein" w:date="2016-07-10T15:22:00Z">
                  <w:rPr>
                    <w:sz w:val="16"/>
                    <w:szCs w:val="16"/>
                  </w:rPr>
                </w:rPrChange>
              </w:rPr>
              <w:t>1</w:t>
            </w:r>
          </w:p>
        </w:tc>
        <w:tc>
          <w:tcPr>
            <w:tcW w:w="1417" w:type="dxa"/>
            <w:tcBorders>
              <w:top w:val="single" w:sz="8" w:space="0" w:color="005D76"/>
            </w:tcBorders>
            <w:shd w:val="clear" w:color="auto" w:fill="auto"/>
          </w:tcPr>
          <w:p w:rsidR="00B72D7F" w:rsidRPr="00755EE0" w:rsidRDefault="00C45AE7" w:rsidP="00E06BB0">
            <w:pPr>
              <w:pStyle w:val="Tabeltekst"/>
              <w:keepNext/>
            </w:pPr>
            <w:r w:rsidRPr="00C45AE7">
              <w:rPr>
                <w:rPrChange w:id="3509" w:author="mein" w:date="2016-07-10T15:22:00Z">
                  <w:rPr>
                    <w:sz w:val="16"/>
                    <w:szCs w:val="16"/>
                  </w:rPr>
                </w:rPrChange>
              </w:rPr>
              <w:t xml:space="preserve">CF vooroever a.g.v. zettings-vloeiing treedt op bij: </w:t>
            </w:r>
          </w:p>
          <w:p w:rsidR="00B72D7F" w:rsidRPr="00755EE0" w:rsidRDefault="00B72D7F" w:rsidP="00E06BB0">
            <w:pPr>
              <w:pStyle w:val="Tabeltekst"/>
              <w:keepNext/>
            </w:pPr>
          </w:p>
          <w:p w:rsidR="00B72D7F" w:rsidRPr="00755EE0" w:rsidRDefault="00C45AE7" w:rsidP="00E06BB0">
            <w:pPr>
              <w:pStyle w:val="Tabeltekst"/>
              <w:keepNext/>
            </w:pPr>
            <w:r w:rsidRPr="00C45AE7">
              <w:rPr>
                <w:rPrChange w:id="3510" w:author="mein" w:date="2016-07-10T15:22:00Z">
                  <w:rPr>
                    <w:sz w:val="16"/>
                    <w:szCs w:val="16"/>
                  </w:rPr>
                </w:rPrChange>
              </w:rPr>
              <w:t>kuildiepte &gt; 40 m</w:t>
            </w:r>
          </w:p>
        </w:tc>
        <w:tc>
          <w:tcPr>
            <w:tcW w:w="1985" w:type="dxa"/>
            <w:tcBorders>
              <w:top w:val="single" w:sz="8" w:space="0" w:color="005D76"/>
            </w:tcBorders>
            <w:shd w:val="clear" w:color="auto" w:fill="auto"/>
            <w:hideMark/>
          </w:tcPr>
          <w:p w:rsidR="00B72D7F" w:rsidRPr="00755EE0" w:rsidRDefault="00C45AE7" w:rsidP="00E06BB0">
            <w:pPr>
              <w:pStyle w:val="Tabeltekst"/>
              <w:keepNext/>
            </w:pPr>
            <w:r w:rsidRPr="00C45AE7">
              <w:rPr>
                <w:rPrChange w:id="3511" w:author="mein" w:date="2016-07-10T15:22:00Z">
                  <w:rPr>
                    <w:sz w:val="16"/>
                    <w:szCs w:val="16"/>
                  </w:rPr>
                </w:rPrChange>
              </w:rPr>
              <w:t xml:space="preserve">De ontgrondingskuilen (aan beide zijden van de OSK) zijn dieper dan 40 m, waardoor de kans op falen door een zettingsvloeiing onacceptabel is. </w:t>
            </w:r>
          </w:p>
        </w:tc>
        <w:tc>
          <w:tcPr>
            <w:tcW w:w="3685" w:type="dxa"/>
            <w:tcBorders>
              <w:top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tekst"/>
              <w:keepNext/>
              <w:ind w:right="140"/>
            </w:pPr>
            <w:r w:rsidRPr="00C45AE7">
              <w:rPr>
                <w:rPrChange w:id="3512" w:author="mein" w:date="2016-07-10T15:22:00Z">
                  <w:rPr>
                    <w:sz w:val="16"/>
                    <w:szCs w:val="16"/>
                  </w:rPr>
                </w:rPrChange>
              </w:rPr>
              <w:t xml:space="preserve">De toegestane diepte van de kuilen is door de laatste beslissing van de minister gelimiteerd tot 40 m onder de rand van de bodembescherming (RABO). Bij goed beheer en onderhoud zijn diepere kuilen dan 40 m niet meer te verwachten en is het optreden van het knikpunt voor 2100 onwaarschijnlijk. Daarbij is het van belang dat de taluds van de kuilen richting de OSK en de dijken bestort zijn en voldoen aan de hellingcriteria. </w:t>
            </w:r>
          </w:p>
        </w:tc>
        <w:tc>
          <w:tcPr>
            <w:tcW w:w="1126" w:type="dxa"/>
            <w:tcBorders>
              <w:top w:val="single" w:sz="8" w:space="0" w:color="005D76"/>
            </w:tcBorders>
            <w:shd w:val="clear" w:color="auto" w:fill="auto"/>
            <w:tcMar>
              <w:right w:w="0" w:type="dxa"/>
            </w:tcMar>
            <w:hideMark/>
          </w:tcPr>
          <w:p w:rsidR="00B72D7F" w:rsidRPr="00755EE0" w:rsidRDefault="00C45AE7" w:rsidP="00E06BB0">
            <w:pPr>
              <w:pStyle w:val="Tabeltekst"/>
              <w:keepNext/>
            </w:pPr>
            <w:r w:rsidRPr="00C45AE7">
              <w:rPr>
                <w:rPrChange w:id="3513" w:author="mein" w:date="2016-07-10T15:22:00Z">
                  <w:rPr>
                    <w:sz w:val="16"/>
                    <w:szCs w:val="16"/>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514" w:author="mein" w:date="2016-07-10T15:22:00Z">
                  <w:rPr>
                    <w:sz w:val="16"/>
                    <w:szCs w:val="16"/>
                  </w:rPr>
                </w:rPrChange>
              </w:rPr>
              <w:t>2</w:t>
            </w:r>
          </w:p>
        </w:tc>
        <w:tc>
          <w:tcPr>
            <w:tcW w:w="1417" w:type="dxa"/>
            <w:shd w:val="clear" w:color="auto" w:fill="auto"/>
          </w:tcPr>
          <w:p w:rsidR="00B72D7F" w:rsidRPr="00755EE0" w:rsidRDefault="00C45AE7" w:rsidP="00E06BB0">
            <w:pPr>
              <w:pStyle w:val="Tabeltekst"/>
            </w:pPr>
            <w:r w:rsidRPr="00C45AE7">
              <w:rPr>
                <w:rPrChange w:id="3515" w:author="mein" w:date="2016-07-10T15:22:00Z">
                  <w:rPr>
                    <w:sz w:val="16"/>
                    <w:szCs w:val="16"/>
                  </w:rPr>
                </w:rPrChange>
              </w:rPr>
              <w:t>CF bodembe-scherming vanaf 105 m a.g.v. stroomsnelheid treedt op bij:</w:t>
            </w:r>
          </w:p>
          <w:p w:rsidR="00B72D7F" w:rsidRPr="00755EE0" w:rsidRDefault="00B72D7F" w:rsidP="00E06BB0">
            <w:pPr>
              <w:pStyle w:val="Tabeltekst"/>
            </w:pPr>
          </w:p>
          <w:p w:rsidR="00B72D7F" w:rsidRPr="00755EE0" w:rsidRDefault="00C45AE7" w:rsidP="00E06BB0">
            <w:pPr>
              <w:pStyle w:val="Tabeltekst"/>
            </w:pPr>
            <w:r w:rsidRPr="00C45AE7">
              <w:rPr>
                <w:rPrChange w:id="3516" w:author="mein" w:date="2016-07-10T15:22:00Z">
                  <w:rPr>
                    <w:sz w:val="16"/>
                    <w:szCs w:val="16"/>
                  </w:rPr>
                </w:rPrChange>
              </w:rPr>
              <w:t>ZZS &gt; 0,2 m</w:t>
            </w: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517" w:author="mein" w:date="2016-07-10T15:22:00Z">
                  <w:rPr>
                    <w:sz w:val="16"/>
                    <w:szCs w:val="16"/>
                  </w:rPr>
                </w:rPrChange>
              </w:rPr>
              <w:t xml:space="preserve">Het verval over de kering is bij 1 of meer weigerende schuiven meer dan 3,7 m waardoor de bodembeschermingen vanaf 105 m uit de OSK rekenkundig niet meer voldoende veilig de stromingsbelasting kunnen weerstaan. </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rPrChange w:id="3518" w:author="mein" w:date="2016-07-10T15:22:00Z">
                  <w:rPr>
                    <w:sz w:val="16"/>
                    <w:szCs w:val="16"/>
                  </w:rPr>
                </w:rPrChange>
              </w:rPr>
              <w:t>De faalkans bij een toelaatbaar verval van 3,7 m is conform de vervalstatistiek 6,5*10</w:t>
            </w:r>
            <w:r w:rsidRPr="00C45AE7">
              <w:rPr>
                <w:vertAlign w:val="superscript"/>
                <w:rPrChange w:id="3519" w:author="mein" w:date="2016-07-10T15:22:00Z">
                  <w:rPr>
                    <w:sz w:val="16"/>
                    <w:szCs w:val="16"/>
                    <w:vertAlign w:val="superscript"/>
                  </w:rPr>
                </w:rPrChange>
              </w:rPr>
              <w:t xml:space="preserve">-5 </w:t>
            </w:r>
            <w:r w:rsidRPr="00C45AE7">
              <w:rPr>
                <w:rPrChange w:id="3520" w:author="mein" w:date="2016-07-10T15:22:00Z">
                  <w:rPr>
                    <w:sz w:val="16"/>
                    <w:szCs w:val="16"/>
                  </w:rPr>
                </w:rPrChange>
              </w:rPr>
              <w:t>(</w:t>
            </w:r>
            <w:r w:rsidRPr="00C45AE7">
              <w:rPr>
                <w:rPrChange w:id="3521" w:author="mein" w:date="2016-07-10T15:22:00Z">
                  <w:rPr>
                    <w:sz w:val="16"/>
                    <w:szCs w:val="16"/>
                  </w:rPr>
                </w:rPrChange>
              </w:rPr>
              <w:fldChar w:fldCharType="begin"/>
            </w:r>
            <w:r w:rsidRPr="00C45AE7">
              <w:rPr>
                <w:rPrChange w:id="3522" w:author="mein" w:date="2016-07-10T15:22:00Z">
                  <w:rPr>
                    <w:sz w:val="16"/>
                    <w:szCs w:val="16"/>
                  </w:rPr>
                </w:rPrChange>
              </w:rPr>
              <w:instrText xml:space="preserve"> REF \* Lower _Ref452373194 \h </w:instrText>
            </w:r>
            <w:r w:rsidRPr="00C45AE7">
              <w:rPr>
                <w:rPrChange w:id="3523" w:author="mein" w:date="2016-07-10T15:22:00Z">
                  <w:rPr/>
                </w:rPrChange>
              </w:rPr>
            </w:r>
            <w:r w:rsidRPr="00C45AE7">
              <w:rPr>
                <w:rPrChange w:id="3524" w:author="mein" w:date="2016-07-10T15:22:00Z">
                  <w:rPr>
                    <w:sz w:val="16"/>
                    <w:szCs w:val="16"/>
                  </w:rPr>
                </w:rPrChange>
              </w:rPr>
              <w:fldChar w:fldCharType="separate"/>
            </w:r>
            <w:ins w:id="3525" w:author="nier3" w:date="2016-10-03T11:55:00Z">
              <w:r w:rsidRPr="00C45AE7">
                <w:rPr>
                  <w:szCs w:val="20"/>
                  <w:rPrChange w:id="3526" w:author="mein" w:date="2016-07-10T15:22:00Z">
                    <w:rPr>
                      <w:sz w:val="16"/>
                      <w:szCs w:val="16"/>
                    </w:rPr>
                  </w:rPrChange>
                </w:rPr>
                <w:t>Afbeelding </w:t>
              </w:r>
              <w:r w:rsidR="005A431D">
                <w:rPr>
                  <w:noProof/>
                </w:rPr>
                <w:t>I</w:t>
              </w:r>
              <w:r w:rsidRPr="00C45AE7">
                <w:rPr>
                  <w:szCs w:val="20"/>
                  <w:rPrChange w:id="3527" w:author="mein" w:date="2016-07-10T15:22:00Z">
                    <w:rPr>
                      <w:sz w:val="16"/>
                      <w:szCs w:val="16"/>
                    </w:rPr>
                  </w:rPrChange>
                </w:rPr>
                <w:t>.</w:t>
              </w:r>
              <w:r w:rsidR="005A431D">
                <w:rPr>
                  <w:noProof/>
                </w:rPr>
                <w:t>2</w:t>
              </w:r>
            </w:ins>
            <w:del w:id="3528" w:author="nier3" w:date="2016-10-03T11:55:00Z">
              <w:r w:rsidRPr="00C45AE7">
                <w:rPr>
                  <w:rPrChange w:id="3529" w:author="mein" w:date="2016-07-10T15:22:00Z">
                    <w:rPr>
                      <w:sz w:val="16"/>
                      <w:szCs w:val="16"/>
                    </w:rPr>
                  </w:rPrChange>
                </w:rPr>
                <w:delText>afbeelding </w:delText>
              </w:r>
              <w:r w:rsidRPr="00C45AE7">
                <w:rPr>
                  <w:noProof/>
                  <w:cs/>
                  <w:rPrChange w:id="3530" w:author="mein" w:date="2016-07-10T15:22:00Z">
                    <w:rPr>
                      <w:noProof/>
                      <w:sz w:val="16"/>
                      <w:szCs w:val="16"/>
                      <w:cs/>
                    </w:rPr>
                  </w:rPrChange>
                </w:rPr>
                <w:delText>‎</w:delText>
              </w:r>
              <w:r w:rsidRPr="00C45AE7">
                <w:rPr>
                  <w:noProof/>
                  <w:rPrChange w:id="3531" w:author="mein" w:date="2016-07-10T15:22:00Z">
                    <w:rPr>
                      <w:noProof/>
                      <w:sz w:val="16"/>
                      <w:szCs w:val="16"/>
                    </w:rPr>
                  </w:rPrChange>
                </w:rPr>
                <w:delText>i</w:delText>
              </w:r>
              <w:r w:rsidRPr="00C45AE7">
                <w:rPr>
                  <w:rPrChange w:id="3532" w:author="mein" w:date="2016-07-10T15:22:00Z">
                    <w:rPr>
                      <w:sz w:val="16"/>
                      <w:szCs w:val="16"/>
                    </w:rPr>
                  </w:rPrChange>
                </w:rPr>
                <w:delText>.</w:delText>
              </w:r>
              <w:r w:rsidRPr="00C45AE7">
                <w:rPr>
                  <w:noProof/>
                  <w:rPrChange w:id="3533" w:author="mein" w:date="2016-07-10T15:22:00Z">
                    <w:rPr>
                      <w:noProof/>
                      <w:sz w:val="16"/>
                      <w:szCs w:val="16"/>
                    </w:rPr>
                  </w:rPrChange>
                </w:rPr>
                <w:delText>2</w:delText>
              </w:r>
            </w:del>
            <w:r w:rsidRPr="00C45AE7">
              <w:rPr>
                <w:rPrChange w:id="3534" w:author="mein" w:date="2016-07-10T15:22:00Z">
                  <w:rPr>
                    <w:sz w:val="16"/>
                    <w:szCs w:val="16"/>
                  </w:rPr>
                </w:rPrChange>
              </w:rPr>
              <w:fldChar w:fldCharType="end"/>
            </w:r>
            <w:r w:rsidRPr="00C45AE7">
              <w:rPr>
                <w:rPrChange w:id="3535" w:author="mein" w:date="2016-07-10T15:22:00Z">
                  <w:rPr>
                    <w:sz w:val="16"/>
                    <w:szCs w:val="16"/>
                  </w:rPr>
                </w:rPrChange>
              </w:rPr>
              <w:t>). Bij een faalkans &gt; 2,5*10</w:t>
            </w:r>
            <w:r w:rsidRPr="00C45AE7">
              <w:rPr>
                <w:vertAlign w:val="superscript"/>
                <w:rPrChange w:id="3536" w:author="mein" w:date="2016-07-10T15:22:00Z">
                  <w:rPr>
                    <w:sz w:val="16"/>
                    <w:szCs w:val="16"/>
                    <w:vertAlign w:val="superscript"/>
                  </w:rPr>
                </w:rPrChange>
              </w:rPr>
              <w:t>-4</w:t>
            </w:r>
            <w:r w:rsidRPr="00C45AE7">
              <w:rPr>
                <w:rPrChange w:id="3537" w:author="mein" w:date="2016-07-10T15:22:00Z">
                  <w:rPr>
                    <w:sz w:val="16"/>
                    <w:szCs w:val="16"/>
                  </w:rPr>
                </w:rPrChange>
              </w:rPr>
              <w:t xml:space="preserve"> krijgt de bodembescherming de score ‘onvoldoende’ [ref. </w:t>
            </w:r>
            <w:r w:rsidRPr="00C45AE7">
              <w:rPr>
                <w:rPrChange w:id="3538" w:author="mein" w:date="2016-07-10T15:22:00Z">
                  <w:rPr>
                    <w:sz w:val="16"/>
                    <w:szCs w:val="16"/>
                  </w:rPr>
                </w:rPrChange>
              </w:rPr>
              <w:fldChar w:fldCharType="begin"/>
            </w:r>
            <w:r w:rsidRPr="00C45AE7">
              <w:rPr>
                <w:rPrChange w:id="3539" w:author="mein" w:date="2016-07-10T15:22:00Z">
                  <w:rPr>
                    <w:sz w:val="16"/>
                    <w:szCs w:val="16"/>
                  </w:rPr>
                </w:rPrChange>
              </w:rPr>
              <w:instrText xml:space="preserve"> REF \* Lower _Ref444183584 \n \h  \* MERGEFORMAT </w:instrText>
            </w:r>
            <w:r w:rsidRPr="00C45AE7">
              <w:rPr>
                <w:rPrChange w:id="3540" w:author="mein" w:date="2016-07-10T15:22:00Z">
                  <w:rPr/>
                </w:rPrChange>
              </w:rPr>
            </w:r>
            <w:r w:rsidRPr="00C45AE7">
              <w:rPr>
                <w:rPrChange w:id="3541" w:author="mein" w:date="2016-07-10T15:22:00Z">
                  <w:rPr>
                    <w:sz w:val="16"/>
                    <w:szCs w:val="16"/>
                  </w:rPr>
                </w:rPrChange>
              </w:rPr>
              <w:fldChar w:fldCharType="separate"/>
            </w:r>
            <w:ins w:id="3542" w:author="nier3" w:date="2016-10-03T11:55:00Z">
              <w:r w:rsidRPr="00C45AE7">
                <w:rPr>
                  <w:bCs/>
                  <w:rPrChange w:id="3543" w:author="nier3" w:date="2016-10-03T11:55:00Z">
                    <w:rPr/>
                  </w:rPrChange>
                </w:rPr>
                <w:t>2</w:t>
              </w:r>
            </w:ins>
            <w:del w:id="3544" w:author="nier3" w:date="2016-10-03T11:55:00Z">
              <w:r w:rsidRPr="00C45AE7">
                <w:rPr>
                  <w:bCs/>
                  <w:cs/>
                  <w:rPrChange w:id="3545" w:author="mein" w:date="2016-07-10T15:22:00Z">
                    <w:rPr>
                      <w:bCs/>
                      <w:sz w:val="16"/>
                      <w:szCs w:val="16"/>
                      <w:cs/>
                    </w:rPr>
                  </w:rPrChange>
                </w:rPr>
                <w:delText>‎</w:delText>
              </w:r>
              <w:r w:rsidRPr="00C45AE7">
                <w:rPr>
                  <w:rPrChange w:id="3546" w:author="mein" w:date="2016-07-10T15:22:00Z">
                    <w:rPr>
                      <w:sz w:val="16"/>
                      <w:szCs w:val="16"/>
                    </w:rPr>
                  </w:rPrChange>
                </w:rPr>
                <w:delText>2</w:delText>
              </w:r>
            </w:del>
            <w:r w:rsidRPr="00C45AE7">
              <w:rPr>
                <w:rPrChange w:id="3547" w:author="mein" w:date="2016-07-10T15:22:00Z">
                  <w:rPr>
                    <w:sz w:val="16"/>
                    <w:szCs w:val="16"/>
                  </w:rPr>
                </w:rPrChange>
              </w:rPr>
              <w:fldChar w:fldCharType="end"/>
            </w:r>
            <w:r w:rsidRPr="00C45AE7">
              <w:rPr>
                <w:rPrChange w:id="3548" w:author="mein" w:date="2016-07-10T15:22:00Z">
                  <w:rPr>
                    <w:sz w:val="16"/>
                    <w:szCs w:val="16"/>
                  </w:rPr>
                </w:rPrChange>
              </w:rPr>
              <w:t>]. Ervan uitgaande dat een ZSS een één-op-één horizontale verschuiving van de vervalstatistiek veroorzaakt, dan mag de ZZS niet meer zijn dan circa 0,2 m.</w:t>
            </w:r>
          </w:p>
        </w:tc>
        <w:tc>
          <w:tcPr>
            <w:tcW w:w="1126" w:type="dxa"/>
            <w:shd w:val="clear" w:color="auto" w:fill="auto"/>
            <w:tcMar>
              <w:right w:w="0" w:type="dxa"/>
            </w:tcMar>
            <w:hideMark/>
          </w:tcPr>
          <w:p w:rsidR="00B72D7F" w:rsidRPr="00755EE0" w:rsidRDefault="00C45AE7" w:rsidP="00E06BB0">
            <w:pPr>
              <w:pStyle w:val="Tabeltekst"/>
            </w:pPr>
            <w:r w:rsidRPr="00C45AE7">
              <w:rPr>
                <w:rPrChange w:id="3549" w:author="mein" w:date="2016-07-10T15:22:00Z">
                  <w:rPr>
                    <w:sz w:val="16"/>
                    <w:szCs w:val="16"/>
                  </w:rPr>
                </w:rPrChange>
              </w:rPr>
              <w:t>voor 2050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550" w:author="mein" w:date="2016-07-10T15:22:00Z">
                  <w:rPr>
                    <w:sz w:val="16"/>
                    <w:szCs w:val="16"/>
                  </w:rPr>
                </w:rPrChange>
              </w:rPr>
              <w:t>3</w:t>
            </w:r>
          </w:p>
        </w:tc>
        <w:tc>
          <w:tcPr>
            <w:tcW w:w="1417" w:type="dxa"/>
            <w:shd w:val="clear" w:color="auto" w:fill="auto"/>
          </w:tcPr>
          <w:p w:rsidR="00B72D7F" w:rsidRPr="00755EE0" w:rsidRDefault="00C45AE7" w:rsidP="00E06BB0">
            <w:pPr>
              <w:pStyle w:val="Tabeltekst"/>
            </w:pPr>
            <w:r w:rsidRPr="00C45AE7">
              <w:rPr>
                <w:rPrChange w:id="3551" w:author="mein" w:date="2016-07-10T15:22:00Z">
                  <w:rPr>
                    <w:sz w:val="16"/>
                    <w:szCs w:val="16"/>
                  </w:rPr>
                </w:rPrChange>
              </w:rPr>
              <w:t xml:space="preserve">CF bodembe-scherming tot 105 m a.g.v. stroomsnelheid treedt op bij: </w:t>
            </w:r>
          </w:p>
          <w:p w:rsidR="00B72D7F" w:rsidRPr="00755EE0" w:rsidRDefault="00B72D7F" w:rsidP="00E06BB0">
            <w:pPr>
              <w:pStyle w:val="Tabeltekst"/>
            </w:pPr>
          </w:p>
          <w:p w:rsidR="00B72D7F" w:rsidRPr="00755EE0" w:rsidRDefault="00C45AE7" w:rsidP="00E06BB0">
            <w:pPr>
              <w:pStyle w:val="Tabeltekst"/>
            </w:pPr>
            <w:r w:rsidRPr="00C45AE7">
              <w:rPr>
                <w:rPrChange w:id="3552" w:author="mein" w:date="2016-07-10T15:22:00Z">
                  <w:rPr>
                    <w:sz w:val="16"/>
                    <w:szCs w:val="16"/>
                  </w:rPr>
                </w:rPrChange>
              </w:rPr>
              <w:t>ZZS &gt; 0,6 m</w:t>
            </w: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553" w:author="mein" w:date="2016-07-10T15:22:00Z">
                  <w:rPr>
                    <w:sz w:val="16"/>
                    <w:szCs w:val="16"/>
                  </w:rPr>
                </w:rPrChange>
              </w:rPr>
              <w:t>Het verval over de kering is bij 1 of meer weigerende schuiven meer dan 4,1 m waardoor de bodembeschermingen tot 105 m uit de OSK rekenkundig niet meer voldoende veilig de stromingsbelasting kunnen weerstaan.</w:t>
            </w:r>
          </w:p>
        </w:tc>
        <w:tc>
          <w:tcPr>
            <w:tcW w:w="3685" w:type="dxa"/>
            <w:shd w:val="clear" w:color="auto" w:fill="auto"/>
            <w:tcMar>
              <w:top w:w="108" w:type="dxa"/>
              <w:left w:w="170" w:type="dxa"/>
              <w:bottom w:w="159" w:type="dxa"/>
              <w:right w:w="0" w:type="dxa"/>
            </w:tcMar>
          </w:tcPr>
          <w:p w:rsidR="00B72D7F" w:rsidRPr="00755EE0" w:rsidRDefault="00C45AE7" w:rsidP="00E06BB0">
            <w:pPr>
              <w:pStyle w:val="Tabeltekst"/>
              <w:ind w:right="140"/>
            </w:pPr>
            <w:r w:rsidRPr="00C45AE7">
              <w:rPr>
                <w:rPrChange w:id="3554" w:author="mein" w:date="2016-07-10T15:22:00Z">
                  <w:rPr>
                    <w:sz w:val="16"/>
                    <w:szCs w:val="16"/>
                  </w:rPr>
                </w:rPrChange>
              </w:rPr>
              <w:t xml:space="preserve">Het toelaatbare verval is 4,1 m (bijlage I.1). De vervalstatistiek uit 2009 is gunstiger dan aangehouden in het ontwerp (paragraaf </w:t>
            </w:r>
            <w:r w:rsidRPr="00C45AE7">
              <w:rPr>
                <w:rPrChange w:id="3555" w:author="mein" w:date="2016-07-10T15:22:00Z">
                  <w:rPr>
                    <w:sz w:val="16"/>
                    <w:szCs w:val="16"/>
                  </w:rPr>
                </w:rPrChange>
              </w:rPr>
              <w:fldChar w:fldCharType="begin"/>
            </w:r>
            <w:r w:rsidRPr="00C45AE7">
              <w:rPr>
                <w:rPrChange w:id="3556" w:author="mein" w:date="2016-07-10T15:22:00Z">
                  <w:rPr>
                    <w:sz w:val="16"/>
                    <w:szCs w:val="16"/>
                  </w:rPr>
                </w:rPrChange>
              </w:rPr>
              <w:instrText xml:space="preserve"> REF \* Lower _Ref453270972 \n \h </w:instrText>
            </w:r>
            <w:r w:rsidRPr="00C45AE7">
              <w:rPr>
                <w:rPrChange w:id="3557" w:author="mein" w:date="2016-07-10T15:22:00Z">
                  <w:rPr/>
                </w:rPrChange>
              </w:rPr>
            </w:r>
            <w:r w:rsidRPr="00C45AE7">
              <w:rPr>
                <w:rPrChange w:id="3558" w:author="mein" w:date="2016-07-10T15:22:00Z">
                  <w:rPr>
                    <w:sz w:val="16"/>
                    <w:szCs w:val="16"/>
                  </w:rPr>
                </w:rPrChange>
              </w:rPr>
              <w:fldChar w:fldCharType="separate"/>
            </w:r>
            <w:ins w:id="3559" w:author="nier3" w:date="2016-10-03T11:55:00Z">
              <w:r w:rsidR="005A431D">
                <w:t>3.3.2</w:t>
              </w:r>
            </w:ins>
            <w:del w:id="3560" w:author="nier3" w:date="2016-10-03T11:55:00Z">
              <w:r w:rsidRPr="00C45AE7">
                <w:rPr>
                  <w:cs/>
                  <w:rPrChange w:id="3561" w:author="mein" w:date="2016-07-10T15:22:00Z">
                    <w:rPr>
                      <w:sz w:val="16"/>
                      <w:szCs w:val="16"/>
                      <w:cs/>
                    </w:rPr>
                  </w:rPrChange>
                </w:rPr>
                <w:delText>‎</w:delText>
              </w:r>
              <w:r w:rsidRPr="00C45AE7">
                <w:rPr>
                  <w:rPrChange w:id="3562" w:author="mein" w:date="2016-07-10T15:22:00Z">
                    <w:rPr>
                      <w:sz w:val="16"/>
                      <w:szCs w:val="16"/>
                    </w:rPr>
                  </w:rPrChange>
                </w:rPr>
                <w:delText>3.3.2</w:delText>
              </w:r>
            </w:del>
            <w:r w:rsidRPr="00C45AE7">
              <w:rPr>
                <w:rPrChange w:id="3563" w:author="mein" w:date="2016-07-10T15:22:00Z">
                  <w:rPr>
                    <w:sz w:val="16"/>
                    <w:szCs w:val="16"/>
                  </w:rPr>
                </w:rPrChange>
              </w:rPr>
              <w:fldChar w:fldCharType="end"/>
            </w:r>
            <w:r w:rsidRPr="00C45AE7">
              <w:rPr>
                <w:rPrChange w:id="3564" w:author="mein" w:date="2016-07-10T15:22:00Z">
                  <w:rPr>
                    <w:sz w:val="16"/>
                    <w:szCs w:val="16"/>
                  </w:rPr>
                </w:rPrChange>
              </w:rPr>
              <w:t>). Ervan uitgaande dat een ZSS een één-op-één horizontale verschuiving van de vervalstatistiek veroorzaakt, dan mag de ZZS niet meer zijn dan circa 0,6 m voordat de ontwerpvervalstatistieklijn wordt overschreden.</w:t>
            </w:r>
          </w:p>
          <w:p w:rsidR="00B72D7F" w:rsidRPr="00755EE0" w:rsidRDefault="00B72D7F" w:rsidP="00E06BB0">
            <w:pPr>
              <w:pStyle w:val="Tabeltekst"/>
              <w:ind w:right="140"/>
            </w:pPr>
          </w:p>
          <w:p w:rsidR="00B72D7F" w:rsidRPr="00755EE0" w:rsidRDefault="00C45AE7" w:rsidP="00E06BB0">
            <w:pPr>
              <w:pStyle w:val="Tabeltekst"/>
              <w:ind w:right="140"/>
            </w:pPr>
            <w:r w:rsidRPr="00C45AE7">
              <w:rPr>
                <w:rPrChange w:id="3565" w:author="mein" w:date="2016-07-10T15:22:00Z">
                  <w:rPr>
                    <w:sz w:val="16"/>
                    <w:szCs w:val="16"/>
                  </w:rPr>
                </w:rPrChange>
              </w:rPr>
              <w:t xml:space="preserve">Indien dezelfde redenatie gevolgd wordt als bij knikpunt 2, dan wordt een vergelijkbare toelaatbare ZZS gevonden. </w:t>
            </w:r>
          </w:p>
        </w:tc>
        <w:tc>
          <w:tcPr>
            <w:tcW w:w="1126" w:type="dxa"/>
            <w:shd w:val="clear" w:color="auto" w:fill="auto"/>
            <w:tcMar>
              <w:right w:w="0" w:type="dxa"/>
            </w:tcMar>
            <w:hideMark/>
          </w:tcPr>
          <w:p w:rsidR="00B72D7F" w:rsidRPr="00755EE0" w:rsidRDefault="00C45AE7" w:rsidP="00E06BB0">
            <w:pPr>
              <w:pStyle w:val="Tabeltekst"/>
            </w:pPr>
            <w:r w:rsidRPr="00C45AE7">
              <w:rPr>
                <w:rPrChange w:id="3566" w:author="mein" w:date="2016-07-10T15:22:00Z">
                  <w:rPr>
                    <w:sz w:val="16"/>
                    <w:szCs w:val="16"/>
                  </w:rPr>
                </w:rPrChange>
              </w:rPr>
              <w:t>na 2050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567" w:author="mein" w:date="2016-07-10T15:22:00Z">
                  <w:rPr>
                    <w:sz w:val="16"/>
                    <w:szCs w:val="16"/>
                  </w:rPr>
                </w:rPrChange>
              </w:rPr>
              <w:t>4</w:t>
            </w:r>
          </w:p>
        </w:tc>
        <w:tc>
          <w:tcPr>
            <w:tcW w:w="1417" w:type="dxa"/>
            <w:shd w:val="clear" w:color="auto" w:fill="auto"/>
          </w:tcPr>
          <w:p w:rsidR="00B72D7F" w:rsidRPr="00755EE0" w:rsidRDefault="00C45AE7" w:rsidP="00E06BB0">
            <w:pPr>
              <w:pStyle w:val="Tabeltekst"/>
            </w:pPr>
            <w:r w:rsidRPr="00C45AE7">
              <w:rPr>
                <w:rPrChange w:id="3568" w:author="mein" w:date="2016-07-10T15:22:00Z">
                  <w:rPr>
                    <w:sz w:val="16"/>
                    <w:szCs w:val="16"/>
                  </w:rPr>
                </w:rPrChange>
              </w:rPr>
              <w:t>CF bovenbalken treedt op bij:</w:t>
            </w:r>
          </w:p>
          <w:p w:rsidR="00B72D7F" w:rsidRPr="00755EE0" w:rsidRDefault="00C45AE7" w:rsidP="00E06BB0">
            <w:pPr>
              <w:pStyle w:val="Tabeltekst"/>
            </w:pPr>
            <w:r w:rsidRPr="00C45AE7">
              <w:rPr>
                <w:rPrChange w:id="3569" w:author="mein" w:date="2016-07-10T15:22:00Z">
                  <w:rPr>
                    <w:sz w:val="16"/>
                    <w:szCs w:val="16"/>
                  </w:rPr>
                </w:rPrChange>
              </w:rPr>
              <w:t xml:space="preserve"> </w:t>
            </w:r>
          </w:p>
          <w:p w:rsidR="00B72D7F" w:rsidRPr="00755EE0" w:rsidRDefault="00C45AE7" w:rsidP="00E06BB0">
            <w:pPr>
              <w:pStyle w:val="Tabeltekst"/>
            </w:pPr>
            <w:r w:rsidRPr="00C45AE7">
              <w:rPr>
                <w:rPrChange w:id="3570" w:author="mein" w:date="2016-07-10T15:22:00Z">
                  <w:rPr>
                    <w:sz w:val="16"/>
                    <w:szCs w:val="16"/>
                  </w:rPr>
                </w:rPrChange>
              </w:rPr>
              <w:t>H</w:t>
            </w:r>
            <w:r w:rsidRPr="00C45AE7">
              <w:rPr>
                <w:vertAlign w:val="subscript"/>
                <w:rPrChange w:id="3571" w:author="mein" w:date="2016-07-10T15:22:00Z">
                  <w:rPr>
                    <w:sz w:val="16"/>
                    <w:szCs w:val="16"/>
                    <w:vertAlign w:val="subscript"/>
                  </w:rPr>
                </w:rPrChange>
              </w:rPr>
              <w:t>s</w:t>
            </w:r>
            <w:r w:rsidRPr="00C45AE7">
              <w:rPr>
                <w:rPrChange w:id="3572" w:author="mein" w:date="2016-07-10T15:22:00Z">
                  <w:rPr>
                    <w:sz w:val="16"/>
                    <w:szCs w:val="16"/>
                  </w:rPr>
                </w:rPrChange>
              </w:rPr>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C45AE7" w:rsidP="005C6FEE">
            <w:pPr>
              <w:pStyle w:val="Tabeltekst"/>
            </w:pPr>
            <w:r w:rsidRPr="00C45AE7">
              <w:rPr>
                <w:rPrChange w:id="3573" w:author="mein" w:date="2016-07-10T15:22:00Z">
                  <w:rPr>
                    <w:sz w:val="16"/>
                    <w:szCs w:val="16"/>
                  </w:rPr>
                </w:rPrChange>
              </w:rPr>
              <w:t>De (inkomende) golfhoogte Hs is groter dan 4 m en golfperiode Tp is langer dan 9,5 s waardoor de bovenbalken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C45AE7" w:rsidP="005C6FEE">
            <w:pPr>
              <w:pStyle w:val="Tabeltekst"/>
            </w:pPr>
            <w:r w:rsidRPr="00C45AE7">
              <w:rPr>
                <w:rPrChange w:id="3574" w:author="mein" w:date="2016-07-10T15:22:00Z">
                  <w:rPr>
                    <w:sz w:val="16"/>
                    <w:szCs w:val="16"/>
                  </w:rPr>
                </w:rPrChange>
              </w:rPr>
              <w:t xml:space="preserve">De golfbelasting op de bovenbalken is ongeveer een factor vier groter dan de vervalbelasting [ref. </w:t>
            </w:r>
            <w:r w:rsidRPr="00C45AE7">
              <w:rPr>
                <w:rPrChange w:id="3575" w:author="mein" w:date="2016-07-10T15:22:00Z">
                  <w:rPr>
                    <w:sz w:val="16"/>
                    <w:szCs w:val="16"/>
                  </w:rPr>
                </w:rPrChange>
              </w:rPr>
              <w:fldChar w:fldCharType="begin"/>
            </w:r>
            <w:r w:rsidRPr="00C45AE7">
              <w:rPr>
                <w:rPrChange w:id="3576" w:author="mein" w:date="2016-07-10T15:22:00Z">
                  <w:rPr>
                    <w:sz w:val="16"/>
                    <w:szCs w:val="16"/>
                  </w:rPr>
                </w:rPrChange>
              </w:rPr>
              <w:instrText xml:space="preserve"> REF \* Lower _Ref444183584 \n \h  \* MERGEFORMAT </w:instrText>
            </w:r>
            <w:r w:rsidRPr="00C45AE7">
              <w:rPr>
                <w:rPrChange w:id="3577" w:author="mein" w:date="2016-07-10T15:22:00Z">
                  <w:rPr/>
                </w:rPrChange>
              </w:rPr>
            </w:r>
            <w:r w:rsidRPr="00C45AE7">
              <w:rPr>
                <w:rPrChange w:id="3578" w:author="mein" w:date="2016-07-10T15:22:00Z">
                  <w:rPr>
                    <w:sz w:val="16"/>
                    <w:szCs w:val="16"/>
                  </w:rPr>
                </w:rPrChange>
              </w:rPr>
              <w:fldChar w:fldCharType="separate"/>
            </w:r>
            <w:ins w:id="3579" w:author="nier3" w:date="2016-10-03T11:55:00Z">
              <w:r w:rsidR="005A431D">
                <w:t>2</w:t>
              </w:r>
            </w:ins>
            <w:del w:id="3580" w:author="nier3" w:date="2016-10-03T11:55:00Z">
              <w:r w:rsidRPr="00C45AE7">
                <w:rPr>
                  <w:cs/>
                  <w:rPrChange w:id="3581" w:author="mein" w:date="2016-07-10T15:22:00Z">
                    <w:rPr>
                      <w:sz w:val="16"/>
                      <w:szCs w:val="16"/>
                      <w:cs/>
                    </w:rPr>
                  </w:rPrChange>
                </w:rPr>
                <w:delText>‎</w:delText>
              </w:r>
              <w:r w:rsidRPr="00C45AE7">
                <w:rPr>
                  <w:rPrChange w:id="3582" w:author="mein" w:date="2016-07-10T15:22:00Z">
                    <w:rPr>
                      <w:sz w:val="16"/>
                      <w:szCs w:val="16"/>
                    </w:rPr>
                  </w:rPrChange>
                </w:rPr>
                <w:delText>2</w:delText>
              </w:r>
            </w:del>
            <w:r w:rsidRPr="00C45AE7">
              <w:rPr>
                <w:rPrChange w:id="3583" w:author="mein" w:date="2016-07-10T15:22:00Z">
                  <w:rPr>
                    <w:sz w:val="16"/>
                    <w:szCs w:val="16"/>
                  </w:rPr>
                </w:rPrChange>
              </w:rPr>
              <w:fldChar w:fldCharType="end"/>
            </w:r>
            <w:r w:rsidRPr="00C45AE7">
              <w:rPr>
                <w:rPrChange w:id="3584" w:author="mein" w:date="2016-07-10T15:22:00Z">
                  <w:rPr>
                    <w:sz w:val="16"/>
                    <w:szCs w:val="16"/>
                  </w:rPr>
                </w:rPrChange>
              </w:rPr>
              <w:t>]. De ontwerpgolfhoogte is 4 m (tabel I.1). Aangenomen wordt dat de huidige golfbelasting lager is dan in de ontwerpomstandigheden</w:t>
            </w:r>
            <w:r w:rsidRPr="00C45AE7">
              <w:rPr>
                <w:rPrChange w:id="3585" w:author="mein" w:date="2016-07-10T15:22:00Z">
                  <w:rPr>
                    <w:sz w:val="16"/>
                    <w:szCs w:val="16"/>
                  </w:rPr>
                </w:rPrChange>
              </w:rPr>
              <w:footnoteReference w:id="8"/>
            </w:r>
            <w:r w:rsidRPr="00C45AE7">
              <w:rPr>
                <w:rPrChange w:id="3586" w:author="mein" w:date="2016-07-10T15:22:00Z">
                  <w:rPr>
                    <w:sz w:val="16"/>
                    <w:szCs w:val="16"/>
                  </w:rPr>
                </w:rPrChange>
              </w:rPr>
              <w:t xml:space="preserve">. Door de ZZS neemt de golfbelasting op de bovenbalken niet toe (de golven slaan dan over de bovenbalken). De belastingsfrequentie neemt wel toe, waardoor vermoeiing een rol speelt. Er zijn nog geen aanwijzingen voor vermoeiing bekend. De oorspronkelijke ontwerplevensduur is circa 200 jaar. Als gevolg van vermoeiing zal de werkelijke levensduur kleiner zijn dan 200 jaar. Een veilige aanname is dat het knikpunt na 2050 optreedt. </w:t>
            </w:r>
          </w:p>
        </w:tc>
        <w:tc>
          <w:tcPr>
            <w:tcW w:w="1126" w:type="dxa"/>
            <w:shd w:val="clear" w:color="auto" w:fill="auto"/>
            <w:tcMar>
              <w:right w:w="0" w:type="dxa"/>
            </w:tcMar>
            <w:hideMark/>
          </w:tcPr>
          <w:p w:rsidR="00B72D7F" w:rsidRPr="00755EE0" w:rsidRDefault="00C45AE7" w:rsidP="00E06BB0">
            <w:pPr>
              <w:pStyle w:val="Tabeltekst"/>
            </w:pPr>
            <w:r w:rsidRPr="00C45AE7">
              <w:rPr>
                <w:rPrChange w:id="3587" w:author="mein" w:date="2016-07-10T15:22:00Z">
                  <w:rPr>
                    <w:sz w:val="16"/>
                    <w:szCs w:val="16"/>
                  </w:rPr>
                </w:rPrChange>
              </w:rPr>
              <w:t>na 2050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keepNext/>
            </w:pPr>
            <w:r w:rsidRPr="00C45AE7">
              <w:rPr>
                <w:rPrChange w:id="3588" w:author="mein" w:date="2016-07-10T15:22:00Z">
                  <w:rPr>
                    <w:sz w:val="16"/>
                    <w:szCs w:val="16"/>
                  </w:rPr>
                </w:rPrChange>
              </w:rPr>
              <w:t>5</w:t>
            </w:r>
          </w:p>
        </w:tc>
        <w:tc>
          <w:tcPr>
            <w:tcW w:w="1417" w:type="dxa"/>
            <w:shd w:val="clear" w:color="auto" w:fill="auto"/>
          </w:tcPr>
          <w:p w:rsidR="00B72D7F" w:rsidRPr="00755EE0" w:rsidRDefault="00C45AE7" w:rsidP="00E06BB0">
            <w:pPr>
              <w:pStyle w:val="Tabeltekst"/>
              <w:keepNext/>
            </w:pPr>
            <w:r w:rsidRPr="00C45AE7">
              <w:rPr>
                <w:rPrChange w:id="3589" w:author="mein" w:date="2016-07-10T15:22:00Z">
                  <w:rPr>
                    <w:sz w:val="16"/>
                    <w:szCs w:val="16"/>
                  </w:rPr>
                </w:rPrChange>
              </w:rPr>
              <w:t xml:space="preserve">CF dorpelbalken en pijlers treedt op bij: </w:t>
            </w:r>
          </w:p>
          <w:p w:rsidR="00B72D7F" w:rsidRPr="00755EE0" w:rsidRDefault="00B72D7F" w:rsidP="00E06BB0">
            <w:pPr>
              <w:pStyle w:val="Tabeltekst"/>
              <w:keepNext/>
            </w:pPr>
          </w:p>
          <w:p w:rsidR="00B72D7F" w:rsidRPr="00755EE0" w:rsidRDefault="00C45AE7" w:rsidP="00E06BB0">
            <w:pPr>
              <w:pStyle w:val="Tabeltekst"/>
              <w:keepNext/>
            </w:pPr>
            <w:r w:rsidRPr="00C45AE7">
              <w:rPr>
                <w:rPrChange w:id="3590" w:author="mein" w:date="2016-07-10T15:22:00Z">
                  <w:rPr>
                    <w:sz w:val="16"/>
                    <w:szCs w:val="16"/>
                  </w:rPr>
                </w:rPrChange>
              </w:rPr>
              <w:t>ZZS &gt; 0,8 m</w:t>
            </w:r>
          </w:p>
          <w:p w:rsidR="00B72D7F" w:rsidRPr="00755EE0" w:rsidRDefault="00B72D7F" w:rsidP="00E06BB0">
            <w:pPr>
              <w:pStyle w:val="Tabeltekst"/>
              <w:keepNext/>
            </w:pPr>
          </w:p>
        </w:tc>
        <w:tc>
          <w:tcPr>
            <w:tcW w:w="1985" w:type="dxa"/>
            <w:shd w:val="clear" w:color="auto" w:fill="auto"/>
            <w:hideMark/>
          </w:tcPr>
          <w:p w:rsidR="00B72D7F" w:rsidRPr="00755EE0" w:rsidRDefault="00C45AE7" w:rsidP="00E06BB0">
            <w:pPr>
              <w:pStyle w:val="Tabeltekst"/>
              <w:keepNext/>
            </w:pPr>
            <w:r w:rsidRPr="00C45AE7">
              <w:rPr>
                <w:rPrChange w:id="3591" w:author="mein" w:date="2016-07-10T15:22:00Z">
                  <w:rPr>
                    <w:sz w:val="16"/>
                    <w:szCs w:val="16"/>
                  </w:rPr>
                </w:rPrChange>
              </w:rPr>
              <w:t>Het verval over de OSK is groter dan 6 m waardoor de dorpelbalken en pijlers de belasting rekenkundig niet meer voldoende veilig kunnen weerstaan.</w:t>
            </w:r>
          </w:p>
        </w:tc>
        <w:tc>
          <w:tcPr>
            <w:tcW w:w="3685" w:type="dxa"/>
            <w:shd w:val="clear" w:color="auto" w:fill="auto"/>
            <w:tcMar>
              <w:top w:w="108" w:type="dxa"/>
              <w:left w:w="170" w:type="dxa"/>
              <w:bottom w:w="159" w:type="dxa"/>
              <w:right w:w="0" w:type="dxa"/>
            </w:tcMar>
          </w:tcPr>
          <w:p w:rsidR="00B72D7F" w:rsidRPr="00755EE0" w:rsidRDefault="00C45AE7" w:rsidP="00E06BB0">
            <w:pPr>
              <w:pStyle w:val="Tabeltekst"/>
              <w:ind w:right="140"/>
            </w:pPr>
            <w:r w:rsidRPr="00C45AE7">
              <w:rPr>
                <w:rPrChange w:id="3592" w:author="mein" w:date="2016-07-10T15:22:00Z">
                  <w:rPr>
                    <w:sz w:val="16"/>
                    <w:szCs w:val="16"/>
                  </w:rPr>
                </w:rPrChange>
              </w:rPr>
              <w:t>Het ontwerpverval is circa 6 m (tabel I.1). Door aanpassing van het sluitregime is de binnenwaterstand tijdens sluiten toegenomen (1-2-1 wisselstrategie</w:t>
            </w:r>
            <w:r w:rsidR="00F1449D">
              <w:rPr>
                <w:rStyle w:val="Voetnootmarkering"/>
              </w:rPr>
              <w:footnoteReference w:id="9"/>
            </w:r>
            <w:r w:rsidRPr="00C45AE7">
              <w:rPr>
                <w:rPrChange w:id="3593" w:author="mein" w:date="2016-07-10T15:22:00Z">
                  <w:rPr>
                    <w:vertAlign w:val="superscript"/>
                  </w:rPr>
                </w:rPrChange>
              </w:rPr>
              <w:t xml:space="preserve"> in plaats van NAP -0,7 m), waardoor het optredende verval over de kering kleiner zal zijn dan tijdens het ontwerp is aangehouden.</w:t>
            </w:r>
          </w:p>
          <w:p w:rsidR="00B72D7F" w:rsidRPr="00755EE0" w:rsidRDefault="00B72D7F" w:rsidP="00E06BB0">
            <w:pPr>
              <w:pStyle w:val="Tabeltekst"/>
              <w:keepNext/>
              <w:ind w:right="140"/>
            </w:pPr>
          </w:p>
          <w:p w:rsidR="00B72D7F" w:rsidRPr="00755EE0" w:rsidRDefault="00C45AE7" w:rsidP="00E06BB0">
            <w:pPr>
              <w:pStyle w:val="Tabeltekst"/>
              <w:keepNext/>
              <w:ind w:right="140"/>
            </w:pPr>
            <w:r w:rsidRPr="00C45AE7">
              <w:rPr>
                <w:rPrChange w:id="3594" w:author="mein" w:date="2016-07-10T15:22:00Z">
                  <w:rPr>
                    <w:vertAlign w:val="superscript"/>
                  </w:rPr>
                </w:rPrChange>
              </w:rPr>
              <w:t xml:space="preserve">Overschrijding van het ontwerpverval lijkt onrealistisch, omdat bij een ontwerpverval van 6,0 m en een minimale binnenwaterstand tijdens sluiting circa NAP +0,7 m resulteert in een maximale buitenwaterstand van NAP +6,7 m. Het huidige TP van NAP +5,2 m mag met deze redenatie nog 1,5 m door de ZSS stijgen (verwachting na 2100). </w:t>
            </w:r>
          </w:p>
          <w:p w:rsidR="00B72D7F" w:rsidRPr="00755EE0" w:rsidRDefault="00B72D7F" w:rsidP="00E06BB0">
            <w:pPr>
              <w:pStyle w:val="Tabeltekst"/>
              <w:keepNext/>
              <w:keepLines/>
              <w:ind w:left="680" w:right="140"/>
              <w:outlineLvl w:val="2"/>
            </w:pPr>
          </w:p>
          <w:p w:rsidR="00B72D7F" w:rsidRPr="00755EE0" w:rsidRDefault="00C45AE7" w:rsidP="00E06BB0">
            <w:pPr>
              <w:pStyle w:val="Tabeltekst"/>
              <w:keepNext/>
              <w:keepLines/>
              <w:ind w:right="140"/>
              <w:outlineLvl w:val="2"/>
            </w:pPr>
            <w:r w:rsidRPr="00C45AE7">
              <w:rPr>
                <w:rPrChange w:id="3595" w:author="mein" w:date="2016-07-10T15:22:00Z">
                  <w:rPr>
                    <w:vertAlign w:val="superscript"/>
                  </w:rPr>
                </w:rPrChange>
              </w:rPr>
              <w:t xml:space="preserve">Overigens staat het water (bij een buitenwaterstand van NAP +6,7 m) 0,9 m boven de bovenkant van de bovenbalk (NAP +5,8 m) en is het waterbezwaar in de Oosterschelde te groot om een minimale binnenwaterstand van NAP +0,7 m te handhaven. </w:t>
            </w:r>
          </w:p>
          <w:p w:rsidR="00B72D7F" w:rsidRPr="00755EE0" w:rsidRDefault="00B72D7F" w:rsidP="00E06BB0">
            <w:pPr>
              <w:pStyle w:val="Tabeltekst"/>
              <w:keepNext/>
              <w:ind w:right="140"/>
            </w:pPr>
          </w:p>
          <w:p w:rsidR="00B72D7F" w:rsidRPr="00755EE0" w:rsidRDefault="00C45AE7" w:rsidP="00E06BB0">
            <w:pPr>
              <w:pStyle w:val="Tabeltekst"/>
              <w:keepNext/>
              <w:ind w:right="140"/>
            </w:pPr>
            <w:r w:rsidRPr="00C45AE7">
              <w:rPr>
                <w:rPrChange w:id="3596" w:author="mein" w:date="2016-07-10T15:22:00Z">
                  <w:rPr>
                    <w:vertAlign w:val="superscript"/>
                  </w:rPr>
                </w:rPrChange>
              </w:rPr>
              <w:t xml:space="preserve">Bij de bepaling van dit knikpunt is aangenomen dat de betonnen onderdelen goed worden onderhouden en daarom hun sterkte behouden. Er zijn (nog) geen indicaties van verzwakking van de betonnen onderdelen door chloride-indringing bekend [ref. </w:t>
            </w:r>
            <w:r w:rsidRPr="00C45AE7">
              <w:rPr>
                <w:rPrChange w:id="3597" w:author="mein" w:date="2016-07-10T15:22:00Z">
                  <w:rPr>
                    <w:vertAlign w:val="superscript"/>
                  </w:rPr>
                </w:rPrChange>
              </w:rPr>
              <w:fldChar w:fldCharType="begin"/>
            </w:r>
            <w:r w:rsidRPr="00C45AE7">
              <w:rPr>
                <w:rPrChange w:id="3598" w:author="mein" w:date="2016-07-10T15:22:00Z">
                  <w:rPr>
                    <w:vertAlign w:val="superscript"/>
                  </w:rPr>
                </w:rPrChange>
              </w:rPr>
              <w:instrText xml:space="preserve"> REF \* Lower _Ref444183584 \n \h </w:instrText>
            </w:r>
            <w:r w:rsidRPr="00C45AE7">
              <w:rPr>
                <w:rPrChange w:id="3599" w:author="mein" w:date="2016-07-10T15:22:00Z">
                  <w:rPr/>
                </w:rPrChange>
              </w:rPr>
            </w:r>
            <w:r w:rsidRPr="00C45AE7">
              <w:rPr>
                <w:rPrChange w:id="3600" w:author="mein" w:date="2016-07-10T15:22:00Z">
                  <w:rPr>
                    <w:vertAlign w:val="superscript"/>
                  </w:rPr>
                </w:rPrChange>
              </w:rPr>
              <w:fldChar w:fldCharType="separate"/>
            </w:r>
            <w:ins w:id="3601" w:author="nier3" w:date="2016-10-03T11:55:00Z">
              <w:r w:rsidR="005A431D">
                <w:t>2</w:t>
              </w:r>
            </w:ins>
            <w:del w:id="3602" w:author="nier3" w:date="2016-10-03T11:55:00Z">
              <w:r w:rsidRPr="00C45AE7">
                <w:rPr>
                  <w:cs/>
                  <w:rPrChange w:id="3603" w:author="mein" w:date="2016-07-10T15:22:00Z">
                    <w:rPr>
                      <w:vertAlign w:val="superscript"/>
                      <w:cs/>
                    </w:rPr>
                  </w:rPrChange>
                </w:rPr>
                <w:delText>‎</w:delText>
              </w:r>
              <w:r w:rsidRPr="00C45AE7">
                <w:rPr>
                  <w:rPrChange w:id="3604" w:author="mein" w:date="2016-07-10T15:22:00Z">
                    <w:rPr>
                      <w:vertAlign w:val="superscript"/>
                    </w:rPr>
                  </w:rPrChange>
                </w:rPr>
                <w:delText>2</w:delText>
              </w:r>
            </w:del>
            <w:r w:rsidRPr="00C45AE7">
              <w:rPr>
                <w:rPrChange w:id="3605" w:author="mein" w:date="2016-07-10T15:22:00Z">
                  <w:rPr>
                    <w:vertAlign w:val="superscript"/>
                  </w:rPr>
                </w:rPrChange>
              </w:rPr>
              <w:fldChar w:fldCharType="end"/>
            </w:r>
            <w:r w:rsidRPr="00C45AE7">
              <w:rPr>
                <w:rPrChange w:id="3606" w:author="mein" w:date="2016-07-10T15:22:00Z">
                  <w:rPr>
                    <w:vertAlign w:val="superscript"/>
                  </w:rPr>
                </w:rPrChange>
              </w:rPr>
              <w:t>].</w:t>
            </w:r>
          </w:p>
        </w:tc>
        <w:tc>
          <w:tcPr>
            <w:tcW w:w="1126" w:type="dxa"/>
            <w:shd w:val="clear" w:color="auto" w:fill="auto"/>
            <w:tcMar>
              <w:right w:w="0" w:type="dxa"/>
            </w:tcMar>
            <w:hideMark/>
          </w:tcPr>
          <w:p w:rsidR="00B72D7F" w:rsidRPr="00755EE0" w:rsidRDefault="00C45AE7" w:rsidP="00E06BB0">
            <w:pPr>
              <w:pStyle w:val="Tabeltekst"/>
              <w:keepNext/>
            </w:pPr>
            <w:r w:rsidRPr="00C45AE7">
              <w:rPr>
                <w:rPrChange w:id="3607" w:author="mein" w:date="2016-07-10T15:22:00Z">
                  <w:rPr>
                    <w:vertAlign w:val="superscript"/>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608" w:author="mein" w:date="2016-07-10T15:22:00Z">
                  <w:rPr>
                    <w:vertAlign w:val="superscript"/>
                  </w:rPr>
                </w:rPrChange>
              </w:rPr>
              <w:t>6</w:t>
            </w:r>
          </w:p>
        </w:tc>
        <w:tc>
          <w:tcPr>
            <w:tcW w:w="1417" w:type="dxa"/>
            <w:shd w:val="clear" w:color="auto" w:fill="auto"/>
          </w:tcPr>
          <w:p w:rsidR="00B72D7F" w:rsidRPr="00755EE0" w:rsidRDefault="00C45AE7" w:rsidP="00E06BB0">
            <w:pPr>
              <w:pStyle w:val="Tabeltekst"/>
            </w:pPr>
            <w:r w:rsidRPr="00C45AE7">
              <w:rPr>
                <w:rPrChange w:id="3609" w:author="mein" w:date="2016-07-10T15:22:00Z">
                  <w:rPr>
                    <w:vertAlign w:val="superscript"/>
                  </w:rPr>
                </w:rPrChange>
              </w:rPr>
              <w:t xml:space="preserve">CF verkeerskoker treedt op bij: </w:t>
            </w:r>
          </w:p>
          <w:p w:rsidR="00B72D7F" w:rsidRPr="00755EE0" w:rsidRDefault="00B72D7F" w:rsidP="00E06BB0">
            <w:pPr>
              <w:pStyle w:val="Tabeltekst"/>
            </w:pPr>
          </w:p>
          <w:p w:rsidR="00B72D7F" w:rsidRPr="00755EE0" w:rsidRDefault="00C45AE7" w:rsidP="00E06BB0">
            <w:pPr>
              <w:pStyle w:val="Tabeltekst"/>
            </w:pPr>
            <w:r w:rsidRPr="00C45AE7">
              <w:rPr>
                <w:rPrChange w:id="3610" w:author="mein" w:date="2016-07-10T15:22:00Z">
                  <w:rPr>
                    <w:vertAlign w:val="superscript"/>
                  </w:rPr>
                </w:rPrChange>
              </w:rPr>
              <w:t>H</w:t>
            </w:r>
            <w:r w:rsidR="00F1449D">
              <w:rPr>
                <w:vertAlign w:val="subscript"/>
              </w:rPr>
              <w:t>s</w:t>
            </w:r>
            <w:r w:rsidRPr="00C45AE7">
              <w:rPr>
                <w:rPrChange w:id="3611" w:author="mein" w:date="2016-07-10T15:22:00Z">
                  <w:rPr>
                    <w:vertAlign w:val="superscript"/>
                  </w:rPr>
                </w:rPrChange>
              </w:rPr>
              <w:t xml:space="preserve"> &gt; 4 m</w:t>
            </w: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612" w:author="mein" w:date="2016-07-10T15:22:00Z">
                  <w:rPr>
                    <w:vertAlign w:val="superscript"/>
                  </w:rPr>
                </w:rPrChange>
              </w:rPr>
              <w:t>De waterstand ligt boven de NAP +5,5 m, (inkomende) golfhoogte H</w:t>
            </w:r>
            <w:r w:rsidR="00F1449D">
              <w:rPr>
                <w:vertAlign w:val="subscript"/>
              </w:rPr>
              <w:t>s</w:t>
            </w:r>
            <w:r w:rsidRPr="00C45AE7">
              <w:rPr>
                <w:rPrChange w:id="3613" w:author="mein" w:date="2016-07-10T15:22:00Z">
                  <w:rPr>
                    <w:vertAlign w:val="superscript"/>
                  </w:rPr>
                </w:rPrChange>
              </w:rPr>
              <w:t xml:space="preserve"> is groter dan 4 m en golfperiode T</w:t>
            </w:r>
            <w:r w:rsidR="00F1449D">
              <w:rPr>
                <w:vertAlign w:val="subscript"/>
              </w:rPr>
              <w:t>p</w:t>
            </w:r>
            <w:r w:rsidRPr="00C45AE7">
              <w:rPr>
                <w:rPrChange w:id="3614" w:author="mein" w:date="2016-07-10T15:22:00Z">
                  <w:rPr>
                    <w:vertAlign w:val="superscript"/>
                  </w:rPr>
                </w:rPrChange>
              </w:rPr>
              <w:t xml:space="preserve"> is langer dan 9,5 s waardoor de verkeerskokers de golfbelasting (geen vervalbelasting) rekenkundig kunnen weerstaan.</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rPrChange w:id="3615" w:author="mein" w:date="2016-07-10T15:22:00Z">
                  <w:rPr>
                    <w:vertAlign w:val="superscript"/>
                  </w:rPr>
                </w:rPrChange>
              </w:rPr>
              <w:t>Voor de verkeerskokers zijn geen hydraulische ontwerprandvoorwaarden afgeleid. Er is aangenomen om de golfbelasting op de koker gelijk te stellen aan de golfbelasting op de bovenbalk. Dit is een conservatieve aanname, omdat de verkeerskoker boven en enkele meters achter de bovenbalk gesitueerd is (</w:t>
            </w:r>
            <w:r w:rsidRPr="00C45AE7">
              <w:rPr>
                <w:rPrChange w:id="3616" w:author="mein" w:date="2016-07-10T15:22:00Z">
                  <w:rPr>
                    <w:vertAlign w:val="superscript"/>
                  </w:rPr>
                </w:rPrChange>
              </w:rPr>
              <w:fldChar w:fldCharType="begin"/>
            </w:r>
            <w:r w:rsidRPr="00C45AE7">
              <w:rPr>
                <w:rPrChange w:id="3617" w:author="mein" w:date="2016-07-10T15:22:00Z">
                  <w:rPr>
                    <w:vertAlign w:val="superscript"/>
                  </w:rPr>
                </w:rPrChange>
              </w:rPr>
              <w:instrText xml:space="preserve"> REF _Ref454202484 \h </w:instrText>
            </w:r>
            <w:r w:rsidRPr="00C45AE7">
              <w:rPr>
                <w:rPrChange w:id="3618" w:author="mein" w:date="2016-07-10T15:22:00Z">
                  <w:rPr/>
                </w:rPrChange>
              </w:rPr>
            </w:r>
            <w:r w:rsidRPr="00C45AE7">
              <w:rPr>
                <w:rPrChange w:id="3619" w:author="mein" w:date="2016-07-10T15:22:00Z">
                  <w:rPr>
                    <w:vertAlign w:val="superscript"/>
                  </w:rPr>
                </w:rPrChange>
              </w:rPr>
              <w:fldChar w:fldCharType="separate"/>
            </w:r>
            <w:ins w:id="3620" w:author="nier3" w:date="2016-10-03T11:55:00Z">
              <w:r w:rsidRPr="00C45AE7">
                <w:rPr>
                  <w:rPrChange w:id="3621" w:author="mein" w:date="2016-07-10T15:22:00Z">
                    <w:rPr>
                      <w:vertAlign w:val="superscript"/>
                    </w:rPr>
                  </w:rPrChange>
                </w:rPr>
                <w:t>Afbeelding </w:t>
              </w:r>
              <w:r w:rsidR="005A431D">
                <w:rPr>
                  <w:noProof/>
                </w:rPr>
                <w:t>I</w:t>
              </w:r>
              <w:r w:rsidRPr="00C45AE7">
                <w:rPr>
                  <w:rPrChange w:id="3622" w:author="mein" w:date="2016-07-10T15:22:00Z">
                    <w:rPr>
                      <w:vertAlign w:val="superscript"/>
                    </w:rPr>
                  </w:rPrChange>
                </w:rPr>
                <w:t>.</w:t>
              </w:r>
              <w:r w:rsidR="005A431D">
                <w:rPr>
                  <w:noProof/>
                </w:rPr>
                <w:t>1</w:t>
              </w:r>
            </w:ins>
            <w:del w:id="3623" w:author="nier3" w:date="2016-10-03T11:55:00Z">
              <w:r w:rsidRPr="00C45AE7">
                <w:rPr>
                  <w:rPrChange w:id="3624" w:author="mein" w:date="2016-07-10T15:22:00Z">
                    <w:rPr>
                      <w:vertAlign w:val="superscript"/>
                    </w:rPr>
                  </w:rPrChange>
                </w:rPr>
                <w:delText>Afbeelding </w:delText>
              </w:r>
              <w:r w:rsidRPr="00C45AE7">
                <w:rPr>
                  <w:noProof/>
                  <w:cs/>
                  <w:rPrChange w:id="3625" w:author="mein" w:date="2016-07-10T15:22:00Z">
                    <w:rPr>
                      <w:noProof/>
                      <w:vertAlign w:val="superscript"/>
                      <w:cs/>
                    </w:rPr>
                  </w:rPrChange>
                </w:rPr>
                <w:delText>‎</w:delText>
              </w:r>
              <w:r w:rsidRPr="00C45AE7">
                <w:rPr>
                  <w:noProof/>
                  <w:rPrChange w:id="3626" w:author="mein" w:date="2016-07-10T15:22:00Z">
                    <w:rPr>
                      <w:noProof/>
                      <w:vertAlign w:val="superscript"/>
                    </w:rPr>
                  </w:rPrChange>
                </w:rPr>
                <w:delText>I</w:delText>
              </w:r>
              <w:r w:rsidRPr="00C45AE7">
                <w:rPr>
                  <w:rPrChange w:id="3627" w:author="mein" w:date="2016-07-10T15:22:00Z">
                    <w:rPr>
                      <w:vertAlign w:val="superscript"/>
                    </w:rPr>
                  </w:rPrChange>
                </w:rPr>
                <w:delText>.</w:delText>
              </w:r>
              <w:r w:rsidRPr="00C45AE7">
                <w:rPr>
                  <w:noProof/>
                  <w:rPrChange w:id="3628" w:author="mein" w:date="2016-07-10T15:22:00Z">
                    <w:rPr>
                      <w:noProof/>
                      <w:vertAlign w:val="superscript"/>
                    </w:rPr>
                  </w:rPrChange>
                </w:rPr>
                <w:delText>1</w:delText>
              </w:r>
            </w:del>
            <w:r w:rsidRPr="00C45AE7">
              <w:rPr>
                <w:rPrChange w:id="3629" w:author="mein" w:date="2016-07-10T15:22:00Z">
                  <w:rPr>
                    <w:vertAlign w:val="superscript"/>
                  </w:rPr>
                </w:rPrChange>
              </w:rPr>
              <w:fldChar w:fldCharType="end"/>
            </w:r>
            <w:r w:rsidRPr="00C45AE7">
              <w:rPr>
                <w:rPrChange w:id="3630" w:author="mein" w:date="2016-07-10T15:22:00Z">
                  <w:rPr>
                    <w:vertAlign w:val="superscript"/>
                  </w:rPr>
                </w:rPrChange>
              </w:rPr>
              <w:t>). Verwacht wordt dat het grootste deel van de golven die over de bovenbalk slaan, tussen beide kokers vallen en de verkeerskoker niet raken.</w:t>
            </w:r>
          </w:p>
          <w:p w:rsidR="00B72D7F" w:rsidRPr="00755EE0" w:rsidRDefault="00B72D7F" w:rsidP="00E06BB0">
            <w:pPr>
              <w:pStyle w:val="Tabeltekst"/>
              <w:ind w:right="140"/>
            </w:pPr>
          </w:p>
          <w:p w:rsidR="00B72D7F" w:rsidRPr="00755EE0" w:rsidRDefault="00C45AE7" w:rsidP="00E06BB0">
            <w:pPr>
              <w:pStyle w:val="Tabeltekst"/>
              <w:ind w:right="140"/>
            </w:pPr>
            <w:r w:rsidRPr="00C45AE7">
              <w:rPr>
                <w:rPrChange w:id="3631" w:author="mein" w:date="2016-07-10T15:22:00Z">
                  <w:rPr>
                    <w:vertAlign w:val="superscript"/>
                  </w:rPr>
                </w:rPrChange>
              </w:rPr>
              <w:t xml:space="preserve">Het verwachtte moment van optreden is gelijk gesteld aan het knikpunt voor de bovenbalk (na 2050). </w:t>
            </w:r>
          </w:p>
        </w:tc>
        <w:tc>
          <w:tcPr>
            <w:tcW w:w="1126" w:type="dxa"/>
            <w:shd w:val="clear" w:color="auto" w:fill="auto"/>
            <w:tcMar>
              <w:right w:w="0" w:type="dxa"/>
            </w:tcMar>
          </w:tcPr>
          <w:p w:rsidR="00B72D7F" w:rsidRPr="00755EE0" w:rsidRDefault="00C45AE7" w:rsidP="00E06BB0">
            <w:pPr>
              <w:pStyle w:val="Tabeltekst"/>
            </w:pPr>
            <w:r w:rsidRPr="00C45AE7">
              <w:rPr>
                <w:rPrChange w:id="3632" w:author="mein" w:date="2016-07-10T15:22:00Z">
                  <w:rPr>
                    <w:vertAlign w:val="superscript"/>
                  </w:rPr>
                </w:rPrChange>
              </w:rPr>
              <w:t>na 2050</w:t>
            </w:r>
          </w:p>
          <w:p w:rsidR="00B72D7F" w:rsidRPr="00755EE0" w:rsidRDefault="00B72D7F" w:rsidP="00E06BB0">
            <w:pPr>
              <w:pStyle w:val="Tabeltekst"/>
            </w:pP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keepNext/>
            </w:pPr>
            <w:r w:rsidRPr="00C45AE7">
              <w:rPr>
                <w:rPrChange w:id="3633" w:author="mein" w:date="2016-07-10T15:22:00Z">
                  <w:rPr>
                    <w:vertAlign w:val="superscript"/>
                  </w:rPr>
                </w:rPrChange>
              </w:rPr>
              <w:t>7</w:t>
            </w:r>
          </w:p>
        </w:tc>
        <w:tc>
          <w:tcPr>
            <w:tcW w:w="1417" w:type="dxa"/>
            <w:shd w:val="clear" w:color="auto" w:fill="auto"/>
          </w:tcPr>
          <w:p w:rsidR="00B72D7F" w:rsidRPr="00755EE0" w:rsidRDefault="00C45AE7" w:rsidP="00E06BB0">
            <w:pPr>
              <w:pStyle w:val="Tabeltekst"/>
              <w:keepNext/>
            </w:pPr>
            <w:r w:rsidRPr="00C45AE7">
              <w:rPr>
                <w:rPrChange w:id="3634" w:author="mein" w:date="2016-07-10T15:22:00Z">
                  <w:rPr>
                    <w:vertAlign w:val="superscript"/>
                  </w:rPr>
                </w:rPrChange>
              </w:rPr>
              <w:t xml:space="preserve">CF schuiven treedt op bij: </w:t>
            </w:r>
          </w:p>
          <w:p w:rsidR="00B72D7F" w:rsidRPr="00755EE0" w:rsidRDefault="00B72D7F" w:rsidP="00E06BB0">
            <w:pPr>
              <w:pStyle w:val="Tabeltekst"/>
              <w:keepNext/>
            </w:pPr>
          </w:p>
          <w:p w:rsidR="00B72D7F" w:rsidRPr="00755EE0" w:rsidRDefault="00C45AE7" w:rsidP="00E06BB0">
            <w:pPr>
              <w:pStyle w:val="Tabeltekst"/>
              <w:keepNext/>
            </w:pPr>
            <w:r w:rsidRPr="00C45AE7">
              <w:rPr>
                <w:rPrChange w:id="3635" w:author="mein" w:date="2016-07-10T15:22:00Z">
                  <w:rPr>
                    <w:vertAlign w:val="superscript"/>
                  </w:rPr>
                </w:rPrChange>
              </w:rPr>
              <w:t>ZZS &gt; 0,8 m</w:t>
            </w:r>
          </w:p>
          <w:p w:rsidR="00B72D7F" w:rsidRPr="00755EE0" w:rsidRDefault="00B72D7F" w:rsidP="00E06BB0">
            <w:pPr>
              <w:pStyle w:val="Tabeltekst"/>
              <w:keepNext/>
            </w:pPr>
          </w:p>
        </w:tc>
        <w:tc>
          <w:tcPr>
            <w:tcW w:w="1985" w:type="dxa"/>
            <w:shd w:val="clear" w:color="auto" w:fill="auto"/>
            <w:hideMark/>
          </w:tcPr>
          <w:p w:rsidR="00B72D7F" w:rsidRPr="00755EE0" w:rsidRDefault="00C45AE7" w:rsidP="00E06BB0">
            <w:pPr>
              <w:pStyle w:val="Tabeltekst"/>
              <w:keepNext/>
            </w:pPr>
            <w:r w:rsidRPr="00C45AE7">
              <w:rPr>
                <w:rPrChange w:id="3636" w:author="mein" w:date="2016-07-10T15:22:00Z">
                  <w:rPr>
                    <w:vertAlign w:val="superscript"/>
                  </w:rPr>
                </w:rPrChange>
              </w:rPr>
              <w:t>Het verval over de OSK is groter dan 6 m waardoor de schuiven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keepNext/>
              <w:ind w:right="140"/>
            </w:pPr>
            <w:r w:rsidRPr="00C45AE7">
              <w:rPr>
                <w:szCs w:val="20"/>
                <w:rPrChange w:id="3637" w:author="mein" w:date="2016-07-10T15:22:00Z">
                  <w:rPr>
                    <w:szCs w:val="20"/>
                    <w:vertAlign w:val="superscript"/>
                  </w:rPr>
                </w:rPrChange>
              </w:rPr>
              <w:t>Het ontwerpverval is circa 6 m (</w:t>
            </w:r>
            <w:r w:rsidRPr="00C45AE7">
              <w:rPr>
                <w:rPrChange w:id="3638" w:author="mein" w:date="2016-07-10T15:22:00Z">
                  <w:rPr>
                    <w:vertAlign w:val="superscript"/>
                  </w:rPr>
                </w:rPrChange>
              </w:rPr>
              <w:t>tabel I.1). Dit verval wordt pas na 2100 verwacht (zie tevens toelichting knikpunt 5).</w:t>
            </w:r>
          </w:p>
          <w:p w:rsidR="00B72D7F" w:rsidRPr="00755EE0" w:rsidRDefault="00B72D7F" w:rsidP="00E06BB0">
            <w:pPr>
              <w:pStyle w:val="Tabeltekst"/>
              <w:keepNext/>
              <w:ind w:right="140"/>
            </w:pPr>
          </w:p>
          <w:p w:rsidR="00B72D7F" w:rsidRPr="00755EE0" w:rsidRDefault="00C45AE7" w:rsidP="00E06BB0">
            <w:pPr>
              <w:pStyle w:val="Tabeltekst"/>
              <w:keepNext/>
              <w:ind w:right="140"/>
            </w:pPr>
            <w:r w:rsidRPr="00C45AE7">
              <w:rPr>
                <w:rPrChange w:id="3639" w:author="mein" w:date="2016-07-10T15:22:00Z">
                  <w:rPr>
                    <w:vertAlign w:val="superscript"/>
                  </w:rPr>
                </w:rPrChange>
              </w:rPr>
              <w:t xml:space="preserve">Hierbij wordt van uitgegaan dat de schuiven de ontwerpbelasting nog steeds aan kan. Er is onderzoek gedaan naar de vermoeiing van de schuiven zelf [ref. </w:t>
            </w:r>
            <w:r w:rsidRPr="00C45AE7">
              <w:rPr>
                <w:rPrChange w:id="3640" w:author="mein" w:date="2016-07-10T15:22:00Z">
                  <w:rPr>
                    <w:vertAlign w:val="superscript"/>
                  </w:rPr>
                </w:rPrChange>
              </w:rPr>
              <w:fldChar w:fldCharType="begin"/>
            </w:r>
            <w:r w:rsidRPr="00C45AE7">
              <w:rPr>
                <w:rPrChange w:id="3641" w:author="mein" w:date="2016-07-10T15:22:00Z">
                  <w:rPr>
                    <w:vertAlign w:val="superscript"/>
                  </w:rPr>
                </w:rPrChange>
              </w:rPr>
              <w:instrText xml:space="preserve"> REF \* Lower _Ref444183584 \n \h </w:instrText>
            </w:r>
            <w:r w:rsidRPr="00C45AE7">
              <w:rPr>
                <w:rPrChange w:id="3642" w:author="mein" w:date="2016-07-10T15:22:00Z">
                  <w:rPr/>
                </w:rPrChange>
              </w:rPr>
            </w:r>
            <w:r w:rsidRPr="00C45AE7">
              <w:rPr>
                <w:rPrChange w:id="3643" w:author="mein" w:date="2016-07-10T15:22:00Z">
                  <w:rPr>
                    <w:vertAlign w:val="superscript"/>
                  </w:rPr>
                </w:rPrChange>
              </w:rPr>
              <w:fldChar w:fldCharType="separate"/>
            </w:r>
            <w:ins w:id="3644" w:author="nier3" w:date="2016-10-03T11:55:00Z">
              <w:r w:rsidR="005A431D">
                <w:t>2</w:t>
              </w:r>
            </w:ins>
            <w:del w:id="3645" w:author="nier3" w:date="2016-10-03T11:55:00Z">
              <w:r w:rsidRPr="00C45AE7">
                <w:rPr>
                  <w:cs/>
                  <w:rPrChange w:id="3646" w:author="mein" w:date="2016-07-10T15:22:00Z">
                    <w:rPr>
                      <w:vertAlign w:val="superscript"/>
                      <w:cs/>
                    </w:rPr>
                  </w:rPrChange>
                </w:rPr>
                <w:delText>‎</w:delText>
              </w:r>
              <w:r w:rsidRPr="00C45AE7">
                <w:rPr>
                  <w:rPrChange w:id="3647" w:author="mein" w:date="2016-07-10T15:22:00Z">
                    <w:rPr>
                      <w:vertAlign w:val="superscript"/>
                    </w:rPr>
                  </w:rPrChange>
                </w:rPr>
                <w:delText>2</w:delText>
              </w:r>
            </w:del>
            <w:r w:rsidRPr="00C45AE7">
              <w:rPr>
                <w:rPrChange w:id="3648" w:author="mein" w:date="2016-07-10T15:22:00Z">
                  <w:rPr>
                    <w:vertAlign w:val="superscript"/>
                  </w:rPr>
                </w:rPrChange>
              </w:rPr>
              <w:fldChar w:fldCharType="end"/>
            </w:r>
            <w:r w:rsidRPr="00C45AE7">
              <w:rPr>
                <w:rPrChange w:id="3649" w:author="mein" w:date="2016-07-10T15:22:00Z">
                  <w:rPr>
                    <w:vertAlign w:val="superscript"/>
                  </w:rPr>
                </w:rPrChange>
              </w:rPr>
              <w:t>]. Op basis van dit onderzoek is de komende 75 jaar geen grote mate van degradatie te verwachten, waardoor ze niet meer zouden voldoen. Wel zijn er bij inspecties kleine scheurtjes geconstateerd, die bij nader onderzoek niet werden veroorzaakt door vermoeiing, maar overwegend het gevolg waren van las inkartelingen of kleine onvolkomenheden tijdens productie. Er wordt geen significant effect verwacht op de levensduur. Afrondend onderzoek loopt momenteel bij TNO, waarbij specifiek ook is gekeken naar grofkorreligheid in het materiaal van bepaalde liggers.</w:t>
            </w:r>
          </w:p>
        </w:tc>
        <w:tc>
          <w:tcPr>
            <w:tcW w:w="1126" w:type="dxa"/>
            <w:shd w:val="clear" w:color="auto" w:fill="auto"/>
            <w:tcMar>
              <w:right w:w="0" w:type="dxa"/>
            </w:tcMar>
            <w:hideMark/>
          </w:tcPr>
          <w:p w:rsidR="00B72D7F" w:rsidRPr="00755EE0" w:rsidRDefault="00C45AE7" w:rsidP="00E06BB0">
            <w:pPr>
              <w:pStyle w:val="Tabeltekst"/>
              <w:keepNext/>
            </w:pPr>
            <w:r w:rsidRPr="00C45AE7">
              <w:rPr>
                <w:rPrChange w:id="3650" w:author="mein" w:date="2016-07-10T15:22:00Z">
                  <w:rPr>
                    <w:vertAlign w:val="superscript"/>
                  </w:rPr>
                </w:rPrChange>
              </w:rPr>
              <w:t>na 2100</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651" w:author="mein" w:date="2016-07-10T15:22:00Z">
                  <w:rPr>
                    <w:vertAlign w:val="superscript"/>
                  </w:rPr>
                </w:rPrChange>
              </w:rPr>
              <w:t>8</w:t>
            </w:r>
          </w:p>
        </w:tc>
        <w:tc>
          <w:tcPr>
            <w:tcW w:w="1417" w:type="dxa"/>
            <w:shd w:val="clear" w:color="auto" w:fill="auto"/>
          </w:tcPr>
          <w:p w:rsidR="00B72D7F" w:rsidRPr="00755EE0" w:rsidRDefault="00C45AE7" w:rsidP="00E06BB0">
            <w:pPr>
              <w:pStyle w:val="Tabeltekst"/>
            </w:pPr>
            <w:r w:rsidRPr="00C45AE7">
              <w:rPr>
                <w:rPrChange w:id="3652" w:author="mein" w:date="2016-07-10T15:22:00Z">
                  <w:rPr>
                    <w:vertAlign w:val="superscript"/>
                  </w:rPr>
                </w:rPrChange>
              </w:rPr>
              <w:t>CF damaanzetten treedt op bij:</w:t>
            </w:r>
          </w:p>
          <w:p w:rsidR="00B72D7F" w:rsidRPr="00755EE0" w:rsidRDefault="00B72D7F" w:rsidP="00E06BB0">
            <w:pPr>
              <w:pStyle w:val="Tabeltekst"/>
            </w:pPr>
          </w:p>
          <w:p w:rsidR="00B72D7F" w:rsidRPr="00755EE0" w:rsidRDefault="00C45AE7" w:rsidP="00E06BB0">
            <w:pPr>
              <w:pStyle w:val="Tabeltekst"/>
            </w:pPr>
            <w:r w:rsidRPr="00C45AE7">
              <w:rPr>
                <w:rPrChange w:id="3653" w:author="mein" w:date="2016-07-10T15:22:00Z">
                  <w:rPr>
                    <w:vertAlign w:val="superscript"/>
                  </w:rPr>
                </w:rPrChange>
              </w:rPr>
              <w:t>H</w:t>
            </w:r>
            <w:r w:rsidR="00F1449D">
              <w:rPr>
                <w:vertAlign w:val="subscript"/>
              </w:rPr>
              <w:t>s</w:t>
            </w:r>
            <w:r w:rsidRPr="00C45AE7">
              <w:rPr>
                <w:rPrChange w:id="3654" w:author="mein" w:date="2016-07-10T15:22:00Z">
                  <w:rPr>
                    <w:vertAlign w:val="superscript"/>
                  </w:rPr>
                </w:rPrChange>
              </w:rPr>
              <w:t xml:space="preserve"> &gt; 3,5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655" w:author="mein" w:date="2016-07-10T15:22:00Z">
                  <w:rPr>
                    <w:vertAlign w:val="superscript"/>
                  </w:rPr>
                </w:rPrChange>
              </w:rPr>
              <w:t>De golfhoogte H</w:t>
            </w:r>
            <w:r w:rsidR="00F1449D">
              <w:rPr>
                <w:vertAlign w:val="subscript"/>
              </w:rPr>
              <w:t>s</w:t>
            </w:r>
            <w:r w:rsidRPr="00C45AE7">
              <w:rPr>
                <w:rPrChange w:id="3656" w:author="mein" w:date="2016-07-10T15:22:00Z">
                  <w:rPr>
                    <w:vertAlign w:val="superscript"/>
                  </w:rPr>
                </w:rPrChange>
              </w:rPr>
              <w:t xml:space="preserve"> is groter dan 3,5 m en de golfperiode T</w:t>
            </w:r>
            <w:r w:rsidR="00F1449D">
              <w:rPr>
                <w:vertAlign w:val="subscript"/>
              </w:rPr>
              <w:t>p</w:t>
            </w:r>
            <w:r w:rsidRPr="00C45AE7">
              <w:rPr>
                <w:rPrChange w:id="3657" w:author="mein" w:date="2016-07-10T15:22:00Z">
                  <w:rPr>
                    <w:vertAlign w:val="superscript"/>
                  </w:rPr>
                </w:rPrChange>
              </w:rPr>
              <w:t xml:space="preserve"> is langer dan 11,5 s waardoor de toplaag aan de zeezijde van de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C45AE7" w:rsidP="00E06BB0">
            <w:pPr>
              <w:pStyle w:val="Tabeltekst"/>
              <w:ind w:right="140"/>
            </w:pPr>
            <w:r w:rsidRPr="00C45AE7">
              <w:rPr>
                <w:szCs w:val="20"/>
                <w:rPrChange w:id="3658" w:author="mein" w:date="2016-07-10T15:22:00Z">
                  <w:rPr>
                    <w:szCs w:val="20"/>
                    <w:vertAlign w:val="superscript"/>
                  </w:rPr>
                </w:rPrChange>
              </w:rPr>
              <w:t xml:space="preserve">De toelaatbare waterstand en golfcondities zijn overgenomen uit </w:t>
            </w:r>
            <w:r w:rsidRPr="00C45AE7">
              <w:rPr>
                <w:rPrChange w:id="3659" w:author="mein" w:date="2016-07-10T15:22:00Z">
                  <w:rPr>
                    <w:vertAlign w:val="superscript"/>
                  </w:rPr>
                </w:rPrChange>
              </w:rPr>
              <w:t>tabel I.1. De vigerende toetsrandvoorwaarden zijn circa: TP= NAP +5,2 m, H</w:t>
            </w:r>
            <w:r w:rsidR="00F1449D">
              <w:rPr>
                <w:vertAlign w:val="subscript"/>
              </w:rPr>
              <w:t>s</w:t>
            </w:r>
            <w:r w:rsidRPr="00C45AE7">
              <w:rPr>
                <w:rPrChange w:id="3660" w:author="mein" w:date="2016-07-10T15:22:00Z">
                  <w:rPr>
                    <w:vertAlign w:val="superscript"/>
                  </w:rPr>
                </w:rPrChange>
              </w:rPr>
              <w:t xml:space="preserve"> = 3 m en T</w:t>
            </w:r>
            <w:r w:rsidR="00F1449D">
              <w:rPr>
                <w:vertAlign w:val="subscript"/>
              </w:rPr>
              <w:t>P</w:t>
            </w:r>
            <w:r w:rsidRPr="00C45AE7">
              <w:rPr>
                <w:rPrChange w:id="3661" w:author="mein" w:date="2016-07-10T15:22:00Z">
                  <w:rPr>
                    <w:vertAlign w:val="superscript"/>
                  </w:rPr>
                </w:rPrChange>
              </w:rPr>
              <w:t xml:space="preserve"> = 9 s (</w:t>
            </w:r>
            <w:r w:rsidRPr="00C45AE7">
              <w:rPr>
                <w:rPrChange w:id="3662" w:author="mein" w:date="2016-07-10T15:22:00Z">
                  <w:rPr>
                    <w:vertAlign w:val="superscript"/>
                  </w:rPr>
                </w:rPrChange>
              </w:rPr>
              <w:fldChar w:fldCharType="begin"/>
            </w:r>
            <w:r w:rsidRPr="00C45AE7">
              <w:rPr>
                <w:rPrChange w:id="3663" w:author="mein" w:date="2016-07-10T15:22:00Z">
                  <w:rPr>
                    <w:vertAlign w:val="superscript"/>
                  </w:rPr>
                </w:rPrChange>
              </w:rPr>
              <w:instrText xml:space="preserve"> REF \* Lower _Ref453748522 \h </w:instrText>
            </w:r>
            <w:r w:rsidRPr="00C45AE7">
              <w:rPr>
                <w:rPrChange w:id="3664" w:author="mein" w:date="2016-07-10T15:22:00Z">
                  <w:rPr/>
                </w:rPrChange>
              </w:rPr>
            </w:r>
            <w:r w:rsidRPr="00C45AE7">
              <w:rPr>
                <w:rPrChange w:id="3665" w:author="mein" w:date="2016-07-10T15:22:00Z">
                  <w:rPr>
                    <w:vertAlign w:val="superscript"/>
                  </w:rPr>
                </w:rPrChange>
              </w:rPr>
              <w:fldChar w:fldCharType="separate"/>
            </w:r>
            <w:ins w:id="3666" w:author="nier3" w:date="2016-10-03T11:55:00Z">
              <w:r w:rsidRPr="00C45AE7">
                <w:rPr>
                  <w:szCs w:val="20"/>
                  <w:rPrChange w:id="3667" w:author="mein" w:date="2016-07-10T15:22:00Z">
                    <w:rPr>
                      <w:sz w:val="16"/>
                      <w:szCs w:val="16"/>
                    </w:rPr>
                  </w:rPrChange>
                </w:rPr>
                <w:t>Tabel </w:t>
              </w:r>
              <w:r w:rsidR="005A431D">
                <w:rPr>
                  <w:noProof/>
                </w:rPr>
                <w:t>I</w:t>
              </w:r>
              <w:r w:rsidRPr="00C45AE7">
                <w:rPr>
                  <w:szCs w:val="20"/>
                  <w:rPrChange w:id="3668" w:author="mein" w:date="2016-07-10T15:22:00Z">
                    <w:rPr>
                      <w:sz w:val="16"/>
                      <w:szCs w:val="16"/>
                    </w:rPr>
                  </w:rPrChange>
                </w:rPr>
                <w:t>.</w:t>
              </w:r>
              <w:r w:rsidR="005A431D">
                <w:rPr>
                  <w:noProof/>
                </w:rPr>
                <w:t>2</w:t>
              </w:r>
            </w:ins>
            <w:del w:id="3669" w:author="nier3" w:date="2016-10-03T11:55:00Z">
              <w:r w:rsidRPr="00C45AE7">
                <w:rPr>
                  <w:rPrChange w:id="3670" w:author="mein" w:date="2016-07-10T15:22:00Z">
                    <w:rPr>
                      <w:vertAlign w:val="superscript"/>
                    </w:rPr>
                  </w:rPrChange>
                </w:rPr>
                <w:delText>tabel </w:delText>
              </w:r>
              <w:r w:rsidRPr="00C45AE7">
                <w:rPr>
                  <w:noProof/>
                  <w:cs/>
                  <w:rPrChange w:id="3671" w:author="mein" w:date="2016-07-10T15:22:00Z">
                    <w:rPr>
                      <w:noProof/>
                      <w:vertAlign w:val="superscript"/>
                      <w:cs/>
                    </w:rPr>
                  </w:rPrChange>
                </w:rPr>
                <w:delText>‎</w:delText>
              </w:r>
              <w:r w:rsidRPr="00C45AE7">
                <w:rPr>
                  <w:noProof/>
                  <w:rPrChange w:id="3672" w:author="mein" w:date="2016-07-10T15:22:00Z">
                    <w:rPr>
                      <w:noProof/>
                      <w:vertAlign w:val="superscript"/>
                    </w:rPr>
                  </w:rPrChange>
                </w:rPr>
                <w:delText>i</w:delText>
              </w:r>
              <w:r w:rsidRPr="00C45AE7">
                <w:rPr>
                  <w:rPrChange w:id="3673" w:author="mein" w:date="2016-07-10T15:22:00Z">
                    <w:rPr>
                      <w:vertAlign w:val="superscript"/>
                    </w:rPr>
                  </w:rPrChange>
                </w:rPr>
                <w:delText>.</w:delText>
              </w:r>
              <w:r w:rsidRPr="00C45AE7">
                <w:rPr>
                  <w:noProof/>
                  <w:rPrChange w:id="3674" w:author="mein" w:date="2016-07-10T15:22:00Z">
                    <w:rPr>
                      <w:noProof/>
                      <w:vertAlign w:val="superscript"/>
                    </w:rPr>
                  </w:rPrChange>
                </w:rPr>
                <w:delText>2</w:delText>
              </w:r>
            </w:del>
            <w:r w:rsidRPr="00C45AE7">
              <w:rPr>
                <w:rPrChange w:id="3675" w:author="mein" w:date="2016-07-10T15:22:00Z">
                  <w:rPr>
                    <w:vertAlign w:val="superscript"/>
                  </w:rPr>
                </w:rPrChange>
              </w:rPr>
              <w:fldChar w:fldCharType="end"/>
            </w:r>
            <w:r w:rsidRPr="00C45AE7">
              <w:rPr>
                <w:rPrChange w:id="3676" w:author="mein" w:date="2016-07-10T15:22:00Z">
                  <w:rPr>
                    <w:vertAlign w:val="superscript"/>
                  </w:rPr>
                </w:rPrChange>
              </w:rPr>
              <w:t xml:space="preserve">). De ZSS heeft met name invloed op de stabiliteit van de bekledingen. De invloed op de andere mechanismen is naar verwachting beperkt: </w:t>
            </w:r>
          </w:p>
          <w:p w:rsidR="00B72D7F" w:rsidRPr="00755EE0" w:rsidRDefault="00C45AE7" w:rsidP="00C63B99">
            <w:pPr>
              <w:pStyle w:val="Tabeltekst"/>
              <w:numPr>
                <w:ilvl w:val="0"/>
                <w:numId w:val="15"/>
              </w:numPr>
            </w:pPr>
            <w:r w:rsidRPr="00C45AE7">
              <w:rPr>
                <w:rPrChange w:id="3677" w:author="mein" w:date="2016-07-10T15:22:00Z">
                  <w:rPr>
                    <w:vertAlign w:val="superscript"/>
                  </w:rPr>
                </w:rPrChange>
              </w:rPr>
              <w:t>het overslagdebiet is met de HR2006 &lt; 0,1 l/s/m;</w:t>
            </w:r>
          </w:p>
          <w:p w:rsidR="00B72D7F" w:rsidRPr="00755EE0" w:rsidRDefault="00C45AE7" w:rsidP="00C63B99">
            <w:pPr>
              <w:pStyle w:val="Tabeltekst"/>
              <w:numPr>
                <w:ilvl w:val="0"/>
                <w:numId w:val="15"/>
              </w:numPr>
            </w:pPr>
            <w:r w:rsidRPr="00C45AE7">
              <w:rPr>
                <w:rPrChange w:id="3678" w:author="mein" w:date="2016-07-10T15:22:00Z">
                  <w:rPr>
                    <w:vertAlign w:val="superscript"/>
                  </w:rPr>
                </w:rPrChange>
              </w:rPr>
              <w:t>de kans op piping is door de opbouw en aanwezige bodembeschermingen verwaarloosbaar.;</w:t>
            </w:r>
          </w:p>
          <w:p w:rsidR="00B72D7F" w:rsidRPr="00755EE0" w:rsidRDefault="00C45AE7" w:rsidP="00C63B99">
            <w:pPr>
              <w:pStyle w:val="Tabeltekst"/>
              <w:numPr>
                <w:ilvl w:val="0"/>
                <w:numId w:val="15"/>
              </w:numPr>
            </w:pPr>
            <w:r w:rsidRPr="00C45AE7">
              <w:rPr>
                <w:rPrChange w:id="3679" w:author="mein" w:date="2016-07-10T15:22:00Z">
                  <w:rPr>
                    <w:vertAlign w:val="superscript"/>
                  </w:rPr>
                </w:rPrChange>
              </w:rPr>
              <w:t>de kans op macro- en micro-instabiliteit is waarschijnlijk klein door het oorspronkelijke ontwerpverval van circa 6 m (tabel I.1).</w:t>
            </w:r>
          </w:p>
          <w:p w:rsidR="00B72D7F" w:rsidRPr="00755EE0" w:rsidRDefault="00B72D7F" w:rsidP="00E06BB0">
            <w:pPr>
              <w:pStyle w:val="Tabeltekst"/>
              <w:ind w:right="140"/>
            </w:pPr>
          </w:p>
          <w:p w:rsidR="00B72D7F" w:rsidRPr="00755EE0" w:rsidRDefault="00C45AE7" w:rsidP="00E06BB0">
            <w:pPr>
              <w:pStyle w:val="Tabeltekst"/>
              <w:keepNext/>
              <w:keepLines/>
              <w:ind w:right="140"/>
              <w:outlineLvl w:val="2"/>
            </w:pPr>
            <w:r w:rsidRPr="00C45AE7">
              <w:rPr>
                <w:rPrChange w:id="3680" w:author="mein" w:date="2016-07-10T15:22:00Z">
                  <w:rPr>
                    <w:vertAlign w:val="superscript"/>
                  </w:rPr>
                </w:rPrChange>
              </w:rPr>
              <w:t xml:space="preserve">De damvakken zijn bekleed tot NAP +0 m met breuksteen, van NAP +0 m tot NAP +11 m met gepenetreerde breuksteen en waterbouwasfaltbeton en daarboven met een kleibekleding en gras. De ZSS heeft met name invloed op de stabiliteit van de bekleding tussen NAP +0 m en NAP +11 m. </w:t>
            </w:r>
          </w:p>
          <w:p w:rsidR="00B72D7F" w:rsidRPr="00755EE0" w:rsidRDefault="00B72D7F" w:rsidP="00E06BB0">
            <w:pPr>
              <w:pStyle w:val="Tabeltekst"/>
              <w:ind w:right="140"/>
            </w:pPr>
          </w:p>
          <w:p w:rsidR="00B72D7F" w:rsidRPr="00755EE0" w:rsidRDefault="00C45AE7" w:rsidP="00E06BB0">
            <w:pPr>
              <w:pStyle w:val="Tabeltekst"/>
              <w:ind w:right="140"/>
            </w:pPr>
            <w:r w:rsidRPr="00C45AE7">
              <w:rPr>
                <w:rPrChange w:id="3681" w:author="mein" w:date="2016-07-10T15:22:00Z">
                  <w:rPr>
                    <w:vertAlign w:val="superscript"/>
                  </w:rPr>
                </w:rPrChange>
              </w:rPr>
              <w:t>In het ontwerp zijn zwaardere golfcondities aangehouden dan voorgeschreven in de HR2006. Naar verwachting nemen de golfcondities slechts beperkt toe bij een ZSS. Het effect van een ZSS op falen door golfklap is daardoor naar verwachting beperkt. Mogelijk leidt een groter verval na hoogwater wel tot extra wateroverdrukken onder de bekleding. Verwacht wordt echter dat het effect van een ZSS van 0,3 m beperkt is. Daarnaast is de levensduurverwachting van waterbouwasfaltbeton 50 tot 75 jaar. De kans is daarmee groot dat het asfalt voor 2050 vervangen wordt en ontworpen wordt met in achtneming van de dan verwachte ZZS.</w:t>
            </w:r>
          </w:p>
        </w:tc>
        <w:tc>
          <w:tcPr>
            <w:tcW w:w="1126" w:type="dxa"/>
            <w:shd w:val="clear" w:color="auto" w:fill="auto"/>
            <w:tcMar>
              <w:right w:w="0" w:type="dxa"/>
            </w:tcMar>
          </w:tcPr>
          <w:p w:rsidR="00B72D7F" w:rsidRPr="00755EE0" w:rsidRDefault="00C45AE7" w:rsidP="00E06BB0">
            <w:pPr>
              <w:pStyle w:val="Tabeltekst"/>
            </w:pPr>
            <w:r w:rsidRPr="00C45AE7">
              <w:rPr>
                <w:rPrChange w:id="3682" w:author="mein" w:date="2016-07-10T15:22:00Z">
                  <w:rPr>
                    <w:vertAlign w:val="superscript"/>
                  </w:rPr>
                </w:rPrChange>
              </w:rPr>
              <w:t>na 2050</w:t>
            </w:r>
          </w:p>
          <w:p w:rsidR="00B72D7F" w:rsidRPr="00755EE0" w:rsidRDefault="00B72D7F" w:rsidP="00E06BB0">
            <w:pPr>
              <w:pStyle w:val="Tabeltekst"/>
            </w:pPr>
          </w:p>
        </w:tc>
      </w:tr>
      <w:tr w:rsidR="00B72D7F" w:rsidRPr="00755EE0" w:rsidTr="00E06BB0">
        <w:trPr>
          <w:trHeight w:val="569"/>
        </w:trPr>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keepNext/>
            </w:pPr>
            <w:r w:rsidRPr="00C45AE7">
              <w:rPr>
                <w:rPrChange w:id="3683" w:author="mein" w:date="2016-07-10T15:22:00Z">
                  <w:rPr>
                    <w:vertAlign w:val="superscript"/>
                  </w:rPr>
                </w:rPrChange>
              </w:rPr>
              <w:t>9</w:t>
            </w:r>
          </w:p>
        </w:tc>
        <w:tc>
          <w:tcPr>
            <w:tcW w:w="1417" w:type="dxa"/>
            <w:shd w:val="clear" w:color="auto" w:fill="auto"/>
          </w:tcPr>
          <w:p w:rsidR="00B72D7F" w:rsidRPr="00755EE0" w:rsidRDefault="00C45AE7" w:rsidP="00E06BB0">
            <w:pPr>
              <w:pStyle w:val="Tabeltekst"/>
              <w:keepNext/>
            </w:pPr>
            <w:r w:rsidRPr="00C45AE7">
              <w:rPr>
                <w:rPrChange w:id="3684" w:author="mein" w:date="2016-07-10T15:22:00Z">
                  <w:rPr>
                    <w:vertAlign w:val="superscript"/>
                  </w:rPr>
                </w:rPrChange>
              </w:rPr>
              <w:t>CF breukstenen damaanzetten treedt op bij:</w:t>
            </w:r>
          </w:p>
          <w:p w:rsidR="00B72D7F" w:rsidRPr="00755EE0" w:rsidRDefault="00C45AE7" w:rsidP="00E06BB0">
            <w:pPr>
              <w:pStyle w:val="Tabeltekst"/>
              <w:keepNext/>
            </w:pPr>
            <w:r w:rsidRPr="00C45AE7">
              <w:rPr>
                <w:rPrChange w:id="3685" w:author="mein" w:date="2016-07-10T15:22:00Z">
                  <w:rPr>
                    <w:vertAlign w:val="superscript"/>
                  </w:rPr>
                </w:rPrChange>
              </w:rPr>
              <w:t xml:space="preserve"> </w:t>
            </w:r>
          </w:p>
          <w:p w:rsidR="00B72D7F" w:rsidRPr="00755EE0" w:rsidRDefault="00C45AE7" w:rsidP="00E06BB0">
            <w:pPr>
              <w:pStyle w:val="Tabeltekst"/>
              <w:keepNext/>
            </w:pPr>
            <w:r w:rsidRPr="00C45AE7">
              <w:rPr>
                <w:rPrChange w:id="3686" w:author="mein" w:date="2016-07-10T15:22:00Z">
                  <w:rPr>
                    <w:vertAlign w:val="superscript"/>
                  </w:rPr>
                </w:rPrChange>
              </w:rPr>
              <w:t>H</w:t>
            </w:r>
            <w:r w:rsidR="00F1449D">
              <w:rPr>
                <w:vertAlign w:val="subscript"/>
              </w:rPr>
              <w:t>s</w:t>
            </w:r>
            <w:r w:rsidRPr="00C45AE7">
              <w:rPr>
                <w:rPrChange w:id="3687" w:author="mein" w:date="2016-07-10T15:22:00Z">
                  <w:rPr>
                    <w:vertAlign w:val="superscript"/>
                  </w:rPr>
                </w:rPrChange>
              </w:rPr>
              <w:t xml:space="preserve"> &gt; 4,0 m</w:t>
            </w:r>
          </w:p>
          <w:p w:rsidR="00B72D7F" w:rsidRPr="00755EE0" w:rsidRDefault="00B72D7F" w:rsidP="00E06BB0">
            <w:pPr>
              <w:pStyle w:val="Tabeltekst"/>
              <w:keepNext/>
            </w:pPr>
          </w:p>
          <w:p w:rsidR="00B72D7F" w:rsidRPr="00755EE0" w:rsidRDefault="00B72D7F" w:rsidP="00E06BB0">
            <w:pPr>
              <w:pStyle w:val="Tabeltekst"/>
              <w:keepNext/>
            </w:pPr>
          </w:p>
        </w:tc>
        <w:tc>
          <w:tcPr>
            <w:tcW w:w="1985" w:type="dxa"/>
            <w:shd w:val="clear" w:color="auto" w:fill="auto"/>
            <w:hideMark/>
          </w:tcPr>
          <w:p w:rsidR="00B72D7F" w:rsidRPr="00755EE0" w:rsidRDefault="00C45AE7" w:rsidP="00E06BB0">
            <w:pPr>
              <w:pStyle w:val="Tabeltekst"/>
              <w:keepNext/>
            </w:pPr>
            <w:r w:rsidRPr="00C45AE7">
              <w:rPr>
                <w:rPrChange w:id="3688" w:author="mein" w:date="2016-07-10T15:22:00Z">
                  <w:rPr>
                    <w:vertAlign w:val="superscript"/>
                  </w:rPr>
                </w:rPrChange>
              </w:rPr>
              <w:t>De golfhoogte H</w:t>
            </w:r>
            <w:r w:rsidR="00F1449D">
              <w:rPr>
                <w:vertAlign w:val="subscript"/>
              </w:rPr>
              <w:t>s</w:t>
            </w:r>
            <w:r w:rsidRPr="00C45AE7">
              <w:rPr>
                <w:rPrChange w:id="3689" w:author="mein" w:date="2016-07-10T15:22:00Z">
                  <w:rPr>
                    <w:vertAlign w:val="superscript"/>
                  </w:rPr>
                </w:rPrChange>
              </w:rPr>
              <w:t xml:space="preserve"> is groter dan 4,0 m waardoor de toplaag aan de zeezijde van de breukstenen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755EE0" w:rsidRDefault="00C45AE7" w:rsidP="00E06BB0">
            <w:pPr>
              <w:pStyle w:val="Tabeltekst"/>
              <w:keepNext/>
              <w:ind w:right="140"/>
            </w:pPr>
            <w:r w:rsidRPr="00C45AE7">
              <w:rPr>
                <w:szCs w:val="20"/>
                <w:rPrChange w:id="3690" w:author="mein" w:date="2016-07-10T15:22:00Z">
                  <w:rPr>
                    <w:szCs w:val="20"/>
                    <w:vertAlign w:val="superscript"/>
                  </w:rPr>
                </w:rPrChange>
              </w:rPr>
              <w:t>De toelaatbare golfhoogte is circa 4 m (</w:t>
            </w:r>
            <w:r w:rsidRPr="00C45AE7">
              <w:rPr>
                <w:rPrChange w:id="3691" w:author="mein" w:date="2016-07-10T15:22:00Z">
                  <w:rPr>
                    <w:vertAlign w:val="superscript"/>
                  </w:rPr>
                </w:rPrChange>
              </w:rPr>
              <w:t>tabel I.1). De vigerende toetsrandvoorwaarden zijn circa: TP= NAP +5,2 m, H</w:t>
            </w:r>
            <w:r w:rsidR="00F1449D">
              <w:rPr>
                <w:vertAlign w:val="subscript"/>
              </w:rPr>
              <w:t>s</w:t>
            </w:r>
            <w:r w:rsidRPr="00C45AE7">
              <w:rPr>
                <w:rPrChange w:id="3692" w:author="mein" w:date="2016-07-10T15:22:00Z">
                  <w:rPr>
                    <w:vertAlign w:val="superscript"/>
                  </w:rPr>
                </w:rPrChange>
              </w:rPr>
              <w:t xml:space="preserve"> = 3 m en T</w:t>
            </w:r>
            <w:r w:rsidR="00F1449D">
              <w:rPr>
                <w:vertAlign w:val="subscript"/>
              </w:rPr>
              <w:t>P</w:t>
            </w:r>
            <w:r w:rsidRPr="00C45AE7">
              <w:rPr>
                <w:rPrChange w:id="3693" w:author="mein" w:date="2016-07-10T15:22:00Z">
                  <w:rPr>
                    <w:vertAlign w:val="superscript"/>
                  </w:rPr>
                </w:rPrChange>
              </w:rPr>
              <w:t xml:space="preserve"> = 9 s (</w:t>
            </w:r>
            <w:r w:rsidRPr="00C45AE7">
              <w:rPr>
                <w:rPrChange w:id="3694" w:author="mein" w:date="2016-07-10T15:22:00Z">
                  <w:rPr>
                    <w:vertAlign w:val="superscript"/>
                  </w:rPr>
                </w:rPrChange>
              </w:rPr>
              <w:fldChar w:fldCharType="begin"/>
            </w:r>
            <w:r w:rsidRPr="00C45AE7">
              <w:rPr>
                <w:rPrChange w:id="3695" w:author="mein" w:date="2016-07-10T15:22:00Z">
                  <w:rPr>
                    <w:vertAlign w:val="superscript"/>
                  </w:rPr>
                </w:rPrChange>
              </w:rPr>
              <w:instrText xml:space="preserve"> REF \* Lower _Ref453748522 \h </w:instrText>
            </w:r>
            <w:r w:rsidRPr="00C45AE7">
              <w:rPr>
                <w:rPrChange w:id="3696" w:author="mein" w:date="2016-07-10T15:22:00Z">
                  <w:rPr/>
                </w:rPrChange>
              </w:rPr>
            </w:r>
            <w:r w:rsidRPr="00C45AE7">
              <w:rPr>
                <w:rPrChange w:id="3697" w:author="mein" w:date="2016-07-10T15:22:00Z">
                  <w:rPr>
                    <w:vertAlign w:val="superscript"/>
                  </w:rPr>
                </w:rPrChange>
              </w:rPr>
              <w:fldChar w:fldCharType="separate"/>
            </w:r>
            <w:ins w:id="3698" w:author="nier3" w:date="2016-10-03T11:55:00Z">
              <w:r w:rsidRPr="00C45AE7">
                <w:rPr>
                  <w:szCs w:val="20"/>
                  <w:rPrChange w:id="3699" w:author="mein" w:date="2016-07-10T15:22:00Z">
                    <w:rPr>
                      <w:sz w:val="16"/>
                      <w:szCs w:val="16"/>
                    </w:rPr>
                  </w:rPrChange>
                </w:rPr>
                <w:t>Tabel </w:t>
              </w:r>
              <w:r w:rsidR="005A431D">
                <w:rPr>
                  <w:noProof/>
                </w:rPr>
                <w:t>I</w:t>
              </w:r>
              <w:r w:rsidRPr="00C45AE7">
                <w:rPr>
                  <w:szCs w:val="20"/>
                  <w:rPrChange w:id="3700" w:author="mein" w:date="2016-07-10T15:22:00Z">
                    <w:rPr>
                      <w:sz w:val="16"/>
                      <w:szCs w:val="16"/>
                    </w:rPr>
                  </w:rPrChange>
                </w:rPr>
                <w:t>.</w:t>
              </w:r>
              <w:r w:rsidR="005A431D">
                <w:rPr>
                  <w:noProof/>
                </w:rPr>
                <w:t>2</w:t>
              </w:r>
            </w:ins>
            <w:del w:id="3701" w:author="nier3" w:date="2016-10-03T11:55:00Z">
              <w:r w:rsidRPr="00C45AE7">
                <w:rPr>
                  <w:rPrChange w:id="3702" w:author="mein" w:date="2016-07-10T15:22:00Z">
                    <w:rPr>
                      <w:vertAlign w:val="superscript"/>
                    </w:rPr>
                  </w:rPrChange>
                </w:rPr>
                <w:delText>tabel </w:delText>
              </w:r>
              <w:r w:rsidRPr="00C45AE7">
                <w:rPr>
                  <w:noProof/>
                  <w:cs/>
                  <w:rPrChange w:id="3703" w:author="mein" w:date="2016-07-10T15:22:00Z">
                    <w:rPr>
                      <w:noProof/>
                      <w:vertAlign w:val="superscript"/>
                      <w:cs/>
                    </w:rPr>
                  </w:rPrChange>
                </w:rPr>
                <w:delText>‎</w:delText>
              </w:r>
              <w:r w:rsidRPr="00C45AE7">
                <w:rPr>
                  <w:noProof/>
                  <w:rPrChange w:id="3704" w:author="mein" w:date="2016-07-10T15:22:00Z">
                    <w:rPr>
                      <w:noProof/>
                      <w:vertAlign w:val="superscript"/>
                    </w:rPr>
                  </w:rPrChange>
                </w:rPr>
                <w:delText>i</w:delText>
              </w:r>
              <w:r w:rsidRPr="00C45AE7">
                <w:rPr>
                  <w:rPrChange w:id="3705" w:author="mein" w:date="2016-07-10T15:22:00Z">
                    <w:rPr>
                      <w:vertAlign w:val="superscript"/>
                    </w:rPr>
                  </w:rPrChange>
                </w:rPr>
                <w:delText>.</w:delText>
              </w:r>
              <w:r w:rsidRPr="00C45AE7">
                <w:rPr>
                  <w:noProof/>
                  <w:rPrChange w:id="3706" w:author="mein" w:date="2016-07-10T15:22:00Z">
                    <w:rPr>
                      <w:noProof/>
                      <w:vertAlign w:val="superscript"/>
                    </w:rPr>
                  </w:rPrChange>
                </w:rPr>
                <w:delText>2</w:delText>
              </w:r>
            </w:del>
            <w:r w:rsidRPr="00C45AE7">
              <w:rPr>
                <w:rPrChange w:id="3707" w:author="mein" w:date="2016-07-10T15:22:00Z">
                  <w:rPr>
                    <w:vertAlign w:val="superscript"/>
                  </w:rPr>
                </w:rPrChange>
              </w:rPr>
              <w:fldChar w:fldCharType="end"/>
            </w:r>
            <w:r w:rsidRPr="00C45AE7">
              <w:rPr>
                <w:rPrChange w:id="3708" w:author="mein" w:date="2016-07-10T15:22:00Z">
                  <w:rPr>
                    <w:vertAlign w:val="superscript"/>
                  </w:rPr>
                </w:rPrChange>
              </w:rPr>
              <w:t xml:space="preserve">). De ZSS heeft met name invloed op de stabiliteit van de bekledingen. </w:t>
            </w:r>
          </w:p>
          <w:p w:rsidR="00B72D7F" w:rsidRPr="00755EE0" w:rsidRDefault="00B72D7F" w:rsidP="00E06BB0">
            <w:pPr>
              <w:pStyle w:val="Tabeltekst"/>
              <w:keepNext/>
              <w:ind w:right="140"/>
            </w:pPr>
          </w:p>
          <w:p w:rsidR="00B72D7F" w:rsidRPr="00755EE0" w:rsidRDefault="00C45AE7" w:rsidP="00E06BB0">
            <w:pPr>
              <w:pStyle w:val="Tabeltekst"/>
              <w:keepNext/>
              <w:ind w:right="140"/>
            </w:pPr>
            <w:r w:rsidRPr="00C45AE7">
              <w:rPr>
                <w:rPrChange w:id="3709" w:author="mein" w:date="2016-07-10T15:22:00Z">
                  <w:rPr>
                    <w:vertAlign w:val="superscript"/>
                  </w:rPr>
                </w:rPrChange>
              </w:rPr>
              <w:t xml:space="preserve">Voor de omkegeling is de stromingsbelasting bij een weigerende schuif maatgevend. Hiervoor geldt een vergelijkbaar knikpunt als de bodembeschermingen tot 105 m uit de kering (knikpunt 3). </w:t>
            </w:r>
          </w:p>
          <w:p w:rsidR="00B72D7F" w:rsidRPr="00755EE0" w:rsidRDefault="00B72D7F" w:rsidP="00E06BB0">
            <w:pPr>
              <w:pStyle w:val="Tabeltekst"/>
              <w:keepNext/>
              <w:ind w:right="140"/>
            </w:pPr>
          </w:p>
          <w:p w:rsidR="00B72D7F" w:rsidRPr="00755EE0" w:rsidRDefault="00C45AE7" w:rsidP="00E06BB0">
            <w:pPr>
              <w:pStyle w:val="Tabeltekst"/>
              <w:keepNext/>
              <w:ind w:right="140"/>
            </w:pPr>
            <w:r w:rsidRPr="00C45AE7">
              <w:rPr>
                <w:rPrChange w:id="3710" w:author="mein" w:date="2016-07-10T15:22:00Z">
                  <w:rPr>
                    <w:vertAlign w:val="superscript"/>
                  </w:rPr>
                </w:rPrChange>
              </w:rPr>
              <w:t>Voor de stabiliteit van de toplaag onder golfklap is met name de bekleding boven NAP -6 m (6-10 ton of 10-15 ton) maatgevend. In de toetsing is aangetoond dat de stabiliteit voldoende is (ook met de geconstateerde schades ter plaatse van de stalen beugels). De huidige golfhoogte (3 m) is lager dan de ontwerpgolfhoogte (4 m). De verwachting is dat de ZSS slechts een beperkt effect heeft op de golfbelasting.</w:t>
            </w:r>
          </w:p>
        </w:tc>
        <w:tc>
          <w:tcPr>
            <w:tcW w:w="1126" w:type="dxa"/>
            <w:shd w:val="clear" w:color="auto" w:fill="auto"/>
            <w:tcMar>
              <w:right w:w="0" w:type="dxa"/>
            </w:tcMar>
            <w:hideMark/>
          </w:tcPr>
          <w:p w:rsidR="00B72D7F" w:rsidRPr="00755EE0" w:rsidRDefault="00C45AE7" w:rsidP="00E06BB0">
            <w:pPr>
              <w:pStyle w:val="Tabeltekst"/>
              <w:keepNext/>
            </w:pPr>
            <w:r w:rsidRPr="00C45AE7">
              <w:rPr>
                <w:rPrChange w:id="3711" w:author="mein" w:date="2016-07-10T15:22:00Z">
                  <w:rPr>
                    <w:vertAlign w:val="superscript"/>
                  </w:rPr>
                </w:rPrChange>
              </w:rPr>
              <w:t>na 2050</w:t>
            </w:r>
          </w:p>
          <w:p w:rsidR="00B72D7F" w:rsidRPr="00755EE0" w:rsidRDefault="00C45AE7" w:rsidP="00E06BB0">
            <w:pPr>
              <w:pStyle w:val="Tabeltekst"/>
              <w:keepNext/>
            </w:pPr>
            <w:r w:rsidRPr="00C45AE7">
              <w:rPr>
                <w:rPrChange w:id="3712" w:author="mein" w:date="2016-07-10T15:22:00Z">
                  <w:rPr>
                    <w:vertAlign w:val="superscript"/>
                  </w:rPr>
                </w:rPrChange>
              </w:rPr>
              <w:t>(grote kans na 2100 o.b.v. analyse golfcondities bij ZSS en stabiliteit bekledingen)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713" w:author="mein" w:date="2016-07-10T15:22:00Z">
                  <w:rPr>
                    <w:vertAlign w:val="superscript"/>
                  </w:rPr>
                </w:rPrChange>
              </w:rPr>
              <w:t>10</w:t>
            </w:r>
          </w:p>
        </w:tc>
        <w:tc>
          <w:tcPr>
            <w:tcW w:w="1417" w:type="dxa"/>
            <w:shd w:val="clear" w:color="auto" w:fill="auto"/>
          </w:tcPr>
          <w:p w:rsidR="00B72D7F" w:rsidRPr="00755EE0" w:rsidRDefault="00C45AE7" w:rsidP="00E06BB0">
            <w:pPr>
              <w:pStyle w:val="Tabeltekst"/>
            </w:pPr>
            <w:r w:rsidRPr="00C45AE7">
              <w:rPr>
                <w:rPrChange w:id="3714" w:author="mein" w:date="2016-07-10T15:22:00Z">
                  <w:rPr>
                    <w:vertAlign w:val="superscript"/>
                  </w:rPr>
                </w:rPrChange>
              </w:rPr>
              <w:t>CF kering Roggeplaat treedt op bij:</w:t>
            </w:r>
          </w:p>
          <w:p w:rsidR="00B72D7F" w:rsidRPr="00755EE0" w:rsidRDefault="00B72D7F" w:rsidP="00E06BB0">
            <w:pPr>
              <w:pStyle w:val="Tabeltekst"/>
            </w:pPr>
          </w:p>
          <w:p w:rsidR="00B72D7F" w:rsidRPr="00755EE0" w:rsidRDefault="00C45AE7" w:rsidP="00E06BB0">
            <w:pPr>
              <w:pStyle w:val="Tabeltekst"/>
            </w:pPr>
            <w:r w:rsidRPr="00C45AE7">
              <w:rPr>
                <w:rPrChange w:id="3715" w:author="mein" w:date="2016-07-10T15:22:00Z">
                  <w:rPr>
                    <w:vertAlign w:val="superscript"/>
                  </w:rPr>
                </w:rPrChange>
              </w:rPr>
              <w:t>ZZS &gt; 0,3 m</w:t>
            </w:r>
          </w:p>
          <w:p w:rsidR="00B72D7F" w:rsidRPr="00755EE0" w:rsidRDefault="00B72D7F" w:rsidP="00E06BB0">
            <w:pPr>
              <w:pStyle w:val="Tabeltekst"/>
            </w:pP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716" w:author="mein" w:date="2016-07-10T15:22:00Z">
                  <w:rPr>
                    <w:vertAlign w:val="superscript"/>
                  </w:rPr>
                </w:rPrChange>
              </w:rPr>
              <w:t>De waterstand ligt boven de NAP +5,5 m en de golfhoogte H</w:t>
            </w:r>
            <w:r w:rsidR="00F1449D">
              <w:rPr>
                <w:vertAlign w:val="subscript"/>
              </w:rPr>
              <w:t>s</w:t>
            </w:r>
            <w:r w:rsidRPr="00C45AE7">
              <w:rPr>
                <w:rPrChange w:id="3717" w:author="mein" w:date="2016-07-10T15:22:00Z">
                  <w:rPr>
                    <w:vertAlign w:val="superscript"/>
                  </w:rPr>
                </w:rPrChange>
              </w:rPr>
              <w:t xml:space="preserve"> is groter dan 2,1 m (na bezwijken Westelijke Ringdijk) waardoor de hoofdwaterkering Roggeplaat de belasting rekenkundig niet veilig kan weerstaan (met name voor duinafslag).</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szCs w:val="20"/>
                <w:rPrChange w:id="3718" w:author="mein" w:date="2016-07-10T15:22:00Z">
                  <w:rPr>
                    <w:szCs w:val="20"/>
                    <w:vertAlign w:val="superscript"/>
                  </w:rPr>
                </w:rPrChange>
              </w:rPr>
              <w:t>De ontwerpwaterstand is circa NAP +5,5 m (</w:t>
            </w:r>
            <w:r w:rsidRPr="00C45AE7">
              <w:rPr>
                <w:rPrChange w:id="3719" w:author="mein" w:date="2016-07-10T15:22:00Z">
                  <w:rPr>
                    <w:vertAlign w:val="superscript"/>
                  </w:rPr>
                </w:rPrChange>
              </w:rPr>
              <w:t>tabel I.1). De vigerende toetsrandvoorwaarden zijn circa: TP= NAP +5,2 m en H</w:t>
            </w:r>
            <w:r w:rsidR="00F1449D">
              <w:rPr>
                <w:vertAlign w:val="subscript"/>
              </w:rPr>
              <w:t>s</w:t>
            </w:r>
            <w:r w:rsidRPr="00C45AE7">
              <w:rPr>
                <w:rPrChange w:id="3720" w:author="mein" w:date="2016-07-10T15:22:00Z">
                  <w:rPr>
                    <w:vertAlign w:val="superscript"/>
                  </w:rPr>
                </w:rPrChange>
              </w:rPr>
              <w:t xml:space="preserve">= 0,24 m (golfhoogte t.p.v. hoofdwaterkering en bepaald o.b.v. duinafslagberekeningen) [ref. </w:t>
            </w:r>
            <w:r w:rsidRPr="00C45AE7">
              <w:rPr>
                <w:rPrChange w:id="3721" w:author="mein" w:date="2016-07-10T15:22:00Z">
                  <w:rPr>
                    <w:vertAlign w:val="superscript"/>
                  </w:rPr>
                </w:rPrChange>
              </w:rPr>
              <w:fldChar w:fldCharType="begin"/>
            </w:r>
            <w:r w:rsidRPr="00C45AE7">
              <w:rPr>
                <w:rPrChange w:id="3722" w:author="mein" w:date="2016-07-10T15:22:00Z">
                  <w:rPr>
                    <w:vertAlign w:val="superscript"/>
                  </w:rPr>
                </w:rPrChange>
              </w:rPr>
              <w:instrText xml:space="preserve"> REF \* Lower _Ref444183584 \n \h </w:instrText>
            </w:r>
            <w:r w:rsidRPr="00C45AE7">
              <w:rPr>
                <w:rPrChange w:id="3723" w:author="mein" w:date="2016-07-10T15:22:00Z">
                  <w:rPr/>
                </w:rPrChange>
              </w:rPr>
            </w:r>
            <w:r w:rsidRPr="00C45AE7">
              <w:rPr>
                <w:rPrChange w:id="3724" w:author="mein" w:date="2016-07-10T15:22:00Z">
                  <w:rPr>
                    <w:vertAlign w:val="superscript"/>
                  </w:rPr>
                </w:rPrChange>
              </w:rPr>
              <w:fldChar w:fldCharType="separate"/>
            </w:r>
            <w:ins w:id="3725" w:author="nier3" w:date="2016-10-03T11:55:00Z">
              <w:r w:rsidR="005A431D">
                <w:t>2</w:t>
              </w:r>
            </w:ins>
            <w:del w:id="3726" w:author="nier3" w:date="2016-10-03T11:55:00Z">
              <w:r w:rsidRPr="00C45AE7">
                <w:rPr>
                  <w:cs/>
                  <w:rPrChange w:id="3727" w:author="mein" w:date="2016-07-10T15:22:00Z">
                    <w:rPr>
                      <w:vertAlign w:val="superscript"/>
                      <w:cs/>
                    </w:rPr>
                  </w:rPrChange>
                </w:rPr>
                <w:delText>‎</w:delText>
              </w:r>
              <w:r w:rsidRPr="00C45AE7">
                <w:rPr>
                  <w:rPrChange w:id="3728" w:author="mein" w:date="2016-07-10T15:22:00Z">
                    <w:rPr>
                      <w:vertAlign w:val="superscript"/>
                    </w:rPr>
                  </w:rPrChange>
                </w:rPr>
                <w:delText>2</w:delText>
              </w:r>
            </w:del>
            <w:r w:rsidRPr="00C45AE7">
              <w:rPr>
                <w:rPrChange w:id="3729" w:author="mein" w:date="2016-07-10T15:22:00Z">
                  <w:rPr>
                    <w:vertAlign w:val="superscript"/>
                  </w:rPr>
                </w:rPrChange>
              </w:rPr>
              <w:fldChar w:fldCharType="end"/>
            </w:r>
            <w:r w:rsidRPr="00C45AE7">
              <w:rPr>
                <w:rPrChange w:id="3730" w:author="mein" w:date="2016-07-10T15:22:00Z">
                  <w:rPr>
                    <w:vertAlign w:val="superscript"/>
                  </w:rPr>
                </w:rPrChange>
              </w:rPr>
              <w:t>]. Als alleen naar de waterstand gekeken wordt, is een ZSS van circa 0,3 m toegestaan. De ZSS heeft met name invloed op de golfbelasting na het bezwijken van de Westelijke Ringdijk en de daarbij horende afslag van de duinen voor de hoofdwaterkering. De verwachting is echter dat een ZSS van 0,3 m een beperkte invloed heeft op de golfbelasting t.p.v. de hoofdwaterkering.</w:t>
            </w:r>
          </w:p>
        </w:tc>
        <w:tc>
          <w:tcPr>
            <w:tcW w:w="1126" w:type="dxa"/>
            <w:shd w:val="clear" w:color="auto" w:fill="auto"/>
            <w:tcMar>
              <w:right w:w="0" w:type="dxa"/>
            </w:tcMar>
            <w:hideMark/>
          </w:tcPr>
          <w:p w:rsidR="00B72D7F" w:rsidRPr="00755EE0" w:rsidRDefault="00C45AE7" w:rsidP="00E06BB0">
            <w:pPr>
              <w:pStyle w:val="Tabeltekst"/>
            </w:pPr>
            <w:r w:rsidRPr="00C45AE7">
              <w:rPr>
                <w:rPrChange w:id="3731" w:author="mein" w:date="2016-07-10T15:22:00Z">
                  <w:rPr>
                    <w:vertAlign w:val="superscript"/>
                  </w:rPr>
                </w:rPrChange>
              </w:rPr>
              <w:t>na 2050</w:t>
            </w:r>
          </w:p>
          <w:p w:rsidR="00B72D7F" w:rsidRPr="00755EE0" w:rsidRDefault="00C45AE7" w:rsidP="00E06BB0">
            <w:pPr>
              <w:pStyle w:val="Tabeltekst"/>
            </w:pPr>
            <w:r w:rsidRPr="00C45AE7">
              <w:rPr>
                <w:rPrChange w:id="3732" w:author="mein" w:date="2016-07-10T15:22:00Z">
                  <w:rPr>
                    <w:vertAlign w:val="superscript"/>
                  </w:rPr>
                </w:rPrChange>
              </w:rPr>
              <w:t>(grote kans na 2100 o.b.v. gedetailleerde golfmodel-berekeningen na bezweken Westelijke Ringdijk)</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733" w:author="mein" w:date="2016-07-10T15:22:00Z">
                  <w:rPr>
                    <w:vertAlign w:val="superscript"/>
                  </w:rPr>
                </w:rPrChange>
              </w:rPr>
              <w:t>11</w:t>
            </w:r>
          </w:p>
        </w:tc>
        <w:tc>
          <w:tcPr>
            <w:tcW w:w="1417" w:type="dxa"/>
            <w:shd w:val="clear" w:color="auto" w:fill="auto"/>
          </w:tcPr>
          <w:p w:rsidR="00B72D7F" w:rsidRPr="00755EE0" w:rsidRDefault="00C45AE7" w:rsidP="00E06BB0">
            <w:pPr>
              <w:pStyle w:val="Tabeltekst"/>
            </w:pPr>
            <w:r w:rsidRPr="00C45AE7">
              <w:rPr>
                <w:rPrChange w:id="3734" w:author="mein" w:date="2016-07-10T15:22:00Z">
                  <w:rPr>
                    <w:vertAlign w:val="superscript"/>
                  </w:rPr>
                </w:rPrChange>
              </w:rPr>
              <w:t xml:space="preserve">CF kering Neeltje Jans treedt op bij: </w:t>
            </w:r>
          </w:p>
          <w:p w:rsidR="00B72D7F" w:rsidRPr="00755EE0" w:rsidRDefault="00B72D7F" w:rsidP="00E06BB0">
            <w:pPr>
              <w:pStyle w:val="Tabeltekst"/>
            </w:pPr>
          </w:p>
          <w:p w:rsidR="00B72D7F" w:rsidRPr="00755EE0" w:rsidRDefault="00C45AE7" w:rsidP="00E06BB0">
            <w:pPr>
              <w:pStyle w:val="Tabeltekst"/>
            </w:pPr>
            <w:r w:rsidRPr="00C45AE7">
              <w:rPr>
                <w:rPrChange w:id="3735" w:author="mein" w:date="2016-07-10T15:22:00Z">
                  <w:rPr>
                    <w:vertAlign w:val="superscript"/>
                  </w:rPr>
                </w:rPrChange>
              </w:rPr>
              <w:t>ZZS &gt; 0,3 m</w:t>
            </w:r>
          </w:p>
          <w:p w:rsidR="00B72D7F" w:rsidRPr="00755EE0" w:rsidRDefault="00B72D7F" w:rsidP="00E06BB0">
            <w:pPr>
              <w:pStyle w:val="Tabeltekst"/>
            </w:pPr>
          </w:p>
        </w:tc>
        <w:tc>
          <w:tcPr>
            <w:tcW w:w="1985" w:type="dxa"/>
            <w:shd w:val="clear" w:color="auto" w:fill="auto"/>
          </w:tcPr>
          <w:p w:rsidR="00B72D7F" w:rsidRPr="00755EE0" w:rsidRDefault="00C45AE7" w:rsidP="00E06BB0">
            <w:pPr>
              <w:pStyle w:val="Tabeltekst"/>
            </w:pPr>
            <w:r w:rsidRPr="00C45AE7">
              <w:rPr>
                <w:rPrChange w:id="3736" w:author="mein" w:date="2016-07-10T15:22:00Z">
                  <w:rPr>
                    <w:vertAlign w:val="superscript"/>
                  </w:rPr>
                </w:rPrChange>
              </w:rPr>
              <w:t>De waterstand ligt boven de NAP +5,5 m en de golfhoogte H</w:t>
            </w:r>
            <w:r w:rsidR="00F1449D">
              <w:rPr>
                <w:vertAlign w:val="subscript"/>
              </w:rPr>
              <w:t>s</w:t>
            </w:r>
            <w:r w:rsidRPr="00C45AE7">
              <w:rPr>
                <w:rPrChange w:id="3737" w:author="mein" w:date="2016-07-10T15:22:00Z">
                  <w:rPr>
                    <w:vertAlign w:val="superscript"/>
                  </w:rPr>
                </w:rPrChange>
              </w:rPr>
              <w:t xml:space="preserve"> is groter dan 5 m waardoor de hoofdwaterkering Neeltje Jans de belasting rekenkundig niet veilig kan weerstaan (met name voor duinafslag).</w:t>
            </w:r>
          </w:p>
          <w:p w:rsidR="00B72D7F" w:rsidRPr="00755EE0" w:rsidRDefault="00B72D7F" w:rsidP="00E06BB0">
            <w:pPr>
              <w:pStyle w:val="Tabeltekst"/>
            </w:pPr>
          </w:p>
          <w:p w:rsidR="00B72D7F" w:rsidRPr="00755EE0" w:rsidRDefault="00B72D7F" w:rsidP="00E06BB0">
            <w:pPr>
              <w:pStyle w:val="Tabeltekst"/>
            </w:pPr>
          </w:p>
        </w:tc>
        <w:tc>
          <w:tcPr>
            <w:tcW w:w="3685" w:type="dxa"/>
            <w:shd w:val="clear" w:color="auto" w:fill="auto"/>
            <w:tcMar>
              <w:top w:w="108" w:type="dxa"/>
              <w:left w:w="170" w:type="dxa"/>
              <w:bottom w:w="159" w:type="dxa"/>
              <w:right w:w="0" w:type="dxa"/>
            </w:tcMar>
          </w:tcPr>
          <w:p w:rsidR="00B72D7F" w:rsidRPr="00755EE0" w:rsidRDefault="00C45AE7" w:rsidP="00E06BB0">
            <w:pPr>
              <w:pStyle w:val="Tabeltekst"/>
              <w:ind w:right="140"/>
            </w:pPr>
            <w:r w:rsidRPr="00C45AE7">
              <w:rPr>
                <w:rPrChange w:id="3738" w:author="mein" w:date="2016-07-10T15:22:00Z">
                  <w:rPr>
                    <w:vertAlign w:val="superscript"/>
                  </w:rPr>
                </w:rPrChange>
              </w:rPr>
              <w:t>De ontwerpwaterstand is circa NAP +5,5 m (tabel I.1) en het vigerende TP circa NAP +5,2 m (</w:t>
            </w:r>
            <w:r w:rsidRPr="00C45AE7">
              <w:rPr>
                <w:rPrChange w:id="3739" w:author="mein" w:date="2016-07-10T15:22:00Z">
                  <w:rPr>
                    <w:vertAlign w:val="superscript"/>
                  </w:rPr>
                </w:rPrChange>
              </w:rPr>
              <w:fldChar w:fldCharType="begin"/>
            </w:r>
            <w:r w:rsidRPr="00C45AE7">
              <w:rPr>
                <w:rPrChange w:id="3740" w:author="mein" w:date="2016-07-10T15:22:00Z">
                  <w:rPr>
                    <w:vertAlign w:val="superscript"/>
                  </w:rPr>
                </w:rPrChange>
              </w:rPr>
              <w:instrText xml:space="preserve"> REF \* Lower _Ref453748522 \h </w:instrText>
            </w:r>
            <w:r w:rsidRPr="00C45AE7">
              <w:rPr>
                <w:rPrChange w:id="3741" w:author="mein" w:date="2016-07-10T15:22:00Z">
                  <w:rPr/>
                </w:rPrChange>
              </w:rPr>
            </w:r>
            <w:r w:rsidRPr="00C45AE7">
              <w:rPr>
                <w:rPrChange w:id="3742" w:author="mein" w:date="2016-07-10T15:22:00Z">
                  <w:rPr>
                    <w:vertAlign w:val="superscript"/>
                  </w:rPr>
                </w:rPrChange>
              </w:rPr>
              <w:fldChar w:fldCharType="separate"/>
            </w:r>
            <w:ins w:id="3743" w:author="nier3" w:date="2016-10-03T11:55:00Z">
              <w:r w:rsidRPr="00C45AE7">
                <w:rPr>
                  <w:szCs w:val="20"/>
                  <w:rPrChange w:id="3744" w:author="mein" w:date="2016-07-10T15:22:00Z">
                    <w:rPr>
                      <w:sz w:val="16"/>
                      <w:szCs w:val="16"/>
                    </w:rPr>
                  </w:rPrChange>
                </w:rPr>
                <w:t>Tabel </w:t>
              </w:r>
              <w:r w:rsidR="005A431D">
                <w:rPr>
                  <w:noProof/>
                </w:rPr>
                <w:t>I</w:t>
              </w:r>
              <w:r w:rsidRPr="00C45AE7">
                <w:rPr>
                  <w:szCs w:val="20"/>
                  <w:rPrChange w:id="3745" w:author="mein" w:date="2016-07-10T15:22:00Z">
                    <w:rPr>
                      <w:sz w:val="16"/>
                      <w:szCs w:val="16"/>
                    </w:rPr>
                  </w:rPrChange>
                </w:rPr>
                <w:t>.</w:t>
              </w:r>
              <w:r w:rsidR="005A431D">
                <w:rPr>
                  <w:noProof/>
                </w:rPr>
                <w:t>2</w:t>
              </w:r>
            </w:ins>
            <w:del w:id="3746" w:author="nier3" w:date="2016-10-03T11:55:00Z">
              <w:r w:rsidRPr="00C45AE7">
                <w:rPr>
                  <w:rPrChange w:id="3747" w:author="mein" w:date="2016-07-10T15:22:00Z">
                    <w:rPr>
                      <w:vertAlign w:val="superscript"/>
                    </w:rPr>
                  </w:rPrChange>
                </w:rPr>
                <w:delText>tabel </w:delText>
              </w:r>
              <w:r w:rsidRPr="00C45AE7">
                <w:rPr>
                  <w:noProof/>
                  <w:cs/>
                  <w:rPrChange w:id="3748" w:author="mein" w:date="2016-07-10T15:22:00Z">
                    <w:rPr>
                      <w:noProof/>
                      <w:vertAlign w:val="superscript"/>
                      <w:cs/>
                    </w:rPr>
                  </w:rPrChange>
                </w:rPr>
                <w:delText>‎</w:delText>
              </w:r>
              <w:r w:rsidRPr="00C45AE7">
                <w:rPr>
                  <w:noProof/>
                  <w:rPrChange w:id="3749" w:author="mein" w:date="2016-07-10T15:22:00Z">
                    <w:rPr>
                      <w:noProof/>
                      <w:vertAlign w:val="superscript"/>
                    </w:rPr>
                  </w:rPrChange>
                </w:rPr>
                <w:delText>i</w:delText>
              </w:r>
              <w:r w:rsidRPr="00C45AE7">
                <w:rPr>
                  <w:rPrChange w:id="3750" w:author="mein" w:date="2016-07-10T15:22:00Z">
                    <w:rPr>
                      <w:vertAlign w:val="superscript"/>
                    </w:rPr>
                  </w:rPrChange>
                </w:rPr>
                <w:delText>.</w:delText>
              </w:r>
              <w:r w:rsidRPr="00C45AE7">
                <w:rPr>
                  <w:noProof/>
                  <w:rPrChange w:id="3751" w:author="mein" w:date="2016-07-10T15:22:00Z">
                    <w:rPr>
                      <w:noProof/>
                      <w:vertAlign w:val="superscript"/>
                    </w:rPr>
                  </w:rPrChange>
                </w:rPr>
                <w:delText>2</w:delText>
              </w:r>
            </w:del>
            <w:r w:rsidRPr="00C45AE7">
              <w:rPr>
                <w:rPrChange w:id="3752" w:author="mein" w:date="2016-07-10T15:22:00Z">
                  <w:rPr>
                    <w:vertAlign w:val="superscript"/>
                  </w:rPr>
                </w:rPrChange>
              </w:rPr>
              <w:fldChar w:fldCharType="end"/>
            </w:r>
            <w:r w:rsidRPr="00C45AE7">
              <w:rPr>
                <w:rPrChange w:id="3753" w:author="mein" w:date="2016-07-10T15:22:00Z">
                  <w:rPr>
                    <w:vertAlign w:val="superscript"/>
                  </w:rPr>
                </w:rPrChange>
              </w:rPr>
              <w:t xml:space="preserve">). De golfbelasting op de hoofdwaterkering is verwaarloosbaar indien rekening wordt gehouden met afslag van de duinen voor de kering. De kruin van de hoofdwaterkering ligt op NAP +12 m en is bekleed vanaf NAP +0 m tot de kruin met asfalt en gepenetreerde breuksteen. </w:t>
            </w:r>
          </w:p>
          <w:p w:rsidR="00B72D7F" w:rsidRPr="00755EE0" w:rsidRDefault="00B72D7F" w:rsidP="00E06BB0">
            <w:pPr>
              <w:pStyle w:val="Tabeltekst"/>
              <w:ind w:right="140"/>
            </w:pPr>
          </w:p>
          <w:p w:rsidR="00B72D7F" w:rsidRPr="00755EE0" w:rsidRDefault="00C45AE7" w:rsidP="00E06BB0">
            <w:pPr>
              <w:pStyle w:val="Tabeltekst"/>
              <w:ind w:right="140"/>
            </w:pPr>
            <w:r w:rsidRPr="00C45AE7">
              <w:rPr>
                <w:rPrChange w:id="3754" w:author="mein" w:date="2016-07-10T15:22:00Z">
                  <w:rPr>
                    <w:vertAlign w:val="superscript"/>
                  </w:rPr>
                </w:rPrChange>
              </w:rPr>
              <w:t>Op basis van de ontwerpwaterstand van NAP +5,5 m is een toelaatbare ZSS van 0,3 m aangehouden en daarmee is het knikpunt ingeschat na 2050. Verwacht wordt dat o.b.v. een analyse van de golfcondities bij een gegeven ZSS en gedetailleerde afslagberekeningen het knikpunt verder in de tijd zal liggen.</w:t>
            </w:r>
          </w:p>
        </w:tc>
        <w:tc>
          <w:tcPr>
            <w:tcW w:w="1126" w:type="dxa"/>
            <w:shd w:val="clear" w:color="auto" w:fill="auto"/>
            <w:tcMar>
              <w:right w:w="0" w:type="dxa"/>
            </w:tcMar>
            <w:hideMark/>
          </w:tcPr>
          <w:p w:rsidR="00B72D7F" w:rsidRPr="00755EE0" w:rsidRDefault="00C45AE7" w:rsidP="00E06BB0">
            <w:pPr>
              <w:pStyle w:val="Tabeltekst"/>
            </w:pPr>
            <w:r w:rsidRPr="00C45AE7">
              <w:rPr>
                <w:rPrChange w:id="3755" w:author="mein" w:date="2016-07-10T15:22:00Z">
                  <w:rPr>
                    <w:vertAlign w:val="superscript"/>
                  </w:rPr>
                </w:rPrChange>
              </w:rPr>
              <w:t>na 2050</w:t>
            </w:r>
          </w:p>
          <w:p w:rsidR="00B72D7F" w:rsidRPr="00755EE0" w:rsidRDefault="00C45AE7" w:rsidP="00E06BB0">
            <w:pPr>
              <w:pStyle w:val="Tabeltekst"/>
            </w:pPr>
            <w:r w:rsidRPr="00C45AE7">
              <w:rPr>
                <w:rPrChange w:id="3756" w:author="mein" w:date="2016-07-10T15:22:00Z">
                  <w:rPr>
                    <w:vertAlign w:val="superscript"/>
                  </w:rPr>
                </w:rPrChange>
              </w:rPr>
              <w:t>(grote kans na 2100 o.b.v. analyse golfcondities bij ZSS en gedetailleerde afslagberekeningen)</w:t>
            </w:r>
          </w:p>
        </w:tc>
      </w:tr>
      <w:tr w:rsidR="00B72D7F" w:rsidRPr="00755EE0" w:rsidTr="00E06BB0">
        <w:tc>
          <w:tcPr>
            <w:tcW w:w="426"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757" w:author="mein" w:date="2016-07-10T15:22:00Z">
                  <w:rPr>
                    <w:vertAlign w:val="superscript"/>
                  </w:rPr>
                </w:rPrChange>
              </w:rPr>
              <w:t>12</w:t>
            </w:r>
          </w:p>
        </w:tc>
        <w:tc>
          <w:tcPr>
            <w:tcW w:w="1417" w:type="dxa"/>
            <w:shd w:val="clear" w:color="auto" w:fill="auto"/>
          </w:tcPr>
          <w:p w:rsidR="00B72D7F" w:rsidRPr="00755EE0" w:rsidRDefault="00C45AE7" w:rsidP="00E06BB0">
            <w:pPr>
              <w:pStyle w:val="Tabeltekst"/>
            </w:pPr>
            <w:r w:rsidRPr="00C45AE7">
              <w:rPr>
                <w:rPrChange w:id="3758" w:author="mein" w:date="2016-07-10T15:22:00Z">
                  <w:rPr>
                    <w:vertAlign w:val="superscript"/>
                  </w:rPr>
                </w:rPrChange>
              </w:rPr>
              <w:t xml:space="preserve">CF coupure Damvak Geul treedt op bij: </w:t>
            </w:r>
          </w:p>
          <w:p w:rsidR="00B72D7F" w:rsidRPr="00755EE0" w:rsidRDefault="00B72D7F" w:rsidP="00E06BB0">
            <w:pPr>
              <w:pStyle w:val="Tabeltekst"/>
            </w:pPr>
          </w:p>
          <w:p w:rsidR="00B72D7F" w:rsidRPr="00755EE0" w:rsidRDefault="00C45AE7" w:rsidP="00E06BB0">
            <w:pPr>
              <w:pStyle w:val="Tabeltekst"/>
            </w:pPr>
            <w:r w:rsidRPr="00C45AE7">
              <w:rPr>
                <w:rPrChange w:id="3759" w:author="mein" w:date="2016-07-10T15:22:00Z">
                  <w:rPr>
                    <w:vertAlign w:val="superscript"/>
                  </w:rPr>
                </w:rPrChange>
              </w:rPr>
              <w:t>ZZS &gt; 0,3 m</w:t>
            </w:r>
          </w:p>
          <w:p w:rsidR="00B72D7F" w:rsidRPr="00755EE0" w:rsidRDefault="00B72D7F" w:rsidP="00E06BB0">
            <w:pPr>
              <w:pStyle w:val="Tabeltekst"/>
            </w:pPr>
          </w:p>
        </w:tc>
        <w:tc>
          <w:tcPr>
            <w:tcW w:w="1985" w:type="dxa"/>
            <w:shd w:val="clear" w:color="auto" w:fill="auto"/>
            <w:hideMark/>
          </w:tcPr>
          <w:p w:rsidR="00B72D7F" w:rsidRPr="00755EE0" w:rsidRDefault="00C45AE7" w:rsidP="00E06BB0">
            <w:pPr>
              <w:pStyle w:val="Tabeltekst"/>
            </w:pPr>
            <w:r w:rsidRPr="00C45AE7">
              <w:rPr>
                <w:rPrChange w:id="3760" w:author="mein" w:date="2016-07-10T15:22:00Z">
                  <w:rPr>
                    <w:vertAlign w:val="superscript"/>
                  </w:rPr>
                </w:rPrChange>
              </w:rPr>
              <w:t>De waterstand ligt boven de NAP +5,5 m en de golfhoogte H</w:t>
            </w:r>
            <w:r w:rsidR="00F1449D">
              <w:rPr>
                <w:vertAlign w:val="subscript"/>
              </w:rPr>
              <w:t>s</w:t>
            </w:r>
            <w:r w:rsidRPr="00C45AE7">
              <w:rPr>
                <w:rPrChange w:id="3761" w:author="mein" w:date="2016-07-10T15:22:00Z">
                  <w:rPr>
                    <w:vertAlign w:val="superscript"/>
                  </w:rPr>
                </w:rPrChange>
              </w:rPr>
              <w:t xml:space="preserve"> is groter dan 4 m waardoor de coupure Damvak Geul (voetgangerstunnel) de belasting rekenkundig niet veilig kan weerstaan (met name voor duinafslag, overslag en stabiliteit bekleding).</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szCs w:val="20"/>
                <w:rPrChange w:id="3762" w:author="mein" w:date="2016-07-10T15:22:00Z">
                  <w:rPr>
                    <w:szCs w:val="20"/>
                    <w:vertAlign w:val="superscript"/>
                  </w:rPr>
                </w:rPrChange>
              </w:rPr>
              <w:t xml:space="preserve">De toelaatbare waterstand en golfhoogte zijn overgenomen uit </w:t>
            </w:r>
            <w:r w:rsidRPr="00C45AE7">
              <w:rPr>
                <w:rPrChange w:id="3763" w:author="mein" w:date="2016-07-10T15:22:00Z">
                  <w:rPr>
                    <w:vertAlign w:val="superscript"/>
                  </w:rPr>
                </w:rPrChange>
              </w:rPr>
              <w:t>tabel I.1. De vigerende toetsrandvoorwaarden zijn circa: TP= NAP +5,2 m en H</w:t>
            </w:r>
            <w:r w:rsidR="00F1449D">
              <w:rPr>
                <w:vertAlign w:val="subscript"/>
              </w:rPr>
              <w:t>s</w:t>
            </w:r>
            <w:r w:rsidRPr="00C45AE7">
              <w:rPr>
                <w:rPrChange w:id="3764" w:author="mein" w:date="2016-07-10T15:22:00Z">
                  <w:rPr>
                    <w:vertAlign w:val="superscript"/>
                  </w:rPr>
                </w:rPrChange>
              </w:rPr>
              <w:t>= 3,2 m (</w:t>
            </w:r>
            <w:r w:rsidRPr="00C45AE7">
              <w:rPr>
                <w:rPrChange w:id="3765" w:author="mein" w:date="2016-07-10T15:22:00Z">
                  <w:rPr>
                    <w:vertAlign w:val="superscript"/>
                  </w:rPr>
                </w:rPrChange>
              </w:rPr>
              <w:fldChar w:fldCharType="begin"/>
            </w:r>
            <w:r w:rsidRPr="00C45AE7">
              <w:rPr>
                <w:rPrChange w:id="3766" w:author="mein" w:date="2016-07-10T15:22:00Z">
                  <w:rPr>
                    <w:vertAlign w:val="superscript"/>
                  </w:rPr>
                </w:rPrChange>
              </w:rPr>
              <w:instrText xml:space="preserve"> REF \* Lower _Ref453748522 \h </w:instrText>
            </w:r>
            <w:r w:rsidRPr="00C45AE7">
              <w:rPr>
                <w:rPrChange w:id="3767" w:author="mein" w:date="2016-07-10T15:22:00Z">
                  <w:rPr/>
                </w:rPrChange>
              </w:rPr>
            </w:r>
            <w:r w:rsidRPr="00C45AE7">
              <w:rPr>
                <w:rPrChange w:id="3768" w:author="mein" w:date="2016-07-10T15:22:00Z">
                  <w:rPr>
                    <w:vertAlign w:val="superscript"/>
                  </w:rPr>
                </w:rPrChange>
              </w:rPr>
              <w:fldChar w:fldCharType="separate"/>
            </w:r>
            <w:ins w:id="3769" w:author="nier3" w:date="2016-10-03T11:55:00Z">
              <w:r w:rsidRPr="00C45AE7">
                <w:rPr>
                  <w:szCs w:val="20"/>
                  <w:rPrChange w:id="3770" w:author="mein" w:date="2016-07-10T15:22:00Z">
                    <w:rPr>
                      <w:sz w:val="16"/>
                      <w:szCs w:val="16"/>
                    </w:rPr>
                  </w:rPrChange>
                </w:rPr>
                <w:t>Tabel </w:t>
              </w:r>
              <w:r w:rsidR="005A431D">
                <w:rPr>
                  <w:noProof/>
                </w:rPr>
                <w:t>I</w:t>
              </w:r>
              <w:r w:rsidRPr="00C45AE7">
                <w:rPr>
                  <w:szCs w:val="20"/>
                  <w:rPrChange w:id="3771" w:author="mein" w:date="2016-07-10T15:22:00Z">
                    <w:rPr>
                      <w:sz w:val="16"/>
                      <w:szCs w:val="16"/>
                    </w:rPr>
                  </w:rPrChange>
                </w:rPr>
                <w:t>.</w:t>
              </w:r>
              <w:r w:rsidR="005A431D">
                <w:rPr>
                  <w:noProof/>
                </w:rPr>
                <w:t>2</w:t>
              </w:r>
            </w:ins>
            <w:del w:id="3772" w:author="nier3" w:date="2016-10-03T11:55:00Z">
              <w:r w:rsidRPr="00C45AE7">
                <w:rPr>
                  <w:rPrChange w:id="3773" w:author="mein" w:date="2016-07-10T15:22:00Z">
                    <w:rPr>
                      <w:vertAlign w:val="superscript"/>
                    </w:rPr>
                  </w:rPrChange>
                </w:rPr>
                <w:delText>tabel </w:delText>
              </w:r>
              <w:r w:rsidRPr="00C45AE7">
                <w:rPr>
                  <w:noProof/>
                  <w:cs/>
                  <w:rPrChange w:id="3774" w:author="mein" w:date="2016-07-10T15:22:00Z">
                    <w:rPr>
                      <w:noProof/>
                      <w:vertAlign w:val="superscript"/>
                      <w:cs/>
                    </w:rPr>
                  </w:rPrChange>
                </w:rPr>
                <w:delText>‎</w:delText>
              </w:r>
              <w:r w:rsidRPr="00C45AE7">
                <w:rPr>
                  <w:noProof/>
                  <w:rPrChange w:id="3775" w:author="mein" w:date="2016-07-10T15:22:00Z">
                    <w:rPr>
                      <w:noProof/>
                      <w:vertAlign w:val="superscript"/>
                    </w:rPr>
                  </w:rPrChange>
                </w:rPr>
                <w:delText>i</w:delText>
              </w:r>
              <w:r w:rsidRPr="00C45AE7">
                <w:rPr>
                  <w:rPrChange w:id="3776" w:author="mein" w:date="2016-07-10T15:22:00Z">
                    <w:rPr>
                      <w:vertAlign w:val="superscript"/>
                    </w:rPr>
                  </w:rPrChange>
                </w:rPr>
                <w:delText>.</w:delText>
              </w:r>
              <w:r w:rsidRPr="00C45AE7">
                <w:rPr>
                  <w:noProof/>
                  <w:rPrChange w:id="3777" w:author="mein" w:date="2016-07-10T15:22:00Z">
                    <w:rPr>
                      <w:noProof/>
                      <w:vertAlign w:val="superscript"/>
                    </w:rPr>
                  </w:rPrChange>
                </w:rPr>
                <w:delText>2</w:delText>
              </w:r>
            </w:del>
            <w:r w:rsidRPr="00C45AE7">
              <w:rPr>
                <w:rPrChange w:id="3778" w:author="mein" w:date="2016-07-10T15:22:00Z">
                  <w:rPr>
                    <w:vertAlign w:val="superscript"/>
                  </w:rPr>
                </w:rPrChange>
              </w:rPr>
              <w:fldChar w:fldCharType="end"/>
            </w:r>
            <w:r w:rsidRPr="00C45AE7">
              <w:rPr>
                <w:rPrChange w:id="3779" w:author="mein" w:date="2016-07-10T15:22:00Z">
                  <w:rPr>
                    <w:vertAlign w:val="superscript"/>
                  </w:rPr>
                </w:rPrChange>
              </w:rPr>
              <w:t xml:space="preserve">). </w:t>
            </w:r>
          </w:p>
          <w:p w:rsidR="00B72D7F" w:rsidRPr="00755EE0" w:rsidRDefault="00C45AE7" w:rsidP="00E06BB0">
            <w:pPr>
              <w:pStyle w:val="Tabeltekst"/>
              <w:ind w:right="140"/>
            </w:pPr>
            <w:r w:rsidRPr="00C45AE7">
              <w:rPr>
                <w:rPrChange w:id="3780" w:author="mein" w:date="2016-07-10T15:22:00Z">
                  <w:rPr>
                    <w:vertAlign w:val="superscript"/>
                  </w:rPr>
                </w:rPrChange>
              </w:rPr>
              <w:t>Wordt alleen de waterstand beschouwd, dan is een ZSS van 0,3 m toelaatbaar, zodat dit faalmechanisme na 2050 verwacht wordt. De kruinhoogte van de coupure ligt echter op NAP +8 m. Door de aanwezigheid van een ‘strand en duinen’ is er voldoende buffer (afslagprofiel) en zijn er eenvoudige aanpassingsmogelijkheden (zand in het profiel aanbrengen) in de toekomst mogelijk om de levensduur te verlengen.</w:t>
            </w:r>
          </w:p>
        </w:tc>
        <w:tc>
          <w:tcPr>
            <w:tcW w:w="1126" w:type="dxa"/>
            <w:shd w:val="clear" w:color="auto" w:fill="auto"/>
            <w:tcMar>
              <w:right w:w="0" w:type="dxa"/>
            </w:tcMar>
            <w:hideMark/>
          </w:tcPr>
          <w:p w:rsidR="00B72D7F" w:rsidRPr="00755EE0" w:rsidRDefault="00C45AE7" w:rsidP="00E06BB0">
            <w:pPr>
              <w:pStyle w:val="Tabeltekst"/>
            </w:pPr>
            <w:r w:rsidRPr="00C45AE7">
              <w:rPr>
                <w:rPrChange w:id="3781" w:author="mein" w:date="2016-07-10T15:22:00Z">
                  <w:rPr>
                    <w:vertAlign w:val="superscript"/>
                  </w:rPr>
                </w:rPrChange>
              </w:rPr>
              <w:t>na 2050 (grote kans na 2100 o.b.v. gedetailleerde afslagberekeningen)</w:t>
            </w:r>
          </w:p>
        </w:tc>
      </w:tr>
      <w:tr w:rsidR="00B72D7F" w:rsidRPr="00755EE0" w:rsidTr="00E06BB0">
        <w:tc>
          <w:tcPr>
            <w:tcW w:w="426" w:type="dxa"/>
            <w:tcBorders>
              <w:bottom w:val="single" w:sz="2"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782" w:author="mein" w:date="2016-07-10T15:22:00Z">
                  <w:rPr>
                    <w:vertAlign w:val="superscript"/>
                  </w:rPr>
                </w:rPrChange>
              </w:rPr>
              <w:t>13</w:t>
            </w:r>
          </w:p>
        </w:tc>
        <w:tc>
          <w:tcPr>
            <w:tcW w:w="1417" w:type="dxa"/>
            <w:tcBorders>
              <w:bottom w:val="single" w:sz="2" w:space="0" w:color="005D76"/>
            </w:tcBorders>
            <w:shd w:val="clear" w:color="auto" w:fill="auto"/>
          </w:tcPr>
          <w:p w:rsidR="00B72D7F" w:rsidRPr="00755EE0" w:rsidRDefault="00C45AE7" w:rsidP="00E06BB0">
            <w:pPr>
              <w:pStyle w:val="Tabeltekst"/>
            </w:pPr>
            <w:r w:rsidRPr="00C45AE7">
              <w:rPr>
                <w:rPrChange w:id="3783" w:author="mein" w:date="2016-07-10T15:22:00Z">
                  <w:rPr>
                    <w:vertAlign w:val="superscript"/>
                  </w:rPr>
                </w:rPrChange>
              </w:rPr>
              <w:t>CF coupure Buitenhaven Neeltje Jans treedt op bij:</w:t>
            </w:r>
          </w:p>
          <w:p w:rsidR="00B72D7F" w:rsidRPr="00755EE0" w:rsidRDefault="00B72D7F" w:rsidP="00E06BB0">
            <w:pPr>
              <w:pStyle w:val="Tabeltekst"/>
            </w:pPr>
          </w:p>
          <w:p w:rsidR="00B72D7F" w:rsidRPr="00755EE0" w:rsidRDefault="00C45AE7" w:rsidP="00E06BB0">
            <w:pPr>
              <w:pStyle w:val="Tabeltekst"/>
            </w:pPr>
            <w:r w:rsidRPr="00C45AE7">
              <w:rPr>
                <w:rPrChange w:id="3784" w:author="mein" w:date="2016-07-10T15:22:00Z">
                  <w:rPr>
                    <w:vertAlign w:val="superscript"/>
                  </w:rPr>
                </w:rPrChange>
              </w:rPr>
              <w:t>ZZS &gt; 0,3 m</w:t>
            </w:r>
          </w:p>
          <w:p w:rsidR="00B72D7F" w:rsidRPr="00755EE0" w:rsidRDefault="00B72D7F" w:rsidP="00E06BB0">
            <w:pPr>
              <w:pStyle w:val="Tabeltekst"/>
            </w:pPr>
          </w:p>
        </w:tc>
        <w:tc>
          <w:tcPr>
            <w:tcW w:w="1985" w:type="dxa"/>
            <w:tcBorders>
              <w:bottom w:val="single" w:sz="2" w:space="0" w:color="005D76"/>
            </w:tcBorders>
            <w:shd w:val="clear" w:color="auto" w:fill="auto"/>
            <w:hideMark/>
          </w:tcPr>
          <w:p w:rsidR="00B72D7F" w:rsidRPr="00755EE0" w:rsidRDefault="00C45AE7" w:rsidP="00E06BB0">
            <w:pPr>
              <w:pStyle w:val="Tabeltekst"/>
            </w:pPr>
            <w:r w:rsidRPr="00C45AE7">
              <w:rPr>
                <w:rPrChange w:id="3785" w:author="mein" w:date="2016-07-10T15:22:00Z">
                  <w:rPr>
                    <w:vertAlign w:val="superscript"/>
                  </w:rPr>
                </w:rPrChange>
              </w:rPr>
              <w:t>De waterstand ligt boven de NAP +5,45 m, de golfhoogte H</w:t>
            </w:r>
            <w:r w:rsidR="00F1449D">
              <w:rPr>
                <w:vertAlign w:val="subscript"/>
              </w:rPr>
              <w:t>s</w:t>
            </w:r>
            <w:r w:rsidRPr="00C45AE7">
              <w:rPr>
                <w:rPrChange w:id="3786" w:author="mein" w:date="2016-07-10T15:22:00Z">
                  <w:rPr>
                    <w:vertAlign w:val="superscript"/>
                  </w:rPr>
                </w:rPrChange>
              </w:rPr>
              <w:t xml:space="preserve"> is groter dan 2,25 m en de golfperiode T</w:t>
            </w:r>
            <w:r w:rsidR="00F1449D">
              <w:rPr>
                <w:vertAlign w:val="subscript"/>
              </w:rPr>
              <w:t>p</w:t>
            </w:r>
            <w:r w:rsidRPr="00C45AE7">
              <w:rPr>
                <w:rPrChange w:id="3787" w:author="mein" w:date="2016-07-10T15:22:00Z">
                  <w:rPr>
                    <w:vertAlign w:val="superscript"/>
                  </w:rPr>
                </w:rPrChange>
              </w:rPr>
              <w:t xml:space="preserve"> is langer dan 10 s waardoor de coupure Buitenhaven Neeltje Jans (verkeersviaduct) de belasting rekenkundig niet veilig kan weerstaan (met name voor afslag, overslag en stabiliteit bekleding).</w:t>
            </w:r>
          </w:p>
        </w:tc>
        <w:tc>
          <w:tcPr>
            <w:tcW w:w="3685" w:type="dxa"/>
            <w:tcBorders>
              <w:bottom w:val="single" w:sz="2" w:space="0" w:color="005D76"/>
            </w:tcBorders>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rPrChange w:id="3788" w:author="mein" w:date="2016-07-10T15:22:00Z">
                  <w:rPr>
                    <w:vertAlign w:val="superscript"/>
                  </w:rPr>
                </w:rPrChange>
              </w:rPr>
              <w:t xml:space="preserve">De toelaatbare waterstand en golfhoogte zijn overgenomen uit tabel I.1. De vigerende toetsrandvoorwaarden zijn circa: TP= NAP +5,2 m, Hs= 2,35 m en Tm-1,0= 6,2 s [ref. </w:t>
            </w:r>
            <w:r w:rsidRPr="00C45AE7">
              <w:rPr>
                <w:rPrChange w:id="3789" w:author="mein" w:date="2016-07-10T15:22:00Z">
                  <w:rPr>
                    <w:vertAlign w:val="superscript"/>
                  </w:rPr>
                </w:rPrChange>
              </w:rPr>
              <w:fldChar w:fldCharType="begin"/>
            </w:r>
            <w:r w:rsidRPr="00C45AE7">
              <w:rPr>
                <w:rPrChange w:id="3790" w:author="mein" w:date="2016-07-10T15:22:00Z">
                  <w:rPr>
                    <w:vertAlign w:val="superscript"/>
                  </w:rPr>
                </w:rPrChange>
              </w:rPr>
              <w:instrText xml:space="preserve"> REF \* Lower _Ref444183584 \n \h  \* MERGEFORMAT </w:instrText>
            </w:r>
            <w:r w:rsidRPr="00C45AE7">
              <w:rPr>
                <w:rPrChange w:id="3791" w:author="mein" w:date="2016-07-10T15:22:00Z">
                  <w:rPr/>
                </w:rPrChange>
              </w:rPr>
            </w:r>
            <w:r w:rsidRPr="00C45AE7">
              <w:rPr>
                <w:rPrChange w:id="3792" w:author="mein" w:date="2016-07-10T15:22:00Z">
                  <w:rPr>
                    <w:vertAlign w:val="superscript"/>
                  </w:rPr>
                </w:rPrChange>
              </w:rPr>
              <w:fldChar w:fldCharType="separate"/>
            </w:r>
            <w:ins w:id="3793" w:author="nier3" w:date="2016-10-03T11:55:00Z">
              <w:r w:rsidR="005A431D">
                <w:t>2</w:t>
              </w:r>
            </w:ins>
            <w:del w:id="3794" w:author="nier3" w:date="2016-10-03T11:55:00Z">
              <w:r w:rsidRPr="00C45AE7">
                <w:rPr>
                  <w:cs/>
                  <w:rPrChange w:id="3795" w:author="mein" w:date="2016-07-10T15:22:00Z">
                    <w:rPr>
                      <w:vertAlign w:val="superscript"/>
                      <w:cs/>
                    </w:rPr>
                  </w:rPrChange>
                </w:rPr>
                <w:delText>‎</w:delText>
              </w:r>
              <w:r w:rsidRPr="00C45AE7">
                <w:rPr>
                  <w:rPrChange w:id="3796" w:author="mein" w:date="2016-07-10T15:22:00Z">
                    <w:rPr>
                      <w:vertAlign w:val="superscript"/>
                    </w:rPr>
                  </w:rPrChange>
                </w:rPr>
                <w:delText>2</w:delText>
              </w:r>
            </w:del>
            <w:r w:rsidRPr="00C45AE7">
              <w:rPr>
                <w:rPrChange w:id="3797" w:author="mein" w:date="2016-07-10T15:22:00Z">
                  <w:rPr>
                    <w:vertAlign w:val="superscript"/>
                  </w:rPr>
                </w:rPrChange>
              </w:rPr>
              <w:fldChar w:fldCharType="end"/>
            </w:r>
            <w:r w:rsidRPr="00C45AE7">
              <w:rPr>
                <w:rPrChange w:id="3798" w:author="mein" w:date="2016-07-10T15:22:00Z">
                  <w:rPr>
                    <w:vertAlign w:val="superscript"/>
                  </w:rPr>
                </w:rPrChange>
              </w:rPr>
              <w:t>]. De lokale kerende hoogte voor de coupure ligt op NAP +9 m. Door de aanwezigheid van een havendammen (die mogen bezwijken, maar niet volledig verdwijnen) is de golfreducerende werking van de havendammen voldoende om een lagere kruinhoogte te rechtvaardigen. Het TP ligt circa 0,3 m lager dan het ontwerppeil. De golfhoogte is iets groter, maar de golfperiode is aanzienlijk korter dan aangenomen bij het ontwerp. Daardoor is de aanname dat een ZSS van 0,3 m opgenomen kan worden.</w:t>
            </w:r>
          </w:p>
        </w:tc>
        <w:tc>
          <w:tcPr>
            <w:tcW w:w="1126" w:type="dxa"/>
            <w:tcBorders>
              <w:bottom w:val="single" w:sz="2" w:space="0" w:color="005D76"/>
            </w:tcBorders>
            <w:shd w:val="clear" w:color="auto" w:fill="auto"/>
            <w:tcMar>
              <w:right w:w="0" w:type="dxa"/>
            </w:tcMar>
            <w:hideMark/>
          </w:tcPr>
          <w:p w:rsidR="00B72D7F" w:rsidRPr="00755EE0" w:rsidRDefault="00C45AE7" w:rsidP="00E06BB0">
            <w:pPr>
              <w:pStyle w:val="Tabeltekst"/>
            </w:pPr>
            <w:r w:rsidRPr="00C45AE7">
              <w:rPr>
                <w:rPrChange w:id="3799" w:author="mein" w:date="2016-07-10T15:22:00Z">
                  <w:rPr>
                    <w:vertAlign w:val="superscript"/>
                  </w:rPr>
                </w:rPrChange>
              </w:rPr>
              <w:t>na 2050 (grote kans na 2100 o.b.v. gedetailleerde golfmodel-berekeningen na bezweken havendam)</w:t>
            </w:r>
          </w:p>
        </w:tc>
      </w:tr>
      <w:tr w:rsidR="00B72D7F" w:rsidRPr="00755EE0" w:rsidTr="00E06BB0">
        <w:tc>
          <w:tcPr>
            <w:tcW w:w="426" w:type="dxa"/>
            <w:tcBorders>
              <w:top w:val="single" w:sz="2" w:space="0" w:color="005D76"/>
              <w:bottom w:val="single" w:sz="2" w:space="0" w:color="005D76"/>
            </w:tcBorders>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800" w:author="mein" w:date="2016-07-10T15:22:00Z">
                  <w:rPr>
                    <w:vertAlign w:val="superscript"/>
                  </w:rPr>
                </w:rPrChange>
              </w:rPr>
              <w:t>14</w:t>
            </w:r>
          </w:p>
        </w:tc>
        <w:tc>
          <w:tcPr>
            <w:tcW w:w="1417" w:type="dxa"/>
            <w:tcBorders>
              <w:top w:val="single" w:sz="2" w:space="0" w:color="005D76"/>
              <w:bottom w:val="single" w:sz="2" w:space="0" w:color="005D76"/>
            </w:tcBorders>
            <w:shd w:val="clear" w:color="auto" w:fill="auto"/>
          </w:tcPr>
          <w:p w:rsidR="00B72D7F" w:rsidRPr="00755EE0" w:rsidRDefault="00C45AE7" w:rsidP="00E06BB0">
            <w:pPr>
              <w:pStyle w:val="Tabeltekst"/>
            </w:pPr>
            <w:r w:rsidRPr="00C45AE7">
              <w:rPr>
                <w:rPrChange w:id="3801" w:author="mein" w:date="2016-07-10T15:22:00Z">
                  <w:rPr>
                    <w:vertAlign w:val="superscript"/>
                  </w:rPr>
                </w:rPrChange>
              </w:rPr>
              <w:t xml:space="preserve">CF Roompotsluis treedt op bij: </w:t>
            </w:r>
          </w:p>
          <w:p w:rsidR="00B72D7F" w:rsidRPr="00755EE0" w:rsidRDefault="00B72D7F" w:rsidP="00E06BB0">
            <w:pPr>
              <w:pStyle w:val="Tabeltekst"/>
            </w:pPr>
          </w:p>
          <w:p w:rsidR="00B72D7F" w:rsidRPr="00755EE0" w:rsidRDefault="00C45AE7" w:rsidP="00E06BB0">
            <w:pPr>
              <w:pStyle w:val="Tabeltekst"/>
            </w:pPr>
            <w:r w:rsidRPr="00C45AE7">
              <w:rPr>
                <w:rPrChange w:id="3802" w:author="mein" w:date="2016-07-10T15:22:00Z">
                  <w:rPr>
                    <w:vertAlign w:val="superscript"/>
                  </w:rPr>
                </w:rPrChange>
              </w:rPr>
              <w:t>overslagdebiet &gt; 1100 l/m/s</w:t>
            </w:r>
          </w:p>
          <w:p w:rsidR="00B72D7F" w:rsidRPr="00755EE0" w:rsidRDefault="00B72D7F" w:rsidP="00E06BB0">
            <w:pPr>
              <w:pStyle w:val="Tabeltekst"/>
            </w:pPr>
          </w:p>
        </w:tc>
        <w:tc>
          <w:tcPr>
            <w:tcW w:w="1985" w:type="dxa"/>
            <w:tcBorders>
              <w:top w:val="single" w:sz="2" w:space="0" w:color="005D76"/>
              <w:bottom w:val="single" w:sz="2" w:space="0" w:color="005D76"/>
            </w:tcBorders>
            <w:shd w:val="clear" w:color="auto" w:fill="auto"/>
            <w:hideMark/>
          </w:tcPr>
          <w:p w:rsidR="00B72D7F" w:rsidRPr="00755EE0" w:rsidRDefault="00C45AE7" w:rsidP="00E06BB0">
            <w:pPr>
              <w:pStyle w:val="Tabeltekst"/>
            </w:pPr>
            <w:r w:rsidRPr="00C45AE7">
              <w:rPr>
                <w:rPrChange w:id="3803" w:author="mein" w:date="2016-07-10T15:22:00Z">
                  <w:rPr>
                    <w:vertAlign w:val="superscript"/>
                  </w:rPr>
                </w:rPrChange>
              </w:rPr>
              <w:t>Het overslagdebiet is groter dan 1100 l/s/m waardoor de Roompotsluis en het sluisplateau rekenkundig onvoldoende standzeker zijn om veilig de belasting door het overslaande water te weerstaan.</w:t>
            </w:r>
          </w:p>
        </w:tc>
        <w:tc>
          <w:tcPr>
            <w:tcW w:w="3685" w:type="dxa"/>
            <w:tcBorders>
              <w:top w:val="single" w:sz="2" w:space="0" w:color="005D76"/>
              <w:bottom w:val="single" w:sz="2" w:space="0" w:color="005D76"/>
            </w:tcBorders>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rPrChange w:id="3804" w:author="mein" w:date="2016-07-10T15:22:00Z">
                  <w:rPr>
                    <w:vertAlign w:val="superscript"/>
                  </w:rPr>
                </w:rPrChange>
              </w:rPr>
              <w:t xml:space="preserve">In de toetsing is een overslagdebiet van 1000 l/s/m berekend. Op basis van deze hydraulische randvoorwaarden is een ZSS van circa 0,05 m toegestaan (paragraaf </w:t>
            </w:r>
            <w:r w:rsidRPr="00C45AE7">
              <w:rPr>
                <w:rPrChange w:id="3805" w:author="mein" w:date="2016-07-10T15:22:00Z">
                  <w:rPr>
                    <w:vertAlign w:val="superscript"/>
                  </w:rPr>
                </w:rPrChange>
              </w:rPr>
              <w:fldChar w:fldCharType="begin"/>
            </w:r>
            <w:r w:rsidRPr="00C45AE7">
              <w:rPr>
                <w:rPrChange w:id="3806" w:author="mein" w:date="2016-07-10T15:22:00Z">
                  <w:rPr>
                    <w:vertAlign w:val="superscript"/>
                  </w:rPr>
                </w:rPrChange>
              </w:rPr>
              <w:instrText xml:space="preserve"> REF _Ref453270972 \r \h </w:instrText>
            </w:r>
            <w:r w:rsidRPr="00C45AE7">
              <w:rPr>
                <w:rPrChange w:id="3807" w:author="mein" w:date="2016-07-10T15:22:00Z">
                  <w:rPr/>
                </w:rPrChange>
              </w:rPr>
            </w:r>
            <w:r w:rsidRPr="00C45AE7">
              <w:rPr>
                <w:rPrChange w:id="3808" w:author="mein" w:date="2016-07-10T15:22:00Z">
                  <w:rPr>
                    <w:vertAlign w:val="superscript"/>
                  </w:rPr>
                </w:rPrChange>
              </w:rPr>
              <w:fldChar w:fldCharType="separate"/>
            </w:r>
            <w:ins w:id="3809" w:author="nier3" w:date="2016-10-03T11:55:00Z">
              <w:r w:rsidR="005A431D">
                <w:t>3.3.2</w:t>
              </w:r>
            </w:ins>
            <w:del w:id="3810" w:author="nier3" w:date="2016-10-03T11:55:00Z">
              <w:r w:rsidRPr="00C45AE7">
                <w:rPr>
                  <w:cs/>
                  <w:rPrChange w:id="3811" w:author="mein" w:date="2016-07-10T15:22:00Z">
                    <w:rPr>
                      <w:vertAlign w:val="superscript"/>
                      <w:cs/>
                    </w:rPr>
                  </w:rPrChange>
                </w:rPr>
                <w:delText>‎</w:delText>
              </w:r>
              <w:r w:rsidRPr="00C45AE7">
                <w:rPr>
                  <w:rPrChange w:id="3812" w:author="mein" w:date="2016-07-10T15:22:00Z">
                    <w:rPr>
                      <w:vertAlign w:val="superscript"/>
                    </w:rPr>
                  </w:rPrChange>
                </w:rPr>
                <w:delText>3.3.2</w:delText>
              </w:r>
            </w:del>
            <w:r w:rsidRPr="00C45AE7">
              <w:rPr>
                <w:rPrChange w:id="3813" w:author="mein" w:date="2016-07-10T15:22:00Z">
                  <w:rPr>
                    <w:vertAlign w:val="superscript"/>
                  </w:rPr>
                </w:rPrChange>
              </w:rPr>
              <w:fldChar w:fldCharType="end"/>
            </w:r>
            <w:r w:rsidRPr="00C45AE7">
              <w:rPr>
                <w:rPrChange w:id="3814" w:author="mein" w:date="2016-07-10T15:22:00Z">
                  <w:rPr>
                    <w:vertAlign w:val="superscript"/>
                  </w:rPr>
                </w:rPrChange>
              </w:rPr>
              <w:t xml:space="preserve">). </w:t>
            </w:r>
          </w:p>
        </w:tc>
        <w:tc>
          <w:tcPr>
            <w:tcW w:w="1126" w:type="dxa"/>
            <w:tcBorders>
              <w:top w:val="single" w:sz="2" w:space="0" w:color="005D76"/>
              <w:bottom w:val="single" w:sz="2" w:space="0" w:color="005D76"/>
            </w:tcBorders>
            <w:shd w:val="clear" w:color="auto" w:fill="auto"/>
            <w:tcMar>
              <w:right w:w="0" w:type="dxa"/>
            </w:tcMar>
            <w:hideMark/>
          </w:tcPr>
          <w:p w:rsidR="00B72D7F" w:rsidRPr="00755EE0" w:rsidRDefault="00C45AE7" w:rsidP="00E06BB0">
            <w:pPr>
              <w:pStyle w:val="Tabeltekst"/>
            </w:pPr>
            <w:r w:rsidRPr="00C45AE7">
              <w:rPr>
                <w:rPrChange w:id="3815" w:author="mein" w:date="2016-07-10T15:22:00Z">
                  <w:rPr>
                    <w:vertAlign w:val="superscript"/>
                  </w:rPr>
                </w:rPrChange>
              </w:rPr>
              <w:t>voor 2050</w:t>
            </w:r>
          </w:p>
        </w:tc>
      </w:tr>
    </w:tbl>
    <w:p w:rsidR="00B72D7F" w:rsidRPr="00755EE0" w:rsidRDefault="00B72D7F" w:rsidP="00B72D7F"/>
    <w:p w:rsidR="00B72D7F" w:rsidRPr="00755EE0" w:rsidRDefault="00B72D7F" w:rsidP="00B72D7F"/>
    <w:p w:rsidR="00B72D7F" w:rsidRPr="00755EE0" w:rsidRDefault="00C45AE7" w:rsidP="00B72D7F">
      <w:pPr>
        <w:pStyle w:val="Opmaakprofiel2"/>
      </w:pPr>
      <w:r w:rsidRPr="00C45AE7">
        <w:rPr>
          <w:rPrChange w:id="3816" w:author="mein" w:date="2016-07-10T15:22:00Z">
            <w:rPr>
              <w:vertAlign w:val="superscript"/>
            </w:rPr>
          </w:rPrChange>
        </w:rPr>
        <w:t xml:space="preserve">Aanvullende toelichting op </w:t>
      </w:r>
      <w:bookmarkStart w:id="3817" w:name="_Ref452640574"/>
      <w:r w:rsidRPr="00C45AE7">
        <w:rPr>
          <w:rPrChange w:id="3818" w:author="mein" w:date="2016-07-10T15:22:00Z">
            <w:rPr>
              <w:vertAlign w:val="superscript"/>
            </w:rPr>
          </w:rPrChange>
        </w:rPr>
        <w:t>knikpunt bovenbalken (tekst op basis van de VTV2006 toetsrapportage [ref. 2]).</w:t>
      </w:r>
      <w:bookmarkEnd w:id="3817"/>
    </w:p>
    <w:p w:rsidR="00B72D7F" w:rsidRPr="00755EE0" w:rsidRDefault="00C45AE7" w:rsidP="00B72D7F">
      <w:r w:rsidRPr="00C45AE7">
        <w:rPr>
          <w:rPrChange w:id="3819" w:author="mein" w:date="2016-07-10T15:22:00Z">
            <w:rPr>
              <w:vertAlign w:val="superscript"/>
            </w:rPr>
          </w:rPrChange>
        </w:rPr>
        <w:t>In het ontwerp van de betonnen onderdelen van de OSK is gebruik gemaakt van een probabilistische analyse om de ontwerpbelastingen te bepalen. De bovenbalken hebben te maken met zowel een vervalbelasting als met golfbelasting. Beiden kunnen leiden tot instabiliteit of bezwijken van de bovenbalk. De golfbelasting op de bovenbalken is echter ongeveer een factor vier groter dan de vervalbelasting.</w:t>
      </w:r>
    </w:p>
    <w:p w:rsidR="00B72D7F" w:rsidRPr="00755EE0" w:rsidRDefault="00B72D7F" w:rsidP="00B72D7F"/>
    <w:p w:rsidR="00B72D7F" w:rsidRPr="00755EE0" w:rsidRDefault="00C45AE7" w:rsidP="00B72D7F">
      <w:pPr>
        <w:pStyle w:val="Bijschrift"/>
      </w:pPr>
      <w:bookmarkStart w:id="3820" w:name="_Ref454202484"/>
      <w:r w:rsidRPr="00C45AE7">
        <w:rPr>
          <w:rPrChange w:id="3821" w:author="mein" w:date="2016-07-10T15:22:00Z">
            <w:rPr>
              <w:vertAlign w:val="superscript"/>
            </w:rPr>
          </w:rPrChange>
        </w:rPr>
        <w:t>Afbeelding </w:t>
      </w:r>
      <w:r w:rsidRPr="00C45AE7">
        <w:rPr>
          <w:rPrChange w:id="3822" w:author="mein" w:date="2016-07-10T15:22:00Z">
            <w:rPr>
              <w:vertAlign w:val="superscript"/>
            </w:rPr>
          </w:rPrChange>
        </w:rPr>
        <w:fldChar w:fldCharType="begin"/>
      </w:r>
      <w:r w:rsidRPr="00C45AE7">
        <w:rPr>
          <w:rPrChange w:id="3823" w:author="mein" w:date="2016-07-10T15:22:00Z">
            <w:rPr>
              <w:vertAlign w:val="superscript"/>
            </w:rPr>
          </w:rPrChange>
        </w:rPr>
        <w:instrText xml:space="preserve"> STYLEREF 8 \s </w:instrText>
      </w:r>
      <w:r w:rsidRPr="00C45AE7">
        <w:rPr>
          <w:rPrChange w:id="3824" w:author="mein" w:date="2016-07-10T15:22:00Z">
            <w:rPr>
              <w:vertAlign w:val="superscript"/>
            </w:rPr>
          </w:rPrChange>
        </w:rPr>
        <w:fldChar w:fldCharType="separate"/>
      </w:r>
      <w:r w:rsidR="005A431D">
        <w:rPr>
          <w:noProof/>
        </w:rPr>
        <w:t>I</w:t>
      </w:r>
      <w:r w:rsidRPr="00C45AE7">
        <w:rPr>
          <w:rPrChange w:id="3825" w:author="mein" w:date="2016-07-10T15:22:00Z">
            <w:rPr>
              <w:vertAlign w:val="superscript"/>
            </w:rPr>
          </w:rPrChange>
        </w:rPr>
        <w:fldChar w:fldCharType="end"/>
      </w:r>
      <w:r w:rsidRPr="00C45AE7">
        <w:rPr>
          <w:rPrChange w:id="3826" w:author="mein" w:date="2016-07-10T15:22:00Z">
            <w:rPr>
              <w:vertAlign w:val="superscript"/>
            </w:rPr>
          </w:rPrChange>
        </w:rPr>
        <w:t>.</w:t>
      </w:r>
      <w:r w:rsidRPr="00C45AE7">
        <w:rPr>
          <w:rPrChange w:id="3827" w:author="mein" w:date="2016-07-10T15:22:00Z">
            <w:rPr>
              <w:vertAlign w:val="superscript"/>
            </w:rPr>
          </w:rPrChange>
        </w:rPr>
        <w:fldChar w:fldCharType="begin"/>
      </w:r>
      <w:r w:rsidRPr="00C45AE7">
        <w:rPr>
          <w:rPrChange w:id="3828" w:author="mein" w:date="2016-07-10T15:22:00Z">
            <w:rPr>
              <w:vertAlign w:val="superscript"/>
            </w:rPr>
          </w:rPrChange>
        </w:rPr>
        <w:instrText xml:space="preserve"> SEQ Afbeelding \* ARABIC \s 8 </w:instrText>
      </w:r>
      <w:r w:rsidRPr="00C45AE7">
        <w:rPr>
          <w:rPrChange w:id="3829" w:author="mein" w:date="2016-07-10T15:22:00Z">
            <w:rPr>
              <w:vertAlign w:val="superscript"/>
            </w:rPr>
          </w:rPrChange>
        </w:rPr>
        <w:fldChar w:fldCharType="separate"/>
      </w:r>
      <w:ins w:id="3830" w:author="nier3" w:date="2016-10-03T11:55:00Z">
        <w:r w:rsidR="005A431D">
          <w:rPr>
            <w:noProof/>
          </w:rPr>
          <w:t>1</w:t>
        </w:r>
      </w:ins>
      <w:del w:id="3831" w:author="nier3" w:date="2016-10-03T11:55:00Z">
        <w:r w:rsidRPr="00C45AE7">
          <w:rPr>
            <w:noProof/>
            <w:rPrChange w:id="3832" w:author="mein" w:date="2016-07-10T15:22:00Z">
              <w:rPr>
                <w:noProof/>
                <w:vertAlign w:val="superscript"/>
              </w:rPr>
            </w:rPrChange>
          </w:rPr>
          <w:delText>1</w:delText>
        </w:r>
      </w:del>
      <w:r w:rsidRPr="00C45AE7">
        <w:rPr>
          <w:rPrChange w:id="3833" w:author="mein" w:date="2016-07-10T15:22:00Z">
            <w:rPr>
              <w:vertAlign w:val="superscript"/>
            </w:rPr>
          </w:rPrChange>
        </w:rPr>
        <w:fldChar w:fldCharType="end"/>
      </w:r>
      <w:bookmarkEnd w:id="3820"/>
      <w:r w:rsidRPr="00C45AE7">
        <w:rPr>
          <w:rPrChange w:id="3834" w:author="mein" w:date="2016-07-10T15:22:00Z">
            <w:rPr>
              <w:vertAlign w:val="superscript"/>
            </w:rPr>
          </w:rPrChange>
        </w:rPr>
        <w:t xml:space="preserve"> Locatie bovenbalk en verkeerskoker. 1: verkeerskoker, 2: hamerstuk, 3: bovenbalk, 4: schuif, 5: dorpelbalk</w:t>
      </w:r>
    </w:p>
    <w:p w:rsidR="00B72D7F" w:rsidRPr="00755EE0" w:rsidRDefault="00B72D7F" w:rsidP="00B72D7F">
      <w:pPr>
        <w:keepNext/>
        <w:keepLines/>
        <w:spacing w:line="150" w:lineRule="exact"/>
        <w:rPr>
          <w:sz w:val="15"/>
        </w:rPr>
      </w:pPr>
    </w:p>
    <w:p w:rsidR="00B72D7F" w:rsidRPr="00755EE0" w:rsidRDefault="00B72D7F" w:rsidP="00B72D7F">
      <w:r w:rsidRPr="00755EE0">
        <w:rPr>
          <w:noProof/>
        </w:rPr>
        <w:drawing>
          <wp:inline distT="0" distB="0" distL="0" distR="0">
            <wp:extent cx="2406097" cy="1981440"/>
            <wp:effectExtent l="19050" t="0" r="0" b="0"/>
            <wp:docPr id="13" name="Afbeelding 2" descr="D:\Users\BOUR3\Desktop\18-1-2011 13-5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Users\BOUR3\Desktop\18-1-2011 13-55-19.png"/>
                    <pic:cNvPicPr>
                      <a:picLocks noChangeAspect="1" noChangeArrowheads="1"/>
                    </pic:cNvPicPr>
                  </pic:nvPicPr>
                  <pic:blipFill>
                    <a:blip r:embed="rId41" cstate="print"/>
                    <a:srcRect l="3753" t="2758" b="16218"/>
                    <a:stretch>
                      <a:fillRect/>
                    </a:stretch>
                  </pic:blipFill>
                  <pic:spPr bwMode="auto">
                    <a:xfrm>
                      <a:off x="0" y="0"/>
                      <a:ext cx="2406096" cy="1981439"/>
                    </a:xfrm>
                    <a:prstGeom prst="rect">
                      <a:avLst/>
                    </a:prstGeom>
                    <a:noFill/>
                  </pic:spPr>
                </pic:pic>
              </a:graphicData>
            </a:graphic>
          </wp:inline>
        </w:drawing>
      </w:r>
    </w:p>
    <w:p w:rsidR="00B72D7F" w:rsidRPr="00755EE0" w:rsidDel="00A45B86" w:rsidRDefault="00B72D7F" w:rsidP="00B72D7F"/>
    <w:p w:rsidR="00B72D7F" w:rsidRPr="00755EE0" w:rsidRDefault="00B72D7F" w:rsidP="00B72D7F"/>
    <w:p w:rsidR="00B72D7F" w:rsidRPr="00755EE0" w:rsidDel="00A45B86" w:rsidRDefault="00B72D7F" w:rsidP="00B72D7F">
      <w:r w:rsidRPr="00755EE0">
        <w:t>Bij het ontwerp is een vertaalslag gemaakt van het golfspectrum naar het belastingsspectrum. Vanwege de hoogteligging van de bovenbalken kan een lagere zeewaterstand (TP &lt; ontwerpwaterstand) tot gevolg hebben dat de balken meer door golven worden belast. Er zal namelijk minder overslag plaatsvinden, waardoor meer golfenergie door de constructie moet worden o</w:t>
      </w:r>
      <w:r w:rsidR="00C45AE7" w:rsidRPr="00C45AE7">
        <w:rPr>
          <w:rPrChange w:id="3835" w:author="mein" w:date="2016-07-10T15:22:00Z">
            <w:rPr>
              <w:vertAlign w:val="superscript"/>
            </w:rPr>
          </w:rPrChange>
        </w:rPr>
        <w:t xml:space="preserve">pgenomen. </w:t>
      </w:r>
    </w:p>
    <w:p w:rsidR="00B72D7F" w:rsidRPr="00755EE0" w:rsidDel="00A45B86" w:rsidRDefault="00B72D7F" w:rsidP="00B72D7F"/>
    <w:p w:rsidR="00B72D7F" w:rsidRPr="00755EE0" w:rsidDel="00A45B86" w:rsidRDefault="00C45AE7" w:rsidP="00B72D7F">
      <w:r w:rsidRPr="00C45AE7">
        <w:rPr>
          <w:rPrChange w:id="3836" w:author="mein" w:date="2016-07-10T15:22:00Z">
            <w:rPr>
              <w:vertAlign w:val="superscript"/>
            </w:rPr>
          </w:rPrChange>
        </w:rPr>
        <w:t>Uit de vergelijking van de ontwerp- en toetsrandvoorwaarden volgt dat de significante golfhoogte is afgenomen. Ten tijde van de toetsing kon echter niet achterhaald worden hoe de afname van de significante golfhoogte tot stand is gekomen.</w:t>
      </w:r>
    </w:p>
    <w:p w:rsidR="00B72D7F" w:rsidRPr="00755EE0" w:rsidDel="00A45B86" w:rsidRDefault="00B72D7F" w:rsidP="00B72D7F"/>
    <w:p w:rsidR="00B72D7F" w:rsidRPr="00755EE0" w:rsidRDefault="00C45AE7" w:rsidP="00B72D7F">
      <w:r w:rsidRPr="00C45AE7">
        <w:rPr>
          <w:rPrChange w:id="3837" w:author="mein" w:date="2016-07-10T15:22:00Z">
            <w:rPr>
              <w:vertAlign w:val="superscript"/>
            </w:rPr>
          </w:rPrChange>
        </w:rPr>
        <w:t>Een reductie van de significante golfhoogte, ofwel een reductie in oppervlakte onder de grafiek van het golfspectrum, kan het resultaat zijn van een daling over alle frequenties, maar ook van een daling in één van de pieken (deining en windgolven). Als de daling vooral in het hoogfrequente gebied zit, dus in de tweede piek, dan zal dit door de vorm van de overdrachtsfunctie minder invloed hebben op het oppervlakte onder de grafiek van het krachtenspectrum. Met andere woorden, de mate van belastingreductie is afhankelijk van zowel de reductie van golfhoogte, als van de oorzaak van deze reductie (vorm van het spectrum).Aan de hand van enkel een afgenomen significante golfhoogte kan niet zonder meer de conclusie worden getrokken dat golfbelastingen zijn afgenomen. Hiervoor is inzicht nodig in de al dan niet gewijzigde vorm van het golfspectrum. In de toetsing is aangenomen dat een afname van de significante golfhoogte ook een afname van het krachtenspectrum betekend. Deze aanname wordt overgenomen binnen het project IVO. De verwachting is daarnaast dat bij een ZSS de significante golfhoogte slechts beperkt toeneemt en het krachtenspectrum bij de hogere waterstand afneemt (meer overslag). De golfbelasting op de bovenbalk treedt door de ZSS vaker op. Hiertoe kan eerder vermoeiing van de constructie optreden. Tijdens de toetsing waren er geen aanwijzingen dat de huidige sterkte van de betonnen onderdelen sterk afwijkt van de originele ontwerpsterkte en waren er geen indicaties van verzwakking van de betonnen onderdelen door chloride-indringing. Het knikpunt voor de bovenbalken wordt pas na 2050 verwacht, omdat de werkelijke golfbelasting waarschijnlijk lager is dan aangehouden in het ontwerp (verschil tussen vigerende toets- en ontwerprandvoorwaarden) en vermoeiing (door een ZSS van 0,3 m) op korte termijn door de ontwerplevensduur (circa 200 jaar) niet wordt verwacht.</w:t>
      </w:r>
    </w:p>
    <w:p w:rsidR="00B72D7F" w:rsidRPr="00755EE0" w:rsidDel="00A45B86" w:rsidRDefault="00B72D7F" w:rsidP="00B72D7F"/>
    <w:p w:rsidR="00B72D7F" w:rsidRPr="00755EE0" w:rsidRDefault="00C45AE7" w:rsidP="00B72D7F">
      <w:pPr>
        <w:pStyle w:val="Opmaakprofiel1"/>
      </w:pPr>
      <w:r w:rsidRPr="00C45AE7">
        <w:rPr>
          <w:rPrChange w:id="3838" w:author="mein" w:date="2016-07-10T15:22:00Z">
            <w:rPr>
              <w:vertAlign w:val="superscript"/>
            </w:rPr>
          </w:rPrChange>
        </w:rPr>
        <w:t>Categorie a</w:t>
      </w:r>
    </w:p>
    <w:p w:rsidR="00B72D7F" w:rsidRPr="00755EE0" w:rsidRDefault="00C45AE7" w:rsidP="00B72D7F">
      <w:r w:rsidRPr="00C45AE7">
        <w:rPr>
          <w:rPrChange w:id="3839" w:author="mein" w:date="2016-07-10T15:22:00Z">
            <w:rPr>
              <w:vertAlign w:val="superscript"/>
            </w:rPr>
          </w:rPrChange>
        </w:rPr>
        <w:t>Voor de categorie a-keringen direct aangrenzend aan de ontgrondingskuilen van de OSK is in de volgende tabel een knikpunt gedefinieerd.</w:t>
      </w:r>
    </w:p>
    <w:p w:rsidR="00B72D7F" w:rsidRPr="00755EE0" w:rsidRDefault="00B72D7F" w:rsidP="00B72D7F"/>
    <w:p w:rsidR="00B72D7F" w:rsidRPr="00755EE0" w:rsidRDefault="00C45AE7" w:rsidP="00B72D7F">
      <w:pPr>
        <w:suppressAutoHyphens w:val="0"/>
        <w:spacing w:line="240" w:lineRule="auto"/>
        <w:rPr>
          <w:color w:val="005D76"/>
          <w:sz w:val="15"/>
          <w:szCs w:val="20"/>
        </w:rPr>
      </w:pPr>
      <w:r w:rsidRPr="00C45AE7">
        <w:rPr>
          <w:rPrChange w:id="3840" w:author="mein" w:date="2016-07-10T15:22:00Z">
            <w:rPr>
              <w:vertAlign w:val="superscript"/>
            </w:rPr>
          </w:rPrChange>
        </w:rPr>
        <w:br w:type="page"/>
      </w:r>
    </w:p>
    <w:p w:rsidR="00B72D7F" w:rsidRPr="00755EE0" w:rsidRDefault="00C45AE7" w:rsidP="00B72D7F">
      <w:pPr>
        <w:pStyle w:val="Bijschrift"/>
      </w:pPr>
      <w:r w:rsidRPr="00C45AE7">
        <w:rPr>
          <w:rPrChange w:id="3841" w:author="mein" w:date="2016-07-10T15:22:00Z">
            <w:rPr>
              <w:vertAlign w:val="superscript"/>
            </w:rPr>
          </w:rPrChange>
        </w:rPr>
        <w:t>Tabel </w:t>
      </w:r>
      <w:r w:rsidRPr="00C45AE7">
        <w:rPr>
          <w:rPrChange w:id="3842" w:author="mein" w:date="2016-07-10T15:22:00Z">
            <w:rPr>
              <w:vertAlign w:val="superscript"/>
            </w:rPr>
          </w:rPrChange>
        </w:rPr>
        <w:fldChar w:fldCharType="begin"/>
      </w:r>
      <w:r w:rsidRPr="00C45AE7">
        <w:rPr>
          <w:rPrChange w:id="3843" w:author="mein" w:date="2016-07-10T15:22:00Z">
            <w:rPr>
              <w:vertAlign w:val="superscript"/>
            </w:rPr>
          </w:rPrChange>
        </w:rPr>
        <w:instrText xml:space="preserve"> STYLEREF 8 \s </w:instrText>
      </w:r>
      <w:r w:rsidRPr="00C45AE7">
        <w:rPr>
          <w:rPrChange w:id="3844" w:author="mein" w:date="2016-07-10T15:22:00Z">
            <w:rPr>
              <w:vertAlign w:val="superscript"/>
            </w:rPr>
          </w:rPrChange>
        </w:rPr>
        <w:fldChar w:fldCharType="separate"/>
      </w:r>
      <w:r w:rsidR="005A431D">
        <w:rPr>
          <w:noProof/>
        </w:rPr>
        <w:t>I</w:t>
      </w:r>
      <w:r w:rsidRPr="00C45AE7">
        <w:rPr>
          <w:rPrChange w:id="3845" w:author="mein" w:date="2016-07-10T15:22:00Z">
            <w:rPr>
              <w:vertAlign w:val="superscript"/>
            </w:rPr>
          </w:rPrChange>
        </w:rPr>
        <w:fldChar w:fldCharType="end"/>
      </w:r>
      <w:r w:rsidRPr="00C45AE7">
        <w:rPr>
          <w:rPrChange w:id="3846" w:author="mein" w:date="2016-07-10T15:22:00Z">
            <w:rPr>
              <w:vertAlign w:val="superscript"/>
            </w:rPr>
          </w:rPrChange>
        </w:rPr>
        <w:t>.</w:t>
      </w:r>
      <w:r w:rsidRPr="00C45AE7">
        <w:rPr>
          <w:rPrChange w:id="3847" w:author="mein" w:date="2016-07-10T15:22:00Z">
            <w:rPr>
              <w:vertAlign w:val="superscript"/>
            </w:rPr>
          </w:rPrChange>
        </w:rPr>
        <w:fldChar w:fldCharType="begin"/>
      </w:r>
      <w:r w:rsidRPr="00C45AE7">
        <w:rPr>
          <w:rPrChange w:id="3848" w:author="mein" w:date="2016-07-10T15:22:00Z">
            <w:rPr>
              <w:vertAlign w:val="superscript"/>
            </w:rPr>
          </w:rPrChange>
        </w:rPr>
        <w:instrText xml:space="preserve"> SEQ Tabel \* ARABIC \s 8 </w:instrText>
      </w:r>
      <w:r w:rsidRPr="00C45AE7">
        <w:rPr>
          <w:rPrChange w:id="3849" w:author="mein" w:date="2016-07-10T15:22:00Z">
            <w:rPr>
              <w:vertAlign w:val="superscript"/>
            </w:rPr>
          </w:rPrChange>
        </w:rPr>
        <w:fldChar w:fldCharType="separate"/>
      </w:r>
      <w:ins w:id="3850" w:author="nier3" w:date="2016-10-03T11:55:00Z">
        <w:r w:rsidR="005A431D">
          <w:rPr>
            <w:noProof/>
          </w:rPr>
          <w:t>2</w:t>
        </w:r>
      </w:ins>
      <w:del w:id="3851" w:author="nier3" w:date="2016-10-03T11:55:00Z">
        <w:r w:rsidRPr="00C45AE7">
          <w:rPr>
            <w:noProof/>
            <w:rPrChange w:id="3852" w:author="mein" w:date="2016-07-10T15:22:00Z">
              <w:rPr>
                <w:noProof/>
                <w:vertAlign w:val="superscript"/>
              </w:rPr>
            </w:rPrChange>
          </w:rPr>
          <w:delText>2</w:delText>
        </w:r>
      </w:del>
      <w:r w:rsidRPr="00C45AE7">
        <w:rPr>
          <w:rPrChange w:id="3853" w:author="mein" w:date="2016-07-10T15:22:00Z">
            <w:rPr>
              <w:vertAlign w:val="superscript"/>
            </w:rPr>
          </w:rPrChange>
        </w:rPr>
        <w:fldChar w:fldCharType="end"/>
      </w:r>
      <w:r w:rsidRPr="00C45AE7">
        <w:rPr>
          <w:rPrChange w:id="3854" w:author="mein" w:date="2016-07-10T15:22:00Z">
            <w:rPr>
              <w:vertAlign w:val="superscript"/>
            </w:rPr>
          </w:rPrChange>
        </w:rPr>
        <w:t xml:space="preserve"> Overzicht knikpunten CF bij VN (categorie a)</w:t>
      </w:r>
    </w:p>
    <w:p w:rsidR="00B72D7F" w:rsidRPr="00755EE0"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567"/>
        <w:gridCol w:w="1417"/>
        <w:gridCol w:w="1984"/>
        <w:gridCol w:w="3685"/>
        <w:gridCol w:w="986"/>
      </w:tblGrid>
      <w:tr w:rsidR="00B72D7F" w:rsidRPr="00755EE0" w:rsidTr="00E06BB0">
        <w:trPr>
          <w:tblHeader/>
        </w:trPr>
        <w:tc>
          <w:tcPr>
            <w:tcW w:w="567"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755EE0" w:rsidRDefault="00C45AE7" w:rsidP="00E06BB0">
            <w:pPr>
              <w:pStyle w:val="Tabelkopje"/>
              <w:keepNext/>
            </w:pPr>
            <w:r w:rsidRPr="00C45AE7">
              <w:rPr>
                <w:rPrChange w:id="3855" w:author="mein" w:date="2016-07-10T15:22:00Z">
                  <w:rPr>
                    <w:vertAlign w:val="superscript"/>
                  </w:rPr>
                </w:rPrChange>
              </w:rPr>
              <w:t>Nr</w:t>
            </w:r>
          </w:p>
        </w:tc>
        <w:tc>
          <w:tcPr>
            <w:tcW w:w="1417"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pPr>
            <w:r w:rsidRPr="00C45AE7">
              <w:rPr>
                <w:rPrChange w:id="3856" w:author="mein" w:date="2016-07-10T15:22:00Z">
                  <w:rPr>
                    <w:vertAlign w:val="superscript"/>
                  </w:rPr>
                </w:rPrChange>
              </w:rPr>
              <w:t>Naam</w:t>
            </w:r>
          </w:p>
        </w:tc>
        <w:tc>
          <w:tcPr>
            <w:tcW w:w="1984" w:type="dxa"/>
            <w:tcBorders>
              <w:top w:val="single" w:sz="8" w:space="0" w:color="005D76"/>
              <w:bottom w:val="single" w:sz="8" w:space="0" w:color="005D76"/>
            </w:tcBorders>
            <w:shd w:val="clear" w:color="auto" w:fill="auto"/>
            <w:hideMark/>
          </w:tcPr>
          <w:p w:rsidR="00B72D7F" w:rsidRPr="00755EE0" w:rsidRDefault="00C45AE7" w:rsidP="00E06BB0">
            <w:pPr>
              <w:pStyle w:val="Tabelkopje"/>
              <w:keepNext/>
            </w:pPr>
            <w:r w:rsidRPr="00C45AE7">
              <w:rPr>
                <w:rPrChange w:id="3857" w:author="mein" w:date="2016-07-10T15:22:00Z">
                  <w:rPr>
                    <w:vertAlign w:val="superscript"/>
                  </w:rPr>
                </w:rPrChange>
              </w:rPr>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755EE0" w:rsidRDefault="00C45AE7" w:rsidP="00E06BB0">
            <w:pPr>
              <w:pStyle w:val="Tabelkopje"/>
              <w:keepNext/>
              <w:ind w:right="140"/>
            </w:pPr>
            <w:r w:rsidRPr="00C45AE7">
              <w:rPr>
                <w:rPrChange w:id="3858" w:author="mein" w:date="2016-07-10T15:22:00Z">
                  <w:rPr>
                    <w:vertAlign w:val="superscript"/>
                  </w:rPr>
                </w:rPrChange>
              </w:rPr>
              <w:t>Toelichting</w:t>
            </w:r>
          </w:p>
        </w:tc>
        <w:tc>
          <w:tcPr>
            <w:tcW w:w="986" w:type="dxa"/>
            <w:tcBorders>
              <w:top w:val="single" w:sz="8" w:space="0" w:color="005D76"/>
              <w:bottom w:val="single" w:sz="8" w:space="0" w:color="005D76"/>
            </w:tcBorders>
            <w:shd w:val="clear" w:color="auto" w:fill="auto"/>
            <w:tcMar>
              <w:right w:w="0" w:type="dxa"/>
            </w:tcMar>
            <w:hideMark/>
          </w:tcPr>
          <w:p w:rsidR="00B72D7F" w:rsidRPr="00755EE0" w:rsidRDefault="00C45AE7" w:rsidP="00E06BB0">
            <w:pPr>
              <w:pStyle w:val="Tabelkopje"/>
              <w:keepNext/>
            </w:pPr>
            <w:r w:rsidRPr="00C45AE7">
              <w:rPr>
                <w:rPrChange w:id="3859" w:author="mein" w:date="2016-07-10T15:22:00Z">
                  <w:rPr>
                    <w:vertAlign w:val="superscript"/>
                  </w:rPr>
                </w:rPrChange>
              </w:rPr>
              <w:t xml:space="preserve">Verwacht moment </w:t>
            </w:r>
          </w:p>
        </w:tc>
      </w:tr>
      <w:tr w:rsidR="00B72D7F" w:rsidRPr="00755EE0" w:rsidTr="00E06BB0">
        <w:tc>
          <w:tcPr>
            <w:tcW w:w="567" w:type="dxa"/>
            <w:shd w:val="clear" w:color="auto" w:fill="auto"/>
            <w:tcMar>
              <w:top w:w="108" w:type="dxa"/>
              <w:left w:w="0" w:type="dxa"/>
              <w:bottom w:w="159" w:type="dxa"/>
              <w:right w:w="170" w:type="dxa"/>
            </w:tcMar>
            <w:hideMark/>
          </w:tcPr>
          <w:p w:rsidR="00B72D7F" w:rsidRPr="00755EE0" w:rsidRDefault="00C45AE7" w:rsidP="00E06BB0">
            <w:pPr>
              <w:pStyle w:val="Tabeltekst"/>
            </w:pPr>
            <w:r w:rsidRPr="00C45AE7">
              <w:rPr>
                <w:rPrChange w:id="3860" w:author="mein" w:date="2016-07-10T15:22:00Z">
                  <w:rPr>
                    <w:vertAlign w:val="superscript"/>
                  </w:rPr>
                </w:rPrChange>
              </w:rPr>
              <w:t>1</w:t>
            </w:r>
          </w:p>
        </w:tc>
        <w:tc>
          <w:tcPr>
            <w:tcW w:w="1417" w:type="dxa"/>
            <w:shd w:val="clear" w:color="auto" w:fill="auto"/>
          </w:tcPr>
          <w:p w:rsidR="00B72D7F" w:rsidRPr="00755EE0" w:rsidRDefault="00C45AE7" w:rsidP="00E06BB0">
            <w:pPr>
              <w:pStyle w:val="Tabeltekst"/>
            </w:pPr>
            <w:r w:rsidRPr="00C45AE7">
              <w:rPr>
                <w:rPrChange w:id="3861" w:author="mein" w:date="2016-07-10T15:22:00Z">
                  <w:rPr>
                    <w:vertAlign w:val="superscript"/>
                  </w:rPr>
                </w:rPrChange>
              </w:rPr>
              <w:t>kuildiepte &gt;40m</w:t>
            </w:r>
          </w:p>
        </w:tc>
        <w:tc>
          <w:tcPr>
            <w:tcW w:w="1984" w:type="dxa"/>
            <w:shd w:val="clear" w:color="auto" w:fill="auto"/>
            <w:hideMark/>
          </w:tcPr>
          <w:p w:rsidR="00B72D7F" w:rsidRPr="00755EE0" w:rsidRDefault="00C45AE7" w:rsidP="00E06BB0">
            <w:pPr>
              <w:pStyle w:val="Tabeltekst"/>
            </w:pPr>
            <w:r w:rsidRPr="00C45AE7">
              <w:rPr>
                <w:rPrChange w:id="3862" w:author="mein" w:date="2016-07-10T15:22:00Z">
                  <w:rPr>
                    <w:vertAlign w:val="superscript"/>
                  </w:rPr>
                </w:rPrChange>
              </w:rPr>
              <w:t>direct aansluitende dijk faalt doordat de aansluitende ontgrondingskuil als gevolg van het debiet door de OSK dieper is dan 40 m, waardoor de kans op falen van de dijk door een zettingsvloeiing onacceptabel is</w:t>
            </w:r>
          </w:p>
        </w:tc>
        <w:tc>
          <w:tcPr>
            <w:tcW w:w="3685" w:type="dxa"/>
            <w:shd w:val="clear" w:color="auto" w:fill="auto"/>
            <w:tcMar>
              <w:top w:w="108" w:type="dxa"/>
              <w:left w:w="170" w:type="dxa"/>
              <w:bottom w:w="159" w:type="dxa"/>
              <w:right w:w="0" w:type="dxa"/>
            </w:tcMar>
            <w:hideMark/>
          </w:tcPr>
          <w:p w:rsidR="00B72D7F" w:rsidRPr="00755EE0" w:rsidRDefault="00C45AE7" w:rsidP="00E06BB0">
            <w:pPr>
              <w:pStyle w:val="Tabeltekst"/>
              <w:ind w:right="140"/>
            </w:pPr>
            <w:r w:rsidRPr="00C45AE7">
              <w:rPr>
                <w:rPrChange w:id="3863" w:author="mein" w:date="2016-07-10T15:22:00Z">
                  <w:rPr>
                    <w:vertAlign w:val="superscript"/>
                  </w:rPr>
                </w:rPrChange>
              </w:rPr>
              <w:t>de toegestane diepte van de kuilen is op besluit van de minister beslissing gelimiteerd tot 40 m ten opzichte van de rand van de bodembescherming (RABO). Bij goed beheer en onderhoud zijn diepere kuilen dan 40 m niet meer te verwachten en is het optreden van het knikpunt voor 2100 onwaarschijnlijk. Daarbij is het van belang dat de taluds van de kuilen richting de OSK en de dijken bestort zijn en voldoen aan de hellingcriteria</w:t>
            </w:r>
          </w:p>
        </w:tc>
        <w:tc>
          <w:tcPr>
            <w:tcW w:w="986" w:type="dxa"/>
            <w:shd w:val="clear" w:color="auto" w:fill="auto"/>
            <w:tcMar>
              <w:right w:w="0" w:type="dxa"/>
            </w:tcMar>
            <w:hideMark/>
          </w:tcPr>
          <w:p w:rsidR="00B72D7F" w:rsidRPr="00755EE0" w:rsidRDefault="00C45AE7" w:rsidP="00E06BB0">
            <w:pPr>
              <w:pStyle w:val="Tabeltekst"/>
            </w:pPr>
            <w:r w:rsidRPr="00C45AE7">
              <w:rPr>
                <w:rPrChange w:id="3864" w:author="mein" w:date="2016-07-10T15:22:00Z">
                  <w:rPr>
                    <w:vertAlign w:val="superscript"/>
                  </w:rPr>
                </w:rPrChange>
              </w:rPr>
              <w:t>na 2100</w:t>
            </w:r>
          </w:p>
        </w:tc>
      </w:tr>
    </w:tbl>
    <w:p w:rsidR="00B72D7F" w:rsidRPr="00755EE0" w:rsidRDefault="00B72D7F" w:rsidP="00B72D7F"/>
    <w:p w:rsidR="00B72D7F" w:rsidRPr="00755EE0" w:rsidRDefault="00B72D7F" w:rsidP="00B72D7F"/>
    <w:p w:rsidR="00B72D7F" w:rsidRPr="00755EE0" w:rsidRDefault="00B72D7F" w:rsidP="00B72D7F"/>
    <w:p w:rsidR="00B72D7F" w:rsidRPr="00755EE0" w:rsidRDefault="00B72D7F" w:rsidP="00B72D7F"/>
    <w:p w:rsidR="00826355" w:rsidRPr="00755EE0" w:rsidRDefault="00826355" w:rsidP="00B72D7F"/>
    <w:p w:rsidR="00826355" w:rsidRPr="00755EE0" w:rsidRDefault="00C45AE7" w:rsidP="00826355">
      <w:pPr>
        <w:pStyle w:val="Kop8"/>
        <w:pageBreakBefore/>
      </w:pPr>
      <w:r w:rsidRPr="00C45AE7">
        <w:rPr>
          <w:rPrChange w:id="3865" w:author="mein" w:date="2016-07-10T15:22:00Z">
            <w:rPr>
              <w:vertAlign w:val="superscript"/>
            </w:rPr>
          </w:rPrChange>
        </w:rPr>
        <w:br/>
      </w:r>
      <w:r w:rsidRPr="00C45AE7">
        <w:rPr>
          <w:rPrChange w:id="3866" w:author="mein" w:date="2016-07-10T15:22:00Z">
            <w:rPr>
              <w:vertAlign w:val="superscript"/>
            </w:rPr>
          </w:rPrChange>
        </w:rPr>
        <w:br/>
      </w:r>
      <w:r w:rsidRPr="00C45AE7">
        <w:rPr>
          <w:rPrChange w:id="3867" w:author="mein" w:date="2016-07-10T15:22:00Z">
            <w:rPr>
              <w:vertAlign w:val="superscript"/>
            </w:rPr>
          </w:rPrChange>
        </w:rPr>
        <w:br/>
      </w:r>
      <w:r w:rsidRPr="00C45AE7">
        <w:rPr>
          <w:rPrChange w:id="3868" w:author="mein" w:date="2016-07-10T15:22:00Z">
            <w:rPr>
              <w:vertAlign w:val="superscript"/>
            </w:rPr>
          </w:rPrChange>
        </w:rPr>
        <w:br/>
      </w:r>
      <w:r w:rsidRPr="00C45AE7">
        <w:rPr>
          <w:rPrChange w:id="3869" w:author="mein" w:date="2016-07-10T15:22:00Z">
            <w:rPr>
              <w:vertAlign w:val="superscript"/>
            </w:rPr>
          </w:rPrChange>
        </w:rPr>
        <w:br/>
        <w:t>Bijlage: Hydraulische randvoorwaarden dijken</w:t>
      </w:r>
    </w:p>
    <w:p w:rsidR="00826355" w:rsidRPr="00755EE0" w:rsidRDefault="00826355" w:rsidP="00826355"/>
    <w:p w:rsidR="00826355" w:rsidRPr="00755EE0" w:rsidRDefault="00826355" w:rsidP="00826355"/>
    <w:p w:rsidR="00826355" w:rsidRPr="00755EE0" w:rsidRDefault="00C45AE7" w:rsidP="00826355">
      <w:pPr>
        <w:pStyle w:val="Kop9"/>
      </w:pPr>
      <w:r w:rsidRPr="00C45AE7">
        <w:rPr>
          <w:rPrChange w:id="3870" w:author="mein" w:date="2016-07-10T15:22:00Z">
            <w:rPr>
              <w:vertAlign w:val="superscript"/>
            </w:rPr>
          </w:rPrChange>
        </w:rPr>
        <w:t>Hydraulische randvoorwaarden vigerende normering (VN)</w:t>
      </w:r>
    </w:p>
    <w:p w:rsidR="00826355" w:rsidRPr="00755EE0" w:rsidRDefault="00826355" w:rsidP="00826355"/>
    <w:p w:rsidR="00826355" w:rsidRPr="00755EE0" w:rsidRDefault="00C45AE7" w:rsidP="00826355">
      <w:r w:rsidRPr="00C45AE7">
        <w:rPr>
          <w:rPrChange w:id="3871" w:author="mein" w:date="2016-07-10T15:22:00Z">
            <w:rPr>
              <w:vertAlign w:val="superscript"/>
            </w:rPr>
          </w:rPrChange>
        </w:rPr>
        <w:t xml:space="preserve">De vigerende hydraulische randvoorwaarden (HR2006) voor de waterkeringen rond de Oosterschelde zijn in Tabel II.1 weergegeven [ref. </w:t>
      </w:r>
      <w:r w:rsidRPr="00755EE0">
        <w:fldChar w:fldCharType="begin"/>
      </w:r>
      <w:r w:rsidRPr="00C45AE7">
        <w:rPr>
          <w:rPrChange w:id="3872" w:author="mein" w:date="2016-07-10T15:22:00Z">
            <w:rPr>
              <w:vertAlign w:val="superscript"/>
            </w:rPr>
          </w:rPrChange>
        </w:rPr>
        <w:instrText xml:space="preserve"> REF _Ref454116900 \r \h </w:instrText>
      </w:r>
      <w:r w:rsidRPr="00755EE0">
        <w:rPr>
          <w:rPrChange w:id="3873" w:author="mein" w:date="2016-07-10T15:22:00Z">
            <w:rPr/>
          </w:rPrChange>
        </w:rPr>
        <w:fldChar w:fldCharType="separate"/>
      </w:r>
      <w:ins w:id="3874" w:author="nier3" w:date="2016-10-03T11:55:00Z">
        <w:r w:rsidR="005A431D">
          <w:t>11</w:t>
        </w:r>
      </w:ins>
      <w:del w:id="3875" w:author="nier3" w:date="2016-10-03T11:55:00Z">
        <w:r w:rsidR="000E2C66" w:rsidRPr="00755EE0" w:rsidDel="005A431D">
          <w:rPr>
            <w:cs/>
          </w:rPr>
          <w:delText>‎</w:delText>
        </w:r>
        <w:r w:rsidRPr="00C45AE7">
          <w:rPr>
            <w:rPrChange w:id="3876" w:author="mein" w:date="2016-07-10T15:22:00Z">
              <w:rPr>
                <w:vertAlign w:val="superscript"/>
              </w:rPr>
            </w:rPrChange>
          </w:rPr>
          <w:delText>11</w:delText>
        </w:r>
      </w:del>
      <w:r w:rsidRPr="00755EE0">
        <w:fldChar w:fldCharType="end"/>
      </w:r>
      <w:r w:rsidR="00826355" w:rsidRPr="00755EE0">
        <w:t>].</w:t>
      </w:r>
    </w:p>
    <w:p w:rsidR="00826355" w:rsidRPr="00755EE0" w:rsidRDefault="00826355" w:rsidP="00826355"/>
    <w:p w:rsidR="00EC0981" w:rsidRPr="00755EE0" w:rsidRDefault="00EC0981" w:rsidP="00826355"/>
    <w:p w:rsidR="00826355" w:rsidRPr="00755EE0" w:rsidRDefault="00C45AE7" w:rsidP="00826355">
      <w:pPr>
        <w:pStyle w:val="Bijschrift"/>
      </w:pPr>
      <w:r w:rsidRPr="00C45AE7">
        <w:rPr>
          <w:rPrChange w:id="3877" w:author="mein" w:date="2016-07-10T15:22:00Z">
            <w:rPr>
              <w:vertAlign w:val="superscript"/>
            </w:rPr>
          </w:rPrChange>
        </w:rPr>
        <w:t>Afbeelding </w:t>
      </w:r>
      <w:r w:rsidRPr="00C45AE7">
        <w:rPr>
          <w:rPrChange w:id="3878" w:author="mein" w:date="2016-07-10T15:22:00Z">
            <w:rPr>
              <w:vertAlign w:val="superscript"/>
            </w:rPr>
          </w:rPrChange>
        </w:rPr>
        <w:fldChar w:fldCharType="begin"/>
      </w:r>
      <w:r w:rsidRPr="00C45AE7">
        <w:rPr>
          <w:rPrChange w:id="3879" w:author="mein" w:date="2016-07-10T15:22:00Z">
            <w:rPr>
              <w:vertAlign w:val="superscript"/>
            </w:rPr>
          </w:rPrChange>
        </w:rPr>
        <w:instrText xml:space="preserve"> STYLEREF 8 \s </w:instrText>
      </w:r>
      <w:r w:rsidRPr="00C45AE7">
        <w:rPr>
          <w:rPrChange w:id="3880" w:author="mein" w:date="2016-07-10T15:22:00Z">
            <w:rPr>
              <w:vertAlign w:val="superscript"/>
            </w:rPr>
          </w:rPrChange>
        </w:rPr>
        <w:fldChar w:fldCharType="separate"/>
      </w:r>
      <w:r w:rsidR="005A431D">
        <w:rPr>
          <w:noProof/>
        </w:rPr>
        <w:t>II</w:t>
      </w:r>
      <w:r w:rsidRPr="00C45AE7">
        <w:rPr>
          <w:rPrChange w:id="3881" w:author="mein" w:date="2016-07-10T15:22:00Z">
            <w:rPr>
              <w:vertAlign w:val="superscript"/>
            </w:rPr>
          </w:rPrChange>
        </w:rPr>
        <w:fldChar w:fldCharType="end"/>
      </w:r>
      <w:r w:rsidRPr="00C45AE7">
        <w:rPr>
          <w:rPrChange w:id="3882" w:author="mein" w:date="2016-07-10T15:22:00Z">
            <w:rPr>
              <w:vertAlign w:val="superscript"/>
            </w:rPr>
          </w:rPrChange>
        </w:rPr>
        <w:t>.</w:t>
      </w:r>
      <w:r w:rsidRPr="00C45AE7">
        <w:rPr>
          <w:rPrChange w:id="3883" w:author="mein" w:date="2016-07-10T15:22:00Z">
            <w:rPr>
              <w:vertAlign w:val="superscript"/>
            </w:rPr>
          </w:rPrChange>
        </w:rPr>
        <w:fldChar w:fldCharType="begin"/>
      </w:r>
      <w:r w:rsidRPr="00C45AE7">
        <w:rPr>
          <w:rPrChange w:id="3884" w:author="mein" w:date="2016-07-10T15:22:00Z">
            <w:rPr>
              <w:vertAlign w:val="superscript"/>
            </w:rPr>
          </w:rPrChange>
        </w:rPr>
        <w:instrText xml:space="preserve"> SEQ Afbeelding \* ARABIC \s 8 </w:instrText>
      </w:r>
      <w:r w:rsidRPr="00C45AE7">
        <w:rPr>
          <w:rPrChange w:id="3885" w:author="mein" w:date="2016-07-10T15:22:00Z">
            <w:rPr>
              <w:vertAlign w:val="superscript"/>
            </w:rPr>
          </w:rPrChange>
        </w:rPr>
        <w:fldChar w:fldCharType="separate"/>
      </w:r>
      <w:ins w:id="3886" w:author="nier3" w:date="2016-10-03T11:55:00Z">
        <w:r w:rsidR="005A431D">
          <w:rPr>
            <w:noProof/>
          </w:rPr>
          <w:t>1</w:t>
        </w:r>
      </w:ins>
      <w:del w:id="3887" w:author="nier3" w:date="2016-10-03T11:55:00Z">
        <w:r w:rsidRPr="00C45AE7">
          <w:rPr>
            <w:noProof/>
            <w:rPrChange w:id="3888" w:author="mein" w:date="2016-07-10T15:22:00Z">
              <w:rPr>
                <w:noProof/>
                <w:vertAlign w:val="superscript"/>
              </w:rPr>
            </w:rPrChange>
          </w:rPr>
          <w:delText>1</w:delText>
        </w:r>
      </w:del>
      <w:r w:rsidRPr="00C45AE7">
        <w:rPr>
          <w:rPrChange w:id="3889" w:author="mein" w:date="2016-07-10T15:22:00Z">
            <w:rPr>
              <w:vertAlign w:val="superscript"/>
            </w:rPr>
          </w:rPrChange>
        </w:rPr>
        <w:fldChar w:fldCharType="end"/>
      </w:r>
      <w:r w:rsidRPr="00C45AE7">
        <w:rPr>
          <w:rPrChange w:id="3890" w:author="mein" w:date="2016-07-10T15:22:00Z">
            <w:rPr>
              <w:vertAlign w:val="superscript"/>
            </w:rPr>
          </w:rPrChange>
        </w:rPr>
        <w:t xml:space="preserve"> Beschouwde oeverlocaties met PC-overslag</w:t>
      </w:r>
    </w:p>
    <w:p w:rsidR="00826355" w:rsidRPr="00755EE0" w:rsidRDefault="00826355" w:rsidP="00826355">
      <w:pPr>
        <w:keepNext/>
        <w:keepLines/>
        <w:spacing w:line="150" w:lineRule="exact"/>
        <w:rPr>
          <w:sz w:val="15"/>
        </w:rPr>
      </w:pPr>
    </w:p>
    <w:p w:rsidR="00826355" w:rsidRPr="00755EE0" w:rsidRDefault="00C45AE7" w:rsidP="00826355">
      <w:r>
        <w:rPr>
          <w:noProof/>
        </w:rPr>
        <w:pict>
          <v:shape id="_x0000_s1073" type="#_x0000_t202" style="position:absolute;margin-left:109.45pt;margin-top:51.75pt;width:16.65pt;height:13.25pt;z-index:251714048" stroked="f" strokeweight=".25pt">
            <v:textbox style="mso-next-textbox:#_x0000_s1073" inset=".5mm,.3mm,.5mm,.3mm">
              <w:txbxContent>
                <w:p w:rsidR="00755EE0" w:rsidRDefault="00755EE0" w:rsidP="00826355">
                  <w:r>
                    <w:t>12</w:t>
                  </w:r>
                </w:p>
              </w:txbxContent>
            </v:textbox>
          </v:shape>
        </w:pict>
      </w:r>
      <w:r>
        <w:rPr>
          <w:noProof/>
          <w:rPrChange w:id="3891" w:author="mein" w:date="2016-07-10T15:22:00Z">
            <w:rPr>
              <w:noProof/>
            </w:rPr>
          </w:rPrChange>
        </w:rPr>
        <w:pict>
          <v:shape id="_x0000_s1072" type="#_x0000_t202" style="position:absolute;margin-left:80.8pt;margin-top:86.9pt;width:16.65pt;height:13.25pt;z-index:251713024" stroked="f" strokeweight=".25pt">
            <v:textbox style="mso-next-textbox:#_x0000_s1072" inset=".5mm,.3mm,.5mm,.3mm">
              <w:txbxContent>
                <w:p w:rsidR="00755EE0" w:rsidRDefault="00755EE0" w:rsidP="00826355">
                  <w:r>
                    <w:t>11</w:t>
                  </w:r>
                </w:p>
              </w:txbxContent>
            </v:textbox>
          </v:shape>
        </w:pict>
      </w:r>
      <w:r>
        <w:rPr>
          <w:noProof/>
          <w:rPrChange w:id="3892" w:author="mein" w:date="2016-07-10T15:22:00Z">
            <w:rPr>
              <w:noProof/>
            </w:rPr>
          </w:rPrChange>
        </w:rPr>
        <w:pict>
          <v:shape id="_x0000_s1071" type="#_x0000_t202" style="position:absolute;margin-left:147.8pt;margin-top:83.45pt;width:18.25pt;height:13.25pt;z-index:251712000" stroked="f" strokeweight=".25pt">
            <v:textbox style="mso-next-textbox:#_x0000_s1071" inset=".5mm,.3mm,.5mm,.3mm">
              <w:txbxContent>
                <w:p w:rsidR="00755EE0" w:rsidRDefault="00755EE0" w:rsidP="00826355">
                  <w:r>
                    <w:t>10</w:t>
                  </w:r>
                </w:p>
              </w:txbxContent>
            </v:textbox>
          </v:shape>
        </w:pict>
      </w:r>
      <w:r>
        <w:rPr>
          <w:noProof/>
          <w:rPrChange w:id="3893" w:author="mein" w:date="2016-07-10T15:22:00Z">
            <w:rPr>
              <w:noProof/>
            </w:rPr>
          </w:rPrChange>
        </w:rPr>
        <w:pict>
          <v:shape id="_x0000_s1069" type="#_x0000_t202" style="position:absolute;margin-left:47.1pt;margin-top:86.9pt;width:9.35pt;height:13.25pt;z-index:251709952" stroked="f" strokeweight=".25pt">
            <v:textbox style="mso-next-textbox:#_x0000_s1069" inset=".5mm,.3mm,.5mm,.3mm">
              <w:txbxContent>
                <w:p w:rsidR="00755EE0" w:rsidRDefault="00755EE0" w:rsidP="00826355">
                  <w:r>
                    <w:t>8</w:t>
                  </w:r>
                </w:p>
              </w:txbxContent>
            </v:textbox>
          </v:shape>
        </w:pict>
      </w:r>
      <w:r>
        <w:rPr>
          <w:noProof/>
          <w:rPrChange w:id="3894" w:author="mein" w:date="2016-07-10T15:22:00Z">
            <w:rPr>
              <w:noProof/>
            </w:rPr>
          </w:rPrChange>
        </w:rPr>
        <w:pict>
          <v:shape id="_x0000_s1068" type="#_x0000_t202" style="position:absolute;margin-left:56.45pt;margin-top:29.85pt;width:9.35pt;height:13.25pt;z-index:251708928" stroked="f" strokeweight=".25pt">
            <v:textbox style="mso-next-textbox:#_x0000_s1068" inset=".5mm,.3mm,.5mm,.3mm">
              <w:txbxContent>
                <w:p w:rsidR="00755EE0" w:rsidRDefault="00755EE0" w:rsidP="00826355">
                  <w:r>
                    <w:t>71</w:t>
                  </w:r>
                </w:p>
              </w:txbxContent>
            </v:textbox>
          </v:shape>
        </w:pict>
      </w:r>
      <w:r>
        <w:rPr>
          <w:noProof/>
          <w:rPrChange w:id="3895" w:author="mein" w:date="2016-07-10T15:22:00Z">
            <w:rPr>
              <w:noProof/>
            </w:rPr>
          </w:rPrChange>
        </w:rPr>
        <w:pict>
          <v:shape id="_x0000_s1070" type="#_x0000_t202" style="position:absolute;margin-left:160.45pt;margin-top:100.15pt;width:9.35pt;height:13.25pt;z-index:251710976" stroked="f" strokeweight=".25pt">
            <v:textbox style="mso-next-textbox:#_x0000_s1070" inset=".5mm,.3mm,.5mm,.3mm">
              <w:txbxContent>
                <w:p w:rsidR="00755EE0" w:rsidRDefault="00755EE0" w:rsidP="00826355">
                  <w:r>
                    <w:t>9</w:t>
                  </w:r>
                </w:p>
              </w:txbxContent>
            </v:textbox>
          </v:shape>
        </w:pict>
      </w:r>
      <w:r>
        <w:rPr>
          <w:noProof/>
          <w:rPrChange w:id="3896" w:author="mein" w:date="2016-07-10T15:22:00Z">
            <w:rPr>
              <w:noProof/>
            </w:rPr>
          </w:rPrChange>
        </w:rPr>
        <w:pict>
          <v:shape id="_x0000_s1067" type="#_x0000_t202" style="position:absolute;margin-left:133.2pt;margin-top:54.65pt;width:9.35pt;height:13.25pt;z-index:251707904" stroked="f" strokeweight=".25pt">
            <v:textbox style="mso-next-textbox:#_x0000_s1067" inset=".5mm,.3mm,.5mm,.3mm">
              <w:txbxContent>
                <w:p w:rsidR="00755EE0" w:rsidRDefault="00755EE0" w:rsidP="00826355">
                  <w:r>
                    <w:t>6</w:t>
                  </w:r>
                </w:p>
              </w:txbxContent>
            </v:textbox>
          </v:shape>
        </w:pict>
      </w:r>
      <w:r>
        <w:rPr>
          <w:noProof/>
          <w:rPrChange w:id="3897" w:author="mein" w:date="2016-07-10T15:22:00Z">
            <w:rPr>
              <w:noProof/>
            </w:rPr>
          </w:rPrChange>
        </w:rPr>
        <w:pict>
          <v:shape id="_x0000_s1066" type="#_x0000_t202" style="position:absolute;margin-left:184.55pt;margin-top:147.95pt;width:9.35pt;height:13.25pt;z-index:251706880" stroked="f" strokeweight=".25pt">
            <v:textbox style="mso-next-textbox:#_x0000_s1066" inset=".5mm,.3mm,.5mm,.3mm">
              <w:txbxContent>
                <w:p w:rsidR="00755EE0" w:rsidRDefault="00755EE0" w:rsidP="00826355">
                  <w:r>
                    <w:t>5</w:t>
                  </w:r>
                </w:p>
              </w:txbxContent>
            </v:textbox>
          </v:shape>
        </w:pict>
      </w:r>
      <w:r>
        <w:rPr>
          <w:noProof/>
          <w:rPrChange w:id="3898" w:author="mein" w:date="2016-07-10T15:22:00Z">
            <w:rPr>
              <w:noProof/>
            </w:rPr>
          </w:rPrChange>
        </w:rPr>
        <w:pict>
          <v:shape id="_x0000_s1065" type="#_x0000_t202" style="position:absolute;margin-left:147.8pt;margin-top:147.95pt;width:9.35pt;height:13.25pt;z-index:251705856" stroked="f" strokeweight=".25pt">
            <v:textbox style="mso-next-textbox:#_x0000_s1065" inset=".5mm,.3mm,.5mm,.3mm">
              <w:txbxContent>
                <w:p w:rsidR="00755EE0" w:rsidRDefault="00755EE0" w:rsidP="00826355">
                  <w:r>
                    <w:t>4</w:t>
                  </w:r>
                </w:p>
              </w:txbxContent>
            </v:textbox>
          </v:shape>
        </w:pict>
      </w:r>
      <w:r>
        <w:rPr>
          <w:noProof/>
          <w:rPrChange w:id="3899" w:author="mein" w:date="2016-07-10T15:22:00Z">
            <w:rPr>
              <w:noProof/>
            </w:rPr>
          </w:rPrChange>
        </w:rPr>
        <w:pict>
          <v:shape id="_x0000_s1064" type="#_x0000_t202" style="position:absolute;margin-left:179.15pt;margin-top:86.9pt;width:9.35pt;height:13.25pt;z-index:251704832" stroked="f" strokeweight=".25pt">
            <v:textbox style="mso-next-textbox:#_x0000_s1064" inset=".5mm,.3mm,.5mm,.3mm">
              <w:txbxContent>
                <w:p w:rsidR="00755EE0" w:rsidRDefault="00755EE0" w:rsidP="00826355">
                  <w:r>
                    <w:t>3</w:t>
                  </w:r>
                </w:p>
              </w:txbxContent>
            </v:textbox>
          </v:shape>
        </w:pict>
      </w:r>
      <w:r>
        <w:rPr>
          <w:noProof/>
          <w:rPrChange w:id="3900" w:author="mein" w:date="2016-07-10T15:22:00Z">
            <w:rPr>
              <w:noProof/>
            </w:rPr>
          </w:rPrChange>
        </w:rPr>
        <w:pict>
          <v:shape id="_x0000_s1063" type="#_x0000_t202" style="position:absolute;margin-left:169.8pt;margin-top:29.85pt;width:9.35pt;height:13.25pt;z-index:251703808" stroked="f" strokeweight=".25pt">
            <v:textbox style="mso-next-textbox:#_x0000_s1063" inset=".5mm,.3mm,.5mm,.3mm">
              <w:txbxContent>
                <w:p w:rsidR="00755EE0" w:rsidRDefault="00755EE0" w:rsidP="00826355">
                  <w:r>
                    <w:t>2</w:t>
                  </w:r>
                </w:p>
              </w:txbxContent>
            </v:textbox>
          </v:shape>
        </w:pict>
      </w:r>
      <w:r>
        <w:rPr>
          <w:noProof/>
          <w:rPrChange w:id="3901" w:author="mein" w:date="2016-07-10T15:22:00Z">
            <w:rPr>
              <w:noProof/>
            </w:rPr>
          </w:rPrChange>
        </w:rPr>
        <w:pict>
          <v:shape id="_x0000_s1062" type="#_x0000_t202" style="position:absolute;margin-left:179.15pt;margin-top:58.65pt;width:9.35pt;height:13.25pt;z-index:251702784" stroked="f" strokeweight=".25pt">
            <v:textbox style="mso-next-textbox:#_x0000_s1062" inset=".5mm,.3mm,.5mm,.3mm">
              <w:txbxContent>
                <w:p w:rsidR="00755EE0" w:rsidRDefault="00755EE0" w:rsidP="00826355">
                  <w:r>
                    <w:t>1</w:t>
                  </w:r>
                </w:p>
              </w:txbxContent>
            </v:textbox>
          </v:shape>
        </w:pict>
      </w:r>
      <w:r w:rsidR="00523BC6">
        <w:rPr>
          <w:noProof/>
          <w:rPrChange w:id="3902">
            <w:rPr>
              <w:noProof/>
              <w:vertAlign w:val="superscript"/>
            </w:rPr>
          </w:rPrChange>
        </w:rPr>
        <w:drawing>
          <wp:inline distT="0" distB="0" distL="0" distR="0">
            <wp:extent cx="3060650" cy="2504712"/>
            <wp:effectExtent l="19050" t="0" r="6400" b="0"/>
            <wp:docPr id="38"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6" cstate="print"/>
                    <a:stretch>
                      <a:fillRect/>
                    </a:stretch>
                  </pic:blipFill>
                  <pic:spPr>
                    <a:xfrm>
                      <a:off x="0" y="0"/>
                      <a:ext cx="3067176" cy="2510052"/>
                    </a:xfrm>
                    <a:prstGeom prst="rect">
                      <a:avLst/>
                    </a:prstGeom>
                  </pic:spPr>
                </pic:pic>
              </a:graphicData>
            </a:graphic>
          </wp:inline>
        </w:drawing>
      </w: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826355" w:rsidP="00826355">
      <w:pPr>
        <w:keepNext/>
        <w:keepLines/>
        <w:spacing w:line="150" w:lineRule="exact"/>
        <w:rPr>
          <w:sz w:val="15"/>
        </w:rPr>
      </w:pPr>
    </w:p>
    <w:p w:rsidR="00826355" w:rsidRPr="00755EE0" w:rsidRDefault="00C45AE7" w:rsidP="00826355">
      <w:pPr>
        <w:pStyle w:val="Bijschrift"/>
      </w:pPr>
      <w:r w:rsidRPr="00C45AE7">
        <w:rPr>
          <w:rPrChange w:id="3903" w:author="mein" w:date="2016-07-10T15:22:00Z">
            <w:rPr>
              <w:vertAlign w:val="superscript"/>
            </w:rPr>
          </w:rPrChange>
        </w:rPr>
        <w:t>Tabel </w:t>
      </w:r>
      <w:r w:rsidRPr="00C45AE7">
        <w:rPr>
          <w:rPrChange w:id="3904" w:author="mein" w:date="2016-07-10T15:22:00Z">
            <w:rPr>
              <w:vertAlign w:val="superscript"/>
            </w:rPr>
          </w:rPrChange>
        </w:rPr>
        <w:fldChar w:fldCharType="begin"/>
      </w:r>
      <w:r w:rsidRPr="00C45AE7">
        <w:rPr>
          <w:rPrChange w:id="3905" w:author="mein" w:date="2016-07-10T15:22:00Z">
            <w:rPr>
              <w:vertAlign w:val="superscript"/>
            </w:rPr>
          </w:rPrChange>
        </w:rPr>
        <w:instrText xml:space="preserve"> STYLEREF 8 \s </w:instrText>
      </w:r>
      <w:r w:rsidRPr="00C45AE7">
        <w:rPr>
          <w:rPrChange w:id="3906" w:author="mein" w:date="2016-07-10T15:22:00Z">
            <w:rPr>
              <w:vertAlign w:val="superscript"/>
            </w:rPr>
          </w:rPrChange>
        </w:rPr>
        <w:fldChar w:fldCharType="separate"/>
      </w:r>
      <w:r w:rsidR="005A431D">
        <w:rPr>
          <w:noProof/>
        </w:rPr>
        <w:t>II</w:t>
      </w:r>
      <w:r w:rsidRPr="00C45AE7">
        <w:rPr>
          <w:rPrChange w:id="3907" w:author="mein" w:date="2016-07-10T15:22:00Z">
            <w:rPr>
              <w:vertAlign w:val="superscript"/>
            </w:rPr>
          </w:rPrChange>
        </w:rPr>
        <w:fldChar w:fldCharType="end"/>
      </w:r>
      <w:r w:rsidRPr="00C45AE7">
        <w:rPr>
          <w:rPrChange w:id="3908" w:author="mein" w:date="2016-07-10T15:22:00Z">
            <w:rPr>
              <w:vertAlign w:val="superscript"/>
            </w:rPr>
          </w:rPrChange>
        </w:rPr>
        <w:t>.</w:t>
      </w:r>
      <w:r w:rsidRPr="00C45AE7">
        <w:rPr>
          <w:rPrChange w:id="3909" w:author="mein" w:date="2016-07-10T15:22:00Z">
            <w:rPr>
              <w:vertAlign w:val="superscript"/>
            </w:rPr>
          </w:rPrChange>
        </w:rPr>
        <w:fldChar w:fldCharType="begin"/>
      </w:r>
      <w:r w:rsidRPr="00C45AE7">
        <w:rPr>
          <w:rPrChange w:id="3910" w:author="mein" w:date="2016-07-10T15:22:00Z">
            <w:rPr>
              <w:vertAlign w:val="superscript"/>
            </w:rPr>
          </w:rPrChange>
        </w:rPr>
        <w:instrText xml:space="preserve"> SEQ Tabel \* ARABIC \s 8 </w:instrText>
      </w:r>
      <w:r w:rsidRPr="00C45AE7">
        <w:rPr>
          <w:rPrChange w:id="3911" w:author="mein" w:date="2016-07-10T15:22:00Z">
            <w:rPr>
              <w:vertAlign w:val="superscript"/>
            </w:rPr>
          </w:rPrChange>
        </w:rPr>
        <w:fldChar w:fldCharType="separate"/>
      </w:r>
      <w:ins w:id="3912" w:author="nier3" w:date="2016-10-03T11:55:00Z">
        <w:r w:rsidR="005A431D">
          <w:rPr>
            <w:noProof/>
          </w:rPr>
          <w:t>1</w:t>
        </w:r>
      </w:ins>
      <w:del w:id="3913" w:author="nier3" w:date="2016-10-03T11:55:00Z">
        <w:r w:rsidRPr="00C45AE7">
          <w:rPr>
            <w:noProof/>
            <w:rPrChange w:id="3914" w:author="mein" w:date="2016-07-10T15:22:00Z">
              <w:rPr>
                <w:noProof/>
                <w:vertAlign w:val="superscript"/>
              </w:rPr>
            </w:rPrChange>
          </w:rPr>
          <w:delText>1</w:delText>
        </w:r>
      </w:del>
      <w:r w:rsidRPr="00C45AE7">
        <w:rPr>
          <w:rPrChange w:id="3915" w:author="mein" w:date="2016-07-10T15:22:00Z">
            <w:rPr>
              <w:vertAlign w:val="superscript"/>
            </w:rPr>
          </w:rPrChange>
        </w:rPr>
        <w:fldChar w:fldCharType="end"/>
      </w:r>
      <w:r w:rsidRPr="00C45AE7">
        <w:rPr>
          <w:rPrChange w:id="3916" w:author="mein" w:date="2016-07-10T15:22:00Z">
            <w:rPr>
              <w:vertAlign w:val="superscript"/>
            </w:rPr>
          </w:rPrChange>
        </w:rPr>
        <w:t xml:space="preserve"> Hydraulisch toetsrandvoorwaarden (HR2006) [ref. </w:t>
      </w:r>
      <w:r w:rsidRPr="00C45AE7">
        <w:rPr>
          <w:rPrChange w:id="3917" w:author="mein" w:date="2016-07-10T15:22:00Z">
            <w:rPr>
              <w:vertAlign w:val="superscript"/>
            </w:rPr>
          </w:rPrChange>
        </w:rPr>
        <w:fldChar w:fldCharType="begin"/>
      </w:r>
      <w:r w:rsidRPr="00C45AE7">
        <w:rPr>
          <w:rPrChange w:id="3918" w:author="mein" w:date="2016-07-10T15:22:00Z">
            <w:rPr>
              <w:vertAlign w:val="superscript"/>
            </w:rPr>
          </w:rPrChange>
        </w:rPr>
        <w:instrText xml:space="preserve"> REF _Ref454116900 \r \h </w:instrText>
      </w:r>
      <w:r w:rsidRPr="00C45AE7">
        <w:rPr>
          <w:rPrChange w:id="3919" w:author="mein" w:date="2016-07-10T15:22:00Z">
            <w:rPr/>
          </w:rPrChange>
        </w:rPr>
      </w:r>
      <w:r w:rsidRPr="00C45AE7">
        <w:rPr>
          <w:rPrChange w:id="3920" w:author="mein" w:date="2016-07-10T15:22:00Z">
            <w:rPr>
              <w:vertAlign w:val="superscript"/>
            </w:rPr>
          </w:rPrChange>
        </w:rPr>
        <w:fldChar w:fldCharType="separate"/>
      </w:r>
      <w:ins w:id="3921" w:author="nier3" w:date="2016-10-03T11:55:00Z">
        <w:r w:rsidR="005A431D">
          <w:t>11</w:t>
        </w:r>
      </w:ins>
      <w:del w:id="3922" w:author="nier3" w:date="2016-10-03T11:55:00Z">
        <w:r w:rsidRPr="00C45AE7">
          <w:rPr>
            <w:cs/>
            <w:rPrChange w:id="3923" w:author="mein" w:date="2016-07-10T15:22:00Z">
              <w:rPr>
                <w:vertAlign w:val="superscript"/>
                <w:cs/>
              </w:rPr>
            </w:rPrChange>
          </w:rPr>
          <w:delText>‎</w:delText>
        </w:r>
        <w:r w:rsidRPr="00C45AE7">
          <w:rPr>
            <w:rPrChange w:id="3924" w:author="mein" w:date="2016-07-10T15:22:00Z">
              <w:rPr>
                <w:vertAlign w:val="superscript"/>
              </w:rPr>
            </w:rPrChange>
          </w:rPr>
          <w:delText>11</w:delText>
        </w:r>
      </w:del>
      <w:r w:rsidRPr="00C45AE7">
        <w:rPr>
          <w:rPrChange w:id="3925" w:author="mein" w:date="2016-07-10T15:22:00Z">
            <w:rPr>
              <w:vertAlign w:val="superscript"/>
            </w:rPr>
          </w:rPrChange>
        </w:rPr>
        <w:fldChar w:fldCharType="end"/>
      </w:r>
      <w:r w:rsidRPr="00C45AE7">
        <w:rPr>
          <w:rPrChange w:id="3926" w:author="mein" w:date="2016-07-10T15:22:00Z">
            <w:rPr>
              <w:vertAlign w:val="superscript"/>
            </w:rPr>
          </w:rPrChange>
        </w:rPr>
        <w:t>], frequentie = 1/4000 per jaar</w:t>
      </w:r>
    </w:p>
    <w:p w:rsidR="00826355" w:rsidRPr="00755EE0" w:rsidRDefault="00826355" w:rsidP="00826355">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694"/>
        <w:gridCol w:w="1134"/>
        <w:gridCol w:w="1606"/>
        <w:gridCol w:w="1606"/>
        <w:gridCol w:w="1607"/>
      </w:tblGrid>
      <w:tr w:rsidR="00826355" w:rsidRPr="00755EE0" w:rsidTr="00E06BB0">
        <w:trPr>
          <w:trHeight w:val="240"/>
          <w:tblHeader/>
        </w:trPr>
        <w:tc>
          <w:tcPr>
            <w:tcW w:w="2694" w:type="dxa"/>
            <w:tcBorders>
              <w:top w:val="single" w:sz="8" w:space="0" w:color="005D76"/>
              <w:bottom w:val="single" w:sz="8" w:space="0" w:color="005D76"/>
            </w:tcBorders>
            <w:shd w:val="clear" w:color="auto" w:fill="auto"/>
            <w:noWrap/>
            <w:tcMar>
              <w:top w:w="79" w:type="dxa"/>
              <w:left w:w="0" w:type="dxa"/>
              <w:bottom w:w="57" w:type="dxa"/>
              <w:right w:w="170" w:type="dxa"/>
            </w:tcMar>
            <w:hideMark/>
          </w:tcPr>
          <w:p w:rsidR="00826355" w:rsidRPr="00755EE0" w:rsidRDefault="00C45AE7" w:rsidP="00E06BB0">
            <w:pPr>
              <w:pStyle w:val="Tabelkopje"/>
            </w:pPr>
            <w:r w:rsidRPr="00C45AE7">
              <w:rPr>
                <w:rPrChange w:id="3927" w:author="mein" w:date="2016-07-10T15:22:00Z">
                  <w:rPr>
                    <w:vertAlign w:val="superscript"/>
                  </w:rPr>
                </w:rPrChange>
              </w:rPr>
              <w:t>Oeverlocatie</w:t>
            </w:r>
          </w:p>
        </w:tc>
        <w:tc>
          <w:tcPr>
            <w:tcW w:w="1134" w:type="dxa"/>
            <w:tcBorders>
              <w:top w:val="single" w:sz="8" w:space="0" w:color="005D76"/>
              <w:bottom w:val="single" w:sz="8" w:space="0" w:color="005D76"/>
            </w:tcBorders>
            <w:shd w:val="clear" w:color="auto" w:fill="auto"/>
            <w:noWrap/>
            <w:tcMar>
              <w:top w:w="79" w:type="dxa"/>
            </w:tcMar>
            <w:hideMark/>
          </w:tcPr>
          <w:p w:rsidR="00826355" w:rsidRPr="00755EE0" w:rsidRDefault="00C45AE7" w:rsidP="00E06BB0">
            <w:pPr>
              <w:pStyle w:val="Tabelkopje"/>
              <w:jc w:val="right"/>
            </w:pPr>
            <w:r w:rsidRPr="00C45AE7">
              <w:rPr>
                <w:rPrChange w:id="3928" w:author="mein" w:date="2016-07-10T15:22:00Z">
                  <w:rPr>
                    <w:vertAlign w:val="superscript"/>
                  </w:rPr>
                </w:rPrChange>
              </w:rPr>
              <w:t>Toetspeil [m+NAP]</w:t>
            </w:r>
          </w:p>
        </w:tc>
        <w:tc>
          <w:tcPr>
            <w:tcW w:w="1606" w:type="dxa"/>
            <w:tcBorders>
              <w:top w:val="single" w:sz="8" w:space="0" w:color="005D76"/>
              <w:bottom w:val="single" w:sz="8" w:space="0" w:color="005D76"/>
            </w:tcBorders>
          </w:tcPr>
          <w:p w:rsidR="00826355" w:rsidRPr="00755EE0" w:rsidRDefault="00C45AE7" w:rsidP="00E06BB0">
            <w:pPr>
              <w:pStyle w:val="Tabelkopje"/>
              <w:jc w:val="right"/>
            </w:pPr>
            <w:r w:rsidRPr="00C45AE7">
              <w:rPr>
                <w:rPrChange w:id="3929" w:author="mein" w:date="2016-07-10T15:22:00Z">
                  <w:rPr>
                    <w:vertAlign w:val="superscript"/>
                  </w:rPr>
                </w:rPrChange>
              </w:rPr>
              <w:t>Golfhoogte H</w:t>
            </w:r>
            <w:r w:rsidR="00F1449D">
              <w:rPr>
                <w:vertAlign w:val="subscript"/>
              </w:rPr>
              <w:t>s</w:t>
            </w:r>
            <w:r w:rsidRPr="00C45AE7">
              <w:rPr>
                <w:rPrChange w:id="3930" w:author="mein" w:date="2016-07-10T15:22:00Z">
                  <w:rPr>
                    <w:vertAlign w:val="superscript"/>
                  </w:rPr>
                </w:rPrChange>
              </w:rPr>
              <w:t xml:space="preserve"> </w:t>
            </w:r>
          </w:p>
          <w:p w:rsidR="00826355" w:rsidRPr="00755EE0" w:rsidRDefault="00C45AE7" w:rsidP="00E06BB0">
            <w:pPr>
              <w:pStyle w:val="Tabelkopje"/>
              <w:jc w:val="right"/>
            </w:pPr>
            <w:r w:rsidRPr="00C45AE7">
              <w:rPr>
                <w:rPrChange w:id="3931" w:author="mein" w:date="2016-07-10T15:22:00Z">
                  <w:rPr>
                    <w:vertAlign w:val="superscript"/>
                  </w:rPr>
                </w:rPrChange>
              </w:rPr>
              <w:t>[m]</w:t>
            </w:r>
          </w:p>
        </w:tc>
        <w:tc>
          <w:tcPr>
            <w:tcW w:w="1606" w:type="dxa"/>
            <w:tcBorders>
              <w:top w:val="single" w:sz="8" w:space="0" w:color="005D76"/>
              <w:bottom w:val="single" w:sz="8" w:space="0" w:color="005D76"/>
            </w:tcBorders>
          </w:tcPr>
          <w:p w:rsidR="00826355" w:rsidRPr="00755EE0" w:rsidRDefault="00C45AE7" w:rsidP="00E06BB0">
            <w:pPr>
              <w:pStyle w:val="Tabelkopje"/>
              <w:jc w:val="right"/>
            </w:pPr>
            <w:r w:rsidRPr="00C45AE7">
              <w:rPr>
                <w:rPrChange w:id="3932" w:author="mein" w:date="2016-07-10T15:22:00Z">
                  <w:rPr>
                    <w:vertAlign w:val="superscript"/>
                  </w:rPr>
                </w:rPrChange>
              </w:rPr>
              <w:t>Golfperiode T</w:t>
            </w:r>
            <w:r w:rsidR="00F1449D">
              <w:rPr>
                <w:vertAlign w:val="subscript"/>
              </w:rPr>
              <w:t>m-1,0</w:t>
            </w:r>
            <w:r w:rsidRPr="00C45AE7">
              <w:rPr>
                <w:rPrChange w:id="3933" w:author="mein" w:date="2016-07-10T15:22:00Z">
                  <w:rPr>
                    <w:vertAlign w:val="superscript"/>
                  </w:rPr>
                </w:rPrChange>
              </w:rPr>
              <w:t xml:space="preserve"> [s]</w:t>
            </w:r>
          </w:p>
        </w:tc>
        <w:tc>
          <w:tcPr>
            <w:tcW w:w="1607" w:type="dxa"/>
            <w:tcBorders>
              <w:top w:val="single" w:sz="8" w:space="0" w:color="005D76"/>
              <w:bottom w:val="single" w:sz="8" w:space="0" w:color="005D76"/>
            </w:tcBorders>
          </w:tcPr>
          <w:p w:rsidR="00826355" w:rsidRPr="00755EE0" w:rsidDel="001D5FE2" w:rsidRDefault="00C45AE7" w:rsidP="00E06BB0">
            <w:pPr>
              <w:pStyle w:val="Tabelkopje"/>
              <w:jc w:val="right"/>
            </w:pPr>
            <w:r w:rsidRPr="00C45AE7">
              <w:rPr>
                <w:rFonts w:ascii="Segoe UI" w:hAnsi="Segoe UI"/>
                <w:szCs w:val="24"/>
                <w:rPrChange w:id="3934" w:author="mein" w:date="2016-07-10T15:22:00Z">
                  <w:rPr>
                    <w:rFonts w:ascii="Segoe UI" w:hAnsi="Segoe UI"/>
                    <w:szCs w:val="24"/>
                    <w:vertAlign w:val="superscript"/>
                  </w:rPr>
                </w:rPrChange>
              </w:rPr>
              <w:t>Golfrichting β [º]</w:t>
            </w:r>
          </w:p>
        </w:tc>
      </w:tr>
      <w:tr w:rsidR="00826355" w:rsidRPr="00755EE0" w:rsidTr="00E06BB0">
        <w:trPr>
          <w:trHeight w:val="240"/>
        </w:trPr>
        <w:tc>
          <w:tcPr>
            <w:tcW w:w="2694" w:type="dxa"/>
            <w:tcBorders>
              <w:top w:val="single" w:sz="8" w:space="0" w:color="005D76"/>
            </w:tcBorders>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35" w:author="mein" w:date="2016-07-10T15:22:00Z">
                  <w:rPr>
                    <w:vertAlign w:val="superscript"/>
                  </w:rPr>
                </w:rPrChange>
              </w:rPr>
              <w:t>1 Anna Jacobapolder (dp 0,606)</w:t>
            </w:r>
          </w:p>
        </w:tc>
        <w:tc>
          <w:tcPr>
            <w:tcW w:w="1134" w:type="dxa"/>
            <w:tcBorders>
              <w:top w:val="single" w:sz="8" w:space="0" w:color="005D76"/>
            </w:tcBorders>
            <w:shd w:val="clear" w:color="auto" w:fill="auto"/>
            <w:noWrap/>
            <w:vAlign w:val="bottom"/>
            <w:hideMark/>
          </w:tcPr>
          <w:p w:rsidR="00826355" w:rsidRPr="00755EE0" w:rsidRDefault="00C45AE7" w:rsidP="00E06BB0">
            <w:pPr>
              <w:pStyle w:val="Tabeltekst"/>
              <w:jc w:val="right"/>
            </w:pPr>
            <w:r w:rsidRPr="00C45AE7">
              <w:rPr>
                <w:rPrChange w:id="3936" w:author="mein" w:date="2016-07-10T15:22:00Z">
                  <w:rPr>
                    <w:vertAlign w:val="superscript"/>
                  </w:rPr>
                </w:rPrChange>
              </w:rPr>
              <w:t>3,7</w:t>
            </w:r>
          </w:p>
        </w:tc>
        <w:tc>
          <w:tcPr>
            <w:tcW w:w="1606" w:type="dxa"/>
            <w:tcBorders>
              <w:top w:val="single" w:sz="8" w:space="0" w:color="005D76"/>
            </w:tcBorders>
            <w:vAlign w:val="bottom"/>
          </w:tcPr>
          <w:p w:rsidR="00826355" w:rsidRPr="00755EE0" w:rsidRDefault="00C45AE7" w:rsidP="00E06BB0">
            <w:pPr>
              <w:pStyle w:val="Tabeltekst"/>
              <w:jc w:val="right"/>
            </w:pPr>
            <w:r w:rsidRPr="00C45AE7">
              <w:rPr>
                <w:rPrChange w:id="3937" w:author="mein" w:date="2016-07-10T15:22:00Z">
                  <w:rPr>
                    <w:vertAlign w:val="superscript"/>
                  </w:rPr>
                </w:rPrChange>
              </w:rPr>
              <w:t>0,75</w:t>
            </w:r>
          </w:p>
        </w:tc>
        <w:tc>
          <w:tcPr>
            <w:tcW w:w="1606" w:type="dxa"/>
            <w:tcBorders>
              <w:top w:val="single" w:sz="8" w:space="0" w:color="005D76"/>
            </w:tcBorders>
            <w:vAlign w:val="bottom"/>
          </w:tcPr>
          <w:p w:rsidR="00826355" w:rsidRPr="00755EE0" w:rsidRDefault="00C45AE7" w:rsidP="00E06BB0">
            <w:pPr>
              <w:pStyle w:val="Tabeltekst"/>
              <w:jc w:val="right"/>
            </w:pPr>
            <w:r w:rsidRPr="00C45AE7">
              <w:rPr>
                <w:rPrChange w:id="3938" w:author="mein" w:date="2016-07-10T15:22:00Z">
                  <w:rPr>
                    <w:vertAlign w:val="superscript"/>
                  </w:rPr>
                </w:rPrChange>
              </w:rPr>
              <w:t>2,3</w:t>
            </w:r>
          </w:p>
        </w:tc>
        <w:tc>
          <w:tcPr>
            <w:tcW w:w="1607" w:type="dxa"/>
            <w:tcBorders>
              <w:top w:val="single" w:sz="8" w:space="0" w:color="005D76"/>
            </w:tcBorders>
            <w:vAlign w:val="bottom"/>
          </w:tcPr>
          <w:p w:rsidR="00826355" w:rsidRPr="00755EE0" w:rsidDel="001D5FE2" w:rsidRDefault="00C45AE7" w:rsidP="00E06BB0">
            <w:pPr>
              <w:pStyle w:val="Tabeltekst"/>
              <w:jc w:val="right"/>
            </w:pPr>
            <w:r w:rsidRPr="00C45AE7">
              <w:rPr>
                <w:rPrChange w:id="3939" w:author="mein" w:date="2016-07-10T15:22:00Z">
                  <w:rPr>
                    <w:vertAlign w:val="superscript"/>
                  </w:rPr>
                </w:rPrChange>
              </w:rPr>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40" w:author="mein" w:date="2016-07-10T15:22:00Z">
                  <w:rPr>
                    <w:vertAlign w:val="superscript"/>
                  </w:rPr>
                </w:rPrChange>
              </w:rPr>
              <w:t>2 Grevelingendam (dp 0,450)</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41" w:author="mein" w:date="2016-07-10T15:22:00Z">
                  <w:rPr>
                    <w:vertAlign w:val="superscript"/>
                  </w:rPr>
                </w:rPrChange>
              </w:rPr>
              <w:t>3,7</w:t>
            </w:r>
          </w:p>
        </w:tc>
        <w:tc>
          <w:tcPr>
            <w:tcW w:w="1606" w:type="dxa"/>
            <w:vAlign w:val="bottom"/>
          </w:tcPr>
          <w:p w:rsidR="00826355" w:rsidRPr="00755EE0" w:rsidRDefault="00C45AE7" w:rsidP="00E06BB0">
            <w:pPr>
              <w:pStyle w:val="Tabeltekst"/>
              <w:jc w:val="right"/>
            </w:pPr>
            <w:r w:rsidRPr="00C45AE7">
              <w:rPr>
                <w:rPrChange w:id="3942" w:author="mein" w:date="2016-07-10T15:22:00Z">
                  <w:rPr>
                    <w:vertAlign w:val="superscript"/>
                  </w:rPr>
                </w:rPrChange>
              </w:rPr>
              <w:t>0,55</w:t>
            </w:r>
          </w:p>
        </w:tc>
        <w:tc>
          <w:tcPr>
            <w:tcW w:w="1606" w:type="dxa"/>
            <w:vAlign w:val="bottom"/>
          </w:tcPr>
          <w:p w:rsidR="00826355" w:rsidRPr="00755EE0" w:rsidRDefault="00C45AE7" w:rsidP="00E06BB0">
            <w:pPr>
              <w:pStyle w:val="Tabeltekst"/>
              <w:jc w:val="right"/>
            </w:pPr>
            <w:r w:rsidRPr="00C45AE7">
              <w:rPr>
                <w:rPrChange w:id="3943" w:author="mein" w:date="2016-07-10T15:22:00Z">
                  <w:rPr>
                    <w:vertAlign w:val="superscript"/>
                  </w:rPr>
                </w:rPrChange>
              </w:rPr>
              <w:t>2,5</w:t>
            </w:r>
          </w:p>
        </w:tc>
        <w:tc>
          <w:tcPr>
            <w:tcW w:w="1607" w:type="dxa"/>
            <w:vAlign w:val="bottom"/>
          </w:tcPr>
          <w:p w:rsidR="00826355" w:rsidRPr="00755EE0" w:rsidDel="001D5FE2" w:rsidRDefault="00C45AE7" w:rsidP="00E06BB0">
            <w:pPr>
              <w:pStyle w:val="Tabeltekst"/>
              <w:jc w:val="right"/>
            </w:pPr>
            <w:r w:rsidRPr="00C45AE7">
              <w:rPr>
                <w:rPrChange w:id="3944" w:author="mein" w:date="2016-07-10T15:22:00Z">
                  <w:rPr>
                    <w:vertAlign w:val="superscript"/>
                  </w:rPr>
                </w:rPrChange>
              </w:rPr>
              <w:t>40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45" w:author="mein" w:date="2016-07-10T15:22:00Z">
                  <w:rPr>
                    <w:vertAlign w:val="superscript"/>
                  </w:rPr>
                </w:rPrChange>
              </w:rPr>
              <w:t>3 Van Haaftenpolder (dp 0,729)</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46" w:author="mein" w:date="2016-07-10T15:22:00Z">
                  <w:rPr>
                    <w:vertAlign w:val="superscript"/>
                  </w:rPr>
                </w:rPrChange>
              </w:rPr>
              <w:t>3,9</w:t>
            </w:r>
          </w:p>
        </w:tc>
        <w:tc>
          <w:tcPr>
            <w:tcW w:w="1606" w:type="dxa"/>
            <w:vAlign w:val="bottom"/>
          </w:tcPr>
          <w:p w:rsidR="00826355" w:rsidRPr="00755EE0" w:rsidRDefault="00C45AE7" w:rsidP="00E06BB0">
            <w:pPr>
              <w:pStyle w:val="Tabeltekst"/>
              <w:jc w:val="right"/>
            </w:pPr>
            <w:r w:rsidRPr="00C45AE7">
              <w:rPr>
                <w:rPrChange w:id="3947" w:author="mein" w:date="2016-07-10T15:22:00Z">
                  <w:rPr>
                    <w:vertAlign w:val="superscript"/>
                  </w:rPr>
                </w:rPrChange>
              </w:rPr>
              <w:t>0,90</w:t>
            </w:r>
          </w:p>
        </w:tc>
        <w:tc>
          <w:tcPr>
            <w:tcW w:w="1606" w:type="dxa"/>
            <w:vAlign w:val="bottom"/>
          </w:tcPr>
          <w:p w:rsidR="00826355" w:rsidRPr="00755EE0" w:rsidRDefault="00C45AE7" w:rsidP="00E06BB0">
            <w:pPr>
              <w:pStyle w:val="Tabeltekst"/>
              <w:jc w:val="right"/>
            </w:pPr>
            <w:r w:rsidRPr="00C45AE7">
              <w:rPr>
                <w:rPrChange w:id="3948" w:author="mein" w:date="2016-07-10T15:22:00Z">
                  <w:rPr>
                    <w:vertAlign w:val="superscript"/>
                  </w:rPr>
                </w:rPrChange>
              </w:rPr>
              <w:t>2,9</w:t>
            </w:r>
          </w:p>
        </w:tc>
        <w:tc>
          <w:tcPr>
            <w:tcW w:w="1607" w:type="dxa"/>
            <w:vAlign w:val="bottom"/>
          </w:tcPr>
          <w:p w:rsidR="00826355" w:rsidRPr="00755EE0" w:rsidDel="001D5FE2" w:rsidRDefault="00C45AE7" w:rsidP="00E06BB0">
            <w:pPr>
              <w:pStyle w:val="Tabeltekst"/>
              <w:jc w:val="right"/>
            </w:pPr>
            <w:r w:rsidRPr="00C45AE7">
              <w:rPr>
                <w:rPrChange w:id="3949" w:author="mein" w:date="2016-07-10T15:22:00Z">
                  <w:rPr>
                    <w:vertAlign w:val="superscript"/>
                  </w:rPr>
                </w:rPrChange>
              </w:rPr>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50" w:author="mein" w:date="2016-07-10T15:22:00Z">
                  <w:rPr>
                    <w:vertAlign w:val="superscript"/>
                  </w:rPr>
                </w:rPrChange>
              </w:rPr>
              <w:t>4 St. Pieterspolder (dp 1,327)</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51" w:author="mein" w:date="2016-07-10T15:22:00Z">
                  <w:rPr>
                    <w:vertAlign w:val="superscript"/>
                  </w:rPr>
                </w:rPrChange>
              </w:rPr>
              <w:t>3,8</w:t>
            </w:r>
          </w:p>
        </w:tc>
        <w:tc>
          <w:tcPr>
            <w:tcW w:w="1606" w:type="dxa"/>
            <w:vAlign w:val="bottom"/>
          </w:tcPr>
          <w:p w:rsidR="00826355" w:rsidRPr="00755EE0" w:rsidRDefault="00C45AE7" w:rsidP="00E06BB0">
            <w:pPr>
              <w:pStyle w:val="Tabeltekst"/>
              <w:jc w:val="right"/>
            </w:pPr>
            <w:r w:rsidRPr="00C45AE7">
              <w:rPr>
                <w:rPrChange w:id="3952" w:author="mein" w:date="2016-07-10T15:22:00Z">
                  <w:rPr>
                    <w:vertAlign w:val="superscript"/>
                  </w:rPr>
                </w:rPrChange>
              </w:rPr>
              <w:t>0,80</w:t>
            </w:r>
          </w:p>
        </w:tc>
        <w:tc>
          <w:tcPr>
            <w:tcW w:w="1606" w:type="dxa"/>
            <w:vAlign w:val="bottom"/>
          </w:tcPr>
          <w:p w:rsidR="00826355" w:rsidRPr="00755EE0" w:rsidRDefault="00C45AE7" w:rsidP="00E06BB0">
            <w:pPr>
              <w:pStyle w:val="Tabeltekst"/>
              <w:jc w:val="right"/>
            </w:pPr>
            <w:r w:rsidRPr="00C45AE7">
              <w:rPr>
                <w:rPrChange w:id="3953" w:author="mein" w:date="2016-07-10T15:22:00Z">
                  <w:rPr>
                    <w:vertAlign w:val="superscript"/>
                  </w:rPr>
                </w:rPrChange>
              </w:rPr>
              <w:t>3,4</w:t>
            </w:r>
          </w:p>
        </w:tc>
        <w:tc>
          <w:tcPr>
            <w:tcW w:w="1607" w:type="dxa"/>
            <w:vAlign w:val="bottom"/>
          </w:tcPr>
          <w:p w:rsidR="00826355" w:rsidRPr="00755EE0" w:rsidDel="001D5FE2" w:rsidRDefault="00C45AE7" w:rsidP="00E06BB0">
            <w:pPr>
              <w:pStyle w:val="Tabeltekst"/>
              <w:jc w:val="right"/>
            </w:pPr>
            <w:r w:rsidRPr="00C45AE7">
              <w:rPr>
                <w:rPrChange w:id="3954" w:author="mein" w:date="2016-07-10T15:22:00Z">
                  <w:rPr>
                    <w:vertAlign w:val="superscript"/>
                  </w:rPr>
                </w:rPrChange>
              </w:rPr>
              <w:t>60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55" w:author="mein" w:date="2016-07-10T15:22:00Z">
                  <w:rPr>
                    <w:vertAlign w:val="superscript"/>
                  </w:rPr>
                </w:rPrChange>
              </w:rPr>
              <w:t>5 Oesterdam (dp 1,149)</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56" w:author="mein" w:date="2016-07-10T15:22:00Z">
                  <w:rPr>
                    <w:vertAlign w:val="superscript"/>
                  </w:rPr>
                </w:rPrChange>
              </w:rPr>
              <w:t>4,0</w:t>
            </w:r>
          </w:p>
        </w:tc>
        <w:tc>
          <w:tcPr>
            <w:tcW w:w="1606" w:type="dxa"/>
            <w:vAlign w:val="bottom"/>
          </w:tcPr>
          <w:p w:rsidR="00826355" w:rsidRPr="00755EE0" w:rsidRDefault="00C45AE7" w:rsidP="00E06BB0">
            <w:pPr>
              <w:pStyle w:val="Tabeltekst"/>
              <w:jc w:val="right"/>
            </w:pPr>
            <w:r w:rsidRPr="00C45AE7">
              <w:rPr>
                <w:rPrChange w:id="3957" w:author="mein" w:date="2016-07-10T15:22:00Z">
                  <w:rPr>
                    <w:vertAlign w:val="superscript"/>
                  </w:rPr>
                </w:rPrChange>
              </w:rPr>
              <w:t>1,65</w:t>
            </w:r>
          </w:p>
        </w:tc>
        <w:tc>
          <w:tcPr>
            <w:tcW w:w="1606" w:type="dxa"/>
            <w:vAlign w:val="bottom"/>
          </w:tcPr>
          <w:p w:rsidR="00826355" w:rsidRPr="00755EE0" w:rsidRDefault="00C45AE7" w:rsidP="00E06BB0">
            <w:pPr>
              <w:pStyle w:val="Tabeltekst"/>
              <w:jc w:val="right"/>
            </w:pPr>
            <w:r w:rsidRPr="00C45AE7">
              <w:rPr>
                <w:rPrChange w:id="3958" w:author="mein" w:date="2016-07-10T15:22:00Z">
                  <w:rPr>
                    <w:vertAlign w:val="superscript"/>
                  </w:rPr>
                </w:rPrChange>
              </w:rPr>
              <w:t>4,1</w:t>
            </w:r>
          </w:p>
        </w:tc>
        <w:tc>
          <w:tcPr>
            <w:tcW w:w="1607" w:type="dxa"/>
            <w:vAlign w:val="bottom"/>
          </w:tcPr>
          <w:p w:rsidR="00826355" w:rsidRPr="00755EE0" w:rsidDel="001D5FE2" w:rsidRDefault="00C45AE7" w:rsidP="00E06BB0">
            <w:pPr>
              <w:pStyle w:val="Tabeltekst"/>
              <w:jc w:val="right"/>
            </w:pPr>
            <w:r w:rsidRPr="00C45AE7">
              <w:rPr>
                <w:rPrChange w:id="3959" w:author="mein" w:date="2016-07-10T15:22:00Z">
                  <w:rPr>
                    <w:vertAlign w:val="superscript"/>
                  </w:rPr>
                </w:rPrChange>
              </w:rPr>
              <w:t>20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60" w:author="mein" w:date="2016-07-10T15:22:00Z">
                  <w:rPr>
                    <w:vertAlign w:val="superscript"/>
                  </w:rPr>
                </w:rPrChange>
              </w:rPr>
              <w:t>6 Oosterlandpolder (dp 0.310)</w:t>
            </w:r>
          </w:p>
        </w:tc>
        <w:tc>
          <w:tcPr>
            <w:tcW w:w="1134" w:type="dxa"/>
            <w:shd w:val="clear" w:color="auto" w:fill="auto"/>
            <w:noWrap/>
            <w:hideMark/>
          </w:tcPr>
          <w:p w:rsidR="00826355" w:rsidRPr="00755EE0" w:rsidRDefault="00C45AE7" w:rsidP="00E06BB0">
            <w:pPr>
              <w:pStyle w:val="Tabeltekst"/>
              <w:jc w:val="right"/>
            </w:pPr>
            <w:r w:rsidRPr="00C45AE7">
              <w:rPr>
                <w:rPrChange w:id="3961" w:author="mein" w:date="2016-07-10T15:22:00Z">
                  <w:rPr>
                    <w:vertAlign w:val="superscript"/>
                  </w:rPr>
                </w:rPrChange>
              </w:rPr>
              <w:t xml:space="preserve">3,6 </w:t>
            </w:r>
          </w:p>
        </w:tc>
        <w:tc>
          <w:tcPr>
            <w:tcW w:w="1606" w:type="dxa"/>
          </w:tcPr>
          <w:p w:rsidR="00826355" w:rsidRPr="00755EE0" w:rsidRDefault="00C45AE7" w:rsidP="00E06BB0">
            <w:pPr>
              <w:pStyle w:val="Tabeltekst"/>
              <w:jc w:val="right"/>
            </w:pPr>
            <w:r w:rsidRPr="00C45AE7">
              <w:rPr>
                <w:rPrChange w:id="3962" w:author="mein" w:date="2016-07-10T15:22:00Z">
                  <w:rPr>
                    <w:vertAlign w:val="superscript"/>
                  </w:rPr>
                </w:rPrChange>
              </w:rPr>
              <w:t xml:space="preserve">0,80 </w:t>
            </w:r>
          </w:p>
        </w:tc>
        <w:tc>
          <w:tcPr>
            <w:tcW w:w="1606" w:type="dxa"/>
          </w:tcPr>
          <w:p w:rsidR="00826355" w:rsidRPr="00755EE0" w:rsidRDefault="00C45AE7" w:rsidP="00E06BB0">
            <w:pPr>
              <w:pStyle w:val="Tabeltekst"/>
              <w:jc w:val="right"/>
            </w:pPr>
            <w:r w:rsidRPr="00C45AE7">
              <w:rPr>
                <w:rPrChange w:id="3963" w:author="mein" w:date="2016-07-10T15:22:00Z">
                  <w:rPr>
                    <w:vertAlign w:val="superscript"/>
                  </w:rPr>
                </w:rPrChange>
              </w:rPr>
              <w:t xml:space="preserve">3,1 </w:t>
            </w:r>
          </w:p>
        </w:tc>
        <w:tc>
          <w:tcPr>
            <w:tcW w:w="1607" w:type="dxa"/>
          </w:tcPr>
          <w:p w:rsidR="00826355" w:rsidRPr="00755EE0" w:rsidDel="001D5FE2" w:rsidRDefault="00C45AE7" w:rsidP="00E06BB0">
            <w:pPr>
              <w:pStyle w:val="Tabeltekst"/>
              <w:jc w:val="right"/>
            </w:pPr>
            <w:r w:rsidRPr="00C45AE7">
              <w:rPr>
                <w:rPrChange w:id="3964" w:author="mein" w:date="2016-07-10T15:22:00Z">
                  <w:rPr>
                    <w:vertAlign w:val="superscript"/>
                  </w:rPr>
                </w:rPrChange>
              </w:rPr>
              <w:t xml:space="preserve">70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65" w:author="mein" w:date="2016-07-10T15:22:00Z">
                  <w:rPr>
                    <w:vertAlign w:val="superscript"/>
                  </w:rPr>
                </w:rPrChange>
              </w:rPr>
              <w:t>7 Polder Schouwen (dp 0,014)</w:t>
            </w:r>
          </w:p>
        </w:tc>
        <w:tc>
          <w:tcPr>
            <w:tcW w:w="1134" w:type="dxa"/>
            <w:shd w:val="clear" w:color="auto" w:fill="auto"/>
            <w:noWrap/>
            <w:hideMark/>
          </w:tcPr>
          <w:p w:rsidR="00826355" w:rsidRPr="00755EE0" w:rsidRDefault="00C45AE7" w:rsidP="00E06BB0">
            <w:pPr>
              <w:pStyle w:val="Tabeltekst"/>
              <w:jc w:val="right"/>
            </w:pPr>
            <w:r w:rsidRPr="00C45AE7">
              <w:rPr>
                <w:rPrChange w:id="3966" w:author="mein" w:date="2016-07-10T15:22:00Z">
                  <w:rPr>
                    <w:vertAlign w:val="superscript"/>
                  </w:rPr>
                </w:rPrChange>
              </w:rPr>
              <w:t xml:space="preserve">3,5 </w:t>
            </w:r>
          </w:p>
        </w:tc>
        <w:tc>
          <w:tcPr>
            <w:tcW w:w="1606" w:type="dxa"/>
          </w:tcPr>
          <w:p w:rsidR="00826355" w:rsidRPr="00755EE0" w:rsidRDefault="00C45AE7" w:rsidP="00E06BB0">
            <w:pPr>
              <w:pStyle w:val="Tabeltekst"/>
              <w:jc w:val="right"/>
            </w:pPr>
            <w:r w:rsidRPr="00C45AE7">
              <w:rPr>
                <w:rPrChange w:id="3967" w:author="mein" w:date="2016-07-10T15:22:00Z">
                  <w:rPr>
                    <w:vertAlign w:val="superscript"/>
                  </w:rPr>
                </w:rPrChange>
              </w:rPr>
              <w:t xml:space="preserve">1,00 </w:t>
            </w:r>
          </w:p>
        </w:tc>
        <w:tc>
          <w:tcPr>
            <w:tcW w:w="1606" w:type="dxa"/>
          </w:tcPr>
          <w:p w:rsidR="00826355" w:rsidRPr="00755EE0" w:rsidRDefault="00C45AE7" w:rsidP="00E06BB0">
            <w:pPr>
              <w:pStyle w:val="Tabeltekst"/>
              <w:jc w:val="right"/>
            </w:pPr>
            <w:r w:rsidRPr="00C45AE7">
              <w:rPr>
                <w:rPrChange w:id="3968" w:author="mein" w:date="2016-07-10T15:22:00Z">
                  <w:rPr>
                    <w:vertAlign w:val="superscript"/>
                  </w:rPr>
                </w:rPrChange>
              </w:rPr>
              <w:t xml:space="preserve">3,6 </w:t>
            </w:r>
          </w:p>
        </w:tc>
        <w:tc>
          <w:tcPr>
            <w:tcW w:w="1607" w:type="dxa"/>
          </w:tcPr>
          <w:p w:rsidR="00826355" w:rsidRPr="00755EE0" w:rsidDel="001D5FE2" w:rsidRDefault="00C45AE7" w:rsidP="00E06BB0">
            <w:pPr>
              <w:pStyle w:val="Tabeltekst"/>
              <w:jc w:val="right"/>
            </w:pPr>
            <w:r w:rsidRPr="00C45AE7">
              <w:rPr>
                <w:rPrChange w:id="3969" w:author="mein" w:date="2016-07-10T15:22:00Z">
                  <w:rPr>
                    <w:vertAlign w:val="superscript"/>
                  </w:rPr>
                </w:rPrChange>
              </w:rPr>
              <w:t xml:space="preserve">30 </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6C2463" w:rsidP="00E06BB0">
            <w:pPr>
              <w:pStyle w:val="Tabeltekst"/>
            </w:pPr>
            <w:r w:rsidRPr="00755EE0">
              <w:t>8 Anna Frisopolder (dp 1,935)</w:t>
            </w:r>
          </w:p>
        </w:tc>
        <w:tc>
          <w:tcPr>
            <w:tcW w:w="1134" w:type="dxa"/>
            <w:shd w:val="clear" w:color="auto" w:fill="auto"/>
            <w:noWrap/>
            <w:vAlign w:val="bottom"/>
            <w:hideMark/>
          </w:tcPr>
          <w:p w:rsidR="00826355" w:rsidRPr="00755EE0" w:rsidRDefault="006C2463" w:rsidP="00E06BB0">
            <w:pPr>
              <w:pStyle w:val="Tabeltekst"/>
              <w:jc w:val="right"/>
            </w:pPr>
            <w:r w:rsidRPr="00755EE0">
              <w:t>3,5</w:t>
            </w:r>
          </w:p>
        </w:tc>
        <w:tc>
          <w:tcPr>
            <w:tcW w:w="1606" w:type="dxa"/>
            <w:vAlign w:val="bottom"/>
          </w:tcPr>
          <w:p w:rsidR="00826355" w:rsidRPr="00755EE0" w:rsidRDefault="00C45AE7" w:rsidP="00E06BB0">
            <w:pPr>
              <w:pStyle w:val="Tabeltekst"/>
              <w:jc w:val="right"/>
            </w:pPr>
            <w:r w:rsidRPr="00C45AE7">
              <w:rPr>
                <w:rPrChange w:id="3970" w:author="mein" w:date="2016-07-10T15:22:00Z">
                  <w:rPr>
                    <w:vertAlign w:val="superscript"/>
                  </w:rPr>
                </w:rPrChange>
              </w:rPr>
              <w:t>1,25</w:t>
            </w:r>
          </w:p>
        </w:tc>
        <w:tc>
          <w:tcPr>
            <w:tcW w:w="1606" w:type="dxa"/>
            <w:vAlign w:val="bottom"/>
          </w:tcPr>
          <w:p w:rsidR="00826355" w:rsidRPr="00755EE0" w:rsidRDefault="00C45AE7" w:rsidP="00E06BB0">
            <w:pPr>
              <w:pStyle w:val="Tabeltekst"/>
              <w:jc w:val="right"/>
            </w:pPr>
            <w:r w:rsidRPr="00C45AE7">
              <w:rPr>
                <w:rPrChange w:id="3971" w:author="mein" w:date="2016-07-10T15:22:00Z">
                  <w:rPr>
                    <w:vertAlign w:val="superscript"/>
                  </w:rPr>
                </w:rPrChange>
              </w:rPr>
              <w:t>3,4</w:t>
            </w:r>
          </w:p>
        </w:tc>
        <w:tc>
          <w:tcPr>
            <w:tcW w:w="1607" w:type="dxa"/>
            <w:vAlign w:val="bottom"/>
          </w:tcPr>
          <w:p w:rsidR="00826355" w:rsidRPr="00755EE0" w:rsidDel="001D5FE2" w:rsidRDefault="00C45AE7" w:rsidP="00E06BB0">
            <w:pPr>
              <w:pStyle w:val="Tabeltekst"/>
              <w:jc w:val="right"/>
            </w:pPr>
            <w:r w:rsidRPr="00C45AE7">
              <w:rPr>
                <w:rPrChange w:id="3972" w:author="mein" w:date="2016-07-10T15:22:00Z">
                  <w:rPr>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73" w:author="mein" w:date="2016-07-10T15:22:00Z">
                  <w:rPr>
                    <w:vertAlign w:val="superscript"/>
                  </w:rPr>
                </w:rPrChange>
              </w:rPr>
              <w:t>9 Poortvlietpolder (dp 1,012)</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74" w:author="mein" w:date="2016-07-10T15:22:00Z">
                  <w:rPr>
                    <w:vertAlign w:val="superscript"/>
                  </w:rPr>
                </w:rPrChange>
              </w:rPr>
              <w:t>3,8</w:t>
            </w:r>
          </w:p>
        </w:tc>
        <w:tc>
          <w:tcPr>
            <w:tcW w:w="1606" w:type="dxa"/>
            <w:vAlign w:val="bottom"/>
          </w:tcPr>
          <w:p w:rsidR="00826355" w:rsidRPr="00755EE0" w:rsidRDefault="00C45AE7" w:rsidP="00E06BB0">
            <w:pPr>
              <w:pStyle w:val="Tabeltekst"/>
              <w:jc w:val="right"/>
            </w:pPr>
            <w:r w:rsidRPr="00C45AE7">
              <w:rPr>
                <w:rPrChange w:id="3975" w:author="mein" w:date="2016-07-10T15:22:00Z">
                  <w:rPr>
                    <w:vertAlign w:val="superscript"/>
                  </w:rPr>
                </w:rPrChange>
              </w:rPr>
              <w:t>1,10</w:t>
            </w:r>
          </w:p>
        </w:tc>
        <w:tc>
          <w:tcPr>
            <w:tcW w:w="1606" w:type="dxa"/>
            <w:vAlign w:val="bottom"/>
          </w:tcPr>
          <w:p w:rsidR="00826355" w:rsidRPr="00755EE0" w:rsidRDefault="00C45AE7" w:rsidP="00E06BB0">
            <w:pPr>
              <w:pStyle w:val="Tabeltekst"/>
              <w:jc w:val="right"/>
            </w:pPr>
            <w:r w:rsidRPr="00C45AE7">
              <w:rPr>
                <w:rPrChange w:id="3976" w:author="mein" w:date="2016-07-10T15:22:00Z">
                  <w:rPr>
                    <w:vertAlign w:val="superscript"/>
                  </w:rPr>
                </w:rPrChange>
              </w:rPr>
              <w:t>3,4</w:t>
            </w:r>
          </w:p>
        </w:tc>
        <w:tc>
          <w:tcPr>
            <w:tcW w:w="1607" w:type="dxa"/>
            <w:vAlign w:val="bottom"/>
          </w:tcPr>
          <w:p w:rsidR="00826355" w:rsidRPr="00755EE0" w:rsidDel="001D5FE2" w:rsidRDefault="00C45AE7" w:rsidP="00E06BB0">
            <w:pPr>
              <w:pStyle w:val="Tabeltekst"/>
              <w:jc w:val="right"/>
            </w:pPr>
            <w:r w:rsidRPr="00C45AE7">
              <w:rPr>
                <w:rPrChange w:id="3977" w:author="mein" w:date="2016-07-10T15:22:00Z">
                  <w:rPr>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78" w:author="mein" w:date="2016-07-10T15:22:00Z">
                  <w:rPr>
                    <w:vertAlign w:val="superscript"/>
                  </w:rPr>
                </w:rPrChange>
              </w:rPr>
              <w:t>10 Moggershilpolder (dp 0,829)</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79" w:author="mein" w:date="2016-07-10T15:22:00Z">
                  <w:rPr>
                    <w:vertAlign w:val="superscript"/>
                  </w:rPr>
                </w:rPrChange>
              </w:rPr>
              <w:t>3,6</w:t>
            </w:r>
          </w:p>
        </w:tc>
        <w:tc>
          <w:tcPr>
            <w:tcW w:w="1606" w:type="dxa"/>
            <w:vAlign w:val="bottom"/>
          </w:tcPr>
          <w:p w:rsidR="00826355" w:rsidRPr="00755EE0" w:rsidRDefault="00C45AE7" w:rsidP="00E06BB0">
            <w:pPr>
              <w:pStyle w:val="Tabeltekst"/>
              <w:jc w:val="right"/>
            </w:pPr>
            <w:r w:rsidRPr="00C45AE7">
              <w:rPr>
                <w:rPrChange w:id="3980" w:author="mein" w:date="2016-07-10T15:22:00Z">
                  <w:rPr>
                    <w:vertAlign w:val="superscript"/>
                  </w:rPr>
                </w:rPrChange>
              </w:rPr>
              <w:t>1,35</w:t>
            </w:r>
          </w:p>
        </w:tc>
        <w:tc>
          <w:tcPr>
            <w:tcW w:w="1606" w:type="dxa"/>
            <w:vAlign w:val="bottom"/>
          </w:tcPr>
          <w:p w:rsidR="00826355" w:rsidRPr="00755EE0" w:rsidRDefault="00C45AE7" w:rsidP="00E06BB0">
            <w:pPr>
              <w:pStyle w:val="Tabeltekst"/>
              <w:jc w:val="right"/>
            </w:pPr>
            <w:r w:rsidRPr="00C45AE7">
              <w:rPr>
                <w:rPrChange w:id="3981" w:author="mein" w:date="2016-07-10T15:22:00Z">
                  <w:rPr>
                    <w:vertAlign w:val="superscript"/>
                  </w:rPr>
                </w:rPrChange>
              </w:rPr>
              <w:t>3,9</w:t>
            </w:r>
          </w:p>
        </w:tc>
        <w:tc>
          <w:tcPr>
            <w:tcW w:w="1607" w:type="dxa"/>
            <w:vAlign w:val="bottom"/>
          </w:tcPr>
          <w:p w:rsidR="00826355" w:rsidRPr="00755EE0" w:rsidDel="001D5FE2" w:rsidRDefault="00C45AE7" w:rsidP="00E06BB0">
            <w:pPr>
              <w:pStyle w:val="Tabeltekst"/>
              <w:jc w:val="right"/>
            </w:pPr>
            <w:r w:rsidRPr="00C45AE7">
              <w:rPr>
                <w:rPrChange w:id="3982" w:author="mein" w:date="2016-07-10T15:22:00Z">
                  <w:rPr>
                    <w:vertAlign w:val="superscript"/>
                  </w:rPr>
                </w:rPrChange>
              </w:rPr>
              <w:t>30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83" w:author="mein" w:date="2016-07-10T15:22:00Z">
                  <w:rPr>
                    <w:vertAlign w:val="superscript"/>
                  </w:rPr>
                </w:rPrChange>
              </w:rPr>
              <w:t>11 Vredehof (dp 1,786)</w:t>
            </w:r>
          </w:p>
        </w:tc>
        <w:tc>
          <w:tcPr>
            <w:tcW w:w="1134" w:type="dxa"/>
            <w:shd w:val="clear" w:color="auto" w:fill="auto"/>
            <w:noWrap/>
            <w:vAlign w:val="bottom"/>
            <w:hideMark/>
          </w:tcPr>
          <w:p w:rsidR="00826355" w:rsidRPr="00755EE0" w:rsidRDefault="00C45AE7" w:rsidP="00E06BB0">
            <w:pPr>
              <w:pStyle w:val="Tabeltekst"/>
              <w:jc w:val="right"/>
            </w:pPr>
            <w:r w:rsidRPr="00C45AE7">
              <w:rPr>
                <w:rPrChange w:id="3984" w:author="mein" w:date="2016-07-10T15:22:00Z">
                  <w:rPr>
                    <w:vertAlign w:val="superscript"/>
                  </w:rPr>
                </w:rPrChange>
              </w:rPr>
              <w:t>3,5</w:t>
            </w:r>
          </w:p>
        </w:tc>
        <w:tc>
          <w:tcPr>
            <w:tcW w:w="1606" w:type="dxa"/>
            <w:vAlign w:val="bottom"/>
          </w:tcPr>
          <w:p w:rsidR="00826355" w:rsidRPr="00755EE0" w:rsidRDefault="00C45AE7" w:rsidP="00E06BB0">
            <w:pPr>
              <w:pStyle w:val="Tabeltekst"/>
              <w:jc w:val="right"/>
            </w:pPr>
            <w:r w:rsidRPr="00C45AE7">
              <w:rPr>
                <w:rPrChange w:id="3985" w:author="mein" w:date="2016-07-10T15:22:00Z">
                  <w:rPr>
                    <w:vertAlign w:val="superscript"/>
                  </w:rPr>
                </w:rPrChange>
              </w:rPr>
              <w:t>0,95</w:t>
            </w:r>
          </w:p>
        </w:tc>
        <w:tc>
          <w:tcPr>
            <w:tcW w:w="1606" w:type="dxa"/>
            <w:vAlign w:val="bottom"/>
          </w:tcPr>
          <w:p w:rsidR="00826355" w:rsidRPr="00755EE0" w:rsidRDefault="00C45AE7" w:rsidP="00E06BB0">
            <w:pPr>
              <w:pStyle w:val="Tabeltekst"/>
              <w:jc w:val="right"/>
            </w:pPr>
            <w:r w:rsidRPr="00C45AE7">
              <w:rPr>
                <w:rPrChange w:id="3986" w:author="mein" w:date="2016-07-10T15:22:00Z">
                  <w:rPr>
                    <w:vertAlign w:val="superscript"/>
                  </w:rPr>
                </w:rPrChange>
              </w:rPr>
              <w:t>4,1</w:t>
            </w:r>
          </w:p>
        </w:tc>
        <w:tc>
          <w:tcPr>
            <w:tcW w:w="1607" w:type="dxa"/>
            <w:vAlign w:val="bottom"/>
          </w:tcPr>
          <w:p w:rsidR="00826355" w:rsidRPr="00755EE0" w:rsidDel="001D5FE2" w:rsidRDefault="00C45AE7" w:rsidP="00E06BB0">
            <w:pPr>
              <w:pStyle w:val="Tabeltekst"/>
              <w:jc w:val="right"/>
            </w:pPr>
            <w:r w:rsidRPr="00C45AE7">
              <w:rPr>
                <w:rPrChange w:id="3987" w:author="mein" w:date="2016-07-10T15:22:00Z">
                  <w:rPr>
                    <w:vertAlign w:val="superscript"/>
                  </w:rPr>
                </w:rPrChange>
              </w:rPr>
              <w:t>70</w:t>
            </w:r>
          </w:p>
        </w:tc>
      </w:tr>
      <w:tr w:rsidR="00826355" w:rsidRPr="00755EE0"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755EE0" w:rsidRDefault="00C45AE7" w:rsidP="00E06BB0">
            <w:pPr>
              <w:pStyle w:val="Tabeltekst"/>
            </w:pPr>
            <w:r w:rsidRPr="00C45AE7">
              <w:rPr>
                <w:rPrChange w:id="3988" w:author="mein" w:date="2016-07-10T15:22:00Z">
                  <w:rPr>
                    <w:vertAlign w:val="superscript"/>
                  </w:rPr>
                </w:rPrChange>
              </w:rPr>
              <w:t>12 Zuidhoek (haven de val) (dp 0,232)</w:t>
            </w:r>
          </w:p>
        </w:tc>
        <w:tc>
          <w:tcPr>
            <w:tcW w:w="1134" w:type="dxa"/>
            <w:shd w:val="clear" w:color="auto" w:fill="auto"/>
            <w:noWrap/>
            <w:hideMark/>
          </w:tcPr>
          <w:p w:rsidR="00826355" w:rsidRPr="00755EE0" w:rsidRDefault="00C45AE7" w:rsidP="00E06BB0">
            <w:pPr>
              <w:pStyle w:val="Tabeltekst"/>
              <w:jc w:val="right"/>
            </w:pPr>
            <w:r w:rsidRPr="00C45AE7">
              <w:rPr>
                <w:rPrChange w:id="3989" w:author="mein" w:date="2016-07-10T15:22:00Z">
                  <w:rPr>
                    <w:vertAlign w:val="superscript"/>
                  </w:rPr>
                </w:rPrChange>
              </w:rPr>
              <w:t xml:space="preserve">3,5 </w:t>
            </w:r>
          </w:p>
        </w:tc>
        <w:tc>
          <w:tcPr>
            <w:tcW w:w="1606" w:type="dxa"/>
          </w:tcPr>
          <w:p w:rsidR="00826355" w:rsidRPr="00755EE0" w:rsidRDefault="00C45AE7" w:rsidP="00E06BB0">
            <w:pPr>
              <w:pStyle w:val="Tabeltekst"/>
              <w:jc w:val="right"/>
            </w:pPr>
            <w:r w:rsidRPr="00C45AE7">
              <w:rPr>
                <w:rPrChange w:id="3990" w:author="mein" w:date="2016-07-10T15:22:00Z">
                  <w:rPr>
                    <w:vertAlign w:val="superscript"/>
                  </w:rPr>
                </w:rPrChange>
              </w:rPr>
              <w:t xml:space="preserve">1,60 </w:t>
            </w:r>
          </w:p>
        </w:tc>
        <w:tc>
          <w:tcPr>
            <w:tcW w:w="1606" w:type="dxa"/>
          </w:tcPr>
          <w:p w:rsidR="00826355" w:rsidRPr="00755EE0" w:rsidRDefault="00C45AE7" w:rsidP="00E06BB0">
            <w:pPr>
              <w:pStyle w:val="Tabeltekst"/>
              <w:jc w:val="right"/>
            </w:pPr>
            <w:r w:rsidRPr="00C45AE7">
              <w:rPr>
                <w:rPrChange w:id="3991" w:author="mein" w:date="2016-07-10T15:22:00Z">
                  <w:rPr>
                    <w:vertAlign w:val="superscript"/>
                  </w:rPr>
                </w:rPrChange>
              </w:rPr>
              <w:t xml:space="preserve">4,3 </w:t>
            </w:r>
          </w:p>
        </w:tc>
        <w:tc>
          <w:tcPr>
            <w:tcW w:w="1607" w:type="dxa"/>
          </w:tcPr>
          <w:p w:rsidR="00826355" w:rsidRPr="00755EE0" w:rsidDel="001D5FE2" w:rsidRDefault="00C45AE7" w:rsidP="00E06BB0">
            <w:pPr>
              <w:pStyle w:val="Tabeltekst"/>
              <w:jc w:val="right"/>
            </w:pPr>
            <w:r w:rsidRPr="00C45AE7">
              <w:rPr>
                <w:rPrChange w:id="3992" w:author="mein" w:date="2016-07-10T15:22:00Z">
                  <w:rPr>
                    <w:vertAlign w:val="superscript"/>
                  </w:rPr>
                </w:rPrChange>
              </w:rPr>
              <w:t xml:space="preserve">50 </w:t>
            </w:r>
          </w:p>
        </w:tc>
      </w:tr>
    </w:tbl>
    <w:p w:rsidR="00826355" w:rsidRPr="00755EE0" w:rsidRDefault="00826355" w:rsidP="00826355"/>
    <w:p w:rsidR="00826355" w:rsidRPr="00755EE0" w:rsidRDefault="00826355" w:rsidP="00826355"/>
    <w:p w:rsidR="00826355" w:rsidRPr="00755EE0" w:rsidRDefault="00C45AE7" w:rsidP="00826355">
      <w:pPr>
        <w:pStyle w:val="Kop9"/>
      </w:pPr>
      <w:r w:rsidRPr="00C45AE7">
        <w:rPr>
          <w:rPrChange w:id="3993" w:author="mein" w:date="2016-07-10T15:22:00Z">
            <w:rPr>
              <w:vertAlign w:val="superscript"/>
            </w:rPr>
          </w:rPrChange>
        </w:rPr>
        <w:t>Wijzigingen hydraulische randvoorwaarden door morfologie in Oosterschelde</w:t>
      </w:r>
    </w:p>
    <w:p w:rsidR="00826355" w:rsidRPr="00755EE0" w:rsidRDefault="00826355" w:rsidP="00826355"/>
    <w:p w:rsidR="00826355" w:rsidRPr="00755EE0" w:rsidRDefault="00C45AE7" w:rsidP="00826355">
      <w:r w:rsidRPr="00C45AE7">
        <w:rPr>
          <w:rPrChange w:id="3994" w:author="mein" w:date="2016-07-10T15:22:00Z">
            <w:rPr>
              <w:vertAlign w:val="superscript"/>
            </w:rPr>
          </w:rPrChange>
        </w:rPr>
        <w:t xml:space="preserve">Door morfologische veranderingen worden de Oosterscheldedijken in de toekomst mogelijk door grotere golven belast. Dit komt door het langzaam verdwijnen van de platen. Vanaf 2050 is de toename van de significante golfhoogte circa </w:t>
      </w:r>
      <w:r w:rsidRPr="00C45AE7">
        <w:rPr>
          <w:rFonts w:cs="Segoe UI"/>
          <w:rPrChange w:id="3995" w:author="mein" w:date="2016-07-10T15:22:00Z">
            <w:rPr>
              <w:rFonts w:cs="Segoe UI"/>
              <w:vertAlign w:val="superscript"/>
            </w:rPr>
          </w:rPrChange>
        </w:rPr>
        <w:t>Δ</w:t>
      </w:r>
      <w:r w:rsidRPr="00C45AE7">
        <w:rPr>
          <w:rPrChange w:id="3996" w:author="mein" w:date="2016-07-10T15:22:00Z">
            <w:rPr>
              <w:vertAlign w:val="superscript"/>
            </w:rPr>
          </w:rPrChange>
        </w:rPr>
        <w:t>H</w:t>
      </w:r>
      <w:r w:rsidR="00F1449D">
        <w:rPr>
          <w:vertAlign w:val="subscript"/>
        </w:rPr>
        <w:t>s</w:t>
      </w:r>
      <w:r w:rsidRPr="00C45AE7">
        <w:rPr>
          <w:rPrChange w:id="3997" w:author="mein" w:date="2016-07-10T15:22:00Z">
            <w:rPr>
              <w:vertAlign w:val="superscript"/>
            </w:rPr>
          </w:rPrChange>
        </w:rPr>
        <w:t xml:space="preserve">=0,2 m en de toename van de golfperiode circa </w:t>
      </w:r>
      <w:r w:rsidRPr="00C45AE7">
        <w:rPr>
          <w:rFonts w:cs="Segoe UI"/>
          <w:rPrChange w:id="3998" w:author="mein" w:date="2016-07-10T15:22:00Z">
            <w:rPr>
              <w:rFonts w:cs="Segoe UI"/>
              <w:vertAlign w:val="superscript"/>
            </w:rPr>
          </w:rPrChange>
        </w:rPr>
        <w:t>Δ</w:t>
      </w:r>
      <w:r w:rsidRPr="00C45AE7">
        <w:rPr>
          <w:rPrChange w:id="3999" w:author="mein" w:date="2016-07-10T15:22:00Z">
            <w:rPr>
              <w:vertAlign w:val="superscript"/>
            </w:rPr>
          </w:rPrChange>
        </w:rPr>
        <w:t>T</w:t>
      </w:r>
      <w:r w:rsidR="00F1449D">
        <w:rPr>
          <w:vertAlign w:val="subscript"/>
        </w:rPr>
        <w:t xml:space="preserve">m-1,0 </w:t>
      </w:r>
      <w:r w:rsidRPr="00C45AE7">
        <w:rPr>
          <w:rPrChange w:id="4000" w:author="mein" w:date="2016-07-10T15:22:00Z">
            <w:rPr>
              <w:vertAlign w:val="superscript"/>
            </w:rPr>
          </w:rPrChange>
        </w:rPr>
        <w:t>= 0,6 s ten opzichte van de huidige situatie.</w:t>
      </w:r>
    </w:p>
    <w:p w:rsidR="00826355" w:rsidRPr="00755EE0" w:rsidRDefault="00826355" w:rsidP="00826355"/>
    <w:p w:rsidR="00826355" w:rsidRPr="00755EE0" w:rsidRDefault="00826355" w:rsidP="00826355"/>
    <w:p w:rsidR="00826355" w:rsidRPr="00755EE0" w:rsidRDefault="00C45AE7" w:rsidP="00826355">
      <w:pPr>
        <w:pStyle w:val="Kop9"/>
      </w:pPr>
      <w:r w:rsidRPr="00C45AE7">
        <w:rPr>
          <w:rPrChange w:id="4001" w:author="mein" w:date="2016-07-10T15:22:00Z">
            <w:rPr>
              <w:vertAlign w:val="superscript"/>
            </w:rPr>
          </w:rPrChange>
        </w:rPr>
        <w:t xml:space="preserve">Profielen Oosterscheldedijken voor overslagberekeningen </w:t>
      </w:r>
    </w:p>
    <w:p w:rsidR="00826355" w:rsidRPr="00755EE0" w:rsidRDefault="00826355" w:rsidP="00826355"/>
    <w:p w:rsidR="00826355" w:rsidRPr="00755EE0" w:rsidRDefault="00C45AE7" w:rsidP="00826355">
      <w:r w:rsidRPr="00C45AE7">
        <w:rPr>
          <w:rPrChange w:id="4002" w:author="mein" w:date="2016-07-10T15:22:00Z">
            <w:rPr>
              <w:vertAlign w:val="superscript"/>
            </w:rPr>
          </w:rPrChange>
        </w:rPr>
        <w:t>De profielen van de Oosterschelde dijken volgen in onderstaande profieltekeningen. Het betreffen dwarsprofielen van de volgende dijken:</w:t>
      </w:r>
    </w:p>
    <w:p w:rsidR="00826355" w:rsidRPr="00755EE0" w:rsidRDefault="00C45AE7" w:rsidP="00C63B99">
      <w:pPr>
        <w:numPr>
          <w:ilvl w:val="0"/>
          <w:numId w:val="16"/>
        </w:numPr>
      </w:pPr>
      <w:r w:rsidRPr="00C45AE7">
        <w:rPr>
          <w:rPrChange w:id="4003" w:author="mein" w:date="2016-07-10T15:22:00Z">
            <w:rPr>
              <w:vertAlign w:val="superscript"/>
            </w:rPr>
          </w:rPrChange>
        </w:rPr>
        <w:t>Krabbendijke, Oosterland, en Oesterdam;</w:t>
      </w:r>
    </w:p>
    <w:p w:rsidR="00826355" w:rsidRPr="00755EE0" w:rsidRDefault="00C45AE7" w:rsidP="00C63B99">
      <w:pPr>
        <w:numPr>
          <w:ilvl w:val="0"/>
          <w:numId w:val="16"/>
        </w:numPr>
      </w:pPr>
      <w:r w:rsidRPr="00C45AE7">
        <w:rPr>
          <w:rPrChange w:id="4004" w:author="mein" w:date="2016-07-10T15:22:00Z">
            <w:rPr>
              <w:vertAlign w:val="superscript"/>
            </w:rPr>
          </w:rPrChange>
        </w:rPr>
        <w:t>Pijlerdam, Sint-Maartensdijk, en ’t Oude Dorp;</w:t>
      </w:r>
    </w:p>
    <w:p w:rsidR="00826355" w:rsidRPr="00755EE0" w:rsidRDefault="00C45AE7" w:rsidP="00C63B99">
      <w:pPr>
        <w:numPr>
          <w:ilvl w:val="0"/>
          <w:numId w:val="16"/>
        </w:numPr>
      </w:pPr>
      <w:r w:rsidRPr="00C45AE7">
        <w:rPr>
          <w:rPrChange w:id="4005" w:author="mein" w:date="2016-07-10T15:22:00Z">
            <w:rPr>
              <w:vertAlign w:val="superscript"/>
            </w:rPr>
          </w:rPrChange>
        </w:rPr>
        <w:t>Veerhaven Kats, Zierikzee, Het Stinkgat;</w:t>
      </w:r>
    </w:p>
    <w:p w:rsidR="00826355" w:rsidRPr="00755EE0" w:rsidRDefault="00C45AE7" w:rsidP="00C63B99">
      <w:pPr>
        <w:numPr>
          <w:ilvl w:val="0"/>
          <w:numId w:val="16"/>
        </w:numPr>
      </w:pPr>
      <w:r w:rsidRPr="00C45AE7">
        <w:rPr>
          <w:rPrChange w:id="4006" w:author="mein" w:date="2016-07-10T15:22:00Z">
            <w:rPr>
              <w:vertAlign w:val="superscript"/>
            </w:rPr>
          </w:rPrChange>
        </w:rPr>
        <w:t>Grevelingendam, Anna Jacobapolder, en Roompot.</w:t>
      </w:r>
    </w:p>
    <w:p w:rsidR="000A17E6" w:rsidRPr="00755EE0" w:rsidRDefault="00C45AE7">
      <w:pPr>
        <w:suppressAutoHyphens w:val="0"/>
        <w:spacing w:line="240" w:lineRule="auto"/>
        <w:rPr>
          <w:color w:val="0079A3"/>
        </w:rPr>
      </w:pPr>
      <w:r w:rsidRPr="00C45AE7">
        <w:rPr>
          <w:color w:val="0079A3"/>
          <w:rPrChange w:id="4007" w:author="mein" w:date="2016-07-10T15:22:00Z">
            <w:rPr>
              <w:color w:val="0079A3"/>
              <w:vertAlign w:val="superscript"/>
            </w:rPr>
          </w:rPrChange>
        </w:rPr>
        <w:br w:type="page"/>
      </w:r>
    </w:p>
    <w:p w:rsidR="00D858D3" w:rsidRPr="00755EE0" w:rsidRDefault="00C45AE7" w:rsidP="0040302B">
      <w:pPr>
        <w:rPr>
          <w:color w:val="0079A3"/>
        </w:rPr>
      </w:pPr>
      <w:r w:rsidRPr="00C45AE7">
        <w:rPr>
          <w:rFonts w:ascii="Segoe UI Semibold" w:hAnsi="Segoe UI Semibold"/>
          <w:noProof/>
          <w:color w:val="005D76"/>
          <w:sz w:val="22"/>
          <w:szCs w:val="22"/>
          <w:lang w:eastAsia="en-US"/>
        </w:rPr>
        <w:pict>
          <v:shape id="_x0000_s1026" type="#_x0000_t202" style="position:absolute;margin-left:75.7pt;margin-top:752.95pt;width:171.85pt;height:21.85pt;z-index:251660800;mso-width-percent:400;mso-height-percent:200;mso-position-horizontal-relative:page;mso-position-vertical-relative:page;mso-width-percent:400;mso-height-percent:200;mso-width-relative:margin;mso-height-relative:margin" filled="f" stroked="f">
            <v:textbox style="mso-next-textbox:#_x0000_s1026;mso-fit-shape-to-text:t">
              <w:txbxContent>
                <w:p w:rsidR="00755EE0" w:rsidRPr="00952579" w:rsidRDefault="00755EE0">
                  <w:pPr>
                    <w:rPr>
                      <w:color w:val="005D76"/>
                      <w:szCs w:val="18"/>
                    </w:rPr>
                  </w:pPr>
                  <w:r w:rsidRPr="00952579">
                    <w:rPr>
                      <w:rFonts w:ascii="Segoe UI Semibold" w:hAnsi="Segoe UI Semibold"/>
                      <w:color w:val="005D76"/>
                      <w:szCs w:val="18"/>
                    </w:rPr>
                    <w:t>www.witteveenbos.com</w:t>
                  </w:r>
                </w:p>
              </w:txbxContent>
            </v:textbox>
            <w10:wrap anchorx="page" anchory="page"/>
          </v:shape>
        </w:pict>
      </w:r>
    </w:p>
    <w:sectPr w:rsidR="00D858D3" w:rsidRPr="00755EE0" w:rsidSect="00D326B4">
      <w:footerReference w:type="default" r:id="rId42"/>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53" w:author="mein" w:date="2016-07-10T15:28:00Z" w:initials="m">
    <w:p w:rsidR="00755EE0" w:rsidRPr="000809DB" w:rsidRDefault="00755EE0" w:rsidP="000809DB">
      <w:pPr>
        <w:pStyle w:val="Tekstopmerking"/>
      </w:pPr>
      <w:r>
        <w:rPr>
          <w:rStyle w:val="Verwijzingopmerking"/>
        </w:rPr>
        <w:annotationRef/>
      </w:r>
      <w:r>
        <w:t>@ Rob: verzoek van Jan Willem om g</w:t>
      </w:r>
      <w:r w:rsidRPr="000809DB">
        <w:t>raag eerst toe</w:t>
      </w:r>
      <w:r>
        <w:t xml:space="preserve"> te </w:t>
      </w:r>
      <w:r w:rsidRPr="000809DB">
        <w:t>lichten wat er wordt verstaan onder de huidige veiligheidsstrategie, ook in relatie tot de nieuwe normering.</w:t>
      </w:r>
    </w:p>
    <w:p w:rsidR="00755EE0" w:rsidRDefault="00755EE0">
      <w:pPr>
        <w:pStyle w:val="Tekstopmerking"/>
      </w:pPr>
      <w:r w:rsidRPr="000809DB">
        <w:t xml:space="preserve">Hierbij verwijzen naar 2.4.1 Beschrijving huidige veiligheidsstrategie. Maar </w:t>
      </w:r>
      <w:r>
        <w:t xml:space="preserve">hem </w:t>
      </w:r>
      <w:r w:rsidRPr="000809DB">
        <w:t xml:space="preserve">is niet helemaal duidelijk wat nu wel en niet met veiligheidsstrategie wordt bedoeld. </w:t>
      </w:r>
    </w:p>
  </w:comment>
  <w:comment w:id="157" w:author="mein" w:date="2016-07-10T15:28:00Z" w:initials="m">
    <w:p w:rsidR="00755EE0" w:rsidRDefault="00755EE0" w:rsidP="00A07C37">
      <w:pPr>
        <w:pStyle w:val="Lijstalinea"/>
        <w:ind w:left="0"/>
      </w:pPr>
      <w:r>
        <w:rPr>
          <w:rStyle w:val="Verwijzingopmerking"/>
        </w:rPr>
        <w:annotationRef/>
      </w:r>
      <w:r>
        <w:t xml:space="preserve">@ Peter/Maarten: kan de opm van Hans dat </w:t>
      </w:r>
      <w:r w:rsidRPr="00A07C37">
        <w:t xml:space="preserve">afname van slikken en schorren slechts zeer beperkt van invloed </w:t>
      </w:r>
      <w:r>
        <w:t xml:space="preserve">is </w:t>
      </w:r>
      <w:r w:rsidRPr="00A07C37">
        <w:t>op de golfbelasting. Dit betreft slechts 10 a 15 km van de totale lengte van de 195 km aan dijken; maximaal 10% van de lengte</w:t>
      </w:r>
      <w:r>
        <w:t xml:space="preserve"> genegeerd worden</w:t>
      </w:r>
      <w:r w:rsidRPr="00A07C37">
        <w:t>.</w:t>
      </w:r>
      <w:r>
        <w:t xml:space="preserve"> Zo niet, hebben jullie een voorstel voor een tekstuele aanpassing?</w:t>
      </w:r>
    </w:p>
  </w:comment>
  <w:comment w:id="173" w:author="mein" w:date="2016-07-10T15:28:00Z" w:initials="m">
    <w:p w:rsidR="00755EE0" w:rsidRDefault="00755EE0">
      <w:pPr>
        <w:pStyle w:val="Tekstopmerking"/>
      </w:pPr>
      <w:r>
        <w:rPr>
          <w:rStyle w:val="Verwijzingopmerking"/>
        </w:rPr>
        <w:annotationRef/>
      </w:r>
      <w:r>
        <w:t>@ Ruud kan opm van Hans dat het niet falen betreft, maar een aanpassing van het sluitpeil of toetspeil op de Oosterschelde worden genegeerd? Of moet de tekst hier worden aangepast?</w:t>
      </w:r>
    </w:p>
  </w:comment>
  <w:comment w:id="202" w:author="mein" w:date="2016-07-10T15:28:00Z" w:initials="m">
    <w:p w:rsidR="00755EE0" w:rsidRDefault="00755EE0">
      <w:pPr>
        <w:pStyle w:val="Tekstopmerking"/>
      </w:pPr>
      <w:r>
        <w:rPr>
          <w:rStyle w:val="Verwijzingopmerking"/>
        </w:rPr>
        <w:annotationRef/>
      </w:r>
      <w:r>
        <w:t>@ Maarten: verduidelijken hoe zandtransport aan beide kanten van de kering van de kering af gericht kan zijn.</w:t>
      </w:r>
    </w:p>
  </w:comment>
  <w:comment w:id="218" w:author="mein" w:date="2016-07-10T15:28:00Z" w:initials="m">
    <w:p w:rsidR="00755EE0" w:rsidRDefault="00755EE0">
      <w:pPr>
        <w:pStyle w:val="Tekstopmerking"/>
      </w:pPr>
      <w:r>
        <w:rPr>
          <w:rStyle w:val="Verwijzingopmerking"/>
        </w:rPr>
        <w:annotationRef/>
      </w:r>
      <w:r>
        <w:t>@ Maarten: volgens Hans gaan de geul en ontgrondingskuilen ook in de richting van Noord-Beveland. Klopt dit? Zo ja, graag toevoegen in tekst.</w:t>
      </w:r>
    </w:p>
  </w:comment>
  <w:comment w:id="224" w:author="mein" w:date="2016-07-10T15:28:00Z" w:initials="m">
    <w:p w:rsidR="00755EE0" w:rsidRDefault="00755EE0">
      <w:pPr>
        <w:pStyle w:val="Tekstopmerking"/>
      </w:pPr>
      <w:r>
        <w:rPr>
          <w:rStyle w:val="Verwijzingopmerking"/>
        </w:rPr>
        <w:annotationRef/>
      </w:r>
      <w:r>
        <w:t xml:space="preserve">@ Maarten: indien zinvol hier op verzoek van Jan Willem </w:t>
      </w:r>
      <w:r w:rsidRPr="000809DB">
        <w:t xml:space="preserve">ook het getij t.o.v. N.A.P. </w:t>
      </w:r>
      <w:r>
        <w:t xml:space="preserve">te </w:t>
      </w:r>
      <w:r w:rsidRPr="000809DB">
        <w:t>noemen en indicaties van golfhoogtes</w:t>
      </w:r>
      <w:r>
        <w:t xml:space="preserve"> geven.</w:t>
      </w:r>
    </w:p>
  </w:comment>
  <w:comment w:id="225" w:author="mein" w:date="2016-07-10T15:28:00Z" w:initials="m">
    <w:p w:rsidR="00755EE0" w:rsidRDefault="00755EE0" w:rsidP="000E4A52">
      <w:pPr>
        <w:pStyle w:val="Tekstopmerking"/>
      </w:pPr>
      <w:r>
        <w:rPr>
          <w:rStyle w:val="Verwijzingopmerking"/>
        </w:rPr>
        <w:annotationRef/>
      </w:r>
      <w:r>
        <w:t xml:space="preserve">@ Ruud: volgens Hans is </w:t>
      </w:r>
      <w:r w:rsidRPr="000E4A52">
        <w:t>voor alle faalmechanisme</w:t>
      </w:r>
      <w:r>
        <w:t>n</w:t>
      </w:r>
      <w:r w:rsidRPr="000E4A52">
        <w:t xml:space="preserve"> muv zettingsvloeiing de noodsluiting maatgevend</w:t>
      </w:r>
      <w:r>
        <w:t>. A</w:t>
      </w:r>
      <w:r w:rsidRPr="000E4A52">
        <w:t>lleen vlakbij de kering kan een open kering leiden tot een maximale  HBN ten gevolge van het doordringen van de deiningsgolven</w:t>
      </w:r>
      <w:r>
        <w:t>. Indien nodig, graag de tekst hierop aanpassen.</w:t>
      </w:r>
    </w:p>
  </w:comment>
  <w:comment w:id="230" w:author="mein" w:date="2016-07-10T15:28:00Z" w:initials="m">
    <w:p w:rsidR="00755EE0" w:rsidRDefault="00755EE0">
      <w:pPr>
        <w:pStyle w:val="Tekstopmerking"/>
      </w:pPr>
      <w:r>
        <w:rPr>
          <w:rStyle w:val="Verwijzingopmerking"/>
        </w:rPr>
        <w:annotationRef/>
      </w:r>
      <w:r>
        <w:t xml:space="preserve">@ Maarten: Hans vraagt zich af of er </w:t>
      </w:r>
      <w:r w:rsidRPr="000E4A52">
        <w:t xml:space="preserve">ook nog gekeken </w:t>
      </w:r>
      <w:r>
        <w:t xml:space="preserve">wordt </w:t>
      </w:r>
      <w:r w:rsidRPr="000E4A52">
        <w:t>naar het aanpassen van debietsverdeling door de katse Heul</w:t>
      </w:r>
      <w:r>
        <w:t>. Is dit wel/niet relevant voor ons onderzoek?</w:t>
      </w:r>
    </w:p>
  </w:comment>
  <w:comment w:id="229" w:author="mein" w:date="2016-07-10T15:28:00Z" w:initials="m">
    <w:p w:rsidR="00755EE0" w:rsidRDefault="00755EE0" w:rsidP="007A2917">
      <w:pPr>
        <w:pStyle w:val="Tekstopmerking"/>
      </w:pPr>
      <w:r>
        <w:rPr>
          <w:rStyle w:val="Verwijzingopmerking"/>
        </w:rPr>
        <w:annotationRef/>
      </w:r>
      <w:r>
        <w:t>@ Maarten: tijdens het inhoudelijk overleg is gevraagd om deze tekst te verduidelijken</w:t>
      </w:r>
      <w:r w:rsidRPr="007A2917">
        <w:t>, inclusief het effect op de</w:t>
      </w:r>
      <w:r>
        <w:t xml:space="preserve"> </w:t>
      </w:r>
      <w:r w:rsidRPr="007A2917">
        <w:t>waterkwaliteit en de wateruitwisseling. Als gevolg van de zss neemt de</w:t>
      </w:r>
      <w:r>
        <w:t xml:space="preserve"> </w:t>
      </w:r>
      <w:r w:rsidRPr="007A2917">
        <w:t>wateruitwisseling tussen de Oosterschelde en het Veerse meer af</w:t>
      </w:r>
      <w:r>
        <w:t>.</w:t>
      </w:r>
    </w:p>
    <w:p w:rsidR="00755EE0" w:rsidRDefault="00755EE0" w:rsidP="007A2917">
      <w:pPr>
        <w:pStyle w:val="Tekstopmerking"/>
      </w:pPr>
      <w:r>
        <w:t xml:space="preserve">Jan Willem vraagt zich af of dit wel thuishoort in deze rapportage. Mogelijk verplaatsen naar de bijlage? </w:t>
      </w:r>
    </w:p>
  </w:comment>
  <w:comment w:id="240" w:author="mein" w:date="2016-07-10T15:28:00Z" w:initials="m">
    <w:p w:rsidR="00755EE0" w:rsidRDefault="00755EE0">
      <w:pPr>
        <w:pStyle w:val="Tekstopmerking"/>
      </w:pPr>
      <w:r>
        <w:rPr>
          <w:rStyle w:val="Verwijzingopmerking"/>
        </w:rPr>
        <w:annotationRef/>
      </w:r>
      <w:r>
        <w:t>@ Maarten/Peter, vraag Yvo: welke rvw’en zijn dit? Die van PbZ of de nieuwe van WTI/WBI/TOI?</w:t>
      </w:r>
    </w:p>
  </w:comment>
  <w:comment w:id="241" w:author="mein" w:date="2016-07-10T15:28:00Z" w:initials="m">
    <w:p w:rsidR="00755EE0" w:rsidRDefault="00755EE0">
      <w:pPr>
        <w:pStyle w:val="Tekstopmerking"/>
      </w:pPr>
      <w:r>
        <w:rPr>
          <w:rStyle w:val="Verwijzingopmerking"/>
        </w:rPr>
        <w:annotationRef/>
      </w:r>
      <w:r>
        <w:t xml:space="preserve">@ Maarten: zin graag aanpassen/verduidelijken en, indien van toepassing, ref toevoegen. </w:t>
      </w:r>
    </w:p>
    <w:p w:rsidR="00755EE0" w:rsidRDefault="00755EE0" w:rsidP="00DC1AEB">
      <w:pPr>
        <w:pStyle w:val="Tekstopmerking"/>
      </w:pPr>
      <w:r>
        <w:t xml:space="preserve">Vragen Yvo: </w:t>
      </w:r>
    </w:p>
    <w:p w:rsidR="00755EE0" w:rsidRDefault="00755EE0" w:rsidP="00C63B99">
      <w:pPr>
        <w:pStyle w:val="Tekstopmerking"/>
        <w:numPr>
          <w:ilvl w:val="0"/>
          <w:numId w:val="17"/>
        </w:numPr>
      </w:pPr>
      <w:r w:rsidRPr="00C63B99">
        <w:t>die hogere %'s zitten op de lagere golven?</w:t>
      </w:r>
    </w:p>
    <w:p w:rsidR="00755EE0" w:rsidRDefault="00755EE0" w:rsidP="00C63B99">
      <w:pPr>
        <w:pStyle w:val="Tekstopmerking"/>
        <w:numPr>
          <w:ilvl w:val="0"/>
          <w:numId w:val="17"/>
        </w:numPr>
      </w:pPr>
      <w:r>
        <w:t xml:space="preserve">lager 20-30 %: </w:t>
      </w:r>
      <w:r w:rsidRPr="00DC1AEB">
        <w:t>hoe kan dat bij een lagere bodem? Verschillende modellen? Dezelfde waarden bij dezelfde bodem?</w:t>
      </w:r>
    </w:p>
    <w:p w:rsidR="00755EE0" w:rsidRDefault="00755EE0" w:rsidP="000E4A52">
      <w:pPr>
        <w:pStyle w:val="Tekstopmerking"/>
      </w:pPr>
      <w:r>
        <w:t>Vraag Hans: uitleggen waarom het lager kan zijn.</w:t>
      </w:r>
    </w:p>
  </w:comment>
  <w:comment w:id="277" w:author="mein" w:date="2016-07-10T15:28:00Z" w:initials="m">
    <w:p w:rsidR="00755EE0" w:rsidRDefault="00755EE0">
      <w:pPr>
        <w:pStyle w:val="Tekstopmerking"/>
      </w:pPr>
      <w:r>
        <w:rPr>
          <w:rStyle w:val="Verwijzingopmerking"/>
        </w:rPr>
        <w:annotationRef/>
      </w:r>
      <w:r>
        <w:t xml:space="preserve">Vraag Yvo: </w:t>
      </w:r>
      <w:r w:rsidRPr="00C63B99">
        <w:t xml:space="preserve">hebben platen/slikken effect op de golfhoogte bij de hoogste waterstanden? Volgens </w:t>
      </w:r>
      <w:r>
        <w:t>Yvo betreft</w:t>
      </w:r>
      <w:r w:rsidRPr="00C63B99">
        <w:t xml:space="preserve"> het meer een effect op </w:t>
      </w:r>
      <w:r>
        <w:t>o</w:t>
      </w:r>
      <w:r w:rsidRPr="00C63B99">
        <w:t>nderhoud/</w:t>
      </w:r>
    </w:p>
    <w:p w:rsidR="00755EE0" w:rsidRDefault="00755EE0">
      <w:pPr>
        <w:pStyle w:val="Tekstopmerking"/>
      </w:pPr>
      <w:r w:rsidRPr="00C63B99">
        <w:t>levensduur van de lagere bekledingen. Effect op kruin en hogere bekledingen is marginaal/nihil.</w:t>
      </w:r>
    </w:p>
  </w:comment>
  <w:comment w:id="310" w:author="mein" w:date="2016-07-10T15:28:00Z" w:initials="m">
    <w:p w:rsidR="00755EE0" w:rsidRDefault="00755EE0">
      <w:pPr>
        <w:pStyle w:val="Tekstopmerking"/>
      </w:pPr>
      <w:r>
        <w:rPr>
          <w:rStyle w:val="Verwijzingopmerking"/>
        </w:rPr>
        <w:annotationRef/>
      </w:r>
      <w:r>
        <w:t>@ Ruud: graag controleren of de nummering in de afbeelding correct is. Dit is op verzoek van Hans toegevoegd.</w:t>
      </w:r>
    </w:p>
  </w:comment>
  <w:comment w:id="368" w:author="mein" w:date="2016-07-10T15:28:00Z" w:initials="m">
    <w:p w:rsidR="00755EE0" w:rsidRDefault="00755EE0">
      <w:pPr>
        <w:pStyle w:val="Tekstopmerking"/>
      </w:pPr>
      <w:r>
        <w:rPr>
          <w:rStyle w:val="Verwijzingopmerking"/>
        </w:rPr>
        <w:annotationRef/>
      </w:r>
      <w:r>
        <w:t xml:space="preserve">@ Ruud: dient de tekst aangepast te worden obv opm Hans dat de ontgrondingskuilen </w:t>
      </w:r>
      <w:r w:rsidRPr="00F27E77">
        <w:t>geen onderdeel zijn van de kering</w:t>
      </w:r>
      <w:r>
        <w:t>.</w:t>
      </w:r>
      <w:r w:rsidRPr="00F27E77">
        <w:t xml:space="preserve"> </w:t>
      </w:r>
      <w:r>
        <w:t>A</w:t>
      </w:r>
      <w:r w:rsidRPr="00F27E77">
        <w:t>lleen als er</w:t>
      </w:r>
      <w:r>
        <w:t xml:space="preserve"> </w:t>
      </w:r>
      <w:r w:rsidRPr="00F27E77">
        <w:t>sprake is van bodembescher</w:t>
      </w:r>
      <w:r>
        <w:t>ming is het ee</w:t>
      </w:r>
      <w:r w:rsidRPr="00F27E77">
        <w:t>n</w:t>
      </w:r>
      <w:r>
        <w:t xml:space="preserve"> </w:t>
      </w:r>
      <w:r w:rsidRPr="00F27E77">
        <w:t>onderdeel</w:t>
      </w:r>
      <w:r>
        <w:t>.</w:t>
      </w:r>
    </w:p>
  </w:comment>
  <w:comment w:id="420" w:author="mein" w:date="2016-07-10T15:28:00Z" w:initials="m">
    <w:p w:rsidR="00755EE0" w:rsidRDefault="00755EE0">
      <w:pPr>
        <w:pStyle w:val="Tekstopmerking"/>
      </w:pPr>
      <w:r>
        <w:rPr>
          <w:rStyle w:val="Verwijzingopmerking"/>
        </w:rPr>
        <w:annotationRef/>
      </w:r>
      <w:r>
        <w:t xml:space="preserve">@ Ruud: verzoek van Hans om in onderstaande figuur de horizontale maten op te nemen. </w:t>
      </w:r>
    </w:p>
  </w:comment>
  <w:comment w:id="421" w:author="mein" w:date="2016-07-10T15:28:00Z" w:initials="m">
    <w:p w:rsidR="00755EE0" w:rsidRDefault="00755EE0">
      <w:pPr>
        <w:pStyle w:val="Tekstopmerking"/>
      </w:pPr>
      <w:r>
        <w:rPr>
          <w:rStyle w:val="Verwijzingopmerking"/>
        </w:rPr>
        <w:annotationRef/>
      </w:r>
      <w:r>
        <w:t>@ Ruud: tijdens het inhoudelijk overleg is de opmerking gemaakt dat de 600 kg/m2 staalslakken 1000kg/m2 moet zijn.</w:t>
      </w:r>
    </w:p>
  </w:comment>
  <w:comment w:id="444" w:author="mein" w:date="2016-07-10T15:28:00Z" w:initials="m">
    <w:p w:rsidR="00755EE0" w:rsidRDefault="00755EE0">
      <w:pPr>
        <w:pStyle w:val="Tekstopmerking"/>
      </w:pPr>
      <w:r>
        <w:rPr>
          <w:rStyle w:val="Verwijzingopmerking"/>
        </w:rPr>
        <w:annotationRef/>
      </w:r>
      <w:r>
        <w:t>@ Ruud: referentie toevoegen.</w:t>
      </w:r>
    </w:p>
  </w:comment>
  <w:comment w:id="485" w:author="mein" w:date="2016-07-10T15:28:00Z" w:initials="m">
    <w:p w:rsidR="00755EE0" w:rsidRDefault="00755EE0">
      <w:pPr>
        <w:pStyle w:val="Tekstopmerking"/>
      </w:pPr>
      <w:r>
        <w:rPr>
          <w:rStyle w:val="Verwijzingopmerking"/>
        </w:rPr>
        <w:annotationRef/>
      </w:r>
      <w:r>
        <w:t>opm Hans: indeling in categorieën en dijkring is achterhaald. Nu dijktraject met verschillende normen.</w:t>
      </w:r>
    </w:p>
    <w:p w:rsidR="00755EE0" w:rsidRDefault="00755EE0">
      <w:pPr>
        <w:pStyle w:val="Tekstopmerking"/>
      </w:pPr>
      <w:r w:rsidRPr="00DF3CE9">
        <w:rPr>
          <w:b/>
        </w:rPr>
        <w:t>MEIN</w:t>
      </w:r>
      <w:r>
        <w:t>: dit geldt toch pas onder de nieuwe normering?</w:t>
      </w:r>
    </w:p>
  </w:comment>
  <w:comment w:id="684" w:author="mein" w:date="2016-07-10T15:28:00Z" w:initials="m">
    <w:p w:rsidR="00755EE0" w:rsidRDefault="00755EE0">
      <w:pPr>
        <w:pStyle w:val="Tekstopmerking"/>
      </w:pPr>
      <w:r>
        <w:rPr>
          <w:rStyle w:val="Verwijzingopmerking"/>
        </w:rPr>
        <w:annotationRef/>
      </w:r>
      <w:r>
        <w:t>@ Ruud: op verzoek van Hans ook de noodsluiting vermelden.</w:t>
      </w:r>
    </w:p>
  </w:comment>
  <w:comment w:id="721" w:author="mein" w:date="2016-07-10T15:28:00Z" w:initials="m">
    <w:p w:rsidR="00755EE0" w:rsidRDefault="00755EE0">
      <w:pPr>
        <w:pStyle w:val="Tekstopmerking"/>
      </w:pPr>
      <w:r>
        <w:rPr>
          <w:rStyle w:val="Verwijzingopmerking"/>
        </w:rPr>
        <w:annotationRef/>
      </w:r>
      <w:r>
        <w:t>@ Ruud, obv vraag Yvo: wat is de impact van een noodsluiting van OSK? Is dit van invloed op de veiligheidsstrategie?</w:t>
      </w:r>
    </w:p>
  </w:comment>
  <w:comment w:id="748" w:author="mein" w:date="2016-07-10T15:28:00Z" w:initials="m">
    <w:p w:rsidR="00755EE0" w:rsidRDefault="00755EE0">
      <w:pPr>
        <w:pStyle w:val="Tekstopmerking"/>
      </w:pPr>
      <w:r>
        <w:rPr>
          <w:rStyle w:val="Verwijzingopmerking"/>
        </w:rPr>
        <w:annotationRef/>
      </w:r>
      <w:r>
        <w:t>opm Yvo: betreffen dit de toetsrandvoorwaarden OS?</w:t>
      </w:r>
    </w:p>
  </w:comment>
  <w:comment w:id="757" w:author="mein" w:date="2016-07-10T15:28:00Z" w:initials="m">
    <w:p w:rsidR="00755EE0" w:rsidRDefault="00755EE0">
      <w:pPr>
        <w:pStyle w:val="Tekstopmerking"/>
      </w:pPr>
      <w:r>
        <w:rPr>
          <w:rStyle w:val="Verwijzingopmerking"/>
        </w:rPr>
        <w:annotationRef/>
      </w:r>
      <w:r>
        <w:t>opm Yvo: OS vanaf 2002 oid?</w:t>
      </w:r>
    </w:p>
  </w:comment>
  <w:comment w:id="761" w:author="mein" w:date="2016-07-10T15:28:00Z" w:initials="m">
    <w:p w:rsidR="00755EE0" w:rsidRDefault="00755EE0">
      <w:pPr>
        <w:pStyle w:val="Tekstopmerking"/>
      </w:pPr>
      <w:r>
        <w:rPr>
          <w:rStyle w:val="Verwijzingopmerking"/>
        </w:rPr>
        <w:annotationRef/>
      </w:r>
      <w:r>
        <w:t>@ Peter: is zo duidelijk dat de dijken zijn opgesteld obv projectspecifieke randvoorwaarden voor Zeeland? Dient dit ook nog elders in de hoofdtekst, of bijlage te worden gespecificeerd?</w:t>
      </w:r>
    </w:p>
  </w:comment>
  <w:comment w:id="777" w:author="mein" w:date="2016-07-10T15:28:00Z" w:initials="m">
    <w:p w:rsidR="00755EE0" w:rsidRDefault="00755EE0">
      <w:pPr>
        <w:pStyle w:val="Tekstopmerking"/>
      </w:pPr>
      <w:r>
        <w:rPr>
          <w:rStyle w:val="Verwijzingopmerking"/>
        </w:rPr>
        <w:annotationRef/>
      </w:r>
      <w:r>
        <w:t xml:space="preserve">@ Rob/Maarten: Hans vraagt zich af hoe dit rijmt met </w:t>
      </w:r>
      <w:r w:rsidRPr="00DF3CE9">
        <w:t>het verlagen van de slikken van 0,25 a 0,5 m dat de laatste jaren gemeten is</w:t>
      </w:r>
      <w:r>
        <w:t xml:space="preserve"> ook verder oostwaarts in de Oosterschelde?</w:t>
      </w:r>
    </w:p>
  </w:comment>
  <w:comment w:id="839" w:author="mein" w:date="2016-07-10T15:28:00Z" w:initials="m">
    <w:p w:rsidR="00755EE0" w:rsidRDefault="00755EE0" w:rsidP="008C4095">
      <w:pPr>
        <w:pStyle w:val="Tekstopmerking"/>
      </w:pPr>
      <w:r>
        <w:rPr>
          <w:rStyle w:val="Verwijzingopmerking"/>
        </w:rPr>
        <w:annotationRef/>
      </w:r>
      <w:r>
        <w:t xml:space="preserve">@ Rob: Hans vraagt om na te gaan of turbines effect op de totale volume uitwisseling hebben. Als dat zo is dan is er volgens hem sprake van een negatief effect op de zandhonger. </w:t>
      </w:r>
    </w:p>
    <w:p w:rsidR="00755EE0" w:rsidRDefault="00755EE0" w:rsidP="008C4095">
      <w:pPr>
        <w:pStyle w:val="Tekstopmerking"/>
      </w:pPr>
      <w:r w:rsidRPr="008C4095">
        <w:rPr>
          <w:b/>
        </w:rPr>
        <w:t>MEIN</w:t>
      </w:r>
      <w:r>
        <w:t>: Hoewel dit geen onderdeel van dit project is, is dit wanneer dit inderdaad optreedt mogelijk wel een AO waar wij rekening mee moeten houden, niet?</w:t>
      </w:r>
    </w:p>
  </w:comment>
  <w:comment w:id="853" w:author="mein" w:date="2016-07-10T15:28:00Z" w:initials="m">
    <w:p w:rsidR="00755EE0" w:rsidRDefault="00755EE0">
      <w:pPr>
        <w:pStyle w:val="Tekstopmerking"/>
      </w:pPr>
      <w:r>
        <w:rPr>
          <w:rStyle w:val="Verwijzingopmerking"/>
        </w:rPr>
        <w:annotationRef/>
      </w:r>
      <w:r>
        <w:t xml:space="preserve">@ Rob: volgens Jan Willem kan </w:t>
      </w:r>
      <w:r>
        <w:rPr>
          <w:iCs/>
        </w:rPr>
        <w:t>d</w:t>
      </w:r>
      <w:r w:rsidRPr="00CC6E6B">
        <w:rPr>
          <w:iCs/>
        </w:rPr>
        <w:t>uurzaam waterbeheer</w:t>
      </w:r>
      <w:r>
        <w:rPr>
          <w:iCs/>
        </w:rPr>
        <w:t xml:space="preserve"> (</w:t>
      </w:r>
      <w:r w:rsidRPr="00467441">
        <w:rPr>
          <w:i/>
          <w:iCs/>
        </w:rPr>
        <w:t xml:space="preserve"> </w:t>
      </w:r>
      <w:r>
        <w:t>v</w:t>
      </w:r>
      <w:r w:rsidRPr="00467441">
        <w:t>olhoudbaar waterbeheer</w:t>
      </w:r>
      <w:r>
        <w:t>;</w:t>
      </w:r>
      <w:r w:rsidRPr="00467441">
        <w:t xml:space="preserve"> niet afwentelen naa</w:t>
      </w:r>
      <w:r>
        <w:t>r andere gebieden of generaties)</w:t>
      </w:r>
      <w:r w:rsidRPr="00467441">
        <w:t xml:space="preserve"> </w:t>
      </w:r>
      <w:r>
        <w:t>leiden</w:t>
      </w:r>
      <w:r w:rsidRPr="00467441">
        <w:t xml:space="preserve"> tot knikpunten in de veiligheidsstrate</w:t>
      </w:r>
      <w:r>
        <w:t>gie / wijzigingen in het beheer. Moeten wij hier nog iets mee, anders dan nu in H5 opgenomen is?</w:t>
      </w:r>
    </w:p>
    <w:p w:rsidR="00755EE0" w:rsidRPr="00CC6E6B" w:rsidRDefault="00755EE0">
      <w:pPr>
        <w:pStyle w:val="Tekstopmerking"/>
        <w:rPr>
          <w:i/>
          <w:iCs/>
        </w:rPr>
      </w:pPr>
      <w:r>
        <w:t>Daarnaast vraagt Jan Willem zich af h</w:t>
      </w:r>
      <w:r w:rsidRPr="00467441">
        <w:t xml:space="preserve">oe duurzaam </w:t>
      </w:r>
      <w:r>
        <w:t xml:space="preserve">de zandhongermaatregelen </w:t>
      </w:r>
      <w:r w:rsidRPr="00467441">
        <w:t>zij</w:t>
      </w:r>
      <w:r>
        <w:t>n.</w:t>
      </w:r>
    </w:p>
  </w:comment>
  <w:comment w:id="895" w:author="mein" w:date="2016-07-10T15:28:00Z" w:initials="m">
    <w:p w:rsidR="00755EE0" w:rsidRDefault="00755EE0">
      <w:pPr>
        <w:pStyle w:val="Tekstopmerking"/>
      </w:pPr>
      <w:r>
        <w:rPr>
          <w:rStyle w:val="Verwijzingopmerking"/>
        </w:rPr>
        <w:annotationRef/>
      </w:r>
      <w:r>
        <w:t>@ Ruud: Hans begrijpt dit niet. Volgens hem wordt het PP</w:t>
      </w:r>
      <w:r w:rsidRPr="008C4095">
        <w:t xml:space="preserve"> beïnvloed door wind, ZSS en in mindere mate door de morfologie.</w:t>
      </w:r>
    </w:p>
  </w:comment>
  <w:comment w:id="898" w:author="mein" w:date="2016-07-10T15:28:00Z" w:initials="m">
    <w:p w:rsidR="00755EE0" w:rsidRDefault="00755EE0">
      <w:pPr>
        <w:pStyle w:val="Tekstopmerking"/>
      </w:pPr>
      <w:r>
        <w:rPr>
          <w:rStyle w:val="Verwijzingopmerking"/>
        </w:rPr>
        <w:annotationRef/>
      </w:r>
      <w:r>
        <w:t xml:space="preserve">@ Ruud/Peter. Hoe om te gaan met opm Hans: </w:t>
      </w:r>
      <w:r w:rsidRPr="008C4095">
        <w:t>niet alleen door frequenter te sluiten</w:t>
      </w:r>
      <w:r>
        <w:t>,</w:t>
      </w:r>
      <w:r w:rsidRPr="008C4095">
        <w:t xml:space="preserve"> maar ook omdat de gemiddelde waterstand stijgt</w:t>
      </w:r>
      <w:r>
        <w:t xml:space="preserve">. Juist </w:t>
      </w:r>
      <w:r w:rsidRPr="008C4095">
        <w:t>voor piping en stabiliteit is dat</w:t>
      </w:r>
      <w:r>
        <w:t xml:space="preserve"> de sluipmoordenaar zeker bij ee</w:t>
      </w:r>
      <w:r w:rsidRPr="008C4095">
        <w:t>n</w:t>
      </w:r>
      <w:r>
        <w:t xml:space="preserve"> </w:t>
      </w:r>
      <w:r w:rsidRPr="008C4095">
        <w:t>gelijkblijven</w:t>
      </w:r>
      <w:r>
        <w:t>d</w:t>
      </w:r>
      <w:r w:rsidRPr="008C4095">
        <w:t xml:space="preserve"> toetspeil</w:t>
      </w:r>
      <w:r>
        <w:t>.</w:t>
      </w:r>
      <w:r w:rsidRPr="008C4095">
        <w:t xml:space="preserve"> </w:t>
      </w:r>
    </w:p>
  </w:comment>
  <w:comment w:id="913" w:author="mein" w:date="2016-07-10T15:28:00Z" w:initials="m">
    <w:p w:rsidR="00755EE0" w:rsidRDefault="00755EE0">
      <w:pPr>
        <w:pStyle w:val="Tekstopmerking"/>
      </w:pPr>
      <w:r>
        <w:rPr>
          <w:rStyle w:val="Verwijzingopmerking"/>
        </w:rPr>
        <w:annotationRef/>
      </w:r>
      <w:r>
        <w:t xml:space="preserve">vraag Yvo: vaker sluiten bij </w:t>
      </w:r>
      <w:r w:rsidRPr="00661973">
        <w:t>dezelfde waterstanden? Of kan dat niet ivm lek?</w:t>
      </w:r>
    </w:p>
  </w:comment>
  <w:comment w:id="916" w:author="mein" w:date="2016-07-10T15:28:00Z" w:initials="m">
    <w:p w:rsidR="00755EE0" w:rsidRDefault="00755EE0" w:rsidP="00416F1B">
      <w:pPr>
        <w:pStyle w:val="Tekstopmerking"/>
      </w:pPr>
      <w:r>
        <w:rPr>
          <w:rStyle w:val="Verwijzingopmerking"/>
        </w:rPr>
        <w:annotationRef/>
      </w:r>
      <w:r>
        <w:t xml:space="preserve">@ Peter: volgens Hans </w:t>
      </w:r>
      <w:r w:rsidRPr="00416F1B">
        <w:t>onderscheiden we golfklapzone en golfoploopzone</w:t>
      </w:r>
      <w:r>
        <w:t>. V</w:t>
      </w:r>
      <w:r w:rsidRPr="00416F1B">
        <w:t>erder</w:t>
      </w:r>
      <w:r>
        <w:t xml:space="preserve"> vindt hij</w:t>
      </w:r>
      <w:r w:rsidRPr="00416F1B">
        <w:t xml:space="preserve"> deze alinea erg kort door de bocht geformuleerd</w:t>
      </w:r>
      <w:r>
        <w:t>.</w:t>
      </w:r>
    </w:p>
  </w:comment>
  <w:comment w:id="947" w:author="mein" w:date="2016-07-10T15:28:00Z" w:initials="m">
    <w:p w:rsidR="00755EE0" w:rsidRDefault="00755EE0">
      <w:pPr>
        <w:pStyle w:val="Tekstopmerking"/>
      </w:pPr>
      <w:r>
        <w:rPr>
          <w:rStyle w:val="Verwijzingopmerking"/>
        </w:rPr>
        <w:annotationRef/>
      </w:r>
      <w:r>
        <w:t>@ Ruud. Volgens Hans klopt het nummer van deze ref niet.</w:t>
      </w:r>
    </w:p>
  </w:comment>
  <w:comment w:id="963" w:author="mein" w:date="2016-07-10T15:28:00Z" w:initials="m">
    <w:p w:rsidR="00755EE0" w:rsidRDefault="00755EE0">
      <w:pPr>
        <w:pStyle w:val="Tekstopmerking"/>
      </w:pPr>
      <w:r>
        <w:rPr>
          <w:rStyle w:val="Verwijzingopmerking"/>
        </w:rPr>
        <w:annotationRef/>
      </w:r>
      <w:r>
        <w:t xml:space="preserve">@ Ruud. Opm Hans: </w:t>
      </w:r>
      <w:r w:rsidRPr="00416F1B">
        <w:t>figuur is niet helder</w:t>
      </w:r>
      <w:r>
        <w:t>.</w:t>
      </w:r>
      <w:r w:rsidRPr="00416F1B">
        <w:t xml:space="preserve"> </w:t>
      </w:r>
      <w:r>
        <w:t>D</w:t>
      </w:r>
      <w:r w:rsidRPr="00416F1B">
        <w:t>eels lijkt het</w:t>
      </w:r>
      <w:r>
        <w:t xml:space="preserve"> </w:t>
      </w:r>
      <w:r w:rsidRPr="00416F1B">
        <w:t>cat b de Osk te betreffen</w:t>
      </w:r>
      <w:r>
        <w:t xml:space="preserve"> terwijl de dammen bedoeld lijken te worden.</w:t>
      </w:r>
    </w:p>
  </w:comment>
  <w:comment w:id="979" w:author="mein" w:date="2016-07-10T15:28:00Z" w:initials="m">
    <w:p w:rsidR="00755EE0" w:rsidRDefault="00755EE0">
      <w:pPr>
        <w:pStyle w:val="Tekstopmerking"/>
      </w:pPr>
      <w:r>
        <w:rPr>
          <w:rStyle w:val="Verwijzingopmerking"/>
        </w:rPr>
        <w:annotationRef/>
      </w:r>
      <w:r>
        <w:t>@ Ruud: formulering aanpassen. Volgens Krijn is deze niet correct.</w:t>
      </w:r>
    </w:p>
  </w:comment>
  <w:comment w:id="986" w:author="mein" w:date="2016-07-10T15:28:00Z" w:initials="m">
    <w:p w:rsidR="00755EE0" w:rsidRDefault="00755EE0">
      <w:pPr>
        <w:pStyle w:val="Tekstopmerking"/>
      </w:pPr>
      <w:r>
        <w:rPr>
          <w:rStyle w:val="Verwijzingopmerking"/>
        </w:rPr>
        <w:annotationRef/>
      </w:r>
      <w:r>
        <w:t xml:space="preserve">@ Ruud: moeten we hier iets met de opm van Hans dat Cf </w:t>
      </w:r>
      <w:r w:rsidRPr="00416F1B">
        <w:t xml:space="preserve">hetzelfde </w:t>
      </w:r>
      <w:r>
        <w:t xml:space="preserve">is </w:t>
      </w:r>
      <w:r w:rsidRPr="00416F1B">
        <w:t>als niet sluiten van 1 of meer schuiven</w:t>
      </w:r>
      <w:r>
        <w:t>?</w:t>
      </w:r>
    </w:p>
  </w:comment>
  <w:comment w:id="997" w:author="mein" w:date="2016-07-10T15:28:00Z" w:initials="m">
    <w:p w:rsidR="00755EE0" w:rsidRDefault="00755EE0">
      <w:pPr>
        <w:pStyle w:val="Tekstopmerking"/>
      </w:pPr>
      <w:r>
        <w:rPr>
          <w:rStyle w:val="Verwijzingopmerking"/>
        </w:rPr>
        <w:annotationRef/>
      </w:r>
      <w:r>
        <w:t>@ Ruud/Peter: volgens Hans speelt piping niet bij OSK. Klopt dat?</w:t>
      </w:r>
    </w:p>
  </w:comment>
  <w:comment w:id="1019" w:author="mein" w:date="2016-07-10T15:28:00Z" w:initials="m">
    <w:p w:rsidR="00755EE0" w:rsidRDefault="00755EE0">
      <w:pPr>
        <w:pStyle w:val="Tekstopmerking"/>
      </w:pPr>
      <w:r>
        <w:rPr>
          <w:rStyle w:val="Verwijzingopmerking"/>
        </w:rPr>
        <w:annotationRef/>
      </w:r>
      <w:r>
        <w:t>opm. Yvo: en pp&gt;tp, waardoor kans op nog meer problemen langs OS.</w:t>
      </w:r>
    </w:p>
  </w:comment>
  <w:comment w:id="1034" w:author="mein" w:date="2016-07-10T15:28:00Z" w:initials="m">
    <w:p w:rsidR="00755EE0" w:rsidRDefault="00755EE0">
      <w:pPr>
        <w:pStyle w:val="Tekstopmerking"/>
      </w:pPr>
      <w:r>
        <w:rPr>
          <w:rStyle w:val="Verwijzingopmerking"/>
        </w:rPr>
        <w:annotationRef/>
      </w:r>
      <w:r>
        <w:t>@ Ruud: begrijp jij wat Hans hier bedoelt met de vraag “locatie os 4</w:t>
      </w:r>
      <w:r w:rsidRPr="00416F1B">
        <w:t>?</w:t>
      </w:r>
      <w:r>
        <w:t>”? Moeten wij hier wel/niet iets mee?</w:t>
      </w:r>
    </w:p>
  </w:comment>
  <w:comment w:id="1083" w:author="mein" w:date="2016-07-10T15:28:00Z" w:initials="m">
    <w:p w:rsidR="00755EE0" w:rsidRDefault="00755EE0">
      <w:pPr>
        <w:pStyle w:val="Tekstopmerking"/>
      </w:pPr>
      <w:r>
        <w:rPr>
          <w:rStyle w:val="Verwijzingopmerking"/>
        </w:rPr>
        <w:annotationRef/>
      </w:r>
      <w:r>
        <w:t>@ Ruud: Hans vraagt zich af of het niet maximaal verval ipv toelaatbaar verval moet zijn. Wat is correct?</w:t>
      </w:r>
    </w:p>
  </w:comment>
  <w:comment w:id="1101" w:author="mein" w:date="2016-07-10T15:28:00Z" w:initials="m">
    <w:p w:rsidR="00755EE0" w:rsidRDefault="00755EE0">
      <w:pPr>
        <w:pStyle w:val="Tekstopmerking"/>
      </w:pPr>
      <w:r>
        <w:rPr>
          <w:rStyle w:val="Verwijzingopmerking"/>
        </w:rPr>
        <w:annotationRef/>
      </w:r>
      <w:r>
        <w:t xml:space="preserve">@ Maarten: op verzoek van Jan Willem graag nader toelichten. Gelet de </w:t>
      </w:r>
      <w:r w:rsidRPr="00CC6E6B">
        <w:t>geringe invloed van ZSS op de Noordzee op het PP in de Oosterschelde</w:t>
      </w:r>
      <w:r>
        <w:t>, begrijpt hij dit niet.</w:t>
      </w:r>
    </w:p>
  </w:comment>
  <w:comment w:id="1186" w:author="mein" w:date="2016-07-10T15:28:00Z" w:initials="m">
    <w:p w:rsidR="00755EE0" w:rsidRDefault="00755EE0">
      <w:pPr>
        <w:pStyle w:val="Tekstopmerking"/>
      </w:pPr>
      <w:r>
        <w:rPr>
          <w:rStyle w:val="Verwijzingopmerking"/>
        </w:rPr>
        <w:annotationRef/>
      </w:r>
      <w:r>
        <w:t>Yvo heeft hier de opm. polder Burgh- en Westland bij geplaatst.</w:t>
      </w:r>
    </w:p>
  </w:comment>
  <w:comment w:id="1478" w:author="mein" w:date="2016-07-10T15:28:00Z" w:initials="m">
    <w:p w:rsidR="00755EE0" w:rsidRDefault="00755EE0">
      <w:pPr>
        <w:pStyle w:val="Tekstopmerking"/>
      </w:pPr>
      <w:r>
        <w:rPr>
          <w:rStyle w:val="Verwijzingopmerking"/>
        </w:rPr>
        <w:annotationRef/>
      </w:r>
      <w:r>
        <w:t>Vragen Yvo: is het gras op de landhoofden niet meer maatgevend? Wat is effect als niet 1100l/s/m?</w:t>
      </w:r>
    </w:p>
  </w:comment>
  <w:comment w:id="1488" w:author="mein" w:date="2016-07-10T15:28:00Z" w:initials="m">
    <w:p w:rsidR="00755EE0" w:rsidRDefault="00755EE0">
      <w:pPr>
        <w:pStyle w:val="Tekstopmerking"/>
      </w:pPr>
      <w:r>
        <w:rPr>
          <w:rStyle w:val="Verwijzingopmerking"/>
        </w:rPr>
        <w:annotationRef/>
      </w:r>
      <w:r>
        <w:t>@ Ruud: ref nummer klopt niet. Graag controleren en aanpassen.</w:t>
      </w:r>
    </w:p>
  </w:comment>
  <w:comment w:id="1513" w:author="mein" w:date="2016-07-10T15:28:00Z" w:initials="m">
    <w:p w:rsidR="00755EE0" w:rsidRDefault="00755EE0">
      <w:pPr>
        <w:pStyle w:val="Tekstopmerking"/>
      </w:pPr>
      <w:r>
        <w:rPr>
          <w:rStyle w:val="Verwijzingopmerking"/>
        </w:rPr>
        <w:annotationRef/>
      </w:r>
      <w:r>
        <w:t>@ Ruud: Hans vraagt zich af waarom er een toeslag op de waterstand geldt?</w:t>
      </w:r>
    </w:p>
  </w:comment>
  <w:comment w:id="1550" w:author="mein" w:date="2016-07-10T15:28:00Z" w:initials="m">
    <w:p w:rsidR="00755EE0" w:rsidRDefault="00755EE0">
      <w:pPr>
        <w:pStyle w:val="Tekstopmerking"/>
      </w:pPr>
      <w:r>
        <w:rPr>
          <w:rStyle w:val="Verwijzingopmerking"/>
        </w:rPr>
        <w:annotationRef/>
      </w:r>
      <w:r>
        <w:t xml:space="preserve">@ Peter: volgens opm Hans treedt deze </w:t>
      </w:r>
      <w:r w:rsidRPr="00416F1B">
        <w:t>situat</w:t>
      </w:r>
      <w:r>
        <w:t xml:space="preserve">ie </w:t>
      </w:r>
      <w:r w:rsidRPr="00416F1B">
        <w:t>niet op bij hoogwater</w:t>
      </w:r>
      <w:r>
        <w:t>. Graag verduidelijken.</w:t>
      </w:r>
    </w:p>
  </w:comment>
  <w:comment w:id="1604" w:author="mein" w:date="2016-07-10T15:28:00Z" w:initials="m">
    <w:p w:rsidR="00755EE0" w:rsidRDefault="00755EE0">
      <w:pPr>
        <w:pStyle w:val="Tekstopmerking"/>
      </w:pPr>
      <w:r>
        <w:rPr>
          <w:rStyle w:val="Verwijzingopmerking"/>
        </w:rPr>
        <w:annotationRef/>
      </w:r>
      <w:r>
        <w:t>opm Yvo: + waterstand vanwege belastingduur</w:t>
      </w:r>
    </w:p>
  </w:comment>
  <w:comment w:id="1633" w:author="mein" w:date="2016-07-10T15:28:00Z" w:initials="m">
    <w:p w:rsidR="00755EE0" w:rsidRPr="00416F1B" w:rsidRDefault="00755EE0" w:rsidP="00416F1B">
      <w:pPr>
        <w:pStyle w:val="Tekstopmerking"/>
      </w:pPr>
      <w:r>
        <w:rPr>
          <w:rStyle w:val="Verwijzingopmerking"/>
        </w:rPr>
        <w:annotationRef/>
      </w:r>
      <w:r>
        <w:t xml:space="preserve">@ Peter: opm Hans: </w:t>
      </w:r>
      <w:r w:rsidRPr="00416F1B">
        <w:t>dit zijn geen legger profielen maar profielen van het beheerregister (actuele profielen)</w:t>
      </w:r>
      <w:r>
        <w:t>.</w:t>
      </w:r>
    </w:p>
    <w:p w:rsidR="00755EE0" w:rsidRDefault="00755EE0" w:rsidP="00416F1B">
      <w:pPr>
        <w:pStyle w:val="Tekstopmerking"/>
      </w:pPr>
      <w:r w:rsidRPr="00416F1B">
        <w:t>let</w:t>
      </w:r>
      <w:r>
        <w:t xml:space="preserve"> </w:t>
      </w:r>
      <w:r w:rsidRPr="00416F1B">
        <w:t>op na afronding PBZ liggen alle buitenbermen minimaal op toetspeil</w:t>
      </w:r>
      <w:r>
        <w:t>.</w:t>
      </w:r>
    </w:p>
  </w:comment>
  <w:comment w:id="1770" w:author="mein" w:date="2016-07-10T15:28:00Z" w:initials="m">
    <w:p w:rsidR="00755EE0" w:rsidRDefault="00755EE0">
      <w:pPr>
        <w:pStyle w:val="Tekstopmerking"/>
      </w:pPr>
      <w:r>
        <w:rPr>
          <w:rStyle w:val="Verwijzingopmerking"/>
        </w:rPr>
        <w:annotationRef/>
      </w:r>
      <w:r>
        <w:t>@ Peter: opm Hans: d</w:t>
      </w:r>
      <w:r w:rsidRPr="00416F1B">
        <w:t>ijke</w:t>
      </w:r>
      <w:r>
        <w:t>n</w:t>
      </w:r>
      <w:r w:rsidRPr="00416F1B">
        <w:t xml:space="preserve"> zijn destijds par</w:t>
      </w:r>
      <w:r>
        <w:t>t</w:t>
      </w:r>
      <w:r w:rsidRPr="00416F1B">
        <w:t>ieel versterkt als zonder reke</w:t>
      </w:r>
      <w:r>
        <w:t>n</w:t>
      </w:r>
      <w:r w:rsidRPr="00416F1B">
        <w:t>ing t</w:t>
      </w:r>
      <w:r>
        <w:t>e</w:t>
      </w:r>
      <w:r w:rsidRPr="00416F1B">
        <w:t xml:space="preserve"> houden met de OSK</w:t>
      </w:r>
      <w:r>
        <w:t>,</w:t>
      </w:r>
      <w:r w:rsidRPr="00416F1B">
        <w:t xml:space="preserve"> zodat op een 1/500ste waterstand</w:t>
      </w:r>
    </w:p>
  </w:comment>
  <w:comment w:id="1815" w:author="mein" w:date="2016-07-10T15:28:00Z" w:initials="m">
    <w:p w:rsidR="00755EE0" w:rsidRDefault="00755EE0">
      <w:pPr>
        <w:pStyle w:val="Tekstopmerking"/>
      </w:pPr>
      <w:r>
        <w:rPr>
          <w:rStyle w:val="Verwijzingopmerking"/>
        </w:rPr>
        <w:annotationRef/>
      </w:r>
      <w:r>
        <w:t xml:space="preserve">vraag Yvo: </w:t>
      </w:r>
      <w:r w:rsidRPr="001E5634">
        <w:t>veranderen die hoogtes waarop langdurige belasting plaatsvindt?</w:t>
      </w:r>
    </w:p>
  </w:comment>
  <w:comment w:id="1818" w:author="mein" w:date="2016-07-10T15:28:00Z" w:initials="m">
    <w:p w:rsidR="00755EE0" w:rsidRDefault="00755EE0">
      <w:pPr>
        <w:pStyle w:val="Tekstopmerking"/>
      </w:pPr>
      <w:r>
        <w:rPr>
          <w:rStyle w:val="Verwijzingopmerking"/>
        </w:rPr>
        <w:annotationRef/>
      </w:r>
      <w:r w:rsidRPr="001E5634">
        <w:t>op het onderbeloop? Of is er een lage berm? Meestal liggen de bermen (en daarmee de bovenkant bekleding) langs de OS te hoog irt TP. Verifiëren bij beheerder.</w:t>
      </w:r>
    </w:p>
  </w:comment>
  <w:comment w:id="1854" w:author="mein" w:date="2016-07-10T15:28:00Z" w:initials="m">
    <w:p w:rsidR="00755EE0" w:rsidRDefault="00755EE0">
      <w:pPr>
        <w:pStyle w:val="Tekstopmerking"/>
      </w:pPr>
      <w:r>
        <w:rPr>
          <w:rStyle w:val="Verwijzingopmerking"/>
        </w:rPr>
        <w:annotationRef/>
      </w:r>
      <w:r>
        <w:t xml:space="preserve">@ Peter, opm Hans: </w:t>
      </w:r>
      <w:r w:rsidRPr="00416F1B">
        <w:t>voor de dijken is ook van belang dat de kuil niet richting de oever komt</w:t>
      </w:r>
      <w:r>
        <w:t>,</w:t>
      </w:r>
      <w:r w:rsidRPr="00416F1B">
        <w:t xml:space="preserve"> omdat anders de gemiddelde geulwand helling steiler wordt </w:t>
      </w:r>
    </w:p>
  </w:comment>
  <w:comment w:id="1874" w:author="mein" w:date="2016-07-10T15:28:00Z" w:initials="m">
    <w:p w:rsidR="00755EE0" w:rsidRDefault="00755EE0">
      <w:pPr>
        <w:pStyle w:val="Tekstopmerking"/>
      </w:pPr>
      <w:r>
        <w:rPr>
          <w:rStyle w:val="Verwijzingopmerking"/>
        </w:rPr>
        <w:annotationRef/>
      </w:r>
      <w:r>
        <w:t>@ Maarten: er zijn geen blauwe sterretjes zichtbaar.</w:t>
      </w:r>
    </w:p>
  </w:comment>
  <w:comment w:id="1886" w:author="mein" w:date="2016-07-10T15:28:00Z" w:initials="m">
    <w:p w:rsidR="00755EE0" w:rsidRDefault="00755EE0">
      <w:pPr>
        <w:pStyle w:val="Tekstopmerking"/>
      </w:pPr>
      <w:r>
        <w:rPr>
          <w:rStyle w:val="Verwijzingopmerking"/>
        </w:rPr>
        <w:annotationRef/>
      </w:r>
      <w:r>
        <w:t>zie bovenstaande opmerking</w:t>
      </w:r>
    </w:p>
  </w:comment>
  <w:comment w:id="2092" w:author="mein" w:date="2016-07-10T15:28:00Z" w:initials="m">
    <w:p w:rsidR="00755EE0" w:rsidRDefault="00755EE0">
      <w:pPr>
        <w:pStyle w:val="Tekstopmerking"/>
      </w:pPr>
      <w:r>
        <w:rPr>
          <w:rStyle w:val="Verwijzingopmerking"/>
        </w:rPr>
        <w:annotationRef/>
      </w:r>
      <w:r>
        <w:t>vragen Yvo:</w:t>
      </w:r>
    </w:p>
    <w:p w:rsidR="00755EE0" w:rsidRDefault="00755EE0">
      <w:pPr>
        <w:pStyle w:val="Tekstopmerking"/>
      </w:pPr>
      <w:r w:rsidRPr="001E5634">
        <w:t>wat is effect op OS tijdens maatgevende omstandigheden? Groter verval door eerder sluiten en bij uitblijven rivierdebiet?</w:t>
      </w:r>
    </w:p>
  </w:comment>
  <w:comment w:id="2094" w:author="mein" w:date="2016-07-10T15:28:00Z" w:initials="m">
    <w:p w:rsidR="00755EE0" w:rsidRDefault="00755EE0">
      <w:pPr>
        <w:pStyle w:val="Tekstopmerking"/>
      </w:pPr>
      <w:r>
        <w:rPr>
          <w:rStyle w:val="Verwijzingopmerking"/>
        </w:rPr>
        <w:annotationRef/>
      </w:r>
      <w:r>
        <w:t xml:space="preserve">@ NIER3: contact opnemen met Arthur Kors (collega Quirijn) over huidige svz van deze AO: </w:t>
      </w:r>
      <w:r w:rsidRPr="00C27886">
        <w:t>arthur.kors@rws.nl</w:t>
      </w:r>
      <w:r>
        <w:t xml:space="preserve">, of </w:t>
      </w:r>
      <w:hyperlink r:id="rId1" w:history="1">
        <w:r w:rsidRPr="00C27886">
          <w:rPr>
            <w:rStyle w:val="Hyperlink"/>
          </w:rPr>
          <w:t>06 - 10 88 41 38</w:t>
        </w:r>
      </w:hyperlink>
      <w:r>
        <w:t>.</w:t>
      </w:r>
    </w:p>
  </w:comment>
  <w:comment w:id="2115" w:author="mein" w:date="2016-07-10T15:28:00Z" w:initials="m">
    <w:p w:rsidR="00755EE0" w:rsidRDefault="00755EE0">
      <w:pPr>
        <w:pStyle w:val="Tekstopmerking"/>
      </w:pPr>
      <w:r>
        <w:rPr>
          <w:rStyle w:val="Verwijzingopmerking"/>
        </w:rPr>
        <w:annotationRef/>
      </w:r>
      <w:r>
        <w:t>vraag Yvo: per?</w:t>
      </w:r>
    </w:p>
  </w:comment>
  <w:comment w:id="2244" w:author="mein" w:date="2016-07-10T15:28:00Z" w:initials="m">
    <w:p w:rsidR="00755EE0" w:rsidRDefault="00755EE0">
      <w:pPr>
        <w:pStyle w:val="Tekstopmerking"/>
      </w:pPr>
      <w:r>
        <w:rPr>
          <w:rStyle w:val="Verwijzingopmerking"/>
        </w:rPr>
        <w:annotationRef/>
      </w:r>
      <w:r>
        <w:t>@ Peter: verwachting Hans is later</w:t>
      </w:r>
    </w:p>
  </w:comment>
  <w:comment w:id="2247" w:author="mein" w:date="2016-07-10T15:28:00Z" w:initials="m">
    <w:p w:rsidR="00755EE0" w:rsidRDefault="00755EE0">
      <w:pPr>
        <w:pStyle w:val="Tekstopmerking"/>
      </w:pPr>
      <w:r>
        <w:rPr>
          <w:rStyle w:val="Verwijzingopmerking"/>
        </w:rPr>
        <w:annotationRef/>
      </w:r>
      <w:r>
        <w:t>@ Peter verwachting Hans mbt piping is later als HWBP 3 is uitgevoerd</w:t>
      </w:r>
    </w:p>
  </w:comment>
  <w:comment w:id="2250" w:author="mein" w:date="2016-07-10T15:28:00Z" w:initials="m">
    <w:p w:rsidR="00755EE0" w:rsidRDefault="00755EE0">
      <w:pPr>
        <w:pStyle w:val="Tekstopmerking"/>
      </w:pPr>
      <w:r>
        <w:rPr>
          <w:rStyle w:val="Verwijzingopmerking"/>
        </w:rPr>
        <w:annotationRef/>
      </w:r>
      <w:r>
        <w:t>@ Peter: ook dit knikpunt verwacht Hans sowieso later</w:t>
      </w:r>
    </w:p>
  </w:comment>
  <w:comment w:id="2253" w:author="mein" w:date="2016-07-10T15:28:00Z" w:initials="m">
    <w:p w:rsidR="00755EE0" w:rsidRDefault="00755EE0">
      <w:pPr>
        <w:pStyle w:val="Tekstopmerking"/>
      </w:pPr>
      <w:r>
        <w:rPr>
          <w:rStyle w:val="Verwijzingopmerking"/>
        </w:rPr>
        <w:annotationRef/>
      </w:r>
      <w:r>
        <w:t>@ Peter: zettingsvloeiing verwacht Hans eerder! Graag hem hierover contacteren.</w:t>
      </w:r>
    </w:p>
  </w:comment>
  <w:comment w:id="2302" w:author="mein" w:date="2016-07-10T15:28:00Z" w:initials="m">
    <w:p w:rsidR="00A738FD" w:rsidRDefault="00A738FD">
      <w:pPr>
        <w:pStyle w:val="Tekstopmerking"/>
      </w:pPr>
      <w:r>
        <w:rPr>
          <w:rStyle w:val="Verwijzingopmerking"/>
        </w:rPr>
        <w:annotationRef/>
      </w:r>
      <w:r>
        <w:t>@ Rob: hoe kunnen we op verzoek van Jan Willem in het beoordelingskader specifiek aandacht aan de andere 5 aspecten van duurzaamheid (naast energie, zijnde: circulaire economie, duurzaam waterbeheer, duurzame mobiliteit, duurzame gebiedsontwikkeling en gezondheid) geven?</w:t>
      </w:r>
    </w:p>
  </w:comment>
  <w:comment w:id="2308" w:author="mein" w:date="2016-07-10T15:28:00Z" w:initials="m">
    <w:p w:rsidR="00755EE0" w:rsidRDefault="00755EE0">
      <w:pPr>
        <w:pStyle w:val="Tekstopmerking"/>
      </w:pPr>
      <w:r>
        <w:rPr>
          <w:rStyle w:val="Verwijzingopmerking"/>
        </w:rPr>
        <w:annotationRef/>
      </w:r>
      <w:r>
        <w:t>@ Rob: Hans merkt op dat er een relatie met zandhonger is, als het getijvolume kleiner wordt.</w:t>
      </w:r>
    </w:p>
    <w:p w:rsidR="00755EE0" w:rsidRPr="00755EE0" w:rsidRDefault="00755EE0">
      <w:pPr>
        <w:pStyle w:val="Tekstopmerking"/>
      </w:pPr>
      <w:r w:rsidRPr="00755EE0">
        <w:rPr>
          <w:b/>
        </w:rPr>
        <w:t>MEIN</w:t>
      </w:r>
      <w:r>
        <w:rPr>
          <w:b/>
        </w:rPr>
        <w:t xml:space="preserve">: </w:t>
      </w:r>
      <w:r>
        <w:t>dit kan vanwege het getijvolume potentieel via morfologie van invloed zijn op veiligheidsstrategie van de dijken en OSK, niet?</w:t>
      </w:r>
    </w:p>
  </w:comment>
  <w:comment w:id="2394" w:author="mein" w:date="2016-07-10T15:28:00Z" w:initials="m">
    <w:p w:rsidR="00755EE0" w:rsidRDefault="00755EE0">
      <w:pPr>
        <w:pStyle w:val="Tekstopmerking"/>
      </w:pPr>
      <w:r>
        <w:rPr>
          <w:rStyle w:val="Verwijzingopmerking"/>
        </w:rPr>
        <w:annotationRef/>
      </w:r>
      <w:r>
        <w:t>@ Peter, opm Hans: berekening baseren op profielen uit beheerregister.</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682E" w:rsidRDefault="0097682E" w:rsidP="007C14C1">
      <w:pPr>
        <w:pStyle w:val="autorisatiekopje"/>
      </w:pPr>
      <w:r>
        <w:separator/>
      </w:r>
    </w:p>
    <w:p w:rsidR="0097682E" w:rsidRDefault="0097682E"/>
  </w:endnote>
  <w:endnote w:type="continuationSeparator" w:id="0">
    <w:p w:rsidR="0097682E" w:rsidRDefault="0097682E" w:rsidP="007C14C1">
      <w:pPr>
        <w:pStyle w:val="autorisatiekopje"/>
      </w:pPr>
      <w:r>
        <w:continuationSeparator/>
      </w:r>
    </w:p>
    <w:p w:rsidR="0097682E" w:rsidRDefault="0097682E"/>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Light">
    <w:panose1 w:val="020B0502040204020203"/>
    <w:charset w:val="00"/>
    <w:family w:val="swiss"/>
    <w:pitch w:val="variable"/>
    <w:sig w:usb0="E00002FF" w:usb1="4000A47B" w:usb2="00000001" w:usb3="00000000" w:csb0="0000019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pitch w:val="variable"/>
    <w:sig w:usb0="E1002EFF" w:usb1="C000605B" w:usb2="00000029" w:usb3="00000000" w:csb0="000101FF" w:csb1="00000000"/>
  </w:font>
  <w:font w:name="V&amp;W Syntax (Adobe)">
    <w:altName w:val="V&amp;W Syntax (Adobe)"/>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EE0" w:rsidRPr="00DE7384" w:rsidRDefault="00C45AE7" w:rsidP="005519C7">
    <w:pPr>
      <w:pStyle w:val="Voettekst"/>
      <w:framePr w:wrap="around" w:vAnchor="text" w:hAnchor="margin" w:xAlign="outside" w:y="1"/>
      <w:rPr>
        <w:rStyle w:val="Paginanummer"/>
        <w:b/>
        <w:szCs w:val="21"/>
      </w:rPr>
    </w:pPr>
    <w:r w:rsidRPr="00DE7384">
      <w:rPr>
        <w:rStyle w:val="Paginanummer"/>
        <w:b/>
        <w:szCs w:val="21"/>
      </w:rPr>
      <w:fldChar w:fldCharType="begin"/>
    </w:r>
    <w:r w:rsidR="00755EE0" w:rsidRPr="00DE7384">
      <w:rPr>
        <w:rStyle w:val="Paginanummer"/>
        <w:szCs w:val="21"/>
      </w:rPr>
      <w:instrText xml:space="preserve">PAGE  </w:instrText>
    </w:r>
    <w:r w:rsidRPr="00DE7384">
      <w:rPr>
        <w:rStyle w:val="Paginanummer"/>
        <w:b/>
        <w:szCs w:val="21"/>
      </w:rPr>
      <w:fldChar w:fldCharType="separate"/>
    </w:r>
    <w:r w:rsidR="00755EE0">
      <w:rPr>
        <w:rStyle w:val="Paginanummer"/>
        <w:b/>
        <w:noProof/>
        <w:szCs w:val="21"/>
      </w:rPr>
      <w:t>4</w:t>
    </w:r>
    <w:r w:rsidRPr="00DE7384">
      <w:rPr>
        <w:rStyle w:val="Paginanummer"/>
        <w:b/>
        <w:szCs w:val="21"/>
      </w:rPr>
      <w:fldChar w:fldCharType="end"/>
    </w:r>
  </w:p>
  <w:p w:rsidR="00755EE0" w:rsidRPr="00D858D3" w:rsidRDefault="00755EE0"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EE0" w:rsidRPr="00422C8D" w:rsidRDefault="00755EE0"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30642"/>
      <w:docPartObj>
        <w:docPartGallery w:val="Page Numbers (Bottom of Page)"/>
        <w:docPartUnique/>
      </w:docPartObj>
    </w:sdtPr>
    <w:sdtContent>
      <w:p w:rsidR="00755EE0" w:rsidRPr="00422C8D" w:rsidRDefault="00C45AE7" w:rsidP="00422C8D">
        <w:pPr>
          <w:pStyle w:val="Voettekst"/>
          <w:tabs>
            <w:tab w:val="left" w:pos="680"/>
          </w:tabs>
        </w:pPr>
        <w:r w:rsidRPr="0033248D">
          <w:rPr>
            <w:sz w:val="18"/>
            <w:szCs w:val="18"/>
          </w:rPr>
          <w:fldChar w:fldCharType="begin"/>
        </w:r>
        <w:r w:rsidR="00755EE0" w:rsidRPr="0033248D">
          <w:rPr>
            <w:sz w:val="18"/>
            <w:szCs w:val="18"/>
          </w:rPr>
          <w:instrText xml:space="preserve"> PAGE   \* MERGEFORMAT </w:instrText>
        </w:r>
        <w:r w:rsidRPr="0033248D">
          <w:rPr>
            <w:sz w:val="18"/>
            <w:szCs w:val="18"/>
          </w:rPr>
          <w:fldChar w:fldCharType="separate"/>
        </w:r>
        <w:r w:rsidR="00523BC6">
          <w:rPr>
            <w:noProof/>
            <w:sz w:val="18"/>
            <w:szCs w:val="18"/>
          </w:rPr>
          <w:t>40</w:t>
        </w:r>
        <w:r w:rsidRPr="0033248D">
          <w:rPr>
            <w:sz w:val="18"/>
            <w:szCs w:val="18"/>
          </w:rPr>
          <w:fldChar w:fldCharType="end"/>
        </w:r>
        <w:r w:rsidR="00755EE0">
          <w:rPr>
            <w:sz w:val="18"/>
            <w:szCs w:val="18"/>
          </w:rPr>
          <w:t xml:space="preserve"> | </w:t>
        </w:r>
        <w:r>
          <w:rPr>
            <w:sz w:val="18"/>
            <w:szCs w:val="18"/>
          </w:rPr>
          <w:fldChar w:fldCharType="begin"/>
        </w:r>
        <w:r w:rsidR="00755EE0">
          <w:rPr>
            <w:sz w:val="18"/>
            <w:szCs w:val="18"/>
          </w:rPr>
          <w:instrText xml:space="preserve"> PAGEREF  laatstepaginatekst_usr </w:instrText>
        </w:r>
        <w:r>
          <w:rPr>
            <w:sz w:val="18"/>
            <w:szCs w:val="18"/>
          </w:rPr>
          <w:fldChar w:fldCharType="separate"/>
        </w:r>
        <w:r w:rsidR="00523BC6">
          <w:rPr>
            <w:noProof/>
            <w:sz w:val="18"/>
            <w:szCs w:val="18"/>
          </w:rPr>
          <w:t>46</w:t>
        </w:r>
        <w:r>
          <w:rPr>
            <w:sz w:val="18"/>
            <w:szCs w:val="18"/>
          </w:rPr>
          <w:fldChar w:fldCharType="end"/>
        </w:r>
        <w:r w:rsidR="00755EE0" w:rsidRPr="0033248D">
          <w:tab/>
        </w:r>
        <w:bookmarkStart w:id="2449" w:name="bedrijfsnaamgeneral_lbl"/>
        <w:r w:rsidR="00755EE0">
          <w:t>Witteveen+Bos</w:t>
        </w:r>
        <w:bookmarkEnd w:id="2449"/>
        <w:r w:rsidR="00755EE0" w:rsidRPr="0033248D">
          <w:t xml:space="preserve"> </w:t>
        </w:r>
        <w:bookmarkStart w:id="2450" w:name="document_footer"/>
        <w:r w:rsidR="00755EE0">
          <w:t>| RW1929-201/16-010.965 | Concept 01</w:t>
        </w:r>
      </w:p>
      <w:bookmarkEnd w:id="2450" w:displacedByCustomXml="nex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EE0" w:rsidRPr="00422C8D" w:rsidRDefault="00755EE0" w:rsidP="00B72D7F">
    <w:pPr>
      <w:pStyle w:val="Voetteks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EE0" w:rsidRPr="00422C8D" w:rsidRDefault="00755EE0" w:rsidP="000A17E6">
    <w:pPr>
      <w:pStyle w:val="Voettekst"/>
    </w:pPr>
    <w:r>
      <w:tab/>
    </w:r>
    <w:bookmarkStart w:id="4008" w:name="bedrijfsnaamgeneral_lbl_appendix_ref"/>
    <w:r>
      <w:t>Witteveen+Bos</w:t>
    </w:r>
    <w:bookmarkEnd w:id="4008"/>
    <w:r>
      <w:t xml:space="preserve"> | </w:t>
    </w:r>
    <w:bookmarkStart w:id="4009" w:name="appendix_footer"/>
    <w:r>
      <w:t xml:space="preserve">RW1929-201/16-010.965 | Bijlage </w:t>
    </w:r>
    <w:fldSimple w:instr=" STYLEREF  8 \l \n ">
      <w:r w:rsidR="00523BC6">
        <w:rPr>
          <w:noProof/>
        </w:rPr>
        <w:t>II</w:t>
      </w:r>
    </w:fldSimple>
    <w:r>
      <w:t xml:space="preserve"> | </w:t>
    </w:r>
    <w:bookmarkEnd w:id="4009"/>
    <w:r>
      <w:t>Concept 01</w:t>
    </w:r>
  </w:p>
  <w:p w:rsidR="00755EE0" w:rsidRPr="000A17E6" w:rsidRDefault="00755EE0" w:rsidP="000A17E6">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682E" w:rsidRPr="00716942" w:rsidRDefault="0097682E" w:rsidP="007C14C1">
      <w:pPr>
        <w:pStyle w:val="autorisatiekopje"/>
        <w:rPr>
          <w:rFonts w:ascii="Arial" w:hAnsi="Arial"/>
          <w:vertAlign w:val="superscript"/>
        </w:rPr>
      </w:pPr>
      <w:r w:rsidRPr="00096F10">
        <w:rPr>
          <w:rStyle w:val="Voetnootmarkering"/>
        </w:rPr>
        <w:continuationSeparator/>
      </w:r>
    </w:p>
  </w:footnote>
  <w:footnote w:type="continuationSeparator" w:id="0">
    <w:p w:rsidR="0097682E" w:rsidRPr="0040302B" w:rsidRDefault="0097682E" w:rsidP="00096F10">
      <w:pPr>
        <w:pStyle w:val="Voetnoottekst"/>
        <w:rPr>
          <w:rStyle w:val="Voetnootmarkering"/>
          <w:vertAlign w:val="baseline"/>
        </w:rPr>
      </w:pPr>
    </w:p>
  </w:footnote>
  <w:footnote w:type="continuationNotice" w:id="1">
    <w:p w:rsidR="0097682E" w:rsidRPr="0040302B" w:rsidRDefault="0097682E">
      <w:pPr>
        <w:spacing w:line="240" w:lineRule="auto"/>
      </w:pPr>
    </w:p>
  </w:footnote>
  <w:footnote w:id="2">
    <w:p w:rsidR="00755EE0" w:rsidRDefault="00755EE0">
      <w:pPr>
        <w:pStyle w:val="Voetnoottekst"/>
      </w:pPr>
      <w:ins w:id="438" w:author="mein" w:date="2016-07-10T11:39:00Z">
        <w:r>
          <w:rPr>
            <w:rStyle w:val="Voetnootmarkering"/>
          </w:rPr>
          <w:footnoteRef/>
        </w:r>
        <w:r>
          <w:t xml:space="preserve"> De 20 - 30 m diepte van de ontgrondingskuilen betreft een prognose van </w:t>
        </w:r>
      </w:ins>
      <w:ins w:id="439" w:author="mein" w:date="2016-07-10T11:40:00Z">
        <w:r>
          <w:t xml:space="preserve">voor 2014. Sindsdien is de verwachting dat </w:t>
        </w:r>
      </w:ins>
      <w:ins w:id="440" w:author="mein" w:date="2016-07-10T11:41:00Z">
        <w:r>
          <w:t>de</w:t>
        </w:r>
      </w:ins>
      <w:ins w:id="441" w:author="mein" w:date="2016-07-10T11:40:00Z">
        <w:r>
          <w:t xml:space="preserve"> kuilen in sommige stroomgaten meer dan 40 m diep kunnen worden.</w:t>
        </w:r>
      </w:ins>
      <w:ins w:id="442" w:author="mein" w:date="2016-07-10T11:39:00Z">
        <w:r>
          <w:t xml:space="preserve"> </w:t>
        </w:r>
      </w:ins>
    </w:p>
  </w:footnote>
  <w:footnote w:id="3">
    <w:p w:rsidR="00755EE0" w:rsidRDefault="00755EE0" w:rsidP="00B72D7F">
      <w:pPr>
        <w:pStyle w:val="Voetnoottekst"/>
      </w:pPr>
      <w:r>
        <w:rPr>
          <w:rStyle w:val="Voetnootmarkering"/>
        </w:rPr>
        <w:footnoteRef/>
      </w:r>
      <w:r>
        <w:tab/>
        <w:t xml:space="preserve"> </w:t>
      </w:r>
      <w:r w:rsidRPr="001A0F47">
        <w:rPr>
          <w:rFonts w:cs="Segoe UI"/>
        </w:rPr>
        <w:t>Dijkringgebieden zijn gebieden die door middel van een primaire waterkering, of door hoge gronden, beschermd worden tegen buitenwater. Deze gebieden worden omgeven door een primaire waterkering, zoals dijken, duinen en constructies voor het waterbeheer (o.a. sluizen en gemalen)</w:t>
      </w:r>
      <w:r>
        <w:rPr>
          <w:rFonts w:cs="Segoe UI"/>
        </w:rPr>
        <w:t>.</w:t>
      </w:r>
    </w:p>
  </w:footnote>
  <w:footnote w:id="4">
    <w:p w:rsidR="00755EE0" w:rsidRDefault="00755EE0" w:rsidP="00B72D7F">
      <w:pPr>
        <w:pStyle w:val="Voetnoottekst"/>
      </w:pPr>
      <w:r>
        <w:rPr>
          <w:rStyle w:val="Voetnootmarkering"/>
        </w:rPr>
        <w:footnoteRef/>
      </w:r>
      <w:r>
        <w:t xml:space="preserve"> </w:t>
      </w:r>
      <w:r>
        <w:tab/>
        <w:t xml:space="preserve">In 2050 is de ZZS conform de gebruikershandleiding van Hydra-NL 0,35 m ten opzichte van het jaar 1985 en in 2100 0,85 m ten opzichte van 1985. </w:t>
      </w:r>
      <w:r w:rsidRPr="00DE6ACD">
        <w:t xml:space="preserve">Nog onderzocht wordt hoe omgegaan moet worden met de verwachte ZSS conform het KNMI’14. Dit wordt gedaan in combinatie met de bestudering van de </w:t>
      </w:r>
      <w:r>
        <w:t>nieuwe norm</w:t>
      </w:r>
      <w:r w:rsidRPr="00DE6ACD">
        <w:t>.</w:t>
      </w:r>
    </w:p>
  </w:footnote>
  <w:footnote w:id="5">
    <w:p w:rsidR="00755EE0" w:rsidRDefault="00755EE0" w:rsidP="00B72D7F">
      <w:pPr>
        <w:pStyle w:val="Voetnoottekst"/>
      </w:pPr>
      <w:r>
        <w:rPr>
          <w:rStyle w:val="Voetnootmarkering"/>
        </w:rPr>
        <w:footnoteRef/>
      </w:r>
      <w:r>
        <w:t xml:space="preserve"> </w:t>
      </w:r>
      <w:r>
        <w:tab/>
        <w:t xml:space="preserve">De aanname van de een-op-een verschuiving van de vervalstatistiek over Oosterscheldekering met de ZSS, is een conservatieve aanname vanwege de toename van het lekdebiet door de OSK bij hogere en langer durende buitenwaterstanden. </w:t>
      </w:r>
    </w:p>
  </w:footnote>
  <w:footnote w:id="6">
    <w:p w:rsidR="00755EE0" w:rsidRDefault="00755EE0" w:rsidP="00B72D7F">
      <w:pPr>
        <w:pStyle w:val="Voetnoottekst"/>
      </w:pPr>
      <w:r>
        <w:rPr>
          <w:rStyle w:val="Voetnootmarkering"/>
        </w:rPr>
        <w:footnoteRef/>
      </w:r>
      <w:r>
        <w:t xml:space="preserve"> </w:t>
      </w:r>
      <w:r>
        <w:tab/>
      </w:r>
      <w:r w:rsidRPr="000348CE">
        <w:rPr>
          <w:sz w:val="18"/>
          <w:szCs w:val="24"/>
        </w:rPr>
        <w:sym w:font="Symbol" w:char="0067"/>
      </w:r>
      <w:r w:rsidRPr="000348CE">
        <w:rPr>
          <w:sz w:val="18"/>
          <w:szCs w:val="24"/>
          <w:vertAlign w:val="subscript"/>
        </w:rPr>
        <w:t>β</w:t>
      </w:r>
      <w:r w:rsidRPr="000348CE">
        <w:rPr>
          <w:sz w:val="18"/>
          <w:szCs w:val="24"/>
        </w:rPr>
        <w:t xml:space="preserve"> en </w:t>
      </w:r>
      <w:r w:rsidRPr="000348CE">
        <w:rPr>
          <w:sz w:val="18"/>
          <w:szCs w:val="24"/>
        </w:rPr>
        <w:sym w:font="Symbol" w:char="0067"/>
      </w:r>
      <w:r w:rsidRPr="000348CE">
        <w:rPr>
          <w:sz w:val="18"/>
          <w:szCs w:val="24"/>
          <w:vertAlign w:val="subscript"/>
        </w:rPr>
        <w:t>n</w:t>
      </w:r>
      <w:r w:rsidRPr="000348CE">
        <w:rPr>
          <w:sz w:val="18"/>
          <w:szCs w:val="24"/>
        </w:rPr>
        <w:t xml:space="preserve"> zijn in deze formule zogenaamde invloedsfactoren en zijn in de toetsing gelijk gehouden aan 1,0</w:t>
      </w:r>
      <w:r>
        <w:rPr>
          <w:sz w:val="18"/>
          <w:szCs w:val="24"/>
        </w:rPr>
        <w:t>.</w:t>
      </w:r>
    </w:p>
  </w:footnote>
  <w:footnote w:id="7">
    <w:p w:rsidR="00755EE0" w:rsidRDefault="00755EE0" w:rsidP="00B72D7F">
      <w:pPr>
        <w:pStyle w:val="Voetnoottekst"/>
      </w:pPr>
      <w:r w:rsidRPr="00D77E81">
        <w:rPr>
          <w:rStyle w:val="Voetnootmarkering"/>
        </w:rPr>
        <w:footnoteRef/>
      </w:r>
      <w:r w:rsidRPr="00D77E81">
        <w:t xml:space="preserve"> </w:t>
      </w:r>
      <w:r w:rsidRPr="00D77E81">
        <w:tab/>
        <w:t xml:space="preserve">Voor een aantal uitvoerlocaties verschilt de met Hydra-NL berekende referentiewaterstand (2011) sterk met het vigerende TP; +0,21 m voor de locatie Oesterdam en -0,38 m voor de locatie Pijlerdam. De 2011 waterstand is voor de locaties Roompot en Pijlerdam nu al lager dan het huidige PP. </w:t>
      </w:r>
      <w:r w:rsidRPr="00186A7E">
        <w:t>De consequentie hiervan wordt meegenomen in de beschouwing van de nieuwe normering.</w:t>
      </w:r>
    </w:p>
  </w:footnote>
  <w:footnote w:id="8">
    <w:p w:rsidR="00755EE0" w:rsidRDefault="00755EE0" w:rsidP="00B72D7F">
      <w:pPr>
        <w:pStyle w:val="Voetnoottekst"/>
      </w:pPr>
      <w:r>
        <w:rPr>
          <w:rStyle w:val="Voetnootmarkering"/>
        </w:rPr>
        <w:footnoteRef/>
      </w:r>
      <w:r>
        <w:t xml:space="preserve"> </w:t>
      </w:r>
      <w:r>
        <w:tab/>
        <w:t>Een nadere toelichting op het knikpunt voor de bovenbalken is gegeven onder deze tabel.</w:t>
      </w:r>
    </w:p>
  </w:footnote>
  <w:footnote w:id="9">
    <w:p w:rsidR="00755EE0" w:rsidRDefault="00755EE0" w:rsidP="00B72D7F">
      <w:pPr>
        <w:pStyle w:val="Voetnoottekst"/>
      </w:pPr>
      <w:r>
        <w:rPr>
          <w:rStyle w:val="Voetnootmarkering"/>
        </w:rPr>
        <w:footnoteRef/>
      </w:r>
      <w:r>
        <w:t xml:space="preserve"> </w:t>
      </w:r>
      <w:r>
        <w:tab/>
        <w:t>De 1-2-1 wisselstrategie houdt in dat bij de eerste hoogwatertop en sluiting van de kering, er gestreefd wordt naar een Oosterscheldepeil van NAP + 1,0 m. Voor een tweede en derde hoogwatertop gelden respectievelijk NAP + 2,0 m en NAP + 1,0 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1546B"/>
    <w:multiLevelType w:val="hybridMultilevel"/>
    <w:tmpl w:val="BA2CDB46"/>
    <w:lvl w:ilvl="0" w:tplc="04130005">
      <w:start w:val="1"/>
      <w:numFmt w:val="bullet"/>
      <w:lvlText w:val=""/>
      <w:lvlJc w:val="left"/>
      <w:pPr>
        <w:ind w:left="1069" w:hanging="360"/>
      </w:pPr>
      <w:rPr>
        <w:rFonts w:ascii="Wingdings" w:hAnsi="Wingdings" w:hint="default"/>
      </w:rPr>
    </w:lvl>
    <w:lvl w:ilvl="1" w:tplc="04130005">
      <w:start w:val="1"/>
      <w:numFmt w:val="bullet"/>
      <w:lvlText w:val=""/>
      <w:lvlJc w:val="left"/>
      <w:pPr>
        <w:ind w:left="1789" w:hanging="360"/>
      </w:pPr>
      <w:rPr>
        <w:rFonts w:ascii="Wingdings" w:hAnsi="Wingdings"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nsid w:val="08EF6386"/>
    <w:multiLevelType w:val="multilevel"/>
    <w:tmpl w:val="B99AD580"/>
    <w:lvl w:ilvl="0">
      <w:start w:val="1"/>
      <w:numFmt w:val="decimal"/>
      <w:lvlText w:val="%1."/>
      <w:lvlJc w:val="left"/>
      <w:pPr>
        <w:tabs>
          <w:tab w:val="num" w:pos="301"/>
        </w:tabs>
        <w:ind w:left="301" w:hanging="301"/>
      </w:pPr>
      <w:rPr>
        <w:rFonts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2">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3">
    <w:nsid w:val="14C3320D"/>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4">
    <w:nsid w:val="27576795"/>
    <w:multiLevelType w:val="hybridMultilevel"/>
    <w:tmpl w:val="3070C33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6">
    <w:nsid w:val="328015A5"/>
    <w:multiLevelType w:val="hybridMultilevel"/>
    <w:tmpl w:val="05F021B8"/>
    <w:lvl w:ilvl="0" w:tplc="61AA4E60">
      <w:numFmt w:val="bullet"/>
      <w:lvlText w:val="-"/>
      <w:lvlJc w:val="left"/>
      <w:pPr>
        <w:ind w:left="360" w:hanging="360"/>
      </w:pPr>
      <w:rPr>
        <w:rFonts w:ascii="Segoe UI" w:eastAsia="Times New Roman" w:hAnsi="Segoe UI" w:cs="Segoe U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nsid w:val="35C17D3C"/>
    <w:multiLevelType w:val="hybridMultilevel"/>
    <w:tmpl w:val="90243E1C"/>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810053E"/>
    <w:multiLevelType w:val="hybridMultilevel"/>
    <w:tmpl w:val="A62A02F2"/>
    <w:lvl w:ilvl="0" w:tplc="61AA4E60">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3A42296B"/>
    <w:multiLevelType w:val="hybridMultilevel"/>
    <w:tmpl w:val="61E60C66"/>
    <w:lvl w:ilvl="0" w:tplc="61AA4E60">
      <w:numFmt w:val="bullet"/>
      <w:lvlText w:val="-"/>
      <w:lvlJc w:val="left"/>
      <w:pPr>
        <w:ind w:left="720" w:hanging="360"/>
      </w:pPr>
      <w:rPr>
        <w:rFonts w:ascii="Segoe UI" w:eastAsia="Times New Roman" w:hAnsi="Segoe UI" w:cs="Segoe U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402B6C04"/>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1">
    <w:nsid w:val="405B1231"/>
    <w:multiLevelType w:val="multilevel"/>
    <w:tmpl w:val="A5449E3A"/>
    <w:numStyleLink w:val="Opsomming"/>
  </w:abstractNum>
  <w:abstractNum w:abstractNumId="12">
    <w:nsid w:val="4D0D2DBE"/>
    <w:multiLevelType w:val="multilevel"/>
    <w:tmpl w:val="952EA5D6"/>
    <w:lvl w:ilvl="0">
      <w:start w:val="1"/>
      <w:numFmt w:val="decimal"/>
      <w:lvlText w:val="%1"/>
      <w:lvlJc w:val="left"/>
      <w:pPr>
        <w:tabs>
          <w:tab w:val="num" w:pos="301"/>
        </w:tabs>
        <w:ind w:left="301" w:hanging="301"/>
      </w:pPr>
    </w:lvl>
    <w:lvl w:ilvl="1">
      <w:start w:val="1"/>
      <w:numFmt w:val="decimal"/>
      <w:lvlText w:val="%2"/>
      <w:lvlJc w:val="left"/>
      <w:pPr>
        <w:tabs>
          <w:tab w:val="num" w:pos="601"/>
        </w:tabs>
        <w:ind w:left="601" w:hanging="300"/>
      </w:pPr>
    </w:lvl>
    <w:lvl w:ilvl="2">
      <w:start w:val="1"/>
      <w:numFmt w:val="decimal"/>
      <w:lvlText w:val="%3"/>
      <w:lvlJc w:val="left"/>
      <w:pPr>
        <w:tabs>
          <w:tab w:val="num" w:pos="902"/>
        </w:tabs>
        <w:ind w:left="902" w:hanging="301"/>
      </w:pPr>
    </w:lvl>
    <w:lvl w:ilvl="3">
      <w:start w:val="1"/>
      <w:numFmt w:val="decimal"/>
      <w:lvlRestart w:val="0"/>
      <w:lvlText w:val="%4"/>
      <w:lvlJc w:val="left"/>
      <w:pPr>
        <w:tabs>
          <w:tab w:val="num" w:pos="902"/>
        </w:tabs>
        <w:ind w:left="902" w:hanging="301"/>
      </w:pPr>
    </w:lvl>
    <w:lvl w:ilvl="4">
      <w:start w:val="1"/>
      <w:numFmt w:val="decimal"/>
      <w:lvlRestart w:val="0"/>
      <w:lvlText w:val="%5"/>
      <w:lvlJc w:val="left"/>
      <w:pPr>
        <w:tabs>
          <w:tab w:val="num" w:pos="902"/>
        </w:tabs>
        <w:ind w:left="902" w:hanging="301"/>
      </w:pPr>
    </w:lvl>
    <w:lvl w:ilvl="5">
      <w:start w:val="1"/>
      <w:numFmt w:val="decimal"/>
      <w:lvlRestart w:val="0"/>
      <w:lvlText w:val="%6"/>
      <w:lvlJc w:val="left"/>
      <w:pPr>
        <w:tabs>
          <w:tab w:val="num" w:pos="902"/>
        </w:tabs>
        <w:ind w:left="902" w:hanging="301"/>
      </w:pPr>
    </w:lvl>
    <w:lvl w:ilvl="6">
      <w:start w:val="1"/>
      <w:numFmt w:val="decimal"/>
      <w:lvlRestart w:val="0"/>
      <w:lvlText w:val="%7"/>
      <w:lvlJc w:val="left"/>
      <w:pPr>
        <w:tabs>
          <w:tab w:val="num" w:pos="902"/>
        </w:tabs>
        <w:ind w:left="902" w:hanging="301"/>
      </w:pPr>
    </w:lvl>
    <w:lvl w:ilvl="7">
      <w:start w:val="1"/>
      <w:numFmt w:val="decimal"/>
      <w:lvlRestart w:val="0"/>
      <w:lvlText w:val="%8"/>
      <w:lvlJc w:val="left"/>
      <w:pPr>
        <w:tabs>
          <w:tab w:val="num" w:pos="902"/>
        </w:tabs>
        <w:ind w:left="902" w:hanging="301"/>
      </w:pPr>
    </w:lvl>
    <w:lvl w:ilvl="8">
      <w:start w:val="1"/>
      <w:numFmt w:val="decimal"/>
      <w:lvlRestart w:val="0"/>
      <w:lvlText w:val="%9"/>
      <w:lvlJc w:val="left"/>
      <w:pPr>
        <w:tabs>
          <w:tab w:val="num" w:pos="902"/>
        </w:tabs>
        <w:ind w:left="902" w:hanging="301"/>
      </w:pPr>
    </w:lvl>
  </w:abstractNum>
  <w:abstractNum w:abstractNumId="13">
    <w:nsid w:val="54AB7ADA"/>
    <w:multiLevelType w:val="hybridMultilevel"/>
    <w:tmpl w:val="C494E68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5">
    <w:nsid w:val="6669275A"/>
    <w:multiLevelType w:val="multilevel"/>
    <w:tmpl w:val="C9BCB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725C1349"/>
    <w:multiLevelType w:val="hybridMultilevel"/>
    <w:tmpl w:val="F7CAAE2A"/>
    <w:lvl w:ilvl="0" w:tplc="61AA4E60">
      <w:numFmt w:val="bullet"/>
      <w:lvlText w:val="-"/>
      <w:lvlJc w:val="left"/>
      <w:pPr>
        <w:ind w:left="1069" w:hanging="360"/>
      </w:pPr>
      <w:rPr>
        <w:rFonts w:ascii="Segoe UI" w:eastAsia="Times New Roman" w:hAnsi="Segoe UI" w:cs="Segoe UI" w:hint="default"/>
      </w:rPr>
    </w:lvl>
    <w:lvl w:ilvl="1" w:tplc="04130005">
      <w:start w:val="1"/>
      <w:numFmt w:val="bullet"/>
      <w:lvlText w:val=""/>
      <w:lvlJc w:val="left"/>
      <w:pPr>
        <w:ind w:left="1789" w:hanging="360"/>
      </w:pPr>
      <w:rPr>
        <w:rFonts w:ascii="Wingdings" w:hAnsi="Wingdings"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7">
    <w:nsid w:val="75963ECC"/>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8">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2"/>
  </w:num>
  <w:num w:numId="2">
    <w:abstractNumId w:val="18"/>
  </w:num>
  <w:num w:numId="3">
    <w:abstractNumId w:val="5"/>
  </w:num>
  <w:num w:numId="4">
    <w:abstractNumId w:val="14"/>
  </w:num>
  <w:num w:numId="5">
    <w:abstractNumId w:val="14"/>
    <w:lvlOverride w:ilvl="0">
      <w:lvl w:ilvl="0">
        <w:start w:val="1"/>
        <w:numFmt w:val="bullet"/>
        <w:lvlText w:val="−"/>
        <w:lvlJc w:val="left"/>
        <w:pPr>
          <w:tabs>
            <w:tab w:val="num" w:pos="301"/>
          </w:tabs>
          <w:ind w:left="301" w:hanging="301"/>
        </w:pPr>
        <w:rPr>
          <w:rFonts w:ascii="Segoe UI" w:hAnsi="Segoe UI" w:cs="Segoe UI" w:hint="default"/>
        </w:rPr>
      </w:lvl>
    </w:lvlOverride>
  </w:num>
  <w:num w:numId="6">
    <w:abstractNumId w:val="17"/>
  </w:num>
  <w:num w:numId="7">
    <w:abstractNumId w:val="12"/>
  </w:num>
  <w:num w:numId="8">
    <w:abstractNumId w:val="10"/>
  </w:num>
  <w:num w:numId="9">
    <w:abstractNumId w:val="4"/>
  </w:num>
  <w:num w:numId="10">
    <w:abstractNumId w:val="1"/>
  </w:num>
  <w:num w:numId="11">
    <w:abstractNumId w:val="11"/>
    <w:lvlOverride w:ilvl="0">
      <w:lvl w:ilvl="0">
        <w:start w:val="1"/>
        <w:numFmt w:val="bullet"/>
        <w:lvlText w:val="−"/>
        <w:lvlJc w:val="left"/>
        <w:pPr>
          <w:tabs>
            <w:tab w:val="num" w:pos="301"/>
          </w:tabs>
          <w:ind w:left="301" w:hanging="301"/>
        </w:pPr>
        <w:rPr>
          <w:rFonts w:ascii="Segoe UI" w:hAnsi="Segoe UI" w:cs="Segoe UI" w:hint="default"/>
        </w:rPr>
      </w:lvl>
    </w:lvlOverride>
  </w:num>
  <w:num w:numId="12">
    <w:abstractNumId w:val="14"/>
    <w:lvlOverride w:ilvl="0">
      <w:lvl w:ilvl="0">
        <w:start w:val="1"/>
        <w:numFmt w:val="bullet"/>
        <w:lvlText w:val="−"/>
        <w:lvlJc w:val="left"/>
        <w:pPr>
          <w:tabs>
            <w:tab w:val="num" w:pos="301"/>
          </w:tabs>
          <w:ind w:left="301" w:hanging="301"/>
        </w:pPr>
        <w:rPr>
          <w:rFonts w:ascii="Segoe UI" w:hAnsi="Segoe UI" w:cs="Segoe UI" w:hint="default"/>
        </w:rPr>
      </w:lvl>
    </w:lvlOverride>
  </w:num>
  <w:num w:numId="13">
    <w:abstractNumId w:val="14"/>
    <w:lvlOverride w:ilvl="0">
      <w:lvl w:ilvl="0">
        <w:start w:val="1"/>
        <w:numFmt w:val="bullet"/>
        <w:lvlText w:val="−"/>
        <w:lvlJc w:val="left"/>
        <w:pPr>
          <w:tabs>
            <w:tab w:val="num" w:pos="301"/>
          </w:tabs>
          <w:ind w:left="301" w:hanging="301"/>
        </w:pPr>
        <w:rPr>
          <w:rFonts w:ascii="Segoe UI" w:hAnsi="Segoe UI" w:cs="Segoe UI" w:hint="default"/>
        </w:rPr>
      </w:lvl>
    </w:lvlOverride>
  </w:num>
  <w:num w:numId="14">
    <w:abstractNumId w:val="14"/>
    <w:lvlOverride w:ilvl="0">
      <w:lvl w:ilvl="0">
        <w:start w:val="1"/>
        <w:numFmt w:val="bullet"/>
        <w:lvlText w:val="−"/>
        <w:lvlJc w:val="left"/>
        <w:pPr>
          <w:tabs>
            <w:tab w:val="num" w:pos="301"/>
          </w:tabs>
          <w:ind w:left="301" w:hanging="301"/>
        </w:pPr>
        <w:rPr>
          <w:rFonts w:ascii="Segoe UI" w:hAnsi="Segoe UI" w:cs="Segoe UI" w:hint="default"/>
        </w:rPr>
      </w:lvl>
    </w:lvlOverride>
  </w:num>
  <w:num w:numId="15">
    <w:abstractNumId w:val="11"/>
  </w:num>
  <w:num w:numId="16">
    <w:abstractNumId w:val="3"/>
  </w:num>
  <w:num w:numId="17">
    <w:abstractNumId w:val="7"/>
  </w:num>
  <w:num w:numId="18">
    <w:abstractNumId w:val="9"/>
  </w:num>
  <w:num w:numId="19">
    <w:abstractNumId w:val="16"/>
  </w:num>
  <w:num w:numId="20">
    <w:abstractNumId w:val="0"/>
  </w:num>
  <w:num w:numId="21">
    <w:abstractNumId w:val="13"/>
  </w:num>
  <w:num w:numId="22">
    <w:abstractNumId w:val="8"/>
  </w:num>
  <w:num w:numId="23">
    <w:abstractNumId w:val="6"/>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mirrorMargins/>
  <w:hideSpellingErrors/>
  <w:hideGrammaticalErrors/>
  <w:attachedTemplate r:id="rId1"/>
  <w:stylePaneFormatFilter w:val="3F04"/>
  <w:revisionView w:markup="0"/>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23553" fillcolor="white">
      <v:fill color="white"/>
      <v:stroke weight=".25pt"/>
      <o:colormru v:ext="edit" colors="#0079a3"/>
    </o:shapedefaults>
  </w:hdrShapeDefaults>
  <w:footnotePr>
    <w:numRestart w:val="eachPage"/>
    <w:footnote w:id="-1"/>
    <w:footnote w:id="0"/>
    <w:footnote w:id="1"/>
  </w:footnotePr>
  <w:endnotePr>
    <w:endnote w:id="-1"/>
    <w:endnote w:id="0"/>
  </w:endnotePr>
  <w:compat/>
  <w:rsids>
    <w:rsidRoot w:val="00B72D7F"/>
    <w:rsid w:val="00002EF6"/>
    <w:rsid w:val="0000342A"/>
    <w:rsid w:val="00003EA3"/>
    <w:rsid w:val="00005123"/>
    <w:rsid w:val="00006103"/>
    <w:rsid w:val="00006FA2"/>
    <w:rsid w:val="000104FE"/>
    <w:rsid w:val="000222EB"/>
    <w:rsid w:val="000239C7"/>
    <w:rsid w:val="00025EFD"/>
    <w:rsid w:val="00026373"/>
    <w:rsid w:val="00026728"/>
    <w:rsid w:val="00027A1C"/>
    <w:rsid w:val="0003046E"/>
    <w:rsid w:val="00030A62"/>
    <w:rsid w:val="00031AE7"/>
    <w:rsid w:val="00033BD3"/>
    <w:rsid w:val="00034A58"/>
    <w:rsid w:val="000377B8"/>
    <w:rsid w:val="000413AA"/>
    <w:rsid w:val="000428C0"/>
    <w:rsid w:val="00043A55"/>
    <w:rsid w:val="00043AC8"/>
    <w:rsid w:val="00043CFC"/>
    <w:rsid w:val="000457EC"/>
    <w:rsid w:val="00047B2C"/>
    <w:rsid w:val="00050CE1"/>
    <w:rsid w:val="000523E2"/>
    <w:rsid w:val="00052EB2"/>
    <w:rsid w:val="00053375"/>
    <w:rsid w:val="00054DE1"/>
    <w:rsid w:val="00055DED"/>
    <w:rsid w:val="00067485"/>
    <w:rsid w:val="00071D3B"/>
    <w:rsid w:val="00072E96"/>
    <w:rsid w:val="00075F07"/>
    <w:rsid w:val="00076E6D"/>
    <w:rsid w:val="00076EF8"/>
    <w:rsid w:val="00077FB1"/>
    <w:rsid w:val="000800B8"/>
    <w:rsid w:val="000809DB"/>
    <w:rsid w:val="00081A20"/>
    <w:rsid w:val="00082C92"/>
    <w:rsid w:val="000849E3"/>
    <w:rsid w:val="00084C76"/>
    <w:rsid w:val="00086994"/>
    <w:rsid w:val="00093744"/>
    <w:rsid w:val="000964AB"/>
    <w:rsid w:val="00096691"/>
    <w:rsid w:val="00096F10"/>
    <w:rsid w:val="000A17E6"/>
    <w:rsid w:val="000A41AB"/>
    <w:rsid w:val="000A44B6"/>
    <w:rsid w:val="000A47F7"/>
    <w:rsid w:val="000B0845"/>
    <w:rsid w:val="000B3465"/>
    <w:rsid w:val="000B460B"/>
    <w:rsid w:val="000B4D39"/>
    <w:rsid w:val="000C3340"/>
    <w:rsid w:val="000C36A9"/>
    <w:rsid w:val="000C6EFC"/>
    <w:rsid w:val="000C7A60"/>
    <w:rsid w:val="000D321F"/>
    <w:rsid w:val="000D5E42"/>
    <w:rsid w:val="000D6FEB"/>
    <w:rsid w:val="000D73D4"/>
    <w:rsid w:val="000D7539"/>
    <w:rsid w:val="000D78FC"/>
    <w:rsid w:val="000D7E67"/>
    <w:rsid w:val="000E2C66"/>
    <w:rsid w:val="000E4A52"/>
    <w:rsid w:val="000E5260"/>
    <w:rsid w:val="000E608D"/>
    <w:rsid w:val="000E7968"/>
    <w:rsid w:val="000F0C7D"/>
    <w:rsid w:val="000F3FEF"/>
    <w:rsid w:val="000F7E70"/>
    <w:rsid w:val="001008E3"/>
    <w:rsid w:val="0010178D"/>
    <w:rsid w:val="00105B50"/>
    <w:rsid w:val="0010672F"/>
    <w:rsid w:val="00111D0D"/>
    <w:rsid w:val="00113B61"/>
    <w:rsid w:val="00121F42"/>
    <w:rsid w:val="001241A4"/>
    <w:rsid w:val="00124755"/>
    <w:rsid w:val="00125211"/>
    <w:rsid w:val="00125F5A"/>
    <w:rsid w:val="001266A8"/>
    <w:rsid w:val="00127575"/>
    <w:rsid w:val="00133186"/>
    <w:rsid w:val="0013540C"/>
    <w:rsid w:val="00136079"/>
    <w:rsid w:val="00140980"/>
    <w:rsid w:val="001465FD"/>
    <w:rsid w:val="00146B4B"/>
    <w:rsid w:val="00164474"/>
    <w:rsid w:val="00166ECB"/>
    <w:rsid w:val="001711D0"/>
    <w:rsid w:val="001723C6"/>
    <w:rsid w:val="00173BFF"/>
    <w:rsid w:val="001748BC"/>
    <w:rsid w:val="001762BE"/>
    <w:rsid w:val="00176984"/>
    <w:rsid w:val="00181C27"/>
    <w:rsid w:val="00186A7E"/>
    <w:rsid w:val="00193E1E"/>
    <w:rsid w:val="00194603"/>
    <w:rsid w:val="001966B3"/>
    <w:rsid w:val="00196C4D"/>
    <w:rsid w:val="00197162"/>
    <w:rsid w:val="0019774C"/>
    <w:rsid w:val="001A13D4"/>
    <w:rsid w:val="001A5133"/>
    <w:rsid w:val="001B110F"/>
    <w:rsid w:val="001B2C99"/>
    <w:rsid w:val="001B3D70"/>
    <w:rsid w:val="001B4659"/>
    <w:rsid w:val="001B4E6C"/>
    <w:rsid w:val="001B554D"/>
    <w:rsid w:val="001B7331"/>
    <w:rsid w:val="001C010B"/>
    <w:rsid w:val="001C2E69"/>
    <w:rsid w:val="001C6520"/>
    <w:rsid w:val="001C6C46"/>
    <w:rsid w:val="001C6EDE"/>
    <w:rsid w:val="001D044A"/>
    <w:rsid w:val="001D2C68"/>
    <w:rsid w:val="001D3D65"/>
    <w:rsid w:val="001D4160"/>
    <w:rsid w:val="001D592D"/>
    <w:rsid w:val="001D6060"/>
    <w:rsid w:val="001D606B"/>
    <w:rsid w:val="001D6848"/>
    <w:rsid w:val="001E2CB5"/>
    <w:rsid w:val="001E3BDE"/>
    <w:rsid w:val="001E4713"/>
    <w:rsid w:val="001E5634"/>
    <w:rsid w:val="001E5BCA"/>
    <w:rsid w:val="001E60A0"/>
    <w:rsid w:val="001E778E"/>
    <w:rsid w:val="001F350C"/>
    <w:rsid w:val="001F43BF"/>
    <w:rsid w:val="001F5BC7"/>
    <w:rsid w:val="001F607D"/>
    <w:rsid w:val="00203576"/>
    <w:rsid w:val="002041E4"/>
    <w:rsid w:val="00204385"/>
    <w:rsid w:val="002050C5"/>
    <w:rsid w:val="002072C3"/>
    <w:rsid w:val="00211469"/>
    <w:rsid w:val="002127FD"/>
    <w:rsid w:val="00213A6F"/>
    <w:rsid w:val="002168B0"/>
    <w:rsid w:val="002170DF"/>
    <w:rsid w:val="0021727B"/>
    <w:rsid w:val="00217F21"/>
    <w:rsid w:val="00222AC0"/>
    <w:rsid w:val="0023067A"/>
    <w:rsid w:val="00231F68"/>
    <w:rsid w:val="002326CD"/>
    <w:rsid w:val="00234E6D"/>
    <w:rsid w:val="00236150"/>
    <w:rsid w:val="00236B0B"/>
    <w:rsid w:val="00241F49"/>
    <w:rsid w:val="002476E5"/>
    <w:rsid w:val="002500AD"/>
    <w:rsid w:val="00250DF5"/>
    <w:rsid w:val="002515E9"/>
    <w:rsid w:val="00254145"/>
    <w:rsid w:val="0026277F"/>
    <w:rsid w:val="00263CAF"/>
    <w:rsid w:val="002658A1"/>
    <w:rsid w:val="00267ADF"/>
    <w:rsid w:val="00277978"/>
    <w:rsid w:val="00282271"/>
    <w:rsid w:val="002838D2"/>
    <w:rsid w:val="00284854"/>
    <w:rsid w:val="00284D4A"/>
    <w:rsid w:val="002908EF"/>
    <w:rsid w:val="0029107F"/>
    <w:rsid w:val="00292164"/>
    <w:rsid w:val="002939E6"/>
    <w:rsid w:val="00296937"/>
    <w:rsid w:val="002969E5"/>
    <w:rsid w:val="002A029A"/>
    <w:rsid w:val="002A1D2D"/>
    <w:rsid w:val="002A2719"/>
    <w:rsid w:val="002A4BAA"/>
    <w:rsid w:val="002A5A6B"/>
    <w:rsid w:val="002B0E15"/>
    <w:rsid w:val="002B16FD"/>
    <w:rsid w:val="002B3A57"/>
    <w:rsid w:val="002C42B9"/>
    <w:rsid w:val="002D1581"/>
    <w:rsid w:val="002D6FF8"/>
    <w:rsid w:val="002E05C7"/>
    <w:rsid w:val="002E4B97"/>
    <w:rsid w:val="002E53A3"/>
    <w:rsid w:val="002F0547"/>
    <w:rsid w:val="002F5F90"/>
    <w:rsid w:val="002F7A0C"/>
    <w:rsid w:val="00302928"/>
    <w:rsid w:val="003050FE"/>
    <w:rsid w:val="00310517"/>
    <w:rsid w:val="00314231"/>
    <w:rsid w:val="00314CCC"/>
    <w:rsid w:val="00314DBB"/>
    <w:rsid w:val="00314E3D"/>
    <w:rsid w:val="0031584F"/>
    <w:rsid w:val="0031640A"/>
    <w:rsid w:val="00322EEC"/>
    <w:rsid w:val="003232B6"/>
    <w:rsid w:val="00323A57"/>
    <w:rsid w:val="0032506F"/>
    <w:rsid w:val="00330D7D"/>
    <w:rsid w:val="0033248D"/>
    <w:rsid w:val="003361C7"/>
    <w:rsid w:val="00337486"/>
    <w:rsid w:val="00341E32"/>
    <w:rsid w:val="0034213E"/>
    <w:rsid w:val="00342257"/>
    <w:rsid w:val="00344C29"/>
    <w:rsid w:val="00344D77"/>
    <w:rsid w:val="00345215"/>
    <w:rsid w:val="00346228"/>
    <w:rsid w:val="00351578"/>
    <w:rsid w:val="003559B1"/>
    <w:rsid w:val="00356730"/>
    <w:rsid w:val="0035709C"/>
    <w:rsid w:val="00362147"/>
    <w:rsid w:val="00362C1A"/>
    <w:rsid w:val="00363B5F"/>
    <w:rsid w:val="00366B9F"/>
    <w:rsid w:val="00366EF1"/>
    <w:rsid w:val="0037205B"/>
    <w:rsid w:val="00372FFB"/>
    <w:rsid w:val="0037420B"/>
    <w:rsid w:val="00374D0B"/>
    <w:rsid w:val="00375F54"/>
    <w:rsid w:val="003769F3"/>
    <w:rsid w:val="00380D63"/>
    <w:rsid w:val="0038199D"/>
    <w:rsid w:val="003844C1"/>
    <w:rsid w:val="00385136"/>
    <w:rsid w:val="00385F2E"/>
    <w:rsid w:val="0038603F"/>
    <w:rsid w:val="00386575"/>
    <w:rsid w:val="003868F4"/>
    <w:rsid w:val="00390E8A"/>
    <w:rsid w:val="00391793"/>
    <w:rsid w:val="00391C1B"/>
    <w:rsid w:val="003924F0"/>
    <w:rsid w:val="0039495F"/>
    <w:rsid w:val="00394988"/>
    <w:rsid w:val="003A03F8"/>
    <w:rsid w:val="003A074C"/>
    <w:rsid w:val="003A35F1"/>
    <w:rsid w:val="003A5CD9"/>
    <w:rsid w:val="003A6EC4"/>
    <w:rsid w:val="003B1AF1"/>
    <w:rsid w:val="003B1BE1"/>
    <w:rsid w:val="003B343F"/>
    <w:rsid w:val="003B7B28"/>
    <w:rsid w:val="003C0FD8"/>
    <w:rsid w:val="003C3E91"/>
    <w:rsid w:val="003C4D4D"/>
    <w:rsid w:val="003C7637"/>
    <w:rsid w:val="003D137E"/>
    <w:rsid w:val="003D5260"/>
    <w:rsid w:val="003D7317"/>
    <w:rsid w:val="003D7C84"/>
    <w:rsid w:val="003E0551"/>
    <w:rsid w:val="003E0D9A"/>
    <w:rsid w:val="003E0DD6"/>
    <w:rsid w:val="003E23C7"/>
    <w:rsid w:val="003E45DC"/>
    <w:rsid w:val="003E4681"/>
    <w:rsid w:val="003E59B2"/>
    <w:rsid w:val="003F075F"/>
    <w:rsid w:val="003F0DBA"/>
    <w:rsid w:val="003F3121"/>
    <w:rsid w:val="003F4143"/>
    <w:rsid w:val="00400690"/>
    <w:rsid w:val="0040076B"/>
    <w:rsid w:val="0040302B"/>
    <w:rsid w:val="004052D3"/>
    <w:rsid w:val="00407549"/>
    <w:rsid w:val="004107A9"/>
    <w:rsid w:val="004112A7"/>
    <w:rsid w:val="00411E8C"/>
    <w:rsid w:val="00414137"/>
    <w:rsid w:val="00414674"/>
    <w:rsid w:val="00416EF6"/>
    <w:rsid w:val="00416F1B"/>
    <w:rsid w:val="00416FC1"/>
    <w:rsid w:val="004178B7"/>
    <w:rsid w:val="00420C51"/>
    <w:rsid w:val="00422B2A"/>
    <w:rsid w:val="00422C8D"/>
    <w:rsid w:val="00425713"/>
    <w:rsid w:val="00425D6E"/>
    <w:rsid w:val="00425ECB"/>
    <w:rsid w:val="00426F02"/>
    <w:rsid w:val="00427C56"/>
    <w:rsid w:val="00432EB8"/>
    <w:rsid w:val="004345FE"/>
    <w:rsid w:val="004349B9"/>
    <w:rsid w:val="00437D06"/>
    <w:rsid w:val="00440507"/>
    <w:rsid w:val="004424F1"/>
    <w:rsid w:val="00442629"/>
    <w:rsid w:val="00444953"/>
    <w:rsid w:val="0045056C"/>
    <w:rsid w:val="00450C25"/>
    <w:rsid w:val="00450D95"/>
    <w:rsid w:val="00453113"/>
    <w:rsid w:val="0045415E"/>
    <w:rsid w:val="00462A8F"/>
    <w:rsid w:val="00463BAD"/>
    <w:rsid w:val="004655DA"/>
    <w:rsid w:val="00467441"/>
    <w:rsid w:val="00471376"/>
    <w:rsid w:val="0047145A"/>
    <w:rsid w:val="00471796"/>
    <w:rsid w:val="0047497B"/>
    <w:rsid w:val="00481799"/>
    <w:rsid w:val="00482D5A"/>
    <w:rsid w:val="004831B9"/>
    <w:rsid w:val="004835FC"/>
    <w:rsid w:val="00483AC1"/>
    <w:rsid w:val="00483AC9"/>
    <w:rsid w:val="00486BB8"/>
    <w:rsid w:val="004872D5"/>
    <w:rsid w:val="00492668"/>
    <w:rsid w:val="00493D61"/>
    <w:rsid w:val="00493F3E"/>
    <w:rsid w:val="0049645C"/>
    <w:rsid w:val="00496C06"/>
    <w:rsid w:val="004A0578"/>
    <w:rsid w:val="004A2198"/>
    <w:rsid w:val="004A248A"/>
    <w:rsid w:val="004B68B1"/>
    <w:rsid w:val="004B6BD1"/>
    <w:rsid w:val="004B6F79"/>
    <w:rsid w:val="004B7FAE"/>
    <w:rsid w:val="004C0004"/>
    <w:rsid w:val="004C128D"/>
    <w:rsid w:val="004C4BA8"/>
    <w:rsid w:val="004C79BD"/>
    <w:rsid w:val="004C7C04"/>
    <w:rsid w:val="004D09AF"/>
    <w:rsid w:val="004D1A71"/>
    <w:rsid w:val="004D75B3"/>
    <w:rsid w:val="004E77CB"/>
    <w:rsid w:val="004E77D0"/>
    <w:rsid w:val="004E7804"/>
    <w:rsid w:val="004F0787"/>
    <w:rsid w:val="004F20FA"/>
    <w:rsid w:val="004F2F1A"/>
    <w:rsid w:val="004F5227"/>
    <w:rsid w:val="004F52DE"/>
    <w:rsid w:val="004F7443"/>
    <w:rsid w:val="00500284"/>
    <w:rsid w:val="0050045A"/>
    <w:rsid w:val="00501654"/>
    <w:rsid w:val="00505277"/>
    <w:rsid w:val="00512F0A"/>
    <w:rsid w:val="00513EA1"/>
    <w:rsid w:val="00514761"/>
    <w:rsid w:val="00514A1A"/>
    <w:rsid w:val="00514A5B"/>
    <w:rsid w:val="005203BA"/>
    <w:rsid w:val="00520E28"/>
    <w:rsid w:val="0052155B"/>
    <w:rsid w:val="00523860"/>
    <w:rsid w:val="00523BC6"/>
    <w:rsid w:val="005255E1"/>
    <w:rsid w:val="0052737D"/>
    <w:rsid w:val="00533341"/>
    <w:rsid w:val="00537783"/>
    <w:rsid w:val="00540B53"/>
    <w:rsid w:val="005469D5"/>
    <w:rsid w:val="005519C7"/>
    <w:rsid w:val="00553B29"/>
    <w:rsid w:val="00557D0B"/>
    <w:rsid w:val="00562F93"/>
    <w:rsid w:val="005636F7"/>
    <w:rsid w:val="005637F0"/>
    <w:rsid w:val="00565A20"/>
    <w:rsid w:val="00566BDB"/>
    <w:rsid w:val="00570BED"/>
    <w:rsid w:val="00571356"/>
    <w:rsid w:val="00574887"/>
    <w:rsid w:val="00575647"/>
    <w:rsid w:val="00580523"/>
    <w:rsid w:val="0058776B"/>
    <w:rsid w:val="00590650"/>
    <w:rsid w:val="00590F98"/>
    <w:rsid w:val="00591A1E"/>
    <w:rsid w:val="00593C00"/>
    <w:rsid w:val="005953A4"/>
    <w:rsid w:val="00596300"/>
    <w:rsid w:val="00596AC3"/>
    <w:rsid w:val="005A431D"/>
    <w:rsid w:val="005B0BE5"/>
    <w:rsid w:val="005B4B66"/>
    <w:rsid w:val="005B588D"/>
    <w:rsid w:val="005B7CCD"/>
    <w:rsid w:val="005C2555"/>
    <w:rsid w:val="005C2EB6"/>
    <w:rsid w:val="005C57B1"/>
    <w:rsid w:val="005C6FEE"/>
    <w:rsid w:val="005D1D73"/>
    <w:rsid w:val="005D3DB7"/>
    <w:rsid w:val="005D3DEB"/>
    <w:rsid w:val="005D7CBD"/>
    <w:rsid w:val="005E487E"/>
    <w:rsid w:val="005E69B7"/>
    <w:rsid w:val="005E6AC7"/>
    <w:rsid w:val="005F5E52"/>
    <w:rsid w:val="005F5FB7"/>
    <w:rsid w:val="005F777C"/>
    <w:rsid w:val="006022A1"/>
    <w:rsid w:val="006027DB"/>
    <w:rsid w:val="00603095"/>
    <w:rsid w:val="00603B48"/>
    <w:rsid w:val="00605BE8"/>
    <w:rsid w:val="00605F43"/>
    <w:rsid w:val="00607C81"/>
    <w:rsid w:val="00610B73"/>
    <w:rsid w:val="00615799"/>
    <w:rsid w:val="00624CE6"/>
    <w:rsid w:val="00625CF5"/>
    <w:rsid w:val="00633906"/>
    <w:rsid w:val="00634E65"/>
    <w:rsid w:val="00635306"/>
    <w:rsid w:val="00636259"/>
    <w:rsid w:val="00642EB4"/>
    <w:rsid w:val="00644EDE"/>
    <w:rsid w:val="00653450"/>
    <w:rsid w:val="006535B4"/>
    <w:rsid w:val="006541B7"/>
    <w:rsid w:val="006546F5"/>
    <w:rsid w:val="00660FD7"/>
    <w:rsid w:val="00661973"/>
    <w:rsid w:val="00662B0C"/>
    <w:rsid w:val="00663B46"/>
    <w:rsid w:val="00663CD4"/>
    <w:rsid w:val="00666360"/>
    <w:rsid w:val="006707D7"/>
    <w:rsid w:val="0067357C"/>
    <w:rsid w:val="00673F51"/>
    <w:rsid w:val="0067539A"/>
    <w:rsid w:val="00683572"/>
    <w:rsid w:val="00691E99"/>
    <w:rsid w:val="00694B27"/>
    <w:rsid w:val="006970DF"/>
    <w:rsid w:val="006A2273"/>
    <w:rsid w:val="006A32E7"/>
    <w:rsid w:val="006A33E2"/>
    <w:rsid w:val="006A37B9"/>
    <w:rsid w:val="006A6030"/>
    <w:rsid w:val="006A7AE1"/>
    <w:rsid w:val="006B1B47"/>
    <w:rsid w:val="006B2A73"/>
    <w:rsid w:val="006C04AF"/>
    <w:rsid w:val="006C17B9"/>
    <w:rsid w:val="006C2463"/>
    <w:rsid w:val="006C556A"/>
    <w:rsid w:val="006C5CB7"/>
    <w:rsid w:val="006D4B9B"/>
    <w:rsid w:val="006D7FA5"/>
    <w:rsid w:val="006E1EFB"/>
    <w:rsid w:val="006F1B9A"/>
    <w:rsid w:val="006F4D95"/>
    <w:rsid w:val="007013BD"/>
    <w:rsid w:val="00701844"/>
    <w:rsid w:val="00701CBE"/>
    <w:rsid w:val="0070231C"/>
    <w:rsid w:val="00705775"/>
    <w:rsid w:val="0070581E"/>
    <w:rsid w:val="00707A17"/>
    <w:rsid w:val="00711A64"/>
    <w:rsid w:val="00716352"/>
    <w:rsid w:val="00716942"/>
    <w:rsid w:val="00717EE5"/>
    <w:rsid w:val="00723B33"/>
    <w:rsid w:val="00724407"/>
    <w:rsid w:val="00724E3F"/>
    <w:rsid w:val="00727126"/>
    <w:rsid w:val="0073492B"/>
    <w:rsid w:val="007352F2"/>
    <w:rsid w:val="00736F62"/>
    <w:rsid w:val="00742292"/>
    <w:rsid w:val="007425CE"/>
    <w:rsid w:val="00744FDC"/>
    <w:rsid w:val="007454A7"/>
    <w:rsid w:val="0075198E"/>
    <w:rsid w:val="007527FF"/>
    <w:rsid w:val="00752DE3"/>
    <w:rsid w:val="0075359E"/>
    <w:rsid w:val="00755EE0"/>
    <w:rsid w:val="0076376C"/>
    <w:rsid w:val="00766E67"/>
    <w:rsid w:val="00771B30"/>
    <w:rsid w:val="00772999"/>
    <w:rsid w:val="00774147"/>
    <w:rsid w:val="0077661C"/>
    <w:rsid w:val="00780FB0"/>
    <w:rsid w:val="0078256E"/>
    <w:rsid w:val="007826D2"/>
    <w:rsid w:val="00783F3E"/>
    <w:rsid w:val="0078684D"/>
    <w:rsid w:val="00786EFB"/>
    <w:rsid w:val="007A2917"/>
    <w:rsid w:val="007A5045"/>
    <w:rsid w:val="007B2546"/>
    <w:rsid w:val="007B2997"/>
    <w:rsid w:val="007B40F8"/>
    <w:rsid w:val="007B55BE"/>
    <w:rsid w:val="007B6EAA"/>
    <w:rsid w:val="007C016B"/>
    <w:rsid w:val="007C14C1"/>
    <w:rsid w:val="007C155F"/>
    <w:rsid w:val="007C254F"/>
    <w:rsid w:val="007C476B"/>
    <w:rsid w:val="007C4E05"/>
    <w:rsid w:val="007D2F39"/>
    <w:rsid w:val="007D3585"/>
    <w:rsid w:val="007D4FFB"/>
    <w:rsid w:val="007D7EA9"/>
    <w:rsid w:val="007E0CB0"/>
    <w:rsid w:val="007E1341"/>
    <w:rsid w:val="007E31DA"/>
    <w:rsid w:val="007E41EA"/>
    <w:rsid w:val="007E4AE1"/>
    <w:rsid w:val="007E7AED"/>
    <w:rsid w:val="007F08B5"/>
    <w:rsid w:val="007F096D"/>
    <w:rsid w:val="007F6346"/>
    <w:rsid w:val="007F7F97"/>
    <w:rsid w:val="0080006B"/>
    <w:rsid w:val="00800E6D"/>
    <w:rsid w:val="008023D1"/>
    <w:rsid w:val="00802B48"/>
    <w:rsid w:val="00805A1E"/>
    <w:rsid w:val="00807BDD"/>
    <w:rsid w:val="00811230"/>
    <w:rsid w:val="00814B07"/>
    <w:rsid w:val="00814BCD"/>
    <w:rsid w:val="00817B7E"/>
    <w:rsid w:val="00821439"/>
    <w:rsid w:val="00822FC2"/>
    <w:rsid w:val="00826355"/>
    <w:rsid w:val="0083231F"/>
    <w:rsid w:val="00836CB8"/>
    <w:rsid w:val="0083701C"/>
    <w:rsid w:val="00846069"/>
    <w:rsid w:val="008523CA"/>
    <w:rsid w:val="00852658"/>
    <w:rsid w:val="00855C83"/>
    <w:rsid w:val="00856F14"/>
    <w:rsid w:val="0086678F"/>
    <w:rsid w:val="00867802"/>
    <w:rsid w:val="00871789"/>
    <w:rsid w:val="008723FC"/>
    <w:rsid w:val="0087292A"/>
    <w:rsid w:val="00872DC4"/>
    <w:rsid w:val="0087460C"/>
    <w:rsid w:val="00875AD9"/>
    <w:rsid w:val="00876377"/>
    <w:rsid w:val="00880EFA"/>
    <w:rsid w:val="00883EFA"/>
    <w:rsid w:val="00884223"/>
    <w:rsid w:val="008863CF"/>
    <w:rsid w:val="00886C5B"/>
    <w:rsid w:val="00887B24"/>
    <w:rsid w:val="008901C6"/>
    <w:rsid w:val="008907CE"/>
    <w:rsid w:val="00890BCD"/>
    <w:rsid w:val="00896B8F"/>
    <w:rsid w:val="00897FED"/>
    <w:rsid w:val="008A20DB"/>
    <w:rsid w:val="008A2C8B"/>
    <w:rsid w:val="008A3FF8"/>
    <w:rsid w:val="008A5B31"/>
    <w:rsid w:val="008A6CC7"/>
    <w:rsid w:val="008B14F4"/>
    <w:rsid w:val="008B2B81"/>
    <w:rsid w:val="008B2DD5"/>
    <w:rsid w:val="008B3DE9"/>
    <w:rsid w:val="008C08DB"/>
    <w:rsid w:val="008C4095"/>
    <w:rsid w:val="008C48D1"/>
    <w:rsid w:val="008D462B"/>
    <w:rsid w:val="008D4EBA"/>
    <w:rsid w:val="008E0E21"/>
    <w:rsid w:val="008E30AD"/>
    <w:rsid w:val="008E61ED"/>
    <w:rsid w:val="008E6B35"/>
    <w:rsid w:val="008E7941"/>
    <w:rsid w:val="008F0598"/>
    <w:rsid w:val="008F075D"/>
    <w:rsid w:val="008F38DC"/>
    <w:rsid w:val="008F3F72"/>
    <w:rsid w:val="008F5C63"/>
    <w:rsid w:val="00901264"/>
    <w:rsid w:val="00904490"/>
    <w:rsid w:val="009057A4"/>
    <w:rsid w:val="00910E44"/>
    <w:rsid w:val="00913B47"/>
    <w:rsid w:val="009234E1"/>
    <w:rsid w:val="00923D48"/>
    <w:rsid w:val="00926671"/>
    <w:rsid w:val="00926CAF"/>
    <w:rsid w:val="00935F70"/>
    <w:rsid w:val="0093618D"/>
    <w:rsid w:val="0093794D"/>
    <w:rsid w:val="00942287"/>
    <w:rsid w:val="00942CD6"/>
    <w:rsid w:val="009523BD"/>
    <w:rsid w:val="00952579"/>
    <w:rsid w:val="00953850"/>
    <w:rsid w:val="00955720"/>
    <w:rsid w:val="00957993"/>
    <w:rsid w:val="009646FD"/>
    <w:rsid w:val="009658A7"/>
    <w:rsid w:val="009701C4"/>
    <w:rsid w:val="00972B2E"/>
    <w:rsid w:val="00972DFB"/>
    <w:rsid w:val="00974492"/>
    <w:rsid w:val="00975FCD"/>
    <w:rsid w:val="0097682E"/>
    <w:rsid w:val="009771D0"/>
    <w:rsid w:val="00977B5C"/>
    <w:rsid w:val="00981439"/>
    <w:rsid w:val="0098374E"/>
    <w:rsid w:val="00983E78"/>
    <w:rsid w:val="00987676"/>
    <w:rsid w:val="009901C0"/>
    <w:rsid w:val="00992DCC"/>
    <w:rsid w:val="00994F5B"/>
    <w:rsid w:val="009A6280"/>
    <w:rsid w:val="009B0741"/>
    <w:rsid w:val="009B2513"/>
    <w:rsid w:val="009B2714"/>
    <w:rsid w:val="009B438D"/>
    <w:rsid w:val="009B6C29"/>
    <w:rsid w:val="009B6F26"/>
    <w:rsid w:val="009C1898"/>
    <w:rsid w:val="009C208A"/>
    <w:rsid w:val="009D1131"/>
    <w:rsid w:val="009D140B"/>
    <w:rsid w:val="009D1E89"/>
    <w:rsid w:val="009D4ABE"/>
    <w:rsid w:val="009D6D9E"/>
    <w:rsid w:val="009E220D"/>
    <w:rsid w:val="009E2F7C"/>
    <w:rsid w:val="009E3879"/>
    <w:rsid w:val="009E3BCD"/>
    <w:rsid w:val="009E5B33"/>
    <w:rsid w:val="009F21A2"/>
    <w:rsid w:val="009F2C44"/>
    <w:rsid w:val="009F60C4"/>
    <w:rsid w:val="00A01E13"/>
    <w:rsid w:val="00A030A3"/>
    <w:rsid w:val="00A058DA"/>
    <w:rsid w:val="00A06E13"/>
    <w:rsid w:val="00A07C37"/>
    <w:rsid w:val="00A108C6"/>
    <w:rsid w:val="00A119E3"/>
    <w:rsid w:val="00A12097"/>
    <w:rsid w:val="00A137FE"/>
    <w:rsid w:val="00A2073B"/>
    <w:rsid w:val="00A20F4C"/>
    <w:rsid w:val="00A253C3"/>
    <w:rsid w:val="00A26E9A"/>
    <w:rsid w:val="00A31B50"/>
    <w:rsid w:val="00A3597D"/>
    <w:rsid w:val="00A35E8A"/>
    <w:rsid w:val="00A40BC7"/>
    <w:rsid w:val="00A4453A"/>
    <w:rsid w:val="00A46978"/>
    <w:rsid w:val="00A47355"/>
    <w:rsid w:val="00A47B86"/>
    <w:rsid w:val="00A47BFE"/>
    <w:rsid w:val="00A53F36"/>
    <w:rsid w:val="00A57F45"/>
    <w:rsid w:val="00A60BA1"/>
    <w:rsid w:val="00A625B8"/>
    <w:rsid w:val="00A626BA"/>
    <w:rsid w:val="00A67E25"/>
    <w:rsid w:val="00A70FDB"/>
    <w:rsid w:val="00A71D29"/>
    <w:rsid w:val="00A738FD"/>
    <w:rsid w:val="00A740F8"/>
    <w:rsid w:val="00A77B37"/>
    <w:rsid w:val="00A800E1"/>
    <w:rsid w:val="00A82EFD"/>
    <w:rsid w:val="00A837F3"/>
    <w:rsid w:val="00A854EC"/>
    <w:rsid w:val="00AA19B7"/>
    <w:rsid w:val="00AA1DCD"/>
    <w:rsid w:val="00AB0A7C"/>
    <w:rsid w:val="00AB44E0"/>
    <w:rsid w:val="00AB4C0B"/>
    <w:rsid w:val="00AB66B2"/>
    <w:rsid w:val="00AC430E"/>
    <w:rsid w:val="00AC5193"/>
    <w:rsid w:val="00AC6211"/>
    <w:rsid w:val="00AD0319"/>
    <w:rsid w:val="00AD10FE"/>
    <w:rsid w:val="00AD2041"/>
    <w:rsid w:val="00AD3415"/>
    <w:rsid w:val="00AD34F6"/>
    <w:rsid w:val="00AD457F"/>
    <w:rsid w:val="00AD4A3C"/>
    <w:rsid w:val="00AD5337"/>
    <w:rsid w:val="00AE4EDA"/>
    <w:rsid w:val="00AE572F"/>
    <w:rsid w:val="00AE7EE7"/>
    <w:rsid w:val="00AF126E"/>
    <w:rsid w:val="00AF344C"/>
    <w:rsid w:val="00AF4A8C"/>
    <w:rsid w:val="00AF5501"/>
    <w:rsid w:val="00AF757B"/>
    <w:rsid w:val="00B03690"/>
    <w:rsid w:val="00B038E4"/>
    <w:rsid w:val="00B063E7"/>
    <w:rsid w:val="00B0671B"/>
    <w:rsid w:val="00B079CD"/>
    <w:rsid w:val="00B100DA"/>
    <w:rsid w:val="00B1391C"/>
    <w:rsid w:val="00B15C80"/>
    <w:rsid w:val="00B166E4"/>
    <w:rsid w:val="00B16F62"/>
    <w:rsid w:val="00B17376"/>
    <w:rsid w:val="00B20C2F"/>
    <w:rsid w:val="00B2553C"/>
    <w:rsid w:val="00B27818"/>
    <w:rsid w:val="00B30196"/>
    <w:rsid w:val="00B31602"/>
    <w:rsid w:val="00B32661"/>
    <w:rsid w:val="00B3393D"/>
    <w:rsid w:val="00B34AEA"/>
    <w:rsid w:val="00B43FB8"/>
    <w:rsid w:val="00B52C2C"/>
    <w:rsid w:val="00B54F59"/>
    <w:rsid w:val="00B555A1"/>
    <w:rsid w:val="00B5655D"/>
    <w:rsid w:val="00B57BD4"/>
    <w:rsid w:val="00B63C75"/>
    <w:rsid w:val="00B67D33"/>
    <w:rsid w:val="00B720A7"/>
    <w:rsid w:val="00B72D7F"/>
    <w:rsid w:val="00B72F27"/>
    <w:rsid w:val="00B75611"/>
    <w:rsid w:val="00B769D8"/>
    <w:rsid w:val="00B809A9"/>
    <w:rsid w:val="00B94A08"/>
    <w:rsid w:val="00B95988"/>
    <w:rsid w:val="00B95A48"/>
    <w:rsid w:val="00BA07C8"/>
    <w:rsid w:val="00BA322B"/>
    <w:rsid w:val="00BA3A46"/>
    <w:rsid w:val="00BA66BA"/>
    <w:rsid w:val="00BB0400"/>
    <w:rsid w:val="00BB0731"/>
    <w:rsid w:val="00BB1113"/>
    <w:rsid w:val="00BB2322"/>
    <w:rsid w:val="00BB2B15"/>
    <w:rsid w:val="00BB5C99"/>
    <w:rsid w:val="00BD0FB6"/>
    <w:rsid w:val="00BD1A1E"/>
    <w:rsid w:val="00BD4E7E"/>
    <w:rsid w:val="00BD4F91"/>
    <w:rsid w:val="00BD56F0"/>
    <w:rsid w:val="00BD5A27"/>
    <w:rsid w:val="00BD6479"/>
    <w:rsid w:val="00BD70CB"/>
    <w:rsid w:val="00BD735A"/>
    <w:rsid w:val="00BD779A"/>
    <w:rsid w:val="00BE1C27"/>
    <w:rsid w:val="00BE41D5"/>
    <w:rsid w:val="00BE4683"/>
    <w:rsid w:val="00BE5033"/>
    <w:rsid w:val="00BF66DD"/>
    <w:rsid w:val="00BF6927"/>
    <w:rsid w:val="00BF7C5D"/>
    <w:rsid w:val="00C01880"/>
    <w:rsid w:val="00C02F9A"/>
    <w:rsid w:val="00C030DD"/>
    <w:rsid w:val="00C04862"/>
    <w:rsid w:val="00C107D4"/>
    <w:rsid w:val="00C12461"/>
    <w:rsid w:val="00C12E76"/>
    <w:rsid w:val="00C14B47"/>
    <w:rsid w:val="00C16764"/>
    <w:rsid w:val="00C17FEB"/>
    <w:rsid w:val="00C20B7B"/>
    <w:rsid w:val="00C21D05"/>
    <w:rsid w:val="00C23139"/>
    <w:rsid w:val="00C23837"/>
    <w:rsid w:val="00C23CE9"/>
    <w:rsid w:val="00C2737C"/>
    <w:rsid w:val="00C27886"/>
    <w:rsid w:val="00C33F58"/>
    <w:rsid w:val="00C40283"/>
    <w:rsid w:val="00C402E3"/>
    <w:rsid w:val="00C408C1"/>
    <w:rsid w:val="00C40FFA"/>
    <w:rsid w:val="00C4175F"/>
    <w:rsid w:val="00C43D7A"/>
    <w:rsid w:val="00C45AE7"/>
    <w:rsid w:val="00C46C9E"/>
    <w:rsid w:val="00C477A6"/>
    <w:rsid w:val="00C50583"/>
    <w:rsid w:val="00C519D2"/>
    <w:rsid w:val="00C52EE3"/>
    <w:rsid w:val="00C53FDF"/>
    <w:rsid w:val="00C56618"/>
    <w:rsid w:val="00C56768"/>
    <w:rsid w:val="00C57943"/>
    <w:rsid w:val="00C63B99"/>
    <w:rsid w:val="00C70CFE"/>
    <w:rsid w:val="00C72171"/>
    <w:rsid w:val="00C73952"/>
    <w:rsid w:val="00C739FB"/>
    <w:rsid w:val="00C74F0A"/>
    <w:rsid w:val="00C76039"/>
    <w:rsid w:val="00C7626F"/>
    <w:rsid w:val="00C76DC4"/>
    <w:rsid w:val="00C83313"/>
    <w:rsid w:val="00C846FC"/>
    <w:rsid w:val="00C853D5"/>
    <w:rsid w:val="00C9559A"/>
    <w:rsid w:val="00CA6913"/>
    <w:rsid w:val="00CB21F1"/>
    <w:rsid w:val="00CB22CF"/>
    <w:rsid w:val="00CB3EEE"/>
    <w:rsid w:val="00CC4CF2"/>
    <w:rsid w:val="00CC6621"/>
    <w:rsid w:val="00CC6E6B"/>
    <w:rsid w:val="00CC7463"/>
    <w:rsid w:val="00CD3DAE"/>
    <w:rsid w:val="00CD5BBB"/>
    <w:rsid w:val="00CE2498"/>
    <w:rsid w:val="00CE5194"/>
    <w:rsid w:val="00CF12DF"/>
    <w:rsid w:val="00CF1675"/>
    <w:rsid w:val="00CF1CF3"/>
    <w:rsid w:val="00CF38FD"/>
    <w:rsid w:val="00CF471E"/>
    <w:rsid w:val="00D02013"/>
    <w:rsid w:val="00D03AF6"/>
    <w:rsid w:val="00D11443"/>
    <w:rsid w:val="00D11914"/>
    <w:rsid w:val="00D211BA"/>
    <w:rsid w:val="00D22F27"/>
    <w:rsid w:val="00D23FA3"/>
    <w:rsid w:val="00D2543F"/>
    <w:rsid w:val="00D2586B"/>
    <w:rsid w:val="00D2694E"/>
    <w:rsid w:val="00D27FC4"/>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11F1"/>
    <w:rsid w:val="00D521BD"/>
    <w:rsid w:val="00D52ABE"/>
    <w:rsid w:val="00D537F5"/>
    <w:rsid w:val="00D64211"/>
    <w:rsid w:val="00D7277C"/>
    <w:rsid w:val="00D72DEA"/>
    <w:rsid w:val="00D73784"/>
    <w:rsid w:val="00D73E3B"/>
    <w:rsid w:val="00D76CBC"/>
    <w:rsid w:val="00D76D03"/>
    <w:rsid w:val="00D81D42"/>
    <w:rsid w:val="00D81FF7"/>
    <w:rsid w:val="00D8237E"/>
    <w:rsid w:val="00D82C42"/>
    <w:rsid w:val="00D85872"/>
    <w:rsid w:val="00D858D3"/>
    <w:rsid w:val="00D86D44"/>
    <w:rsid w:val="00D91309"/>
    <w:rsid w:val="00D930DD"/>
    <w:rsid w:val="00D94C57"/>
    <w:rsid w:val="00D969E8"/>
    <w:rsid w:val="00DA0C89"/>
    <w:rsid w:val="00DA195E"/>
    <w:rsid w:val="00DA4B85"/>
    <w:rsid w:val="00DA54C0"/>
    <w:rsid w:val="00DA7CEB"/>
    <w:rsid w:val="00DB0649"/>
    <w:rsid w:val="00DB1314"/>
    <w:rsid w:val="00DB1B1E"/>
    <w:rsid w:val="00DB1BC8"/>
    <w:rsid w:val="00DB2596"/>
    <w:rsid w:val="00DB2B55"/>
    <w:rsid w:val="00DB70E7"/>
    <w:rsid w:val="00DC009E"/>
    <w:rsid w:val="00DC039E"/>
    <w:rsid w:val="00DC1AEB"/>
    <w:rsid w:val="00DC3240"/>
    <w:rsid w:val="00DC4C9A"/>
    <w:rsid w:val="00DC7BE6"/>
    <w:rsid w:val="00DD1841"/>
    <w:rsid w:val="00DD19A1"/>
    <w:rsid w:val="00DD22B0"/>
    <w:rsid w:val="00DD2A9E"/>
    <w:rsid w:val="00DE0EE1"/>
    <w:rsid w:val="00DE1E04"/>
    <w:rsid w:val="00DE7384"/>
    <w:rsid w:val="00DE7B78"/>
    <w:rsid w:val="00DF3CE9"/>
    <w:rsid w:val="00E04FA9"/>
    <w:rsid w:val="00E059DA"/>
    <w:rsid w:val="00E06BB0"/>
    <w:rsid w:val="00E074A6"/>
    <w:rsid w:val="00E07AA5"/>
    <w:rsid w:val="00E07D0F"/>
    <w:rsid w:val="00E1098E"/>
    <w:rsid w:val="00E21B2A"/>
    <w:rsid w:val="00E25482"/>
    <w:rsid w:val="00E26409"/>
    <w:rsid w:val="00E26A88"/>
    <w:rsid w:val="00E27DB0"/>
    <w:rsid w:val="00E34462"/>
    <w:rsid w:val="00E350C6"/>
    <w:rsid w:val="00E35600"/>
    <w:rsid w:val="00E363BC"/>
    <w:rsid w:val="00E36522"/>
    <w:rsid w:val="00E41BB9"/>
    <w:rsid w:val="00E436B7"/>
    <w:rsid w:val="00E53984"/>
    <w:rsid w:val="00E54647"/>
    <w:rsid w:val="00E54D14"/>
    <w:rsid w:val="00E5677F"/>
    <w:rsid w:val="00E56E93"/>
    <w:rsid w:val="00E57D71"/>
    <w:rsid w:val="00E60131"/>
    <w:rsid w:val="00E622F0"/>
    <w:rsid w:val="00E64CCF"/>
    <w:rsid w:val="00E64D4B"/>
    <w:rsid w:val="00E65F14"/>
    <w:rsid w:val="00E672C5"/>
    <w:rsid w:val="00E704A7"/>
    <w:rsid w:val="00E71D77"/>
    <w:rsid w:val="00E75576"/>
    <w:rsid w:val="00E814E1"/>
    <w:rsid w:val="00E82CF4"/>
    <w:rsid w:val="00E84D16"/>
    <w:rsid w:val="00E87DC2"/>
    <w:rsid w:val="00E91ACB"/>
    <w:rsid w:val="00E966EE"/>
    <w:rsid w:val="00E96B88"/>
    <w:rsid w:val="00E970AA"/>
    <w:rsid w:val="00E97AD0"/>
    <w:rsid w:val="00EA2508"/>
    <w:rsid w:val="00EA2C34"/>
    <w:rsid w:val="00EB064B"/>
    <w:rsid w:val="00EB1AA6"/>
    <w:rsid w:val="00EB2837"/>
    <w:rsid w:val="00EB29C3"/>
    <w:rsid w:val="00EB3DA7"/>
    <w:rsid w:val="00EC0981"/>
    <w:rsid w:val="00EC0E88"/>
    <w:rsid w:val="00EC6C16"/>
    <w:rsid w:val="00ED142A"/>
    <w:rsid w:val="00ED17BF"/>
    <w:rsid w:val="00ED1C13"/>
    <w:rsid w:val="00ED4C20"/>
    <w:rsid w:val="00ED4D05"/>
    <w:rsid w:val="00ED4F5B"/>
    <w:rsid w:val="00ED7C69"/>
    <w:rsid w:val="00ED7CD1"/>
    <w:rsid w:val="00EE0AE8"/>
    <w:rsid w:val="00EE0B9E"/>
    <w:rsid w:val="00EE538D"/>
    <w:rsid w:val="00EE5F53"/>
    <w:rsid w:val="00EE7481"/>
    <w:rsid w:val="00EF201C"/>
    <w:rsid w:val="00EF7793"/>
    <w:rsid w:val="00F009B5"/>
    <w:rsid w:val="00F0540D"/>
    <w:rsid w:val="00F07F4C"/>
    <w:rsid w:val="00F1174F"/>
    <w:rsid w:val="00F126BE"/>
    <w:rsid w:val="00F1449D"/>
    <w:rsid w:val="00F17DB8"/>
    <w:rsid w:val="00F217AD"/>
    <w:rsid w:val="00F239CC"/>
    <w:rsid w:val="00F24BD7"/>
    <w:rsid w:val="00F27131"/>
    <w:rsid w:val="00F279A3"/>
    <w:rsid w:val="00F27E77"/>
    <w:rsid w:val="00F350EC"/>
    <w:rsid w:val="00F46E42"/>
    <w:rsid w:val="00F46E74"/>
    <w:rsid w:val="00F47BBC"/>
    <w:rsid w:val="00F50ED2"/>
    <w:rsid w:val="00F55CE5"/>
    <w:rsid w:val="00F5650C"/>
    <w:rsid w:val="00F568BA"/>
    <w:rsid w:val="00F574ED"/>
    <w:rsid w:val="00F604CE"/>
    <w:rsid w:val="00F66542"/>
    <w:rsid w:val="00F71D35"/>
    <w:rsid w:val="00F71DEB"/>
    <w:rsid w:val="00F72E67"/>
    <w:rsid w:val="00F72FC5"/>
    <w:rsid w:val="00F75C5E"/>
    <w:rsid w:val="00F80523"/>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48BA"/>
    <w:rsid w:val="00FB6AAE"/>
    <w:rsid w:val="00FB7304"/>
    <w:rsid w:val="00FB74C8"/>
    <w:rsid w:val="00FC5A90"/>
    <w:rsid w:val="00FC5FD0"/>
    <w:rsid w:val="00FC66B0"/>
    <w:rsid w:val="00FC67D1"/>
    <w:rsid w:val="00FD215F"/>
    <w:rsid w:val="00FD3124"/>
    <w:rsid w:val="00FD5502"/>
    <w:rsid w:val="00FD6BB3"/>
    <w:rsid w:val="00FD7855"/>
    <w:rsid w:val="00FD7FA9"/>
    <w:rsid w:val="00FE2472"/>
    <w:rsid w:val="00FE7449"/>
    <w:rsid w:val="00FF36DD"/>
    <w:rsid w:val="00FF587C"/>
    <w:rsid w:val="00FF5F72"/>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553" fillcolor="white">
      <v:fill color="white"/>
      <v:stroke weight=".25pt"/>
      <o:colormru v:ext="edit" colors="#0079a3"/>
    </o:shapedefaults>
    <o:shapelayout v:ext="edit">
      <o:idmap v:ext="edit" data="1"/>
      <o:rules v:ext="edit">
        <o:r id="V:Rule6" type="connector" idref="#_x0000_s1030"/>
        <o:r id="V:Rule7" type="connector" idref="#_x0000_s1038"/>
        <o:r id="V:Rule8" type="connector" idref="#_x0000_s1059"/>
        <o:r id="V:Rule9" type="connector" idref="#_x0000_s1060"/>
        <o:r id="V:Rule10"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link w:val="Kop2Char"/>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link w:val="Kop4Char"/>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link w:val="KadertekstChar"/>
    <w:rsid w:val="00884223"/>
    <w:pPr>
      <w:spacing w:line="252" w:lineRule="atLeast"/>
    </w:pPr>
    <w:rPr>
      <w:sz w:val="18"/>
    </w:rPr>
  </w:style>
  <w:style w:type="paragraph" w:customStyle="1" w:styleId="Kaderkopje">
    <w:name w:val="Kaderkopje"/>
    <w:basedOn w:val="Standaard"/>
    <w:next w:val="Kadertekst"/>
    <w:link w:val="KaderkopjeChar"/>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link w:val="TabeltekstChar"/>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B72D7F"/>
    <w:pPr>
      <w:ind w:left="720"/>
      <w:contextualSpacing/>
    </w:pPr>
  </w:style>
  <w:style w:type="character" w:customStyle="1" w:styleId="Kop2Char">
    <w:name w:val="Kop 2 Char"/>
    <w:aliases w:val="Paragraaf Char"/>
    <w:basedOn w:val="Standaardalinea-lettertype"/>
    <w:link w:val="Kop2"/>
    <w:rsid w:val="00B72D7F"/>
    <w:rPr>
      <w:rFonts w:ascii="Segoe UI" w:hAnsi="Segoe UI"/>
      <w:color w:val="005D76"/>
      <w:sz w:val="22"/>
      <w:lang w:val="nl-NL" w:eastAsia="nl-NL"/>
    </w:rPr>
  </w:style>
  <w:style w:type="paragraph" w:customStyle="1" w:styleId="tekstkader">
    <w:name w:val="tekst kader"/>
    <w:basedOn w:val="Kadertekst"/>
    <w:link w:val="tekstkaderChar"/>
    <w:qFormat/>
    <w:rsid w:val="00B72D7F"/>
  </w:style>
  <w:style w:type="paragraph" w:customStyle="1" w:styleId="kopjekader">
    <w:name w:val="kopje kader"/>
    <w:basedOn w:val="Kaderkopje"/>
    <w:link w:val="kopjekaderChar"/>
    <w:qFormat/>
    <w:rsid w:val="00B72D7F"/>
  </w:style>
  <w:style w:type="character" w:customStyle="1" w:styleId="KadertekstChar">
    <w:name w:val="Kadertekst Char"/>
    <w:basedOn w:val="Standaardalinea-lettertype"/>
    <w:link w:val="Kadertekst"/>
    <w:rsid w:val="00B72D7F"/>
    <w:rPr>
      <w:rFonts w:ascii="Segoe UI" w:hAnsi="Segoe UI"/>
      <w:color w:val="005D76"/>
      <w:sz w:val="18"/>
      <w:szCs w:val="24"/>
      <w:lang w:val="nl-NL" w:eastAsia="nl-NL"/>
    </w:rPr>
  </w:style>
  <w:style w:type="character" w:customStyle="1" w:styleId="tekstkaderChar">
    <w:name w:val="tekst kader Char"/>
    <w:basedOn w:val="KadertekstChar"/>
    <w:link w:val="tekstkader"/>
    <w:rsid w:val="00B72D7F"/>
  </w:style>
  <w:style w:type="character" w:customStyle="1" w:styleId="KaderkopjeChar">
    <w:name w:val="Kaderkopje Char"/>
    <w:basedOn w:val="Standaardalinea-lettertype"/>
    <w:link w:val="Kaderkopje"/>
    <w:rsid w:val="00B72D7F"/>
    <w:rPr>
      <w:rFonts w:ascii="Segoe UI Semibold" w:hAnsi="Segoe UI Semibold"/>
      <w:color w:val="005D76"/>
      <w:sz w:val="18"/>
      <w:lang w:val="nl-NL" w:eastAsia="nl-NL"/>
    </w:rPr>
  </w:style>
  <w:style w:type="character" w:customStyle="1" w:styleId="kopjekaderChar">
    <w:name w:val="kopje kader Char"/>
    <w:basedOn w:val="KaderkopjeChar"/>
    <w:link w:val="kopjekader"/>
    <w:rsid w:val="00B72D7F"/>
  </w:style>
  <w:style w:type="character" w:customStyle="1" w:styleId="TabeltekstChar">
    <w:name w:val="Tabeltekst Char"/>
    <w:basedOn w:val="Standaardalinea-lettertype"/>
    <w:link w:val="Tabeltekst"/>
    <w:rsid w:val="00B72D7F"/>
    <w:rPr>
      <w:rFonts w:ascii="Segoe UI" w:hAnsi="Segoe UI"/>
      <w:color w:val="005D76"/>
      <w:sz w:val="15"/>
      <w:szCs w:val="24"/>
      <w:lang w:val="nl-NL" w:eastAsia="nl-NL"/>
    </w:rPr>
  </w:style>
  <w:style w:type="character" w:styleId="Intensieveverwijzing">
    <w:name w:val="Intense Reference"/>
    <w:basedOn w:val="Standaardalinea-lettertype"/>
    <w:uiPriority w:val="32"/>
    <w:qFormat/>
    <w:rsid w:val="00B72D7F"/>
    <w:rPr>
      <w:b/>
      <w:bCs/>
      <w:smallCaps/>
      <w:color w:val="81D0F7" w:themeColor="accent2"/>
      <w:spacing w:val="5"/>
      <w:u w:val="single"/>
    </w:rPr>
  </w:style>
  <w:style w:type="character" w:styleId="Subtieleverwijzing">
    <w:name w:val="Subtle Reference"/>
    <w:basedOn w:val="Standaardalinea-lettertype"/>
    <w:uiPriority w:val="31"/>
    <w:qFormat/>
    <w:rsid w:val="00B72D7F"/>
    <w:rPr>
      <w:smallCaps/>
      <w:color w:val="81D0F7" w:themeColor="accent2"/>
      <w:u w:val="single"/>
    </w:rPr>
  </w:style>
  <w:style w:type="character" w:styleId="Intensievebenadrukking">
    <w:name w:val="Intense Emphasis"/>
    <w:basedOn w:val="Standaardalinea-lettertype"/>
    <w:uiPriority w:val="21"/>
    <w:qFormat/>
    <w:rsid w:val="00B72D7F"/>
    <w:rPr>
      <w:b/>
      <w:bCs/>
      <w:i/>
      <w:iCs/>
      <w:color w:val="005D76" w:themeColor="accent1"/>
    </w:rPr>
  </w:style>
  <w:style w:type="character" w:styleId="Verwijzingopmerking">
    <w:name w:val="annotation reference"/>
    <w:basedOn w:val="Standaardalinea-lettertype"/>
    <w:rsid w:val="00B72D7F"/>
    <w:rPr>
      <w:sz w:val="16"/>
      <w:szCs w:val="16"/>
    </w:rPr>
  </w:style>
  <w:style w:type="paragraph" w:styleId="Tekstopmerking">
    <w:name w:val="annotation text"/>
    <w:basedOn w:val="Standaard"/>
    <w:link w:val="TekstopmerkingChar"/>
    <w:rsid w:val="00B72D7F"/>
    <w:pPr>
      <w:spacing w:line="240" w:lineRule="auto"/>
    </w:pPr>
    <w:rPr>
      <w:sz w:val="20"/>
      <w:szCs w:val="20"/>
    </w:rPr>
  </w:style>
  <w:style w:type="character" w:customStyle="1" w:styleId="TekstopmerkingChar">
    <w:name w:val="Tekst opmerking Char"/>
    <w:basedOn w:val="Standaardalinea-lettertype"/>
    <w:link w:val="Tekstopmerking"/>
    <w:rsid w:val="00B72D7F"/>
    <w:rPr>
      <w:rFonts w:ascii="Segoe UI" w:hAnsi="Segoe UI"/>
      <w:lang w:val="nl-NL" w:eastAsia="nl-NL"/>
    </w:rPr>
  </w:style>
  <w:style w:type="paragraph" w:styleId="Onderwerpvanopmerking">
    <w:name w:val="annotation subject"/>
    <w:basedOn w:val="Tekstopmerking"/>
    <w:next w:val="Tekstopmerking"/>
    <w:link w:val="OnderwerpvanopmerkingChar"/>
    <w:rsid w:val="00B72D7F"/>
    <w:rPr>
      <w:b/>
      <w:bCs/>
    </w:rPr>
  </w:style>
  <w:style w:type="character" w:customStyle="1" w:styleId="OnderwerpvanopmerkingChar">
    <w:name w:val="Onderwerp van opmerking Char"/>
    <w:basedOn w:val="TekstopmerkingChar"/>
    <w:link w:val="Onderwerpvanopmerking"/>
    <w:rsid w:val="00B72D7F"/>
    <w:rPr>
      <w:b/>
      <w:bCs/>
    </w:rPr>
  </w:style>
  <w:style w:type="paragraph" w:customStyle="1" w:styleId="Opmaakprofiel1">
    <w:name w:val="Opmaakprofiel1"/>
    <w:link w:val="Opmaakprofiel1Char"/>
    <w:qFormat/>
    <w:rsid w:val="00B72D7F"/>
    <w:rPr>
      <w:rFonts w:ascii="Segoe UI Semibold" w:hAnsi="Segoe UI Semibold"/>
      <w:color w:val="005D76"/>
      <w:sz w:val="18"/>
      <w:lang w:val="nl-NL" w:eastAsia="nl-NL"/>
    </w:rPr>
  </w:style>
  <w:style w:type="paragraph" w:customStyle="1" w:styleId="Opmaakprofiel2">
    <w:name w:val="Opmaakprofiel2"/>
    <w:link w:val="Opmaakprofiel2Char"/>
    <w:qFormat/>
    <w:rsid w:val="00B72D7F"/>
    <w:rPr>
      <w:rFonts w:ascii="Segoe UI" w:hAnsi="Segoe UI"/>
      <w:bCs/>
      <w:i/>
      <w:iCs/>
      <w:color w:val="005D76"/>
      <w:sz w:val="18"/>
      <w:szCs w:val="26"/>
      <w:lang w:val="nl-NL" w:eastAsia="nl-NL"/>
    </w:rPr>
  </w:style>
  <w:style w:type="character" w:customStyle="1" w:styleId="Kop4Char">
    <w:name w:val="Kop 4 Char"/>
    <w:aliases w:val="Kopje Char"/>
    <w:basedOn w:val="Standaardalinea-lettertype"/>
    <w:link w:val="Kop4"/>
    <w:rsid w:val="00B72D7F"/>
    <w:rPr>
      <w:rFonts w:ascii="Segoe UI Semibold" w:hAnsi="Segoe UI Semibold"/>
      <w:color w:val="005D76"/>
      <w:sz w:val="18"/>
      <w:lang w:val="nl-NL" w:eastAsia="nl-NL"/>
    </w:rPr>
  </w:style>
  <w:style w:type="character" w:customStyle="1" w:styleId="Opmaakprofiel1Char">
    <w:name w:val="Opmaakprofiel1 Char"/>
    <w:basedOn w:val="Kop4Char"/>
    <w:link w:val="Opmaakprofiel1"/>
    <w:rsid w:val="00B72D7F"/>
  </w:style>
  <w:style w:type="paragraph" w:customStyle="1" w:styleId="Default">
    <w:name w:val="Default"/>
    <w:rsid w:val="00B72D7F"/>
    <w:pPr>
      <w:autoSpaceDE w:val="0"/>
      <w:autoSpaceDN w:val="0"/>
      <w:adjustRightInd w:val="0"/>
    </w:pPr>
    <w:rPr>
      <w:rFonts w:ascii="V&amp;W Syntax (Adobe)" w:hAnsi="V&amp;W Syntax (Adobe)" w:cs="V&amp;W Syntax (Adobe)"/>
      <w:color w:val="000000"/>
      <w:sz w:val="24"/>
      <w:szCs w:val="24"/>
      <w:lang w:val="nl-NL"/>
    </w:rPr>
  </w:style>
  <w:style w:type="character" w:customStyle="1" w:styleId="Opmaakprofiel2Char">
    <w:name w:val="Opmaakprofiel2 Char"/>
    <w:basedOn w:val="Standaardalinea-lettertype"/>
    <w:link w:val="Opmaakprofiel2"/>
    <w:rsid w:val="00B72D7F"/>
    <w:rPr>
      <w:rFonts w:ascii="Segoe UI" w:hAnsi="Segoe UI"/>
      <w:bCs/>
      <w:i/>
      <w:iCs/>
      <w:color w:val="005D76"/>
      <w:sz w:val="18"/>
      <w:szCs w:val="26"/>
      <w:lang w:val="nl-NL" w:eastAsia="nl-NL"/>
    </w:rPr>
  </w:style>
</w:styles>
</file>

<file path=word/webSettings.xml><?xml version="1.0" encoding="utf-8"?>
<w:webSettings xmlns:r="http://schemas.openxmlformats.org/officeDocument/2006/relationships" xmlns:w="http://schemas.openxmlformats.org/wordprocessingml/2006/main">
  <w:divs>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13659978">
      <w:bodyDiv w:val="1"/>
      <w:marLeft w:val="192"/>
      <w:marRight w:val="192"/>
      <w:marTop w:val="192"/>
      <w:marBottom w:val="48"/>
      <w:divBdr>
        <w:top w:val="none" w:sz="0" w:space="0" w:color="auto"/>
        <w:left w:val="none" w:sz="0" w:space="0" w:color="auto"/>
        <w:bottom w:val="none" w:sz="0" w:space="0" w:color="auto"/>
        <w:right w:val="none" w:sz="0" w:space="0" w:color="auto"/>
      </w:divBdr>
    </w:div>
    <w:div w:id="818157158">
      <w:bodyDiv w:val="1"/>
      <w:marLeft w:val="192"/>
      <w:marRight w:val="192"/>
      <w:marTop w:val="192"/>
      <w:marBottom w:val="48"/>
      <w:divBdr>
        <w:top w:val="none" w:sz="0" w:space="0" w:color="auto"/>
        <w:left w:val="none" w:sz="0" w:space="0" w:color="auto"/>
        <w:bottom w:val="none" w:sz="0" w:space="0" w:color="auto"/>
        <w:right w:val="none" w:sz="0" w:space="0" w:color="auto"/>
      </w:divBdr>
    </w:div>
    <w:div w:id="968821173">
      <w:bodyDiv w:val="1"/>
      <w:marLeft w:val="192"/>
      <w:marRight w:val="192"/>
      <w:marTop w:val="192"/>
      <w:marBottom w:val="48"/>
      <w:divBdr>
        <w:top w:val="none" w:sz="0" w:space="0" w:color="auto"/>
        <w:left w:val="none" w:sz="0" w:space="0" w:color="auto"/>
        <w:bottom w:val="none" w:sz="0" w:space="0" w:color="auto"/>
        <w:right w:val="none" w:sz="0" w:space="0" w:color="auto"/>
      </w:divBdr>
    </w:div>
    <w:div w:id="1006862281">
      <w:bodyDiv w:val="1"/>
      <w:marLeft w:val="192"/>
      <w:marRight w:val="192"/>
      <w:marTop w:val="192"/>
      <w:marBottom w:val="48"/>
      <w:divBdr>
        <w:top w:val="none" w:sz="0" w:space="0" w:color="auto"/>
        <w:left w:val="none" w:sz="0" w:space="0" w:color="auto"/>
        <w:bottom w:val="none" w:sz="0" w:space="0" w:color="auto"/>
        <w:right w:val="none" w:sz="0" w:space="0" w:color="auto"/>
      </w:divBdr>
    </w:div>
    <w:div w:id="1058746097">
      <w:bodyDiv w:val="1"/>
      <w:marLeft w:val="0"/>
      <w:marRight w:val="0"/>
      <w:marTop w:val="0"/>
      <w:marBottom w:val="0"/>
      <w:divBdr>
        <w:top w:val="none" w:sz="0" w:space="0" w:color="auto"/>
        <w:left w:val="none" w:sz="0" w:space="0" w:color="auto"/>
        <w:bottom w:val="none" w:sz="0" w:space="0" w:color="auto"/>
        <w:right w:val="none" w:sz="0" w:space="0" w:color="auto"/>
      </w:divBdr>
    </w:div>
    <w:div w:id="1872376490">
      <w:bodyDiv w:val="1"/>
      <w:marLeft w:val="192"/>
      <w:marRight w:val="192"/>
      <w:marTop w:val="192"/>
      <w:marBottom w:val="48"/>
      <w:divBdr>
        <w:top w:val="none" w:sz="0" w:space="0" w:color="auto"/>
        <w:left w:val="none" w:sz="0" w:space="0" w:color="auto"/>
        <w:bottom w:val="none" w:sz="0" w:space="0" w:color="auto"/>
        <w:right w:val="none" w:sz="0" w:space="0" w:color="auto"/>
      </w:divBdr>
    </w:div>
    <w:div w:id="1961297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tel:0610884138" TargetMode="External"/></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omments" Target="comments.xml"/><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7.w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2.png"/><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emf"/><Relationship Id="rId38" Type="http://schemas.openxmlformats.org/officeDocument/2006/relationships/image" Target="media/image26.w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footer" Target="footer4.xml"/><Relationship Id="rId37" Type="http://schemas.openxmlformats.org/officeDocument/2006/relationships/image" Target="media/image25.wmf"/><Relationship Id="rId40" Type="http://schemas.openxmlformats.org/officeDocument/2006/relationships/image" Target="media/image28.emf"/><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image" Target="media/image24.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footer" Target="footer3.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emf"/><Relationship Id="rId22" Type="http://schemas.openxmlformats.org/officeDocument/2006/relationships/image" Target="media/image12.wmf"/><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67AEF3-AEBE-4055-9FE6-6BC02CBD8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0</TotalTime>
  <Pages>91</Pages>
  <Words>20723</Words>
  <Characters>134596</Characters>
  <Application>Microsoft Office Word</Application>
  <DocSecurity>0</DocSecurity>
  <Lines>1121</Lines>
  <Paragraphs>310</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155009</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strg</dc:creator>
  <cp:lastModifiedBy>nier3</cp:lastModifiedBy>
  <cp:revision>2</cp:revision>
  <cp:lastPrinted>2016-10-03T09:55:00Z</cp:lastPrinted>
  <dcterms:created xsi:type="dcterms:W3CDTF">2016-11-10T13:07:00Z</dcterms:created>
  <dcterms:modified xsi:type="dcterms:W3CDTF">2016-11-10T13:07:00Z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9.0.14</vt:lpwstr>
  </property>
  <property fmtid="{D5CDD505-2E9C-101B-9397-08002B2CF9AE}" pid="10" name="hsdir">
    <vt:lpwstr>10_&amp;Witteveen+Bos</vt:lpwstr>
  </property>
  <property fmtid="{D5CDD505-2E9C-101B-9397-08002B2CF9AE}" pid="11" name="logo_color_img">
    <vt:lpwstr>LogoWB_Color;-1580;0;3680;960</vt:lpwstr>
  </property>
</Properties>
</file>