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755EE0" w:rsidTr="00B72D7F">
        <w:trPr>
          <w:cantSplit/>
          <w:trHeight w:hRule="exact" w:val="9184"/>
        </w:trPr>
        <w:tc>
          <w:tcPr>
            <w:tcW w:w="8641" w:type="dxa"/>
            <w:gridSpan w:val="2"/>
          </w:tcPr>
          <w:p w:rsidR="00F8384A" w:rsidRPr="00755EE0" w:rsidRDefault="00520E28">
            <w:r w:rsidRPr="00755EE0">
              <w:rPr>
                <w:noProof/>
              </w:rPr>
              <w:drawing>
                <wp:anchor distT="0" distB="0" distL="114300" distR="114300" simplePos="0" relativeHeight="251662848" behindDoc="0" locked="1" layoutInCell="1" allowOverlap="1">
                  <wp:simplePos x="0" y="0"/>
                  <wp:positionH relativeFrom="column">
                    <wp:posOffset>-1048385</wp:posOffset>
                  </wp:positionH>
                  <wp:positionV relativeFrom="paragraph">
                    <wp:posOffset>635</wp:posOffset>
                  </wp:positionV>
                  <wp:extent cx="7595870" cy="5509260"/>
                  <wp:effectExtent l="19050" t="0" r="508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7595870" cy="5509260"/>
                          </a:xfrm>
                          <a:prstGeom prst="rect">
                            <a:avLst/>
                          </a:prstGeom>
                        </pic:spPr>
                      </pic:pic>
                    </a:graphicData>
                  </a:graphic>
                </wp:anchor>
              </w:drawing>
            </w:r>
            <w:r w:rsidRPr="00755EE0">
              <w:rPr>
                <w:noProof/>
              </w:rPr>
              <w:drawing>
                <wp:anchor distT="0" distB="0" distL="114300" distR="114300" simplePos="0" relativeHeight="251661824" behindDoc="0" locked="1" layoutInCell="1" allowOverlap="1">
                  <wp:simplePos x="0" y="0"/>
                  <wp:positionH relativeFrom="column">
                    <wp:posOffset>3175</wp:posOffset>
                  </wp:positionH>
                  <wp:positionV relativeFrom="paragraph">
                    <wp:posOffset>-570865</wp:posOffset>
                  </wp:positionV>
                  <wp:extent cx="1321435" cy="342900"/>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321435" cy="342900"/>
                          </a:xfrm>
                          <a:prstGeom prst="rect">
                            <a:avLst/>
                          </a:prstGeom>
                        </pic:spPr>
                      </pic:pic>
                    </a:graphicData>
                  </a:graphic>
                </wp:anchor>
              </w:drawing>
            </w:r>
          </w:p>
        </w:tc>
      </w:tr>
      <w:tr w:rsidR="00F8384A" w:rsidRPr="00755EE0" w:rsidTr="00B72D7F">
        <w:trPr>
          <w:cantSplit/>
          <w:trHeight w:hRule="exact" w:val="4817"/>
        </w:trPr>
        <w:tc>
          <w:tcPr>
            <w:tcW w:w="8641"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755EE0" w:rsidTr="00B72D7F">
              <w:trPr>
                <w:trHeight w:hRule="exact" w:val="261"/>
              </w:trPr>
              <w:tc>
                <w:tcPr>
                  <w:tcW w:w="8641" w:type="dxa"/>
                  <w:shd w:val="clear" w:color="auto" w:fill="auto"/>
                </w:tcPr>
                <w:p w:rsidR="00D306A1" w:rsidRPr="00755EE0" w:rsidRDefault="00D306A1" w:rsidP="00F568BA"/>
              </w:tc>
            </w:tr>
            <w:tr w:rsidR="00B72D7F" w:rsidRPr="00755EE0" w:rsidTr="00B72D7F">
              <w:tc>
                <w:tcPr>
                  <w:tcW w:w="8641" w:type="dxa"/>
                  <w:shd w:val="clear" w:color="auto" w:fill="auto"/>
                </w:tcPr>
                <w:p w:rsidR="00B72D7F" w:rsidRPr="00755EE0" w:rsidRDefault="00B72D7F" w:rsidP="00E06BB0">
                  <w:pPr>
                    <w:pStyle w:val="Rapporttitel"/>
                  </w:pPr>
                  <w:bookmarkStart w:id="0" w:name="project_txt_01" w:colFirst="0" w:colLast="0"/>
                  <w:r w:rsidRPr="00755EE0">
                    <w:t xml:space="preserve">MIRT onderzoek - Integrale Veiligheid Oosterschelde </w:t>
                  </w:r>
                </w:p>
              </w:tc>
            </w:tr>
            <w:tr w:rsidR="00B72D7F" w:rsidRPr="00755EE0" w:rsidTr="00B72D7F">
              <w:tc>
                <w:tcPr>
                  <w:tcW w:w="8641" w:type="dxa"/>
                  <w:shd w:val="clear" w:color="auto" w:fill="auto"/>
                  <w:tcMar>
                    <w:left w:w="40" w:type="dxa"/>
                  </w:tcMar>
                </w:tcPr>
                <w:p w:rsidR="00B72D7F" w:rsidRPr="00755EE0" w:rsidRDefault="00B72D7F" w:rsidP="00215DC7">
                  <w:pPr>
                    <w:pStyle w:val="Rapportsubtitel"/>
                  </w:pPr>
                  <w:bookmarkStart w:id="1" w:name="document_tmt_02" w:colFirst="0" w:colLast="0"/>
                  <w:bookmarkEnd w:id="0"/>
                  <w:proofErr w:type="spellStart"/>
                  <w:r w:rsidRPr="00755EE0">
                    <w:t>Knikpuntenrapport</w:t>
                  </w:r>
                  <w:proofErr w:type="spellEnd"/>
                  <w:ins w:id="2" w:author="ekr" w:date="2016-11-14T15:04:00Z">
                    <w:r w:rsidR="001631D0">
                      <w:t xml:space="preserve"> op basis van de </w:t>
                    </w:r>
                    <w:del w:id="3" w:author="Remco van Ek" w:date="2016-11-17T09:40:00Z">
                      <w:r w:rsidR="001631D0" w:rsidDel="003672D7">
                        <w:delText>oude</w:delText>
                      </w:r>
                    </w:del>
                  </w:ins>
                  <w:ins w:id="4" w:author="Remco van Ek" w:date="2016-11-17T09:40:00Z">
                    <w:r w:rsidR="003672D7">
                      <w:t>vi</w:t>
                    </w:r>
                  </w:ins>
                  <w:ins w:id="5" w:author="ekr" w:date="2016-11-17T13:56:00Z">
                    <w:r w:rsidR="00215DC7">
                      <w:t>g</w:t>
                    </w:r>
                  </w:ins>
                  <w:ins w:id="6" w:author="Remco van Ek" w:date="2016-11-17T09:40:00Z">
                    <w:del w:id="7" w:author="ekr" w:date="2016-11-17T13:56:00Z">
                      <w:r w:rsidR="003672D7" w:rsidDel="00215DC7">
                        <w:delText>ng</w:delText>
                      </w:r>
                    </w:del>
                    <w:r w:rsidR="003672D7">
                      <w:t>erende</w:t>
                    </w:r>
                  </w:ins>
                  <w:ins w:id="8" w:author="ekr" w:date="2016-11-14T15:04:00Z">
                    <w:r w:rsidR="001631D0">
                      <w:t xml:space="preserve"> normering</w:t>
                    </w:r>
                  </w:ins>
                  <w:ins w:id="9" w:author="Remco van Ek" w:date="2016-11-17T10:18:00Z">
                    <w:r w:rsidR="00A94E17">
                      <w:t xml:space="preserve"> (HR2006)</w:t>
                    </w:r>
                  </w:ins>
                </w:p>
              </w:tc>
            </w:tr>
            <w:bookmarkEnd w:id="1"/>
            <w:tr w:rsidR="00B72D7F" w:rsidRPr="00755EE0" w:rsidTr="00B72D7F">
              <w:trPr>
                <w:trHeight w:hRule="exact" w:val="646"/>
              </w:trPr>
              <w:tc>
                <w:tcPr>
                  <w:tcW w:w="8641" w:type="dxa"/>
                  <w:shd w:val="clear" w:color="auto" w:fill="auto"/>
                  <w:tcMar>
                    <w:left w:w="40" w:type="dxa"/>
                  </w:tcMar>
                </w:tcPr>
                <w:p w:rsidR="00B72D7F" w:rsidRPr="00755EE0" w:rsidRDefault="00B72D7F" w:rsidP="00E06BB0"/>
              </w:tc>
            </w:tr>
            <w:tr w:rsidR="00B72D7F" w:rsidRPr="00755EE0" w:rsidTr="00B72D7F">
              <w:tc>
                <w:tcPr>
                  <w:tcW w:w="8641" w:type="dxa"/>
                  <w:shd w:val="clear" w:color="auto" w:fill="auto"/>
                  <w:tcMar>
                    <w:left w:w="40" w:type="dxa"/>
                  </w:tcMar>
                </w:tcPr>
                <w:p w:rsidR="00B72D7F" w:rsidRPr="00755EE0" w:rsidRDefault="00B72D7F" w:rsidP="00E06BB0">
                  <w:pPr>
                    <w:pStyle w:val="Rapportopdrachtgever"/>
                    <w:rPr>
                      <w:sz w:val="24"/>
                    </w:rPr>
                  </w:pPr>
                  <w:bookmarkStart w:id="10" w:name="opdrachtgever_tmt_03" w:colFirst="0" w:colLast="0"/>
                  <w:r w:rsidRPr="00755EE0">
                    <w:rPr>
                      <w:sz w:val="24"/>
                    </w:rPr>
                    <w:t>Rijkswaterstaat Zee en Delta</w:t>
                  </w:r>
                </w:p>
              </w:tc>
            </w:tr>
            <w:bookmarkEnd w:id="10"/>
            <w:tr w:rsidR="00B72D7F" w:rsidRPr="00755EE0" w:rsidTr="00B72D7F">
              <w:trPr>
                <w:trHeight w:hRule="exact" w:val="227"/>
              </w:trPr>
              <w:tc>
                <w:tcPr>
                  <w:tcW w:w="8641" w:type="dxa"/>
                  <w:shd w:val="clear" w:color="auto" w:fill="auto"/>
                  <w:tcMar>
                    <w:left w:w="40" w:type="dxa"/>
                  </w:tcMar>
                </w:tcPr>
                <w:p w:rsidR="00B72D7F" w:rsidRPr="00755EE0" w:rsidRDefault="00B72D7F" w:rsidP="00E06BB0">
                  <w:pPr>
                    <w:pStyle w:val="Rapporttitel"/>
                  </w:pPr>
                </w:p>
              </w:tc>
            </w:tr>
            <w:tr w:rsidR="00B72D7F" w:rsidRPr="00755EE0" w:rsidTr="00B72D7F">
              <w:tc>
                <w:tcPr>
                  <w:tcW w:w="8641" w:type="dxa"/>
                  <w:shd w:val="clear" w:color="auto" w:fill="auto"/>
                  <w:tcMar>
                    <w:left w:w="45" w:type="dxa"/>
                  </w:tcMar>
                </w:tcPr>
                <w:p w:rsidR="00B72D7F" w:rsidRPr="00755EE0" w:rsidRDefault="00B72D7F" w:rsidP="00E06BB0">
                  <w:pPr>
                    <w:pStyle w:val="Rapportopdrachtgever"/>
                    <w:rPr>
                      <w:rFonts w:ascii="Segoe UI" w:hAnsi="Segoe UI" w:cs="Segoe UI"/>
                      <w:sz w:val="18"/>
                      <w:szCs w:val="18"/>
                    </w:rPr>
                  </w:pPr>
                  <w:bookmarkStart w:id="11" w:name="datum_dtm_15" w:colFirst="0" w:colLast="0"/>
                  <w:r w:rsidRPr="00755EE0">
                    <w:rPr>
                      <w:rFonts w:ascii="Segoe UI" w:hAnsi="Segoe UI" w:cs="Segoe UI"/>
                      <w:sz w:val="18"/>
                      <w:szCs w:val="18"/>
                    </w:rPr>
                    <w:t>21 juni 2016</w:t>
                  </w:r>
                </w:p>
              </w:tc>
            </w:tr>
            <w:bookmarkEnd w:id="11"/>
          </w:tbl>
          <w:p w:rsidR="00F8384A" w:rsidRPr="00755EE0" w:rsidRDefault="00F8384A" w:rsidP="009F2C44"/>
        </w:tc>
      </w:tr>
      <w:tr w:rsidR="002A2719" w:rsidRPr="00755EE0" w:rsidTr="00B72D7F">
        <w:trPr>
          <w:trHeight w:hRule="exact" w:val="2324"/>
        </w:trPr>
        <w:tc>
          <w:tcPr>
            <w:tcW w:w="8641" w:type="dxa"/>
            <w:gridSpan w:val="2"/>
          </w:tcPr>
          <w:p w:rsidR="002A2719" w:rsidRPr="00755EE0" w:rsidRDefault="002A2719" w:rsidP="00683572"/>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2" w:name="projectnaam_lbl" w:colFirst="0" w:colLast="0"/>
            <w:bookmarkStart w:id="13" w:name="project_txt_01_01_ref" w:colFirst="1" w:colLast="1"/>
            <w:r w:rsidRPr="00755EE0">
              <w:rPr>
                <w:rFonts w:ascii="Segoe UI Semibold" w:hAnsi="Segoe UI Semibold"/>
                <w:noProof/>
                <w:color w:val="005D76"/>
                <w:sz w:val="13"/>
                <w:szCs w:val="13"/>
              </w:rPr>
              <w:t>Project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 xml:space="preserve">MIRT onderzoek - Integrale Veiligheid Oosterschelde </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4" w:name="documenttitel_lbl" w:colFirst="0" w:colLast="0"/>
            <w:bookmarkStart w:id="15" w:name="document_tmt_02_01_ref" w:colFirst="1" w:colLast="1"/>
            <w:bookmarkEnd w:id="12"/>
            <w:bookmarkEnd w:id="13"/>
            <w:r w:rsidRPr="00755EE0">
              <w:rPr>
                <w:rFonts w:ascii="Segoe UI Semibold" w:hAnsi="Segoe UI Semibold"/>
                <w:noProof/>
                <w:color w:val="005D76"/>
                <w:sz w:val="13"/>
                <w:szCs w:val="13"/>
              </w:rPr>
              <w:t>Document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Knikpuntenrapport</w:t>
            </w:r>
            <w:ins w:id="16" w:author="ekr" w:date="2016-11-14T15:05:00Z">
              <w:r w:rsidR="001631D0">
                <w:rPr>
                  <w:rFonts w:cs="Segoe UI"/>
                  <w:noProof/>
                  <w:color w:val="005D76"/>
                  <w:szCs w:val="18"/>
                </w:rPr>
                <w:t xml:space="preserve"> op basis van de oude normering</w:t>
              </w:r>
            </w:ins>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7" w:name="status_lbl" w:colFirst="0" w:colLast="0"/>
            <w:bookmarkStart w:id="18" w:name="statusenversie_usr" w:colFirst="1" w:colLast="1"/>
            <w:bookmarkEnd w:id="14"/>
            <w:bookmarkEnd w:id="15"/>
            <w:r w:rsidRPr="00755EE0">
              <w:rPr>
                <w:rFonts w:ascii="Segoe UI Semibold" w:hAnsi="Segoe UI Semibold"/>
                <w:noProof/>
                <w:color w:val="005D76"/>
                <w:sz w:val="13"/>
                <w:szCs w:val="13"/>
              </w:rPr>
              <w:t>Status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Concept 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9" w:name="datum_lbl" w:colFirst="0" w:colLast="0"/>
            <w:bookmarkStart w:id="20" w:name="datum_dtm_15_01_ref" w:colFirst="1" w:colLast="1"/>
            <w:bookmarkEnd w:id="17"/>
            <w:bookmarkEnd w:id="18"/>
            <w:r w:rsidRPr="00755EE0">
              <w:rPr>
                <w:rFonts w:ascii="Segoe UI Semibold" w:hAnsi="Segoe UI Semibold"/>
                <w:noProof/>
                <w:color w:val="005D76"/>
                <w:sz w:val="13"/>
                <w:szCs w:val="13"/>
              </w:rPr>
              <w:t>Datum</w:t>
            </w:r>
          </w:p>
        </w:tc>
        <w:tc>
          <w:tcPr>
            <w:tcW w:w="6931" w:type="dxa"/>
          </w:tcPr>
          <w:p w:rsidR="00B72D7F" w:rsidRPr="00755EE0" w:rsidRDefault="00E06BB0" w:rsidP="00E06BB0">
            <w:pPr>
              <w:rPr>
                <w:rFonts w:cs="Segoe UI"/>
                <w:noProof/>
                <w:color w:val="005D76"/>
                <w:szCs w:val="18"/>
              </w:rPr>
            </w:pPr>
            <w:del w:id="21" w:author="ekr" w:date="2016-11-14T17:03:00Z">
              <w:r w:rsidRPr="00755EE0" w:rsidDel="00112A06">
                <w:rPr>
                  <w:rFonts w:cs="Segoe UI"/>
                  <w:noProof/>
                  <w:color w:val="005D76"/>
                  <w:szCs w:val="18"/>
                </w:rPr>
                <w:delText>21 juni 2016</w:delText>
              </w:r>
            </w:del>
            <w:ins w:id="22" w:author="ekr" w:date="2016-11-14T17:03:00Z">
              <w:r w:rsidR="00112A06">
                <w:rPr>
                  <w:rFonts w:cs="Segoe UI"/>
                  <w:noProof/>
                  <w:color w:val="005D76"/>
                  <w:szCs w:val="18"/>
                </w:rPr>
                <w:t>14 november 2016</w:t>
              </w:r>
            </w:ins>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3" w:name="referentie_lbl" w:colFirst="0" w:colLast="0"/>
            <w:bookmarkStart w:id="24" w:name="referentie_usr" w:colFirst="1" w:colLast="1"/>
            <w:bookmarkEnd w:id="19"/>
            <w:bookmarkEnd w:id="20"/>
            <w:r w:rsidRPr="00755EE0">
              <w:rPr>
                <w:rFonts w:ascii="Segoe UI Semibold" w:hAnsi="Segoe UI Semibold"/>
                <w:noProof/>
                <w:color w:val="005D76"/>
                <w:sz w:val="13"/>
                <w:szCs w:val="13"/>
              </w:rPr>
              <w:t>Referentie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r w:rsidR="00826355" w:rsidRPr="00755EE0">
              <w:rPr>
                <w:rFonts w:cs="Segoe UI"/>
                <w:noProof/>
                <w:color w:val="005D76"/>
                <w:szCs w:val="18"/>
              </w:rPr>
              <w:t>16-010.965</w:t>
            </w:r>
          </w:p>
        </w:tc>
      </w:tr>
      <w:bookmarkEnd w:id="23"/>
      <w:bookmarkEnd w:id="24"/>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5" w:name="opdrachtgever_lbl" w:colFirst="0" w:colLast="0"/>
            <w:bookmarkStart w:id="26" w:name="opdrachtgever_tmt_03_01_ref" w:colFirst="1" w:colLast="1"/>
            <w:r w:rsidRPr="00755EE0">
              <w:rPr>
                <w:rFonts w:ascii="Segoe UI Semibold" w:hAnsi="Segoe UI Semibold"/>
                <w:noProof/>
                <w:color w:val="005D76"/>
                <w:sz w:val="13"/>
                <w:szCs w:val="13"/>
              </w:rPr>
              <w:t>Opdrachtgever</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Rijkswaterstaat Zee en Delta</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7" w:name="projectcode_lbl" w:colFirst="0" w:colLast="0"/>
            <w:bookmarkStart w:id="28" w:name="projectcode_txt_10" w:colFirst="1" w:colLast="1"/>
            <w:bookmarkEnd w:id="25"/>
            <w:bookmarkEnd w:id="26"/>
            <w:r w:rsidRPr="00755EE0">
              <w:rPr>
                <w:rFonts w:ascii="Segoe UI Semibold" w:hAnsi="Segoe UI Semibold"/>
                <w:noProof/>
                <w:color w:val="005D76"/>
                <w:sz w:val="13"/>
                <w:szCs w:val="13"/>
              </w:rPr>
              <w:t>Projectcode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9" w:name="projectleider_lbl" w:colFirst="0" w:colLast="0"/>
            <w:bookmarkStart w:id="30" w:name="projectleider_txt_13" w:colFirst="1" w:colLast="1"/>
            <w:bookmarkEnd w:id="27"/>
            <w:bookmarkEnd w:id="28"/>
            <w:r w:rsidRPr="00755EE0">
              <w:rPr>
                <w:rFonts w:ascii="Segoe UI Semibold" w:hAnsi="Segoe UI Semibold"/>
                <w:noProof/>
                <w:color w:val="005D76"/>
                <w:sz w:val="13"/>
                <w:szCs w:val="13"/>
              </w:rPr>
              <w:t>Projectleider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31" w:name="projectdir_lbl" w:colFirst="0" w:colLast="0"/>
            <w:bookmarkStart w:id="32" w:name="projectdir_txt_14" w:colFirst="1" w:colLast="1"/>
            <w:bookmarkEnd w:id="29"/>
            <w:bookmarkEnd w:id="30"/>
            <w:r w:rsidRPr="00755EE0">
              <w:rPr>
                <w:rFonts w:ascii="Segoe UI Semibold" w:hAnsi="Segoe UI Semibold"/>
                <w:noProof/>
                <w:color w:val="005D76"/>
                <w:sz w:val="13"/>
                <w:szCs w:val="13"/>
              </w:rPr>
              <w:t>Projectdirecteur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ing. A.J.P. Helder</w:t>
            </w:r>
          </w:p>
        </w:tc>
      </w:tr>
      <w:bookmarkEnd w:id="31"/>
      <w:bookmarkEnd w:id="32"/>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33" w:name="auteurs_lbl" w:colFirst="0" w:colLast="0"/>
            <w:bookmarkStart w:id="34" w:name="auteurs_tmt_16" w:colFirst="1" w:colLast="1"/>
            <w:r w:rsidRPr="00755EE0">
              <w:rPr>
                <w:rFonts w:ascii="Segoe UI Semibold" w:hAnsi="Segoe UI Semibold"/>
                <w:noProof/>
                <w:color w:val="005D76"/>
                <w:sz w:val="13"/>
                <w:szCs w:val="13"/>
              </w:rPr>
              <w:t>Auteur(s)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 xml:space="preserve">dr. N. von Meijenfeldt, ir. R. Bouw, P.T.G. van Tol. MSc., dr.ir. M.W.J. Smit, </w:t>
            </w:r>
          </w:p>
          <w:p w:rsidR="00B72D7F" w:rsidRPr="00755EE0" w:rsidRDefault="00B72D7F" w:rsidP="00E06BB0">
            <w:pPr>
              <w:rPr>
                <w:rFonts w:cs="Segoe UI"/>
                <w:noProof/>
                <w:color w:val="005D76"/>
                <w:szCs w:val="18"/>
              </w:rPr>
            </w:pPr>
            <w:r w:rsidRPr="00755EE0">
              <w:rPr>
                <w:rFonts w:cs="Segoe UI"/>
                <w:noProof/>
                <w:color w:val="005D76"/>
                <w:szCs w:val="18"/>
              </w:rPr>
              <w:t>dr.ir. R.L.J. Nieuwkamer, ir. M.H.P. Jansen, ir. A. Smit</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35" w:name="gecontroleerddoor_lbl" w:colFirst="0" w:colLast="0"/>
            <w:bookmarkStart w:id="36" w:name="gecontroleerddoor_usr" w:colFirst="1" w:colLast="1"/>
            <w:bookmarkEnd w:id="33"/>
            <w:bookmarkEnd w:id="34"/>
            <w:r w:rsidRPr="00755EE0">
              <w:rPr>
                <w:rFonts w:ascii="Segoe UI Semibold" w:hAnsi="Segoe UI Semibold"/>
                <w:noProof/>
                <w:color w:val="005D76"/>
                <w:sz w:val="13"/>
                <w:szCs w:val="13"/>
              </w:rPr>
              <w:t>Gecontroleerd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37" w:name="goedgekeurddoor_lbl" w:colFirst="0" w:colLast="0"/>
            <w:bookmarkStart w:id="38" w:name="goedgekeurddoor_usr" w:colFirst="1" w:colLast="1"/>
            <w:bookmarkEnd w:id="35"/>
            <w:bookmarkEnd w:id="36"/>
            <w:r w:rsidRPr="00755EE0">
              <w:rPr>
                <w:rFonts w:ascii="Segoe UI Semibold" w:hAnsi="Segoe UI Semibold"/>
                <w:noProof/>
                <w:color w:val="005D76"/>
                <w:sz w:val="13"/>
                <w:szCs w:val="13"/>
              </w:rPr>
              <w:t>Goedgekeurd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bookmarkEnd w:id="37"/>
      <w:bookmarkEnd w:id="38"/>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bookmarkStart w:id="39" w:name="paraaf_lbl" w:colFirst="0" w:colLast="0"/>
            <w:r w:rsidRPr="00755EE0">
              <w:rPr>
                <w:rFonts w:ascii="Segoe UI Semibold" w:hAnsi="Segoe UI Semibold"/>
                <w:noProof/>
                <w:color w:val="005D76"/>
                <w:sz w:val="13"/>
                <w:szCs w:val="13"/>
              </w:rPr>
              <w:t>Paraaf</w:t>
            </w:r>
          </w:p>
        </w:tc>
        <w:tc>
          <w:tcPr>
            <w:tcW w:w="6931" w:type="dxa"/>
          </w:tcPr>
          <w:p w:rsidR="00642EB4" w:rsidRPr="00755EE0" w:rsidRDefault="00642EB4" w:rsidP="00683572">
            <w:pPr>
              <w:rPr>
                <w:rFonts w:cs="Segoe UI"/>
                <w:noProof/>
                <w:color w:val="005D76"/>
                <w:szCs w:val="18"/>
              </w:rPr>
            </w:pPr>
          </w:p>
        </w:tc>
      </w:tr>
      <w:bookmarkEnd w:id="39"/>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5D7CBD" w:rsidRPr="00755EE0" w:rsidTr="00B72D7F">
        <w:tc>
          <w:tcPr>
            <w:tcW w:w="1710" w:type="dxa"/>
          </w:tcPr>
          <w:p w:rsidR="005D7CBD" w:rsidRPr="00755EE0" w:rsidRDefault="005D7CBD" w:rsidP="00683572">
            <w:pPr>
              <w:rPr>
                <w:rFonts w:ascii="Segoe UI Semibold" w:hAnsi="Segoe UI Semibold"/>
                <w:noProof/>
                <w:color w:val="005D76"/>
                <w:sz w:val="13"/>
                <w:szCs w:val="13"/>
              </w:rPr>
            </w:pPr>
            <w:bookmarkStart w:id="40" w:name="bedrijfsnaam" w:colFirst="1" w:colLast="1"/>
            <w:bookmarkStart w:id="41" w:name="adres_lbl" w:colFirst="0" w:colLast="0"/>
            <w:r w:rsidRPr="00755EE0">
              <w:rPr>
                <w:rFonts w:ascii="Segoe UI Semibold" w:hAnsi="Segoe UI Semibold"/>
                <w:noProof/>
                <w:color w:val="005D76"/>
                <w:sz w:val="13"/>
                <w:szCs w:val="13"/>
              </w:rPr>
              <w:t>Adres</w:t>
            </w:r>
          </w:p>
        </w:tc>
        <w:tc>
          <w:tcPr>
            <w:tcW w:w="6931" w:type="dxa"/>
          </w:tcPr>
          <w:p w:rsidR="005D7CBD" w:rsidRPr="00755EE0" w:rsidRDefault="00520E28" w:rsidP="00683572">
            <w:pPr>
              <w:rPr>
                <w:rFonts w:cs="Segoe UI"/>
                <w:noProof/>
                <w:color w:val="005D76"/>
                <w:szCs w:val="18"/>
              </w:rPr>
            </w:pPr>
            <w:r w:rsidRPr="00755EE0">
              <w:rPr>
                <w:rFonts w:cs="Segoe UI"/>
                <w:noProof/>
                <w:color w:val="005D76"/>
                <w:szCs w:val="18"/>
              </w:rPr>
              <w:t>Witteveen+Bos Raadgevende ingenieurs B.V.</w:t>
            </w: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42" w:name="documentadres" w:colFirst="1" w:colLast="1"/>
            <w:bookmarkEnd w:id="40"/>
            <w:bookmarkEnd w:id="41"/>
          </w:p>
        </w:tc>
        <w:tc>
          <w:tcPr>
            <w:tcW w:w="6931" w:type="dxa"/>
          </w:tcPr>
          <w:p w:rsidR="00520E28" w:rsidRPr="00755EE0" w:rsidRDefault="00520E28" w:rsidP="002838D2">
            <w:pPr>
              <w:rPr>
                <w:rFonts w:cs="Segoe UI"/>
                <w:noProof/>
                <w:color w:val="005D76"/>
                <w:szCs w:val="18"/>
              </w:rPr>
            </w:pPr>
            <w:r w:rsidRPr="00755EE0">
              <w:rPr>
                <w:rFonts w:cs="Segoe UI"/>
                <w:noProof/>
                <w:color w:val="005D76"/>
                <w:szCs w:val="18"/>
              </w:rPr>
              <w:t>Van Twickelostraat 2</w:t>
            </w:r>
          </w:p>
          <w:p w:rsidR="00520E28" w:rsidRPr="00755EE0" w:rsidRDefault="00520E28" w:rsidP="002838D2">
            <w:pPr>
              <w:rPr>
                <w:rFonts w:cs="Segoe UI"/>
                <w:noProof/>
                <w:color w:val="005D76"/>
                <w:szCs w:val="18"/>
              </w:rPr>
            </w:pPr>
            <w:r w:rsidRPr="00755EE0">
              <w:rPr>
                <w:rFonts w:cs="Segoe UI"/>
                <w:noProof/>
                <w:color w:val="005D76"/>
                <w:szCs w:val="18"/>
              </w:rPr>
              <w:t>Postbus 233</w:t>
            </w:r>
          </w:p>
          <w:p w:rsidR="00520E28" w:rsidRPr="00755EE0" w:rsidRDefault="00520E28" w:rsidP="002838D2">
            <w:pPr>
              <w:rPr>
                <w:rFonts w:cs="Segoe UI"/>
                <w:noProof/>
                <w:color w:val="005D76"/>
                <w:szCs w:val="18"/>
              </w:rPr>
            </w:pPr>
            <w:r w:rsidRPr="00755EE0">
              <w:rPr>
                <w:rFonts w:cs="Segoe UI"/>
                <w:noProof/>
                <w:color w:val="005D76"/>
                <w:szCs w:val="18"/>
              </w:rPr>
              <w:t>7400 AE</w:t>
            </w:r>
            <w:r w:rsidR="000A17E6" w:rsidRPr="00755EE0">
              <w:rPr>
                <w:rFonts w:cs="Segoe UI"/>
                <w:noProof/>
                <w:color w:val="005D76"/>
                <w:szCs w:val="18"/>
              </w:rPr>
              <w:t xml:space="preserve"> </w:t>
            </w:r>
            <w:r w:rsidRPr="00755EE0">
              <w:rPr>
                <w:rFonts w:cs="Segoe UI"/>
                <w:noProof/>
                <w:color w:val="005D76"/>
                <w:szCs w:val="18"/>
              </w:rPr>
              <w:t>Deventer</w:t>
            </w:r>
          </w:p>
          <w:p w:rsidR="00520E28" w:rsidRPr="00755EE0" w:rsidRDefault="00520E28" w:rsidP="002838D2">
            <w:pPr>
              <w:rPr>
                <w:rFonts w:cs="Segoe UI"/>
                <w:noProof/>
                <w:color w:val="005D76"/>
                <w:szCs w:val="18"/>
              </w:rPr>
            </w:pPr>
            <w:r w:rsidRPr="00755EE0">
              <w:rPr>
                <w:rFonts w:cs="Segoe UI"/>
                <w:noProof/>
                <w:color w:val="005D76"/>
                <w:szCs w:val="18"/>
              </w:rPr>
              <w:t>+31 (0)570 69 79 11</w:t>
            </w:r>
          </w:p>
          <w:p w:rsidR="00520E28" w:rsidRPr="00755EE0" w:rsidRDefault="00520E28" w:rsidP="002838D2">
            <w:pPr>
              <w:rPr>
                <w:rFonts w:cs="Segoe UI"/>
                <w:noProof/>
                <w:color w:val="005D76"/>
                <w:szCs w:val="18"/>
              </w:rPr>
            </w:pPr>
            <w:r w:rsidRPr="00755EE0">
              <w:rPr>
                <w:rFonts w:cs="Segoe UI"/>
                <w:noProof/>
                <w:color w:val="005D76"/>
                <w:szCs w:val="18"/>
              </w:rPr>
              <w:t>www.witteveenbos.com</w:t>
            </w:r>
          </w:p>
          <w:p w:rsidR="005D7CBD" w:rsidRPr="00755EE0" w:rsidRDefault="00520E28" w:rsidP="002838D2">
            <w:pPr>
              <w:rPr>
                <w:rFonts w:cs="Segoe UI"/>
                <w:noProof/>
                <w:color w:val="005D76"/>
                <w:szCs w:val="18"/>
              </w:rPr>
            </w:pPr>
            <w:r w:rsidRPr="00755EE0">
              <w:rPr>
                <w:rFonts w:cs="Segoe UI"/>
                <w:noProof/>
                <w:color w:val="005D76"/>
                <w:szCs w:val="18"/>
              </w:rPr>
              <w:t>KvK 38020751</w:t>
            </w:r>
          </w:p>
        </w:tc>
      </w:tr>
      <w:bookmarkEnd w:id="42"/>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p>
        </w:tc>
        <w:tc>
          <w:tcPr>
            <w:tcW w:w="6931" w:type="dxa"/>
          </w:tcPr>
          <w:p w:rsidR="005D7CBD" w:rsidRPr="00755EE0" w:rsidRDefault="005D7CBD" w:rsidP="002838D2">
            <w:pPr>
              <w:rPr>
                <w:rFonts w:cs="Segoe UI"/>
                <w:noProof/>
                <w:color w:val="005D76"/>
                <w:szCs w:val="18"/>
              </w:rPr>
            </w:pP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43" w:name="documentadresextra" w:colFirst="1" w:colLast="1"/>
          </w:p>
        </w:tc>
        <w:tc>
          <w:tcPr>
            <w:tcW w:w="6931" w:type="dxa"/>
          </w:tcPr>
          <w:p w:rsidR="005D7CBD" w:rsidRPr="00755EE0" w:rsidRDefault="005D7CBD" w:rsidP="002838D2">
            <w:pPr>
              <w:rPr>
                <w:rFonts w:cs="Segoe UI"/>
                <w:noProof/>
                <w:color w:val="005D76"/>
                <w:szCs w:val="18"/>
              </w:rPr>
            </w:pPr>
          </w:p>
        </w:tc>
      </w:tr>
      <w:bookmarkEnd w:id="43"/>
    </w:tbl>
    <w:p w:rsidR="00FA3FD8" w:rsidRPr="00755EE0"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755EE0" w:rsidTr="00D326B4">
        <w:tc>
          <w:tcPr>
            <w:tcW w:w="5000" w:type="pct"/>
            <w:tcBorders>
              <w:bottom w:val="nil"/>
            </w:tcBorders>
          </w:tcPr>
          <w:p w:rsidR="009B2714" w:rsidRPr="00755EE0" w:rsidRDefault="00520E28" w:rsidP="00D33EFC">
            <w:pPr>
              <w:pStyle w:val="autorisatiekopje"/>
              <w:rPr>
                <w:sz w:val="13"/>
                <w:szCs w:val="13"/>
              </w:rPr>
            </w:pPr>
            <w:bookmarkStart w:id="44" w:name="iso_blk" w:colFirst="0" w:colLast="0"/>
            <w:r w:rsidRPr="00755EE0">
              <w:rPr>
                <w:sz w:val="13"/>
                <w:szCs w:val="13"/>
              </w:rPr>
              <w:t xml:space="preserve">Het </w:t>
            </w:r>
            <w:proofErr w:type="spellStart"/>
            <w:r w:rsidRPr="00755EE0">
              <w:rPr>
                <w:sz w:val="13"/>
                <w:szCs w:val="13"/>
              </w:rPr>
              <w:t>kwaliteitsmanagementsysteem</w:t>
            </w:r>
            <w:proofErr w:type="spellEnd"/>
            <w:r w:rsidRPr="00755EE0">
              <w:rPr>
                <w:sz w:val="13"/>
                <w:szCs w:val="13"/>
              </w:rPr>
              <w:t xml:space="preserve"> van Witteveen+Bos is gecertificeerd op basis van ISO 9001.</w:t>
            </w:r>
          </w:p>
        </w:tc>
      </w:tr>
      <w:tr w:rsidR="009B2714" w:rsidRPr="00755EE0" w:rsidTr="00D326B4">
        <w:tc>
          <w:tcPr>
            <w:tcW w:w="5000" w:type="pct"/>
          </w:tcPr>
          <w:p w:rsidR="009B2714" w:rsidRPr="00755EE0" w:rsidRDefault="009B2714" w:rsidP="00D33EFC">
            <w:pPr>
              <w:pStyle w:val="autorisatiekopje"/>
              <w:rPr>
                <w:sz w:val="13"/>
                <w:szCs w:val="13"/>
              </w:rPr>
            </w:pPr>
            <w:bookmarkStart w:id="45" w:name="copyright_blk" w:colFirst="0" w:colLast="0"/>
            <w:bookmarkEnd w:id="44"/>
            <w:r w:rsidRPr="00755EE0">
              <w:rPr>
                <w:sz w:val="13"/>
                <w:szCs w:val="13"/>
              </w:rPr>
              <w:t>© Witteveen+Bos</w:t>
            </w:r>
          </w:p>
        </w:tc>
      </w:tr>
      <w:bookmarkEnd w:id="45"/>
      <w:tr w:rsidR="009B2714" w:rsidRPr="00755EE0" w:rsidTr="00D326B4">
        <w:tc>
          <w:tcPr>
            <w:tcW w:w="5000" w:type="pct"/>
          </w:tcPr>
          <w:p w:rsidR="009B2714" w:rsidRPr="00755EE0" w:rsidRDefault="009B2714" w:rsidP="00D33EFC">
            <w:pPr>
              <w:pStyle w:val="autorisatiekopje"/>
              <w:rPr>
                <w:sz w:val="13"/>
                <w:szCs w:val="13"/>
              </w:rPr>
            </w:pPr>
          </w:p>
        </w:tc>
      </w:tr>
      <w:tr w:rsidR="009B2714" w:rsidRPr="00755EE0" w:rsidTr="00D326B4">
        <w:tc>
          <w:tcPr>
            <w:tcW w:w="5000" w:type="pct"/>
          </w:tcPr>
          <w:p w:rsidR="009B2714" w:rsidRPr="00755EE0" w:rsidRDefault="009B2714" w:rsidP="00D33EFC">
            <w:pPr>
              <w:pStyle w:val="autorisatiekopje"/>
              <w:spacing w:before="0" w:line="200" w:lineRule="atLeast"/>
              <w:rPr>
                <w:sz w:val="13"/>
                <w:szCs w:val="13"/>
              </w:rPr>
            </w:pPr>
            <w:bookmarkStart w:id="46" w:name="copyrighttext_blk" w:colFirst="0" w:colLast="0"/>
            <w:r w:rsidRPr="00755EE0">
              <w:rPr>
                <w:sz w:val="13"/>
                <w:szCs w:val="13"/>
              </w:rPr>
              <w:t>Niets uit dit document mag worden verveelvoudigd en/of openbaar gemaakt in enige vorm zonder voorafgaande schriftelijke toestemming van Witteveen+Bos Raadgevende ingenieurs B.V.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46"/>
    </w:tbl>
    <w:p w:rsidR="00C73952" w:rsidRPr="00755EE0" w:rsidRDefault="00C73952" w:rsidP="00FA3FD8"/>
    <w:p w:rsidR="00FA3FD8" w:rsidRPr="00755EE0" w:rsidRDefault="00FA3FD8" w:rsidP="00FA3FD8">
      <w:pPr>
        <w:sectPr w:rsidR="00FA3FD8" w:rsidRPr="00755EE0" w:rsidSect="00D326B4">
          <w:footerReference w:type="even" r:id="rId10"/>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755EE0" w:rsidTr="00D326B4">
        <w:tc>
          <w:tcPr>
            <w:tcW w:w="8278" w:type="dxa"/>
            <w:tcBorders>
              <w:top w:val="nil"/>
              <w:left w:val="nil"/>
              <w:bottom w:val="nil"/>
              <w:right w:val="nil"/>
            </w:tcBorders>
            <w:tcMar>
              <w:left w:w="0" w:type="dxa"/>
              <w:right w:w="0" w:type="dxa"/>
            </w:tcMar>
          </w:tcPr>
          <w:p w:rsidR="00BE1C27" w:rsidRPr="00755EE0" w:rsidRDefault="00BE1C27" w:rsidP="00BE1C27">
            <w:pPr>
              <w:tabs>
                <w:tab w:val="right" w:pos="9072"/>
              </w:tabs>
              <w:rPr>
                <w:rStyle w:val="OpmaakprofielSegoeUISemiboldAangepastekleurRGB0"/>
              </w:rPr>
            </w:pPr>
            <w:bookmarkStart w:id="47" w:name="inhoudsopgave_lbl" w:colFirst="0" w:colLast="0"/>
            <w:r w:rsidRPr="00755EE0">
              <w:rPr>
                <w:rStyle w:val="OpmaakprofielSegoeUISemiboldAangepastekleurRGB0"/>
              </w:rPr>
              <w:lastRenderedPageBreak/>
              <w:t>INHOUDSOPGAVE</w:t>
            </w:r>
          </w:p>
        </w:tc>
      </w:tr>
      <w:bookmarkEnd w:id="47"/>
      <w:tr w:rsidR="00EA2C34" w:rsidRPr="00755EE0" w:rsidTr="00D326B4">
        <w:trPr>
          <w:trHeight w:val="1474"/>
        </w:trPr>
        <w:tc>
          <w:tcPr>
            <w:tcW w:w="8278" w:type="dxa"/>
            <w:tcBorders>
              <w:top w:val="nil"/>
              <w:left w:val="nil"/>
              <w:bottom w:val="nil"/>
              <w:right w:val="nil"/>
            </w:tcBorders>
            <w:tcMar>
              <w:left w:w="0" w:type="dxa"/>
              <w:right w:w="0" w:type="dxa"/>
            </w:tcMar>
          </w:tcPr>
          <w:p w:rsidR="00EA2C34" w:rsidRPr="00755EE0" w:rsidRDefault="00EA2C34" w:rsidP="00BE1C27">
            <w:pPr>
              <w:tabs>
                <w:tab w:val="right" w:pos="9072"/>
              </w:tabs>
              <w:rPr>
                <w:rStyle w:val="OpmaakprofielSegoeUISemiboldAangepastekleurRGB0"/>
              </w:rPr>
            </w:pPr>
          </w:p>
        </w:tc>
      </w:tr>
    </w:tbl>
    <w:p w:rsidR="002E77C7" w:rsidRDefault="00905AEF">
      <w:pPr>
        <w:pStyle w:val="Inhopg1"/>
        <w:rPr>
          <w:ins w:id="48" w:author="ekr" w:date="2016-11-17T16:43:00Z"/>
          <w:rFonts w:asciiTheme="minorHAnsi" w:eastAsiaTheme="minorEastAsia" w:hAnsiTheme="minorHAnsi" w:cstheme="minorBidi"/>
          <w:b w:val="0"/>
          <w:caps w:val="0"/>
          <w:color w:val="auto"/>
          <w:szCs w:val="22"/>
        </w:rPr>
      </w:pPr>
      <w:r w:rsidRPr="00905AEF">
        <w:fldChar w:fldCharType="begin"/>
      </w:r>
      <w:r w:rsidR="00B27818" w:rsidRPr="00755EE0">
        <w:instrText xml:space="preserve"> TOC \o "1-3" \h \z \t "managementsamenvatting;4" </w:instrText>
      </w:r>
      <w:r w:rsidRPr="00905AEF">
        <w:fldChar w:fldCharType="separate"/>
      </w:r>
      <w:ins w:id="49" w:author="ekr" w:date="2016-11-17T16:43:00Z">
        <w:r w:rsidRPr="00465499">
          <w:rPr>
            <w:rStyle w:val="Hyperlink"/>
          </w:rPr>
          <w:fldChar w:fldCharType="begin"/>
        </w:r>
        <w:r w:rsidR="002E77C7" w:rsidRPr="00465499">
          <w:rPr>
            <w:rStyle w:val="Hyperlink"/>
          </w:rPr>
          <w:instrText xml:space="preserve"> </w:instrText>
        </w:r>
        <w:r w:rsidR="002E77C7">
          <w:instrText>HYPERLINK \l "_Toc467164329"</w:instrText>
        </w:r>
        <w:r w:rsidR="002E77C7" w:rsidRPr="00465499">
          <w:rPr>
            <w:rStyle w:val="Hyperlink"/>
          </w:rPr>
          <w:instrText xml:space="preserve"> </w:instrText>
        </w:r>
        <w:r w:rsidRPr="00465499">
          <w:rPr>
            <w:rStyle w:val="Hyperlink"/>
          </w:rPr>
          <w:fldChar w:fldCharType="separate"/>
        </w:r>
        <w:r w:rsidR="002E77C7" w:rsidRPr="00465499">
          <w:rPr>
            <w:rStyle w:val="Hyperlink"/>
          </w:rPr>
          <w:t>samenvatting</w:t>
        </w:r>
        <w:r w:rsidR="002E77C7">
          <w:rPr>
            <w:webHidden/>
          </w:rPr>
          <w:tab/>
        </w:r>
        <w:r w:rsidRPr="00905AEF">
          <w:rPr>
            <w:webHidden/>
            <w:color w:val="FFFFFF" w:themeColor="background1"/>
            <w:rPrChange w:id="50" w:author="ekr" w:date="2016-11-17T16:44:00Z">
              <w:rPr>
                <w:webHidden/>
              </w:rPr>
            </w:rPrChange>
          </w:rPr>
          <w:fldChar w:fldCharType="begin"/>
        </w:r>
        <w:r w:rsidRPr="00905AEF">
          <w:rPr>
            <w:webHidden/>
            <w:color w:val="FFFFFF" w:themeColor="background1"/>
            <w:rPrChange w:id="51" w:author="ekr" w:date="2016-11-17T16:44:00Z">
              <w:rPr>
                <w:webHidden/>
              </w:rPr>
            </w:rPrChange>
          </w:rPr>
          <w:instrText xml:space="preserve"> PAGEREF _Toc467164329 \h </w:instrText>
        </w:r>
      </w:ins>
      <w:r w:rsidRPr="00905AEF">
        <w:rPr>
          <w:webHidden/>
          <w:color w:val="FFFFFF" w:themeColor="background1"/>
          <w:rPrChange w:id="52" w:author="ekr" w:date="2016-11-17T16:44:00Z">
            <w:rPr>
              <w:webHidden/>
              <w:color w:val="FFFFFF" w:themeColor="background1"/>
            </w:rPr>
          </w:rPrChange>
        </w:rPr>
      </w:r>
      <w:r w:rsidRPr="00905AEF">
        <w:rPr>
          <w:webHidden/>
          <w:color w:val="FFFFFF" w:themeColor="background1"/>
          <w:rPrChange w:id="53" w:author="ekr" w:date="2016-11-17T16:44:00Z">
            <w:rPr>
              <w:webHidden/>
            </w:rPr>
          </w:rPrChange>
        </w:rPr>
        <w:fldChar w:fldCharType="separate"/>
      </w:r>
      <w:ins w:id="54" w:author="ekr" w:date="2016-11-17T16:47:00Z">
        <w:r w:rsidR="00563805">
          <w:rPr>
            <w:webHidden/>
            <w:color w:val="FFFFFF" w:themeColor="background1"/>
          </w:rPr>
          <w:t>3</w:t>
        </w:r>
      </w:ins>
      <w:ins w:id="55" w:author="ekr" w:date="2016-11-17T16:43:00Z">
        <w:r w:rsidRPr="00905AEF">
          <w:rPr>
            <w:webHidden/>
            <w:color w:val="FFFFFF" w:themeColor="background1"/>
            <w:rPrChange w:id="56" w:author="ekr" w:date="2016-11-17T16:44:00Z">
              <w:rPr>
                <w:webHidden/>
              </w:rPr>
            </w:rPrChange>
          </w:rPr>
          <w:fldChar w:fldCharType="end"/>
        </w:r>
        <w:r w:rsidRPr="00465499">
          <w:rPr>
            <w:rStyle w:val="Hyperlink"/>
          </w:rPr>
          <w:fldChar w:fldCharType="end"/>
        </w:r>
      </w:ins>
    </w:p>
    <w:p w:rsidR="002E77C7" w:rsidRDefault="00905AEF">
      <w:pPr>
        <w:pStyle w:val="Inhopg1"/>
        <w:rPr>
          <w:ins w:id="57" w:author="ekr" w:date="2016-11-17T16:43:00Z"/>
          <w:rFonts w:asciiTheme="minorHAnsi" w:eastAsiaTheme="minorEastAsia" w:hAnsiTheme="minorHAnsi" w:cstheme="minorBidi"/>
          <w:b w:val="0"/>
          <w:caps w:val="0"/>
          <w:color w:val="auto"/>
          <w:szCs w:val="22"/>
        </w:rPr>
      </w:pPr>
      <w:ins w:id="58" w:author="ekr" w:date="2016-11-17T16:43:00Z">
        <w:r w:rsidRPr="00465499">
          <w:rPr>
            <w:rStyle w:val="Hyperlink"/>
          </w:rPr>
          <w:fldChar w:fldCharType="begin"/>
        </w:r>
        <w:r w:rsidR="002E77C7" w:rsidRPr="00465499">
          <w:rPr>
            <w:rStyle w:val="Hyperlink"/>
          </w:rPr>
          <w:instrText xml:space="preserve"> </w:instrText>
        </w:r>
        <w:r w:rsidR="002E77C7">
          <w:instrText>HYPERLINK \l "_Toc467164330"</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1</w:t>
        </w:r>
        <w:r w:rsidR="002E77C7">
          <w:rPr>
            <w:rFonts w:asciiTheme="minorHAnsi" w:eastAsiaTheme="minorEastAsia" w:hAnsiTheme="minorHAnsi" w:cstheme="minorBidi"/>
            <w:b w:val="0"/>
            <w:caps w:val="0"/>
            <w:color w:val="auto"/>
            <w:szCs w:val="22"/>
          </w:rPr>
          <w:tab/>
        </w:r>
        <w:r w:rsidR="002E77C7" w:rsidRPr="00465499">
          <w:rPr>
            <w:rStyle w:val="Hyperlink"/>
          </w:rPr>
          <w:t>INtroductie</w:t>
        </w:r>
        <w:r w:rsidR="002E77C7">
          <w:rPr>
            <w:webHidden/>
          </w:rPr>
          <w:tab/>
        </w:r>
        <w:r>
          <w:rPr>
            <w:webHidden/>
          </w:rPr>
          <w:fldChar w:fldCharType="begin"/>
        </w:r>
        <w:r w:rsidR="002E77C7">
          <w:rPr>
            <w:webHidden/>
          </w:rPr>
          <w:instrText xml:space="preserve"> PAGEREF _Toc467164330 \h </w:instrText>
        </w:r>
      </w:ins>
      <w:r>
        <w:rPr>
          <w:webHidden/>
        </w:rPr>
      </w:r>
      <w:r>
        <w:rPr>
          <w:webHidden/>
        </w:rPr>
        <w:fldChar w:fldCharType="separate"/>
      </w:r>
      <w:ins w:id="59" w:author="ekr" w:date="2016-11-17T16:47:00Z">
        <w:r w:rsidR="00563805">
          <w:rPr>
            <w:webHidden/>
          </w:rPr>
          <w:t>1</w:t>
        </w:r>
      </w:ins>
      <w:ins w:id="60" w:author="ekr" w:date="2016-11-17T16:43:00Z">
        <w:r>
          <w:rPr>
            <w:webHidden/>
          </w:rPr>
          <w:fldChar w:fldCharType="end"/>
        </w:r>
        <w:r w:rsidRPr="00465499">
          <w:rPr>
            <w:rStyle w:val="Hyperlink"/>
          </w:rPr>
          <w:fldChar w:fldCharType="end"/>
        </w:r>
      </w:ins>
    </w:p>
    <w:p w:rsidR="002E77C7" w:rsidRDefault="00905AEF">
      <w:pPr>
        <w:pStyle w:val="Inhopg2"/>
        <w:rPr>
          <w:ins w:id="61" w:author="ekr" w:date="2016-11-17T16:43:00Z"/>
          <w:rFonts w:asciiTheme="minorHAnsi" w:eastAsiaTheme="minorEastAsia" w:hAnsiTheme="minorHAnsi" w:cstheme="minorBidi"/>
          <w:sz w:val="22"/>
          <w:szCs w:val="22"/>
        </w:rPr>
      </w:pPr>
      <w:ins w:id="62" w:author="ekr" w:date="2016-11-17T16:43:00Z">
        <w:r w:rsidRPr="00465499">
          <w:rPr>
            <w:rStyle w:val="Hyperlink"/>
          </w:rPr>
          <w:fldChar w:fldCharType="begin"/>
        </w:r>
        <w:r w:rsidR="002E77C7" w:rsidRPr="00465499">
          <w:rPr>
            <w:rStyle w:val="Hyperlink"/>
          </w:rPr>
          <w:instrText xml:space="preserve"> </w:instrText>
        </w:r>
        <w:r w:rsidR="002E77C7">
          <w:instrText>HYPERLINK \l "_Toc467164331"</w:instrText>
        </w:r>
        <w:r w:rsidR="002E77C7" w:rsidRPr="00465499">
          <w:rPr>
            <w:rStyle w:val="Hyperlink"/>
          </w:rPr>
          <w:instrText xml:space="preserve"> </w:instrText>
        </w:r>
        <w:r w:rsidRPr="00465499">
          <w:rPr>
            <w:rStyle w:val="Hyperlink"/>
          </w:rPr>
          <w:fldChar w:fldCharType="separate"/>
        </w:r>
        <w:r w:rsidR="002E77C7" w:rsidRPr="00465499">
          <w:rPr>
            <w:rStyle w:val="Hyperlink"/>
          </w:rPr>
          <w:t>1.1</w:t>
        </w:r>
        <w:r w:rsidR="002E77C7">
          <w:rPr>
            <w:rFonts w:asciiTheme="minorHAnsi" w:eastAsiaTheme="minorEastAsia" w:hAnsiTheme="minorHAnsi" w:cstheme="minorBidi"/>
            <w:sz w:val="22"/>
            <w:szCs w:val="22"/>
          </w:rPr>
          <w:tab/>
        </w:r>
        <w:r w:rsidR="002E77C7" w:rsidRPr="00465499">
          <w:rPr>
            <w:rStyle w:val="Hyperlink"/>
          </w:rPr>
          <w:t>Aanleiding</w:t>
        </w:r>
        <w:r w:rsidR="002E77C7">
          <w:rPr>
            <w:webHidden/>
          </w:rPr>
          <w:tab/>
        </w:r>
        <w:r>
          <w:rPr>
            <w:webHidden/>
          </w:rPr>
          <w:fldChar w:fldCharType="begin"/>
        </w:r>
        <w:r w:rsidR="002E77C7">
          <w:rPr>
            <w:webHidden/>
          </w:rPr>
          <w:instrText xml:space="preserve"> PAGEREF _Toc467164331 \h </w:instrText>
        </w:r>
      </w:ins>
      <w:r>
        <w:rPr>
          <w:webHidden/>
        </w:rPr>
      </w:r>
      <w:r>
        <w:rPr>
          <w:webHidden/>
        </w:rPr>
        <w:fldChar w:fldCharType="separate"/>
      </w:r>
      <w:ins w:id="63" w:author="ekr" w:date="2016-11-17T16:47:00Z">
        <w:r w:rsidR="00563805">
          <w:rPr>
            <w:webHidden/>
          </w:rPr>
          <w:t>1</w:t>
        </w:r>
      </w:ins>
      <w:ins w:id="64" w:author="ekr" w:date="2016-11-17T16:43:00Z">
        <w:r>
          <w:rPr>
            <w:webHidden/>
          </w:rPr>
          <w:fldChar w:fldCharType="end"/>
        </w:r>
        <w:r w:rsidRPr="00465499">
          <w:rPr>
            <w:rStyle w:val="Hyperlink"/>
          </w:rPr>
          <w:fldChar w:fldCharType="end"/>
        </w:r>
      </w:ins>
    </w:p>
    <w:p w:rsidR="002E77C7" w:rsidRDefault="00905AEF">
      <w:pPr>
        <w:pStyle w:val="Inhopg2"/>
        <w:rPr>
          <w:ins w:id="65" w:author="ekr" w:date="2016-11-17T16:43:00Z"/>
          <w:rFonts w:asciiTheme="minorHAnsi" w:eastAsiaTheme="minorEastAsia" w:hAnsiTheme="minorHAnsi" w:cstheme="minorBidi"/>
          <w:sz w:val="22"/>
          <w:szCs w:val="22"/>
        </w:rPr>
      </w:pPr>
      <w:ins w:id="66" w:author="ekr" w:date="2016-11-17T16:43:00Z">
        <w:r w:rsidRPr="00465499">
          <w:rPr>
            <w:rStyle w:val="Hyperlink"/>
          </w:rPr>
          <w:fldChar w:fldCharType="begin"/>
        </w:r>
        <w:r w:rsidR="002E77C7" w:rsidRPr="00465499">
          <w:rPr>
            <w:rStyle w:val="Hyperlink"/>
          </w:rPr>
          <w:instrText xml:space="preserve"> </w:instrText>
        </w:r>
        <w:r w:rsidR="002E77C7">
          <w:instrText>HYPERLINK \l "_Toc467164332"</w:instrText>
        </w:r>
        <w:r w:rsidR="002E77C7" w:rsidRPr="00465499">
          <w:rPr>
            <w:rStyle w:val="Hyperlink"/>
          </w:rPr>
          <w:instrText xml:space="preserve"> </w:instrText>
        </w:r>
        <w:r w:rsidRPr="00465499">
          <w:rPr>
            <w:rStyle w:val="Hyperlink"/>
          </w:rPr>
          <w:fldChar w:fldCharType="separate"/>
        </w:r>
        <w:r w:rsidR="002E77C7" w:rsidRPr="00465499">
          <w:rPr>
            <w:rStyle w:val="Hyperlink"/>
          </w:rPr>
          <w:t>1.2</w:t>
        </w:r>
        <w:r w:rsidR="002E77C7">
          <w:rPr>
            <w:rFonts w:asciiTheme="minorHAnsi" w:eastAsiaTheme="minorEastAsia" w:hAnsiTheme="minorHAnsi" w:cstheme="minorBidi"/>
            <w:sz w:val="22"/>
            <w:szCs w:val="22"/>
          </w:rPr>
          <w:tab/>
        </w:r>
        <w:r w:rsidR="002E77C7" w:rsidRPr="00465499">
          <w:rPr>
            <w:rStyle w:val="Hyperlink"/>
          </w:rPr>
          <w:t>Probleemstelling</w:t>
        </w:r>
        <w:r w:rsidR="002E77C7">
          <w:rPr>
            <w:webHidden/>
          </w:rPr>
          <w:tab/>
        </w:r>
        <w:r>
          <w:rPr>
            <w:webHidden/>
          </w:rPr>
          <w:fldChar w:fldCharType="begin"/>
        </w:r>
        <w:r w:rsidR="002E77C7">
          <w:rPr>
            <w:webHidden/>
          </w:rPr>
          <w:instrText xml:space="preserve"> PAGEREF _Toc467164332 \h </w:instrText>
        </w:r>
      </w:ins>
      <w:r>
        <w:rPr>
          <w:webHidden/>
        </w:rPr>
      </w:r>
      <w:r>
        <w:rPr>
          <w:webHidden/>
        </w:rPr>
        <w:fldChar w:fldCharType="separate"/>
      </w:r>
      <w:ins w:id="67" w:author="ekr" w:date="2016-11-17T16:47:00Z">
        <w:r w:rsidR="00563805">
          <w:rPr>
            <w:webHidden/>
          </w:rPr>
          <w:t>2</w:t>
        </w:r>
      </w:ins>
      <w:ins w:id="68" w:author="ekr" w:date="2016-11-17T16:43:00Z">
        <w:r>
          <w:rPr>
            <w:webHidden/>
          </w:rPr>
          <w:fldChar w:fldCharType="end"/>
        </w:r>
        <w:r w:rsidRPr="00465499">
          <w:rPr>
            <w:rStyle w:val="Hyperlink"/>
          </w:rPr>
          <w:fldChar w:fldCharType="end"/>
        </w:r>
      </w:ins>
    </w:p>
    <w:p w:rsidR="002E77C7" w:rsidRDefault="00905AEF">
      <w:pPr>
        <w:pStyle w:val="Inhopg2"/>
        <w:rPr>
          <w:ins w:id="69" w:author="ekr" w:date="2016-11-17T16:43:00Z"/>
          <w:rFonts w:asciiTheme="minorHAnsi" w:eastAsiaTheme="minorEastAsia" w:hAnsiTheme="minorHAnsi" w:cstheme="minorBidi"/>
          <w:sz w:val="22"/>
          <w:szCs w:val="22"/>
        </w:rPr>
      </w:pPr>
      <w:ins w:id="70" w:author="ekr" w:date="2016-11-17T16:43:00Z">
        <w:r w:rsidRPr="00465499">
          <w:rPr>
            <w:rStyle w:val="Hyperlink"/>
          </w:rPr>
          <w:fldChar w:fldCharType="begin"/>
        </w:r>
        <w:r w:rsidR="002E77C7" w:rsidRPr="00465499">
          <w:rPr>
            <w:rStyle w:val="Hyperlink"/>
          </w:rPr>
          <w:instrText xml:space="preserve"> </w:instrText>
        </w:r>
        <w:r w:rsidR="002E77C7">
          <w:instrText>HYPERLINK \l "_Toc467164333"</w:instrText>
        </w:r>
        <w:r w:rsidR="002E77C7" w:rsidRPr="00465499">
          <w:rPr>
            <w:rStyle w:val="Hyperlink"/>
          </w:rPr>
          <w:instrText xml:space="preserve"> </w:instrText>
        </w:r>
        <w:r w:rsidRPr="00465499">
          <w:rPr>
            <w:rStyle w:val="Hyperlink"/>
          </w:rPr>
          <w:fldChar w:fldCharType="separate"/>
        </w:r>
        <w:r w:rsidR="002E77C7" w:rsidRPr="00465499">
          <w:rPr>
            <w:rStyle w:val="Hyperlink"/>
          </w:rPr>
          <w:t>1.3</w:t>
        </w:r>
        <w:r w:rsidR="002E77C7">
          <w:rPr>
            <w:rFonts w:asciiTheme="minorHAnsi" w:eastAsiaTheme="minorEastAsia" w:hAnsiTheme="minorHAnsi" w:cstheme="minorBidi"/>
            <w:sz w:val="22"/>
            <w:szCs w:val="22"/>
          </w:rPr>
          <w:tab/>
        </w:r>
        <w:r w:rsidR="002E77C7" w:rsidRPr="00465499">
          <w:rPr>
            <w:rStyle w:val="Hyperlink"/>
          </w:rPr>
          <w:t>Doelstelling</w:t>
        </w:r>
        <w:r w:rsidR="002E77C7">
          <w:rPr>
            <w:webHidden/>
          </w:rPr>
          <w:tab/>
        </w:r>
        <w:r>
          <w:rPr>
            <w:webHidden/>
          </w:rPr>
          <w:fldChar w:fldCharType="begin"/>
        </w:r>
        <w:r w:rsidR="002E77C7">
          <w:rPr>
            <w:webHidden/>
          </w:rPr>
          <w:instrText xml:space="preserve"> PAGEREF _Toc467164333 \h </w:instrText>
        </w:r>
      </w:ins>
      <w:r>
        <w:rPr>
          <w:webHidden/>
        </w:rPr>
      </w:r>
      <w:r>
        <w:rPr>
          <w:webHidden/>
        </w:rPr>
        <w:fldChar w:fldCharType="separate"/>
      </w:r>
      <w:ins w:id="71" w:author="ekr" w:date="2016-11-17T16:47:00Z">
        <w:r w:rsidR="00563805">
          <w:rPr>
            <w:webHidden/>
          </w:rPr>
          <w:t>3</w:t>
        </w:r>
      </w:ins>
      <w:ins w:id="72" w:author="ekr" w:date="2016-11-17T16:43:00Z">
        <w:r>
          <w:rPr>
            <w:webHidden/>
          </w:rPr>
          <w:fldChar w:fldCharType="end"/>
        </w:r>
        <w:r w:rsidRPr="00465499">
          <w:rPr>
            <w:rStyle w:val="Hyperlink"/>
          </w:rPr>
          <w:fldChar w:fldCharType="end"/>
        </w:r>
      </w:ins>
    </w:p>
    <w:p w:rsidR="002E77C7" w:rsidRDefault="00905AEF">
      <w:pPr>
        <w:pStyle w:val="Inhopg2"/>
        <w:rPr>
          <w:ins w:id="73" w:author="ekr" w:date="2016-11-17T16:43:00Z"/>
          <w:rFonts w:asciiTheme="minorHAnsi" w:eastAsiaTheme="minorEastAsia" w:hAnsiTheme="minorHAnsi" w:cstheme="minorBidi"/>
          <w:sz w:val="22"/>
          <w:szCs w:val="22"/>
        </w:rPr>
      </w:pPr>
      <w:ins w:id="74" w:author="ekr" w:date="2016-11-17T16:43:00Z">
        <w:r w:rsidRPr="00465499">
          <w:rPr>
            <w:rStyle w:val="Hyperlink"/>
          </w:rPr>
          <w:fldChar w:fldCharType="begin"/>
        </w:r>
        <w:r w:rsidR="002E77C7" w:rsidRPr="00465499">
          <w:rPr>
            <w:rStyle w:val="Hyperlink"/>
          </w:rPr>
          <w:instrText xml:space="preserve"> </w:instrText>
        </w:r>
        <w:r w:rsidR="002E77C7">
          <w:instrText>HYPERLINK \l "_Toc467164334"</w:instrText>
        </w:r>
        <w:r w:rsidR="002E77C7" w:rsidRPr="00465499">
          <w:rPr>
            <w:rStyle w:val="Hyperlink"/>
          </w:rPr>
          <w:instrText xml:space="preserve"> </w:instrText>
        </w:r>
        <w:r w:rsidRPr="00465499">
          <w:rPr>
            <w:rStyle w:val="Hyperlink"/>
          </w:rPr>
          <w:fldChar w:fldCharType="separate"/>
        </w:r>
        <w:r w:rsidR="002E77C7" w:rsidRPr="00465499">
          <w:rPr>
            <w:rStyle w:val="Hyperlink"/>
          </w:rPr>
          <w:t>1.4</w:t>
        </w:r>
        <w:r w:rsidR="002E77C7">
          <w:rPr>
            <w:rFonts w:asciiTheme="minorHAnsi" w:eastAsiaTheme="minorEastAsia" w:hAnsiTheme="minorHAnsi" w:cstheme="minorBidi"/>
            <w:sz w:val="22"/>
            <w:szCs w:val="22"/>
          </w:rPr>
          <w:tab/>
        </w:r>
        <w:r w:rsidR="002E77C7" w:rsidRPr="00465499">
          <w:rPr>
            <w:rStyle w:val="Hyperlink"/>
          </w:rPr>
          <w:t>Methode van onderzoek</w:t>
        </w:r>
        <w:r w:rsidR="002E77C7">
          <w:rPr>
            <w:webHidden/>
          </w:rPr>
          <w:tab/>
        </w:r>
        <w:r>
          <w:rPr>
            <w:webHidden/>
          </w:rPr>
          <w:fldChar w:fldCharType="begin"/>
        </w:r>
        <w:r w:rsidR="002E77C7">
          <w:rPr>
            <w:webHidden/>
          </w:rPr>
          <w:instrText xml:space="preserve"> PAGEREF _Toc467164334 \h </w:instrText>
        </w:r>
      </w:ins>
      <w:r>
        <w:rPr>
          <w:webHidden/>
        </w:rPr>
      </w:r>
      <w:r>
        <w:rPr>
          <w:webHidden/>
        </w:rPr>
        <w:fldChar w:fldCharType="separate"/>
      </w:r>
      <w:ins w:id="75" w:author="ekr" w:date="2016-11-17T16:47:00Z">
        <w:r w:rsidR="00563805">
          <w:rPr>
            <w:webHidden/>
          </w:rPr>
          <w:t>3</w:t>
        </w:r>
      </w:ins>
      <w:ins w:id="76" w:author="ekr" w:date="2016-11-17T16:43:00Z">
        <w:r>
          <w:rPr>
            <w:webHidden/>
          </w:rPr>
          <w:fldChar w:fldCharType="end"/>
        </w:r>
        <w:r w:rsidRPr="00465499">
          <w:rPr>
            <w:rStyle w:val="Hyperlink"/>
          </w:rPr>
          <w:fldChar w:fldCharType="end"/>
        </w:r>
      </w:ins>
    </w:p>
    <w:p w:rsidR="002E77C7" w:rsidRDefault="00905AEF">
      <w:pPr>
        <w:pStyle w:val="Inhopg1"/>
        <w:rPr>
          <w:ins w:id="77" w:author="ekr" w:date="2016-11-17T16:43:00Z"/>
          <w:rFonts w:asciiTheme="minorHAnsi" w:eastAsiaTheme="minorEastAsia" w:hAnsiTheme="minorHAnsi" w:cstheme="minorBidi"/>
          <w:b w:val="0"/>
          <w:caps w:val="0"/>
          <w:color w:val="auto"/>
          <w:szCs w:val="22"/>
        </w:rPr>
      </w:pPr>
      <w:ins w:id="78" w:author="ekr" w:date="2016-11-17T16:43:00Z">
        <w:r w:rsidRPr="00465499">
          <w:rPr>
            <w:rStyle w:val="Hyperlink"/>
          </w:rPr>
          <w:fldChar w:fldCharType="begin"/>
        </w:r>
        <w:r w:rsidR="002E77C7" w:rsidRPr="00465499">
          <w:rPr>
            <w:rStyle w:val="Hyperlink"/>
          </w:rPr>
          <w:instrText xml:space="preserve"> </w:instrText>
        </w:r>
        <w:r w:rsidR="002E77C7">
          <w:instrText>HYPERLINK \l "_Toc467164336"</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2</w:t>
        </w:r>
        <w:r w:rsidR="002E77C7">
          <w:rPr>
            <w:rFonts w:asciiTheme="minorHAnsi" w:eastAsiaTheme="minorEastAsia" w:hAnsiTheme="minorHAnsi" w:cstheme="minorBidi"/>
            <w:b w:val="0"/>
            <w:caps w:val="0"/>
            <w:color w:val="auto"/>
            <w:szCs w:val="22"/>
          </w:rPr>
          <w:tab/>
        </w:r>
        <w:r w:rsidR="002E77C7" w:rsidRPr="00465499">
          <w:rPr>
            <w:rStyle w:val="Hyperlink"/>
          </w:rPr>
          <w:t>Systeembeschrijving</w:t>
        </w:r>
        <w:r w:rsidR="002E77C7">
          <w:rPr>
            <w:webHidden/>
          </w:rPr>
          <w:tab/>
        </w:r>
        <w:r>
          <w:rPr>
            <w:webHidden/>
          </w:rPr>
          <w:fldChar w:fldCharType="begin"/>
        </w:r>
        <w:r w:rsidR="002E77C7">
          <w:rPr>
            <w:webHidden/>
          </w:rPr>
          <w:instrText xml:space="preserve"> PAGEREF _Toc467164336 \h </w:instrText>
        </w:r>
      </w:ins>
      <w:r>
        <w:rPr>
          <w:webHidden/>
        </w:rPr>
      </w:r>
      <w:r>
        <w:rPr>
          <w:webHidden/>
        </w:rPr>
        <w:fldChar w:fldCharType="separate"/>
      </w:r>
      <w:ins w:id="79" w:author="ekr" w:date="2016-11-17T16:47:00Z">
        <w:r w:rsidR="00563805">
          <w:rPr>
            <w:webHidden/>
          </w:rPr>
          <w:t>5</w:t>
        </w:r>
      </w:ins>
      <w:ins w:id="80" w:author="ekr" w:date="2016-11-17T16:43:00Z">
        <w:r>
          <w:rPr>
            <w:webHidden/>
          </w:rPr>
          <w:fldChar w:fldCharType="end"/>
        </w:r>
        <w:r w:rsidRPr="00465499">
          <w:rPr>
            <w:rStyle w:val="Hyperlink"/>
          </w:rPr>
          <w:fldChar w:fldCharType="end"/>
        </w:r>
      </w:ins>
    </w:p>
    <w:p w:rsidR="002E77C7" w:rsidRDefault="00905AEF">
      <w:pPr>
        <w:pStyle w:val="Inhopg2"/>
        <w:rPr>
          <w:ins w:id="81" w:author="ekr" w:date="2016-11-17T16:43:00Z"/>
          <w:rFonts w:asciiTheme="minorHAnsi" w:eastAsiaTheme="minorEastAsia" w:hAnsiTheme="minorHAnsi" w:cstheme="minorBidi"/>
          <w:sz w:val="22"/>
          <w:szCs w:val="22"/>
        </w:rPr>
      </w:pPr>
      <w:ins w:id="82" w:author="ekr" w:date="2016-11-17T16:43:00Z">
        <w:r w:rsidRPr="00465499">
          <w:rPr>
            <w:rStyle w:val="Hyperlink"/>
          </w:rPr>
          <w:fldChar w:fldCharType="begin"/>
        </w:r>
        <w:r w:rsidR="002E77C7" w:rsidRPr="00465499">
          <w:rPr>
            <w:rStyle w:val="Hyperlink"/>
          </w:rPr>
          <w:instrText xml:space="preserve"> </w:instrText>
        </w:r>
        <w:r w:rsidR="002E77C7">
          <w:instrText>HYPERLINK \l "_Toc467164337"</w:instrText>
        </w:r>
        <w:r w:rsidR="002E77C7" w:rsidRPr="00465499">
          <w:rPr>
            <w:rStyle w:val="Hyperlink"/>
          </w:rPr>
          <w:instrText xml:space="preserve"> </w:instrText>
        </w:r>
        <w:r w:rsidRPr="00465499">
          <w:rPr>
            <w:rStyle w:val="Hyperlink"/>
          </w:rPr>
          <w:fldChar w:fldCharType="separate"/>
        </w:r>
        <w:r w:rsidR="002E77C7" w:rsidRPr="00465499">
          <w:rPr>
            <w:rStyle w:val="Hyperlink"/>
          </w:rPr>
          <w:t>2.1</w:t>
        </w:r>
        <w:r w:rsidR="002E77C7">
          <w:rPr>
            <w:rFonts w:asciiTheme="minorHAnsi" w:eastAsiaTheme="minorEastAsia" w:hAnsiTheme="minorHAnsi" w:cstheme="minorBidi"/>
            <w:sz w:val="22"/>
            <w:szCs w:val="22"/>
          </w:rPr>
          <w:tab/>
        </w:r>
        <w:r w:rsidR="002E77C7" w:rsidRPr="00465499">
          <w:rPr>
            <w:rStyle w:val="Hyperlink"/>
          </w:rPr>
          <w:t>Inleiding systeembeschrijving</w:t>
        </w:r>
        <w:r w:rsidR="002E77C7">
          <w:rPr>
            <w:webHidden/>
          </w:rPr>
          <w:tab/>
        </w:r>
        <w:r>
          <w:rPr>
            <w:webHidden/>
          </w:rPr>
          <w:fldChar w:fldCharType="begin"/>
        </w:r>
        <w:r w:rsidR="002E77C7">
          <w:rPr>
            <w:webHidden/>
          </w:rPr>
          <w:instrText xml:space="preserve"> PAGEREF _Toc467164337 \h </w:instrText>
        </w:r>
      </w:ins>
      <w:r>
        <w:rPr>
          <w:webHidden/>
        </w:rPr>
      </w:r>
      <w:r>
        <w:rPr>
          <w:webHidden/>
        </w:rPr>
        <w:fldChar w:fldCharType="separate"/>
      </w:r>
      <w:ins w:id="83" w:author="ekr" w:date="2016-11-17T16:47:00Z">
        <w:r w:rsidR="00563805">
          <w:rPr>
            <w:webHidden/>
          </w:rPr>
          <w:t>5</w:t>
        </w:r>
      </w:ins>
      <w:ins w:id="84" w:author="ekr" w:date="2016-11-17T16:43:00Z">
        <w:r>
          <w:rPr>
            <w:webHidden/>
          </w:rPr>
          <w:fldChar w:fldCharType="end"/>
        </w:r>
        <w:r w:rsidRPr="00465499">
          <w:rPr>
            <w:rStyle w:val="Hyperlink"/>
          </w:rPr>
          <w:fldChar w:fldCharType="end"/>
        </w:r>
      </w:ins>
    </w:p>
    <w:p w:rsidR="002E77C7" w:rsidRDefault="00905AEF">
      <w:pPr>
        <w:pStyle w:val="Inhopg2"/>
        <w:rPr>
          <w:ins w:id="85" w:author="ekr" w:date="2016-11-17T16:43:00Z"/>
          <w:rFonts w:asciiTheme="minorHAnsi" w:eastAsiaTheme="minorEastAsia" w:hAnsiTheme="minorHAnsi" w:cstheme="minorBidi"/>
          <w:sz w:val="22"/>
          <w:szCs w:val="22"/>
        </w:rPr>
      </w:pPr>
      <w:ins w:id="86" w:author="ekr" w:date="2016-11-17T16:43:00Z">
        <w:r w:rsidRPr="00465499">
          <w:rPr>
            <w:rStyle w:val="Hyperlink"/>
          </w:rPr>
          <w:fldChar w:fldCharType="begin"/>
        </w:r>
        <w:r w:rsidR="002E77C7" w:rsidRPr="00465499">
          <w:rPr>
            <w:rStyle w:val="Hyperlink"/>
          </w:rPr>
          <w:instrText xml:space="preserve"> </w:instrText>
        </w:r>
        <w:r w:rsidR="002E77C7">
          <w:instrText>HYPERLINK \l "_Toc467164338"</w:instrText>
        </w:r>
        <w:r w:rsidR="002E77C7" w:rsidRPr="00465499">
          <w:rPr>
            <w:rStyle w:val="Hyperlink"/>
          </w:rPr>
          <w:instrText xml:space="preserve"> </w:instrText>
        </w:r>
        <w:r w:rsidRPr="00465499">
          <w:rPr>
            <w:rStyle w:val="Hyperlink"/>
          </w:rPr>
          <w:fldChar w:fldCharType="separate"/>
        </w:r>
        <w:r w:rsidR="002E77C7" w:rsidRPr="00465499">
          <w:rPr>
            <w:rStyle w:val="Hyperlink"/>
          </w:rPr>
          <w:t>2.2</w:t>
        </w:r>
        <w:r w:rsidR="002E77C7">
          <w:rPr>
            <w:rFonts w:asciiTheme="minorHAnsi" w:eastAsiaTheme="minorEastAsia" w:hAnsiTheme="minorHAnsi" w:cstheme="minorBidi"/>
            <w:sz w:val="22"/>
            <w:szCs w:val="22"/>
          </w:rPr>
          <w:tab/>
        </w:r>
        <w:r w:rsidR="002E77C7" w:rsidRPr="00465499">
          <w:rPr>
            <w:rStyle w:val="Hyperlink"/>
          </w:rPr>
          <w:t>Fysieke systeem</w:t>
        </w:r>
        <w:r w:rsidR="002E77C7">
          <w:rPr>
            <w:webHidden/>
          </w:rPr>
          <w:tab/>
        </w:r>
        <w:r>
          <w:rPr>
            <w:webHidden/>
          </w:rPr>
          <w:fldChar w:fldCharType="begin"/>
        </w:r>
        <w:r w:rsidR="002E77C7">
          <w:rPr>
            <w:webHidden/>
          </w:rPr>
          <w:instrText xml:space="preserve"> PAGEREF _Toc467164338 \h </w:instrText>
        </w:r>
      </w:ins>
      <w:r>
        <w:rPr>
          <w:webHidden/>
        </w:rPr>
      </w:r>
      <w:r>
        <w:rPr>
          <w:webHidden/>
        </w:rPr>
        <w:fldChar w:fldCharType="separate"/>
      </w:r>
      <w:ins w:id="87" w:author="ekr" w:date="2016-11-17T16:47:00Z">
        <w:r w:rsidR="00563805">
          <w:rPr>
            <w:webHidden/>
          </w:rPr>
          <w:t>5</w:t>
        </w:r>
      </w:ins>
      <w:ins w:id="88"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89" w:author="ekr" w:date="2016-11-17T16:43:00Z"/>
          <w:rFonts w:asciiTheme="minorHAnsi" w:eastAsiaTheme="minorEastAsia" w:hAnsiTheme="minorHAnsi" w:cstheme="minorBidi"/>
          <w:sz w:val="22"/>
          <w:szCs w:val="22"/>
        </w:rPr>
      </w:pPr>
      <w:ins w:id="90" w:author="ekr" w:date="2016-11-17T16:43:00Z">
        <w:r w:rsidRPr="00465499">
          <w:rPr>
            <w:rStyle w:val="Hyperlink"/>
          </w:rPr>
          <w:fldChar w:fldCharType="begin"/>
        </w:r>
        <w:r w:rsidR="002E77C7" w:rsidRPr="00465499">
          <w:rPr>
            <w:rStyle w:val="Hyperlink"/>
          </w:rPr>
          <w:instrText xml:space="preserve"> </w:instrText>
        </w:r>
        <w:r w:rsidR="002E77C7">
          <w:instrText>HYPERLINK \l "_Toc467164339"</w:instrText>
        </w:r>
        <w:r w:rsidR="002E77C7" w:rsidRPr="00465499">
          <w:rPr>
            <w:rStyle w:val="Hyperlink"/>
          </w:rPr>
          <w:instrText xml:space="preserve"> </w:instrText>
        </w:r>
        <w:r w:rsidRPr="00465499">
          <w:rPr>
            <w:rStyle w:val="Hyperlink"/>
          </w:rPr>
          <w:fldChar w:fldCharType="separate"/>
        </w:r>
        <w:r w:rsidR="002E77C7" w:rsidRPr="00465499">
          <w:rPr>
            <w:rStyle w:val="Hyperlink"/>
          </w:rPr>
          <w:t>2.2.1</w:t>
        </w:r>
        <w:r w:rsidR="002E77C7">
          <w:rPr>
            <w:rFonts w:asciiTheme="minorHAnsi" w:eastAsiaTheme="minorEastAsia" w:hAnsiTheme="minorHAnsi" w:cstheme="minorBidi"/>
            <w:sz w:val="22"/>
            <w:szCs w:val="22"/>
          </w:rPr>
          <w:tab/>
        </w:r>
        <w:r w:rsidR="002E77C7" w:rsidRPr="00465499">
          <w:rPr>
            <w:rStyle w:val="Hyperlink"/>
          </w:rPr>
          <w:t>Systeemgrens</w:t>
        </w:r>
        <w:r w:rsidR="002E77C7">
          <w:rPr>
            <w:webHidden/>
          </w:rPr>
          <w:tab/>
        </w:r>
        <w:r>
          <w:rPr>
            <w:webHidden/>
          </w:rPr>
          <w:fldChar w:fldCharType="begin"/>
        </w:r>
        <w:r w:rsidR="002E77C7">
          <w:rPr>
            <w:webHidden/>
          </w:rPr>
          <w:instrText xml:space="preserve"> PAGEREF _Toc467164339 \h </w:instrText>
        </w:r>
      </w:ins>
      <w:r>
        <w:rPr>
          <w:webHidden/>
        </w:rPr>
      </w:r>
      <w:r>
        <w:rPr>
          <w:webHidden/>
        </w:rPr>
        <w:fldChar w:fldCharType="separate"/>
      </w:r>
      <w:ins w:id="91" w:author="ekr" w:date="2016-11-17T16:47:00Z">
        <w:r w:rsidR="00563805">
          <w:rPr>
            <w:webHidden/>
          </w:rPr>
          <w:t>5</w:t>
        </w:r>
      </w:ins>
      <w:ins w:id="92"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93" w:author="ekr" w:date="2016-11-17T16:43:00Z"/>
          <w:rFonts w:asciiTheme="minorHAnsi" w:eastAsiaTheme="minorEastAsia" w:hAnsiTheme="minorHAnsi" w:cstheme="minorBidi"/>
          <w:sz w:val="22"/>
          <w:szCs w:val="22"/>
        </w:rPr>
      </w:pPr>
      <w:ins w:id="94" w:author="ekr" w:date="2016-11-17T16:43:00Z">
        <w:r w:rsidRPr="00465499">
          <w:rPr>
            <w:rStyle w:val="Hyperlink"/>
          </w:rPr>
          <w:fldChar w:fldCharType="begin"/>
        </w:r>
        <w:r w:rsidR="002E77C7" w:rsidRPr="00465499">
          <w:rPr>
            <w:rStyle w:val="Hyperlink"/>
          </w:rPr>
          <w:instrText xml:space="preserve"> </w:instrText>
        </w:r>
        <w:r w:rsidR="002E77C7">
          <w:instrText>HYPERLINK \l "_Toc467164340"</w:instrText>
        </w:r>
        <w:r w:rsidR="002E77C7" w:rsidRPr="00465499">
          <w:rPr>
            <w:rStyle w:val="Hyperlink"/>
          </w:rPr>
          <w:instrText xml:space="preserve"> </w:instrText>
        </w:r>
        <w:r w:rsidRPr="00465499">
          <w:rPr>
            <w:rStyle w:val="Hyperlink"/>
          </w:rPr>
          <w:fldChar w:fldCharType="separate"/>
        </w:r>
        <w:r w:rsidR="002E77C7" w:rsidRPr="00465499">
          <w:rPr>
            <w:rStyle w:val="Hyperlink"/>
          </w:rPr>
          <w:t>2.2.2</w:t>
        </w:r>
        <w:r w:rsidR="002E77C7">
          <w:rPr>
            <w:rFonts w:asciiTheme="minorHAnsi" w:eastAsiaTheme="minorEastAsia" w:hAnsiTheme="minorHAnsi" w:cstheme="minorBidi"/>
            <w:sz w:val="22"/>
            <w:szCs w:val="22"/>
          </w:rPr>
          <w:tab/>
        </w:r>
        <w:r w:rsidR="002E77C7" w:rsidRPr="00465499">
          <w:rPr>
            <w:rStyle w:val="Hyperlink"/>
          </w:rPr>
          <w:t>Oosterscheldesysteem</w:t>
        </w:r>
        <w:r w:rsidR="002E77C7">
          <w:rPr>
            <w:webHidden/>
          </w:rPr>
          <w:tab/>
        </w:r>
        <w:r>
          <w:rPr>
            <w:webHidden/>
          </w:rPr>
          <w:fldChar w:fldCharType="begin"/>
        </w:r>
        <w:r w:rsidR="002E77C7">
          <w:rPr>
            <w:webHidden/>
          </w:rPr>
          <w:instrText xml:space="preserve"> PAGEREF _Toc467164340 \h </w:instrText>
        </w:r>
      </w:ins>
      <w:r>
        <w:rPr>
          <w:webHidden/>
        </w:rPr>
      </w:r>
      <w:r>
        <w:rPr>
          <w:webHidden/>
        </w:rPr>
        <w:fldChar w:fldCharType="separate"/>
      </w:r>
      <w:ins w:id="95" w:author="ekr" w:date="2016-11-17T16:47:00Z">
        <w:r w:rsidR="00563805">
          <w:rPr>
            <w:webHidden/>
          </w:rPr>
          <w:t>6</w:t>
        </w:r>
      </w:ins>
      <w:ins w:id="96"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97" w:author="ekr" w:date="2016-11-17T16:43:00Z"/>
          <w:rFonts w:asciiTheme="minorHAnsi" w:eastAsiaTheme="minorEastAsia" w:hAnsiTheme="minorHAnsi" w:cstheme="minorBidi"/>
          <w:sz w:val="22"/>
          <w:szCs w:val="22"/>
        </w:rPr>
      </w:pPr>
      <w:ins w:id="98" w:author="ekr" w:date="2016-11-17T16:43:00Z">
        <w:r w:rsidRPr="00465499">
          <w:rPr>
            <w:rStyle w:val="Hyperlink"/>
          </w:rPr>
          <w:fldChar w:fldCharType="begin"/>
        </w:r>
        <w:r w:rsidR="002E77C7" w:rsidRPr="00465499">
          <w:rPr>
            <w:rStyle w:val="Hyperlink"/>
          </w:rPr>
          <w:instrText xml:space="preserve"> </w:instrText>
        </w:r>
        <w:r w:rsidR="002E77C7">
          <w:instrText>HYPERLINK \l "_Toc467164341"</w:instrText>
        </w:r>
        <w:r w:rsidR="002E77C7" w:rsidRPr="00465499">
          <w:rPr>
            <w:rStyle w:val="Hyperlink"/>
          </w:rPr>
          <w:instrText xml:space="preserve"> </w:instrText>
        </w:r>
        <w:r w:rsidRPr="00465499">
          <w:rPr>
            <w:rStyle w:val="Hyperlink"/>
          </w:rPr>
          <w:fldChar w:fldCharType="separate"/>
        </w:r>
        <w:r w:rsidR="002E77C7" w:rsidRPr="00465499">
          <w:rPr>
            <w:rStyle w:val="Hyperlink"/>
          </w:rPr>
          <w:t>2.2.3</w:t>
        </w:r>
        <w:r w:rsidR="002E77C7">
          <w:rPr>
            <w:rFonts w:asciiTheme="minorHAnsi" w:eastAsiaTheme="minorEastAsia" w:hAnsiTheme="minorHAnsi" w:cstheme="minorBidi"/>
            <w:sz w:val="22"/>
            <w:szCs w:val="22"/>
          </w:rPr>
          <w:tab/>
        </w:r>
        <w:r w:rsidR="002E77C7" w:rsidRPr="00465499">
          <w:rPr>
            <w:rStyle w:val="Hyperlink"/>
          </w:rPr>
          <w:t>Oosterscheldekering</w:t>
        </w:r>
        <w:r w:rsidR="002E77C7">
          <w:rPr>
            <w:webHidden/>
          </w:rPr>
          <w:tab/>
        </w:r>
        <w:r>
          <w:rPr>
            <w:webHidden/>
          </w:rPr>
          <w:fldChar w:fldCharType="begin"/>
        </w:r>
        <w:r w:rsidR="002E77C7">
          <w:rPr>
            <w:webHidden/>
          </w:rPr>
          <w:instrText xml:space="preserve"> PAGEREF _Toc467164341 \h </w:instrText>
        </w:r>
      </w:ins>
      <w:r>
        <w:rPr>
          <w:webHidden/>
        </w:rPr>
      </w:r>
      <w:r>
        <w:rPr>
          <w:webHidden/>
        </w:rPr>
        <w:fldChar w:fldCharType="separate"/>
      </w:r>
      <w:ins w:id="99" w:author="ekr" w:date="2016-11-17T16:47:00Z">
        <w:r w:rsidR="00563805">
          <w:rPr>
            <w:webHidden/>
          </w:rPr>
          <w:t>9</w:t>
        </w:r>
      </w:ins>
      <w:ins w:id="10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01" w:author="ekr" w:date="2016-11-17T16:43:00Z"/>
          <w:rFonts w:asciiTheme="minorHAnsi" w:eastAsiaTheme="minorEastAsia" w:hAnsiTheme="minorHAnsi" w:cstheme="minorBidi"/>
          <w:sz w:val="22"/>
          <w:szCs w:val="22"/>
        </w:rPr>
      </w:pPr>
      <w:ins w:id="102" w:author="ekr" w:date="2016-11-17T16:43:00Z">
        <w:r w:rsidRPr="00465499">
          <w:rPr>
            <w:rStyle w:val="Hyperlink"/>
          </w:rPr>
          <w:fldChar w:fldCharType="begin"/>
        </w:r>
        <w:r w:rsidR="002E77C7" w:rsidRPr="00465499">
          <w:rPr>
            <w:rStyle w:val="Hyperlink"/>
          </w:rPr>
          <w:instrText xml:space="preserve"> </w:instrText>
        </w:r>
        <w:r w:rsidR="002E77C7">
          <w:instrText>HYPERLINK \l "_Toc467164342"</w:instrText>
        </w:r>
        <w:r w:rsidR="002E77C7" w:rsidRPr="00465499">
          <w:rPr>
            <w:rStyle w:val="Hyperlink"/>
          </w:rPr>
          <w:instrText xml:space="preserve"> </w:instrText>
        </w:r>
        <w:r w:rsidRPr="00465499">
          <w:rPr>
            <w:rStyle w:val="Hyperlink"/>
          </w:rPr>
          <w:fldChar w:fldCharType="separate"/>
        </w:r>
        <w:r w:rsidR="002E77C7" w:rsidRPr="00465499">
          <w:rPr>
            <w:rStyle w:val="Hyperlink"/>
          </w:rPr>
          <w:t>2.2.4</w:t>
        </w:r>
        <w:r w:rsidR="002E77C7">
          <w:rPr>
            <w:rFonts w:asciiTheme="minorHAnsi" w:eastAsiaTheme="minorEastAsia" w:hAnsiTheme="minorHAnsi" w:cstheme="minorBidi"/>
            <w:sz w:val="22"/>
            <w:szCs w:val="22"/>
          </w:rPr>
          <w:tab/>
        </w:r>
        <w:r w:rsidR="002E77C7" w:rsidRPr="00465499">
          <w:rPr>
            <w:rStyle w:val="Hyperlink"/>
          </w:rPr>
          <w:t>Dijken</w:t>
        </w:r>
        <w:r w:rsidR="002E77C7">
          <w:rPr>
            <w:webHidden/>
          </w:rPr>
          <w:tab/>
        </w:r>
        <w:r>
          <w:rPr>
            <w:webHidden/>
          </w:rPr>
          <w:fldChar w:fldCharType="begin"/>
        </w:r>
        <w:r w:rsidR="002E77C7">
          <w:rPr>
            <w:webHidden/>
          </w:rPr>
          <w:instrText xml:space="preserve"> PAGEREF _Toc467164342 \h </w:instrText>
        </w:r>
      </w:ins>
      <w:r>
        <w:rPr>
          <w:webHidden/>
        </w:rPr>
      </w:r>
      <w:r>
        <w:rPr>
          <w:webHidden/>
        </w:rPr>
        <w:fldChar w:fldCharType="separate"/>
      </w:r>
      <w:ins w:id="103" w:author="ekr" w:date="2016-11-17T16:47:00Z">
        <w:r w:rsidR="00563805">
          <w:rPr>
            <w:webHidden/>
          </w:rPr>
          <w:t>12</w:t>
        </w:r>
      </w:ins>
      <w:ins w:id="104" w:author="ekr" w:date="2016-11-17T16:43:00Z">
        <w:r>
          <w:rPr>
            <w:webHidden/>
          </w:rPr>
          <w:fldChar w:fldCharType="end"/>
        </w:r>
        <w:r w:rsidRPr="00465499">
          <w:rPr>
            <w:rStyle w:val="Hyperlink"/>
          </w:rPr>
          <w:fldChar w:fldCharType="end"/>
        </w:r>
      </w:ins>
    </w:p>
    <w:p w:rsidR="002E77C7" w:rsidRDefault="00905AEF">
      <w:pPr>
        <w:pStyle w:val="Inhopg2"/>
        <w:rPr>
          <w:ins w:id="105" w:author="ekr" w:date="2016-11-17T16:43:00Z"/>
          <w:rFonts w:asciiTheme="minorHAnsi" w:eastAsiaTheme="minorEastAsia" w:hAnsiTheme="minorHAnsi" w:cstheme="minorBidi"/>
          <w:sz w:val="22"/>
          <w:szCs w:val="22"/>
        </w:rPr>
      </w:pPr>
      <w:ins w:id="106" w:author="ekr" w:date="2016-11-17T16:43:00Z">
        <w:r w:rsidRPr="00465499">
          <w:rPr>
            <w:rStyle w:val="Hyperlink"/>
          </w:rPr>
          <w:fldChar w:fldCharType="begin"/>
        </w:r>
        <w:r w:rsidR="002E77C7" w:rsidRPr="00465499">
          <w:rPr>
            <w:rStyle w:val="Hyperlink"/>
          </w:rPr>
          <w:instrText xml:space="preserve"> </w:instrText>
        </w:r>
        <w:r w:rsidR="002E77C7">
          <w:instrText>HYPERLINK \l "_Toc467164343"</w:instrText>
        </w:r>
        <w:r w:rsidR="002E77C7" w:rsidRPr="00465499">
          <w:rPr>
            <w:rStyle w:val="Hyperlink"/>
          </w:rPr>
          <w:instrText xml:space="preserve"> </w:instrText>
        </w:r>
        <w:r w:rsidRPr="00465499">
          <w:rPr>
            <w:rStyle w:val="Hyperlink"/>
          </w:rPr>
          <w:fldChar w:fldCharType="separate"/>
        </w:r>
        <w:r w:rsidR="002E77C7" w:rsidRPr="00465499">
          <w:rPr>
            <w:rStyle w:val="Hyperlink"/>
          </w:rPr>
          <w:t>2.3</w:t>
        </w:r>
        <w:r w:rsidR="002E77C7">
          <w:rPr>
            <w:rFonts w:asciiTheme="minorHAnsi" w:eastAsiaTheme="minorEastAsia" w:hAnsiTheme="minorHAnsi" w:cstheme="minorBidi"/>
            <w:sz w:val="22"/>
            <w:szCs w:val="22"/>
          </w:rPr>
          <w:tab/>
        </w:r>
        <w:r w:rsidR="002E77C7" w:rsidRPr="00465499">
          <w:rPr>
            <w:rStyle w:val="Hyperlink"/>
          </w:rPr>
          <w:t>Socio-economisch systeem</w:t>
        </w:r>
        <w:r w:rsidR="002E77C7">
          <w:rPr>
            <w:webHidden/>
          </w:rPr>
          <w:tab/>
        </w:r>
        <w:r>
          <w:rPr>
            <w:webHidden/>
          </w:rPr>
          <w:fldChar w:fldCharType="begin"/>
        </w:r>
        <w:r w:rsidR="002E77C7">
          <w:rPr>
            <w:webHidden/>
          </w:rPr>
          <w:instrText xml:space="preserve"> PAGEREF _Toc467164343 \h </w:instrText>
        </w:r>
      </w:ins>
      <w:r>
        <w:rPr>
          <w:webHidden/>
        </w:rPr>
      </w:r>
      <w:r>
        <w:rPr>
          <w:webHidden/>
        </w:rPr>
        <w:fldChar w:fldCharType="separate"/>
      </w:r>
      <w:ins w:id="107" w:author="ekr" w:date="2016-11-17T16:47:00Z">
        <w:r w:rsidR="00563805">
          <w:rPr>
            <w:webHidden/>
          </w:rPr>
          <w:t>14</w:t>
        </w:r>
      </w:ins>
      <w:ins w:id="108" w:author="ekr" w:date="2016-11-17T16:43:00Z">
        <w:r>
          <w:rPr>
            <w:webHidden/>
          </w:rPr>
          <w:fldChar w:fldCharType="end"/>
        </w:r>
        <w:r w:rsidRPr="00465499">
          <w:rPr>
            <w:rStyle w:val="Hyperlink"/>
          </w:rPr>
          <w:fldChar w:fldCharType="end"/>
        </w:r>
      </w:ins>
    </w:p>
    <w:p w:rsidR="002E77C7" w:rsidRDefault="00905AEF">
      <w:pPr>
        <w:pStyle w:val="Inhopg2"/>
        <w:rPr>
          <w:ins w:id="109" w:author="ekr" w:date="2016-11-17T16:43:00Z"/>
          <w:rFonts w:asciiTheme="minorHAnsi" w:eastAsiaTheme="minorEastAsia" w:hAnsiTheme="minorHAnsi" w:cstheme="minorBidi"/>
          <w:sz w:val="22"/>
          <w:szCs w:val="22"/>
        </w:rPr>
      </w:pPr>
      <w:ins w:id="110" w:author="ekr" w:date="2016-11-17T16:43:00Z">
        <w:r w:rsidRPr="00465499">
          <w:rPr>
            <w:rStyle w:val="Hyperlink"/>
          </w:rPr>
          <w:fldChar w:fldCharType="begin"/>
        </w:r>
        <w:r w:rsidR="002E77C7" w:rsidRPr="00465499">
          <w:rPr>
            <w:rStyle w:val="Hyperlink"/>
          </w:rPr>
          <w:instrText xml:space="preserve"> </w:instrText>
        </w:r>
        <w:r w:rsidR="002E77C7">
          <w:instrText>HYPERLINK \l "_Toc467164344"</w:instrText>
        </w:r>
        <w:r w:rsidR="002E77C7" w:rsidRPr="00465499">
          <w:rPr>
            <w:rStyle w:val="Hyperlink"/>
          </w:rPr>
          <w:instrText xml:space="preserve"> </w:instrText>
        </w:r>
        <w:r w:rsidRPr="00465499">
          <w:rPr>
            <w:rStyle w:val="Hyperlink"/>
          </w:rPr>
          <w:fldChar w:fldCharType="separate"/>
        </w:r>
        <w:r w:rsidR="002E77C7" w:rsidRPr="00465499">
          <w:rPr>
            <w:rStyle w:val="Hyperlink"/>
          </w:rPr>
          <w:t>2.4</w:t>
        </w:r>
        <w:r w:rsidR="002E77C7">
          <w:rPr>
            <w:rFonts w:asciiTheme="minorHAnsi" w:eastAsiaTheme="minorEastAsia" w:hAnsiTheme="minorHAnsi" w:cstheme="minorBidi"/>
            <w:sz w:val="22"/>
            <w:szCs w:val="22"/>
          </w:rPr>
          <w:tab/>
        </w:r>
        <w:r w:rsidR="002E77C7" w:rsidRPr="00465499">
          <w:rPr>
            <w:rStyle w:val="Hyperlink"/>
          </w:rPr>
          <w:t>Beheerssysteem</w:t>
        </w:r>
        <w:r w:rsidR="002E77C7">
          <w:rPr>
            <w:webHidden/>
          </w:rPr>
          <w:tab/>
        </w:r>
        <w:r>
          <w:rPr>
            <w:webHidden/>
          </w:rPr>
          <w:fldChar w:fldCharType="begin"/>
        </w:r>
        <w:r w:rsidR="002E77C7">
          <w:rPr>
            <w:webHidden/>
          </w:rPr>
          <w:instrText xml:space="preserve"> PAGEREF _Toc467164344 \h </w:instrText>
        </w:r>
      </w:ins>
      <w:r>
        <w:rPr>
          <w:webHidden/>
        </w:rPr>
      </w:r>
      <w:r>
        <w:rPr>
          <w:webHidden/>
        </w:rPr>
        <w:fldChar w:fldCharType="separate"/>
      </w:r>
      <w:ins w:id="111" w:author="ekr" w:date="2016-11-17T16:47:00Z">
        <w:r w:rsidR="00563805">
          <w:rPr>
            <w:webHidden/>
          </w:rPr>
          <w:t>15</w:t>
        </w:r>
      </w:ins>
      <w:ins w:id="112"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13" w:author="ekr" w:date="2016-11-17T16:43:00Z"/>
          <w:rFonts w:asciiTheme="minorHAnsi" w:eastAsiaTheme="minorEastAsia" w:hAnsiTheme="minorHAnsi" w:cstheme="minorBidi"/>
          <w:sz w:val="22"/>
          <w:szCs w:val="22"/>
        </w:rPr>
      </w:pPr>
      <w:ins w:id="114" w:author="ekr" w:date="2016-11-17T16:43:00Z">
        <w:r w:rsidRPr="00465499">
          <w:rPr>
            <w:rStyle w:val="Hyperlink"/>
          </w:rPr>
          <w:fldChar w:fldCharType="begin"/>
        </w:r>
        <w:r w:rsidR="002E77C7" w:rsidRPr="00465499">
          <w:rPr>
            <w:rStyle w:val="Hyperlink"/>
          </w:rPr>
          <w:instrText xml:space="preserve"> </w:instrText>
        </w:r>
        <w:r w:rsidR="002E77C7">
          <w:instrText>HYPERLINK \l "_Toc467164345"</w:instrText>
        </w:r>
        <w:r w:rsidR="002E77C7" w:rsidRPr="00465499">
          <w:rPr>
            <w:rStyle w:val="Hyperlink"/>
          </w:rPr>
          <w:instrText xml:space="preserve"> </w:instrText>
        </w:r>
        <w:r w:rsidRPr="00465499">
          <w:rPr>
            <w:rStyle w:val="Hyperlink"/>
          </w:rPr>
          <w:fldChar w:fldCharType="separate"/>
        </w:r>
        <w:r w:rsidR="002E77C7" w:rsidRPr="00465499">
          <w:rPr>
            <w:rStyle w:val="Hyperlink"/>
          </w:rPr>
          <w:t>2.4.1</w:t>
        </w:r>
        <w:r w:rsidR="002E77C7">
          <w:rPr>
            <w:rFonts w:asciiTheme="minorHAnsi" w:eastAsiaTheme="minorEastAsia" w:hAnsiTheme="minorHAnsi" w:cstheme="minorBidi"/>
            <w:sz w:val="22"/>
            <w:szCs w:val="22"/>
          </w:rPr>
          <w:tab/>
        </w:r>
        <w:r w:rsidR="002E77C7" w:rsidRPr="00465499">
          <w:rPr>
            <w:rStyle w:val="Hyperlink"/>
          </w:rPr>
          <w:t>Beschrijving huidige veiligheidsstrategie</w:t>
        </w:r>
        <w:r w:rsidR="002E77C7">
          <w:rPr>
            <w:webHidden/>
          </w:rPr>
          <w:tab/>
        </w:r>
        <w:r>
          <w:rPr>
            <w:webHidden/>
          </w:rPr>
          <w:fldChar w:fldCharType="begin"/>
        </w:r>
        <w:r w:rsidR="002E77C7">
          <w:rPr>
            <w:webHidden/>
          </w:rPr>
          <w:instrText xml:space="preserve"> PAGEREF _Toc467164345 \h </w:instrText>
        </w:r>
      </w:ins>
      <w:r>
        <w:rPr>
          <w:webHidden/>
        </w:rPr>
      </w:r>
      <w:r>
        <w:rPr>
          <w:webHidden/>
        </w:rPr>
        <w:fldChar w:fldCharType="separate"/>
      </w:r>
      <w:ins w:id="115" w:author="ekr" w:date="2016-11-17T16:47:00Z">
        <w:r w:rsidR="00563805">
          <w:rPr>
            <w:webHidden/>
          </w:rPr>
          <w:t>15</w:t>
        </w:r>
      </w:ins>
      <w:ins w:id="116"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17" w:author="ekr" w:date="2016-11-17T16:43:00Z"/>
          <w:rFonts w:asciiTheme="minorHAnsi" w:eastAsiaTheme="minorEastAsia" w:hAnsiTheme="minorHAnsi" w:cstheme="minorBidi"/>
          <w:sz w:val="22"/>
          <w:szCs w:val="22"/>
        </w:rPr>
      </w:pPr>
      <w:ins w:id="118" w:author="ekr" w:date="2016-11-17T16:43:00Z">
        <w:r w:rsidRPr="00465499">
          <w:rPr>
            <w:rStyle w:val="Hyperlink"/>
          </w:rPr>
          <w:fldChar w:fldCharType="begin"/>
        </w:r>
        <w:r w:rsidR="002E77C7" w:rsidRPr="00465499">
          <w:rPr>
            <w:rStyle w:val="Hyperlink"/>
          </w:rPr>
          <w:instrText xml:space="preserve"> </w:instrText>
        </w:r>
        <w:r w:rsidR="002E77C7">
          <w:instrText>HYPERLINK \l "_Toc467164346"</w:instrText>
        </w:r>
        <w:r w:rsidR="002E77C7" w:rsidRPr="00465499">
          <w:rPr>
            <w:rStyle w:val="Hyperlink"/>
          </w:rPr>
          <w:instrText xml:space="preserve"> </w:instrText>
        </w:r>
        <w:r w:rsidRPr="00465499">
          <w:rPr>
            <w:rStyle w:val="Hyperlink"/>
          </w:rPr>
          <w:fldChar w:fldCharType="separate"/>
        </w:r>
        <w:r w:rsidR="002E77C7" w:rsidRPr="00465499">
          <w:rPr>
            <w:rStyle w:val="Hyperlink"/>
          </w:rPr>
          <w:t>2.4.2</w:t>
        </w:r>
        <w:r w:rsidR="002E77C7">
          <w:rPr>
            <w:rFonts w:asciiTheme="minorHAnsi" w:eastAsiaTheme="minorEastAsia" w:hAnsiTheme="minorHAnsi" w:cstheme="minorBidi"/>
            <w:sz w:val="22"/>
            <w:szCs w:val="22"/>
          </w:rPr>
          <w:tab/>
        </w:r>
        <w:r w:rsidR="002E77C7" w:rsidRPr="00465499">
          <w:rPr>
            <w:rStyle w:val="Hyperlink"/>
          </w:rPr>
          <w:t>Prestatiepeil versus toetspeil</w:t>
        </w:r>
        <w:r w:rsidR="002E77C7">
          <w:rPr>
            <w:webHidden/>
          </w:rPr>
          <w:tab/>
        </w:r>
        <w:r>
          <w:rPr>
            <w:webHidden/>
          </w:rPr>
          <w:fldChar w:fldCharType="begin"/>
        </w:r>
        <w:r w:rsidR="002E77C7">
          <w:rPr>
            <w:webHidden/>
          </w:rPr>
          <w:instrText xml:space="preserve"> PAGEREF _Toc467164346 \h </w:instrText>
        </w:r>
      </w:ins>
      <w:r>
        <w:rPr>
          <w:webHidden/>
        </w:rPr>
      </w:r>
      <w:r>
        <w:rPr>
          <w:webHidden/>
        </w:rPr>
        <w:fldChar w:fldCharType="separate"/>
      </w:r>
      <w:ins w:id="119" w:author="ekr" w:date="2016-11-17T16:47:00Z">
        <w:r w:rsidR="00563805">
          <w:rPr>
            <w:webHidden/>
          </w:rPr>
          <w:t>18</w:t>
        </w:r>
      </w:ins>
      <w:ins w:id="12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21" w:author="ekr" w:date="2016-11-17T16:43:00Z"/>
          <w:rFonts w:asciiTheme="minorHAnsi" w:eastAsiaTheme="minorEastAsia" w:hAnsiTheme="minorHAnsi" w:cstheme="minorBidi"/>
          <w:sz w:val="22"/>
          <w:szCs w:val="22"/>
        </w:rPr>
      </w:pPr>
      <w:ins w:id="122" w:author="ekr" w:date="2016-11-17T16:43:00Z">
        <w:r w:rsidRPr="00465499">
          <w:rPr>
            <w:rStyle w:val="Hyperlink"/>
          </w:rPr>
          <w:fldChar w:fldCharType="begin"/>
        </w:r>
        <w:r w:rsidR="002E77C7" w:rsidRPr="00465499">
          <w:rPr>
            <w:rStyle w:val="Hyperlink"/>
          </w:rPr>
          <w:instrText xml:space="preserve"> </w:instrText>
        </w:r>
        <w:r w:rsidR="002E77C7">
          <w:instrText>HYPERLINK \l "_Toc467164347"</w:instrText>
        </w:r>
        <w:r w:rsidR="002E77C7" w:rsidRPr="00465499">
          <w:rPr>
            <w:rStyle w:val="Hyperlink"/>
          </w:rPr>
          <w:instrText xml:space="preserve"> </w:instrText>
        </w:r>
        <w:r w:rsidRPr="00465499">
          <w:rPr>
            <w:rStyle w:val="Hyperlink"/>
          </w:rPr>
          <w:fldChar w:fldCharType="separate"/>
        </w:r>
        <w:r w:rsidR="002E77C7" w:rsidRPr="00465499">
          <w:rPr>
            <w:rStyle w:val="Hyperlink"/>
          </w:rPr>
          <w:t>2.4.3</w:t>
        </w:r>
        <w:r w:rsidR="002E77C7">
          <w:rPr>
            <w:rFonts w:asciiTheme="minorHAnsi" w:eastAsiaTheme="minorEastAsia" w:hAnsiTheme="minorHAnsi" w:cstheme="minorBidi"/>
            <w:sz w:val="22"/>
            <w:szCs w:val="22"/>
          </w:rPr>
          <w:tab/>
        </w:r>
        <w:r w:rsidR="002E77C7" w:rsidRPr="00465499">
          <w:rPr>
            <w:rStyle w:val="Hyperlink"/>
          </w:rPr>
          <w:t>Zeespiegelstijging</w:t>
        </w:r>
        <w:r w:rsidR="002E77C7">
          <w:rPr>
            <w:webHidden/>
          </w:rPr>
          <w:tab/>
        </w:r>
        <w:r>
          <w:rPr>
            <w:webHidden/>
          </w:rPr>
          <w:fldChar w:fldCharType="begin"/>
        </w:r>
        <w:r w:rsidR="002E77C7">
          <w:rPr>
            <w:webHidden/>
          </w:rPr>
          <w:instrText xml:space="preserve"> PAGEREF _Toc467164347 \h </w:instrText>
        </w:r>
      </w:ins>
      <w:r>
        <w:rPr>
          <w:webHidden/>
        </w:rPr>
      </w:r>
      <w:r>
        <w:rPr>
          <w:webHidden/>
        </w:rPr>
        <w:fldChar w:fldCharType="separate"/>
      </w:r>
      <w:ins w:id="123" w:author="ekr" w:date="2016-11-17T16:47:00Z">
        <w:r w:rsidR="00563805">
          <w:rPr>
            <w:webHidden/>
          </w:rPr>
          <w:t>18</w:t>
        </w:r>
      </w:ins>
      <w:ins w:id="124" w:author="ekr" w:date="2016-11-17T16:43:00Z">
        <w:r>
          <w:rPr>
            <w:webHidden/>
          </w:rPr>
          <w:fldChar w:fldCharType="end"/>
        </w:r>
        <w:r w:rsidRPr="00465499">
          <w:rPr>
            <w:rStyle w:val="Hyperlink"/>
          </w:rPr>
          <w:fldChar w:fldCharType="end"/>
        </w:r>
      </w:ins>
    </w:p>
    <w:p w:rsidR="002E77C7" w:rsidRDefault="00905AEF">
      <w:pPr>
        <w:pStyle w:val="Inhopg1"/>
        <w:rPr>
          <w:ins w:id="125" w:author="ekr" w:date="2016-11-17T16:43:00Z"/>
          <w:rFonts w:asciiTheme="minorHAnsi" w:eastAsiaTheme="minorEastAsia" w:hAnsiTheme="minorHAnsi" w:cstheme="minorBidi"/>
          <w:b w:val="0"/>
          <w:caps w:val="0"/>
          <w:color w:val="auto"/>
          <w:szCs w:val="22"/>
        </w:rPr>
      </w:pPr>
      <w:ins w:id="126" w:author="ekr" w:date="2016-11-17T16:43:00Z">
        <w:r w:rsidRPr="00465499">
          <w:rPr>
            <w:rStyle w:val="Hyperlink"/>
          </w:rPr>
          <w:fldChar w:fldCharType="begin"/>
        </w:r>
        <w:r w:rsidR="002E77C7" w:rsidRPr="00465499">
          <w:rPr>
            <w:rStyle w:val="Hyperlink"/>
          </w:rPr>
          <w:instrText xml:space="preserve"> </w:instrText>
        </w:r>
        <w:r w:rsidR="002E77C7">
          <w:instrText>HYPERLINK \l "_Toc467164348"</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3</w:t>
        </w:r>
        <w:r w:rsidR="002E77C7">
          <w:rPr>
            <w:rFonts w:asciiTheme="minorHAnsi" w:eastAsiaTheme="minorEastAsia" w:hAnsiTheme="minorHAnsi" w:cstheme="minorBidi"/>
            <w:b w:val="0"/>
            <w:caps w:val="0"/>
            <w:color w:val="auto"/>
            <w:szCs w:val="22"/>
          </w:rPr>
          <w:tab/>
        </w:r>
        <w:r w:rsidR="002E77C7" w:rsidRPr="00465499">
          <w:rPr>
            <w:rStyle w:val="Hyperlink"/>
          </w:rPr>
          <w:t>Knikpunten Oosterscheldekering</w:t>
        </w:r>
        <w:r w:rsidR="002E77C7">
          <w:rPr>
            <w:webHidden/>
          </w:rPr>
          <w:tab/>
        </w:r>
        <w:r>
          <w:rPr>
            <w:webHidden/>
          </w:rPr>
          <w:fldChar w:fldCharType="begin"/>
        </w:r>
        <w:r w:rsidR="002E77C7">
          <w:rPr>
            <w:webHidden/>
          </w:rPr>
          <w:instrText xml:space="preserve"> PAGEREF _Toc467164348 \h </w:instrText>
        </w:r>
      </w:ins>
      <w:r>
        <w:rPr>
          <w:webHidden/>
        </w:rPr>
      </w:r>
      <w:r>
        <w:rPr>
          <w:webHidden/>
        </w:rPr>
        <w:fldChar w:fldCharType="separate"/>
      </w:r>
      <w:ins w:id="127" w:author="ekr" w:date="2016-11-17T16:47:00Z">
        <w:r w:rsidR="00563805">
          <w:rPr>
            <w:webHidden/>
          </w:rPr>
          <w:t>21</w:t>
        </w:r>
      </w:ins>
      <w:ins w:id="128" w:author="ekr" w:date="2016-11-17T16:43:00Z">
        <w:r>
          <w:rPr>
            <w:webHidden/>
          </w:rPr>
          <w:fldChar w:fldCharType="end"/>
        </w:r>
        <w:r w:rsidRPr="00465499">
          <w:rPr>
            <w:rStyle w:val="Hyperlink"/>
          </w:rPr>
          <w:fldChar w:fldCharType="end"/>
        </w:r>
      </w:ins>
    </w:p>
    <w:p w:rsidR="002E77C7" w:rsidRDefault="00905AEF">
      <w:pPr>
        <w:pStyle w:val="Inhopg2"/>
        <w:rPr>
          <w:ins w:id="129" w:author="ekr" w:date="2016-11-17T16:43:00Z"/>
          <w:rFonts w:asciiTheme="minorHAnsi" w:eastAsiaTheme="minorEastAsia" w:hAnsiTheme="minorHAnsi" w:cstheme="minorBidi"/>
          <w:sz w:val="22"/>
          <w:szCs w:val="22"/>
        </w:rPr>
      </w:pPr>
      <w:ins w:id="130" w:author="ekr" w:date="2016-11-17T16:43:00Z">
        <w:r w:rsidRPr="00465499">
          <w:rPr>
            <w:rStyle w:val="Hyperlink"/>
          </w:rPr>
          <w:fldChar w:fldCharType="begin"/>
        </w:r>
        <w:r w:rsidR="002E77C7" w:rsidRPr="00465499">
          <w:rPr>
            <w:rStyle w:val="Hyperlink"/>
          </w:rPr>
          <w:instrText xml:space="preserve"> </w:instrText>
        </w:r>
        <w:r w:rsidR="002E77C7">
          <w:instrText>HYPERLINK \l "_Toc467164349"</w:instrText>
        </w:r>
        <w:r w:rsidR="002E77C7" w:rsidRPr="00465499">
          <w:rPr>
            <w:rStyle w:val="Hyperlink"/>
          </w:rPr>
          <w:instrText xml:space="preserve"> </w:instrText>
        </w:r>
        <w:r w:rsidRPr="00465499">
          <w:rPr>
            <w:rStyle w:val="Hyperlink"/>
          </w:rPr>
          <w:fldChar w:fldCharType="separate"/>
        </w:r>
        <w:r w:rsidR="002E77C7" w:rsidRPr="00465499">
          <w:rPr>
            <w:rStyle w:val="Hyperlink"/>
          </w:rPr>
          <w:t>3.1</w:t>
        </w:r>
        <w:r w:rsidR="002E77C7">
          <w:rPr>
            <w:rFonts w:asciiTheme="minorHAnsi" w:eastAsiaTheme="minorEastAsia" w:hAnsiTheme="minorHAnsi" w:cstheme="minorBidi"/>
            <w:sz w:val="22"/>
            <w:szCs w:val="22"/>
          </w:rPr>
          <w:tab/>
        </w:r>
        <w:r w:rsidR="002E77C7" w:rsidRPr="00465499">
          <w:rPr>
            <w:rStyle w:val="Hyperlink"/>
          </w:rPr>
          <w:t>Faalmechanismen</w:t>
        </w:r>
        <w:r w:rsidR="002E77C7">
          <w:rPr>
            <w:webHidden/>
          </w:rPr>
          <w:tab/>
        </w:r>
        <w:r>
          <w:rPr>
            <w:webHidden/>
          </w:rPr>
          <w:fldChar w:fldCharType="begin"/>
        </w:r>
        <w:r w:rsidR="002E77C7">
          <w:rPr>
            <w:webHidden/>
          </w:rPr>
          <w:instrText xml:space="preserve"> PAGEREF _Toc467164349 \h </w:instrText>
        </w:r>
      </w:ins>
      <w:r>
        <w:rPr>
          <w:webHidden/>
        </w:rPr>
      </w:r>
      <w:r>
        <w:rPr>
          <w:webHidden/>
        </w:rPr>
        <w:fldChar w:fldCharType="separate"/>
      </w:r>
      <w:ins w:id="131" w:author="ekr" w:date="2016-11-17T16:47:00Z">
        <w:r w:rsidR="00563805">
          <w:rPr>
            <w:webHidden/>
          </w:rPr>
          <w:t>21</w:t>
        </w:r>
      </w:ins>
      <w:ins w:id="132" w:author="ekr" w:date="2016-11-17T16:43:00Z">
        <w:r>
          <w:rPr>
            <w:webHidden/>
          </w:rPr>
          <w:fldChar w:fldCharType="end"/>
        </w:r>
        <w:r w:rsidRPr="00465499">
          <w:rPr>
            <w:rStyle w:val="Hyperlink"/>
          </w:rPr>
          <w:fldChar w:fldCharType="end"/>
        </w:r>
      </w:ins>
    </w:p>
    <w:p w:rsidR="002E77C7" w:rsidRDefault="00905AEF">
      <w:pPr>
        <w:pStyle w:val="Inhopg2"/>
        <w:rPr>
          <w:ins w:id="133" w:author="ekr" w:date="2016-11-17T16:43:00Z"/>
          <w:rFonts w:asciiTheme="minorHAnsi" w:eastAsiaTheme="minorEastAsia" w:hAnsiTheme="minorHAnsi" w:cstheme="minorBidi"/>
          <w:sz w:val="22"/>
          <w:szCs w:val="22"/>
        </w:rPr>
      </w:pPr>
      <w:ins w:id="134" w:author="ekr" w:date="2016-11-17T16:43:00Z">
        <w:r w:rsidRPr="00465499">
          <w:rPr>
            <w:rStyle w:val="Hyperlink"/>
          </w:rPr>
          <w:fldChar w:fldCharType="begin"/>
        </w:r>
        <w:r w:rsidR="002E77C7" w:rsidRPr="00465499">
          <w:rPr>
            <w:rStyle w:val="Hyperlink"/>
          </w:rPr>
          <w:instrText xml:space="preserve"> </w:instrText>
        </w:r>
        <w:r w:rsidR="002E77C7">
          <w:instrText>HYPERLINK \l "_Toc467164350"</w:instrText>
        </w:r>
        <w:r w:rsidR="002E77C7" w:rsidRPr="00465499">
          <w:rPr>
            <w:rStyle w:val="Hyperlink"/>
          </w:rPr>
          <w:instrText xml:space="preserve"> </w:instrText>
        </w:r>
        <w:r w:rsidRPr="00465499">
          <w:rPr>
            <w:rStyle w:val="Hyperlink"/>
          </w:rPr>
          <w:fldChar w:fldCharType="separate"/>
        </w:r>
        <w:r w:rsidR="002E77C7" w:rsidRPr="00465499">
          <w:rPr>
            <w:rStyle w:val="Hyperlink"/>
          </w:rPr>
          <w:t>3.2</w:t>
        </w:r>
        <w:r w:rsidR="002E77C7">
          <w:rPr>
            <w:rFonts w:asciiTheme="minorHAnsi" w:eastAsiaTheme="minorEastAsia" w:hAnsiTheme="minorHAnsi" w:cstheme="minorBidi"/>
            <w:sz w:val="22"/>
            <w:szCs w:val="22"/>
          </w:rPr>
          <w:tab/>
        </w:r>
        <w:r w:rsidR="002E77C7" w:rsidRPr="00465499">
          <w:rPr>
            <w:rStyle w:val="Hyperlink"/>
          </w:rPr>
          <w:t>Hydraulische randvoorwaarden</w:t>
        </w:r>
        <w:r w:rsidR="002E77C7">
          <w:rPr>
            <w:webHidden/>
          </w:rPr>
          <w:tab/>
        </w:r>
        <w:r>
          <w:rPr>
            <w:webHidden/>
          </w:rPr>
          <w:fldChar w:fldCharType="begin"/>
        </w:r>
        <w:r w:rsidR="002E77C7">
          <w:rPr>
            <w:webHidden/>
          </w:rPr>
          <w:instrText xml:space="preserve"> PAGEREF _Toc467164350 \h </w:instrText>
        </w:r>
      </w:ins>
      <w:r>
        <w:rPr>
          <w:webHidden/>
        </w:rPr>
      </w:r>
      <w:r>
        <w:rPr>
          <w:webHidden/>
        </w:rPr>
        <w:fldChar w:fldCharType="separate"/>
      </w:r>
      <w:ins w:id="135" w:author="ekr" w:date="2016-11-17T16:47:00Z">
        <w:r w:rsidR="00563805">
          <w:rPr>
            <w:webHidden/>
          </w:rPr>
          <w:t>23</w:t>
        </w:r>
      </w:ins>
      <w:ins w:id="136" w:author="ekr" w:date="2016-11-17T16:43:00Z">
        <w:r>
          <w:rPr>
            <w:webHidden/>
          </w:rPr>
          <w:fldChar w:fldCharType="end"/>
        </w:r>
        <w:r w:rsidRPr="00465499">
          <w:rPr>
            <w:rStyle w:val="Hyperlink"/>
          </w:rPr>
          <w:fldChar w:fldCharType="end"/>
        </w:r>
      </w:ins>
    </w:p>
    <w:p w:rsidR="002E77C7" w:rsidRDefault="00905AEF">
      <w:pPr>
        <w:pStyle w:val="Inhopg2"/>
        <w:rPr>
          <w:ins w:id="137" w:author="ekr" w:date="2016-11-17T16:43:00Z"/>
          <w:rFonts w:asciiTheme="minorHAnsi" w:eastAsiaTheme="minorEastAsia" w:hAnsiTheme="minorHAnsi" w:cstheme="minorBidi"/>
          <w:sz w:val="22"/>
          <w:szCs w:val="22"/>
        </w:rPr>
      </w:pPr>
      <w:ins w:id="138" w:author="ekr" w:date="2016-11-17T16:43:00Z">
        <w:r w:rsidRPr="00465499">
          <w:rPr>
            <w:rStyle w:val="Hyperlink"/>
          </w:rPr>
          <w:fldChar w:fldCharType="begin"/>
        </w:r>
        <w:r w:rsidR="002E77C7" w:rsidRPr="00465499">
          <w:rPr>
            <w:rStyle w:val="Hyperlink"/>
          </w:rPr>
          <w:instrText xml:space="preserve"> </w:instrText>
        </w:r>
        <w:r w:rsidR="002E77C7">
          <w:instrText>HYPERLINK \l "_Toc467164351"</w:instrText>
        </w:r>
        <w:r w:rsidR="002E77C7" w:rsidRPr="00465499">
          <w:rPr>
            <w:rStyle w:val="Hyperlink"/>
          </w:rPr>
          <w:instrText xml:space="preserve"> </w:instrText>
        </w:r>
        <w:r w:rsidRPr="00465499">
          <w:rPr>
            <w:rStyle w:val="Hyperlink"/>
          </w:rPr>
          <w:fldChar w:fldCharType="separate"/>
        </w:r>
        <w:r w:rsidR="002E77C7" w:rsidRPr="00465499">
          <w:rPr>
            <w:rStyle w:val="Hyperlink"/>
          </w:rPr>
          <w:t>3.3</w:t>
        </w:r>
        <w:r w:rsidR="002E77C7">
          <w:rPr>
            <w:rFonts w:asciiTheme="minorHAnsi" w:eastAsiaTheme="minorEastAsia" w:hAnsiTheme="minorHAnsi" w:cstheme="minorBidi"/>
            <w:sz w:val="22"/>
            <w:szCs w:val="22"/>
          </w:rPr>
          <w:tab/>
        </w:r>
        <w:r w:rsidR="002E77C7" w:rsidRPr="00465499">
          <w:rPr>
            <w:rStyle w:val="Hyperlink"/>
          </w:rPr>
          <w:t>Knikpunten</w:t>
        </w:r>
        <w:r w:rsidR="002E77C7">
          <w:rPr>
            <w:webHidden/>
          </w:rPr>
          <w:tab/>
        </w:r>
        <w:r>
          <w:rPr>
            <w:webHidden/>
          </w:rPr>
          <w:fldChar w:fldCharType="begin"/>
        </w:r>
        <w:r w:rsidR="002E77C7">
          <w:rPr>
            <w:webHidden/>
          </w:rPr>
          <w:instrText xml:space="preserve"> PAGEREF _Toc467164351 \h </w:instrText>
        </w:r>
      </w:ins>
      <w:r>
        <w:rPr>
          <w:webHidden/>
        </w:rPr>
      </w:r>
      <w:r>
        <w:rPr>
          <w:webHidden/>
        </w:rPr>
        <w:fldChar w:fldCharType="separate"/>
      </w:r>
      <w:ins w:id="139" w:author="ekr" w:date="2016-11-17T16:47:00Z">
        <w:r w:rsidR="00563805">
          <w:rPr>
            <w:webHidden/>
          </w:rPr>
          <w:t>24</w:t>
        </w:r>
      </w:ins>
      <w:ins w:id="14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41" w:author="ekr" w:date="2016-11-17T16:43:00Z"/>
          <w:rFonts w:asciiTheme="minorHAnsi" w:eastAsiaTheme="minorEastAsia" w:hAnsiTheme="minorHAnsi" w:cstheme="minorBidi"/>
          <w:sz w:val="22"/>
          <w:szCs w:val="22"/>
        </w:rPr>
      </w:pPr>
      <w:ins w:id="142" w:author="ekr" w:date="2016-11-17T16:43:00Z">
        <w:r w:rsidRPr="00465499">
          <w:rPr>
            <w:rStyle w:val="Hyperlink"/>
          </w:rPr>
          <w:fldChar w:fldCharType="begin"/>
        </w:r>
        <w:r w:rsidR="002E77C7" w:rsidRPr="00465499">
          <w:rPr>
            <w:rStyle w:val="Hyperlink"/>
          </w:rPr>
          <w:instrText xml:space="preserve"> </w:instrText>
        </w:r>
        <w:r w:rsidR="002E77C7">
          <w:instrText>HYPERLINK \l "_Toc467164352"</w:instrText>
        </w:r>
        <w:r w:rsidR="002E77C7" w:rsidRPr="00465499">
          <w:rPr>
            <w:rStyle w:val="Hyperlink"/>
          </w:rPr>
          <w:instrText xml:space="preserve"> </w:instrText>
        </w:r>
        <w:r w:rsidRPr="00465499">
          <w:rPr>
            <w:rStyle w:val="Hyperlink"/>
          </w:rPr>
          <w:fldChar w:fldCharType="separate"/>
        </w:r>
        <w:r w:rsidR="002E77C7" w:rsidRPr="00465499">
          <w:rPr>
            <w:rStyle w:val="Hyperlink"/>
          </w:rPr>
          <w:t>3.3.1</w:t>
        </w:r>
        <w:r w:rsidR="002E77C7">
          <w:rPr>
            <w:rFonts w:asciiTheme="minorHAnsi" w:eastAsiaTheme="minorEastAsia" w:hAnsiTheme="minorHAnsi" w:cstheme="minorBidi"/>
            <w:sz w:val="22"/>
            <w:szCs w:val="22"/>
          </w:rPr>
          <w:tab/>
        </w:r>
        <w:r w:rsidR="002E77C7" w:rsidRPr="00465499">
          <w:rPr>
            <w:rStyle w:val="Hyperlink"/>
          </w:rPr>
          <w:t>Waterbezwaar (WB) bij vigerende norm (VN)</w:t>
        </w:r>
        <w:r w:rsidR="002E77C7">
          <w:rPr>
            <w:webHidden/>
          </w:rPr>
          <w:tab/>
        </w:r>
        <w:r>
          <w:rPr>
            <w:webHidden/>
          </w:rPr>
          <w:fldChar w:fldCharType="begin"/>
        </w:r>
        <w:r w:rsidR="002E77C7">
          <w:rPr>
            <w:webHidden/>
          </w:rPr>
          <w:instrText xml:space="preserve"> PAGEREF _Toc467164352 \h </w:instrText>
        </w:r>
      </w:ins>
      <w:r>
        <w:rPr>
          <w:webHidden/>
        </w:rPr>
      </w:r>
      <w:r>
        <w:rPr>
          <w:webHidden/>
        </w:rPr>
        <w:fldChar w:fldCharType="separate"/>
      </w:r>
      <w:ins w:id="143" w:author="ekr" w:date="2016-11-17T16:47:00Z">
        <w:r w:rsidR="00563805">
          <w:rPr>
            <w:webHidden/>
          </w:rPr>
          <w:t>24</w:t>
        </w:r>
      </w:ins>
      <w:ins w:id="144"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45" w:author="ekr" w:date="2016-11-17T16:43:00Z"/>
          <w:rFonts w:asciiTheme="minorHAnsi" w:eastAsiaTheme="minorEastAsia" w:hAnsiTheme="minorHAnsi" w:cstheme="minorBidi"/>
          <w:sz w:val="22"/>
          <w:szCs w:val="22"/>
        </w:rPr>
      </w:pPr>
      <w:ins w:id="146" w:author="ekr" w:date="2016-11-17T16:43:00Z">
        <w:r w:rsidRPr="00465499">
          <w:rPr>
            <w:rStyle w:val="Hyperlink"/>
          </w:rPr>
          <w:fldChar w:fldCharType="begin"/>
        </w:r>
        <w:r w:rsidR="002E77C7" w:rsidRPr="00465499">
          <w:rPr>
            <w:rStyle w:val="Hyperlink"/>
          </w:rPr>
          <w:instrText xml:space="preserve"> </w:instrText>
        </w:r>
        <w:r w:rsidR="002E77C7">
          <w:instrText>HYPERLINK \l "_Toc467164353"</w:instrText>
        </w:r>
        <w:r w:rsidR="002E77C7" w:rsidRPr="00465499">
          <w:rPr>
            <w:rStyle w:val="Hyperlink"/>
          </w:rPr>
          <w:instrText xml:space="preserve"> </w:instrText>
        </w:r>
        <w:r w:rsidRPr="00465499">
          <w:rPr>
            <w:rStyle w:val="Hyperlink"/>
          </w:rPr>
          <w:fldChar w:fldCharType="separate"/>
        </w:r>
        <w:r w:rsidR="002E77C7" w:rsidRPr="00465499">
          <w:rPr>
            <w:rStyle w:val="Hyperlink"/>
          </w:rPr>
          <w:t>3.3.2</w:t>
        </w:r>
        <w:r w:rsidR="002E77C7">
          <w:rPr>
            <w:rFonts w:asciiTheme="minorHAnsi" w:eastAsiaTheme="minorEastAsia" w:hAnsiTheme="minorHAnsi" w:cstheme="minorBidi"/>
            <w:sz w:val="22"/>
            <w:szCs w:val="22"/>
          </w:rPr>
          <w:tab/>
        </w:r>
        <w:r w:rsidR="002E77C7" w:rsidRPr="00465499">
          <w:rPr>
            <w:rStyle w:val="Hyperlink"/>
          </w:rPr>
          <w:t>Constructief falen (CF) bij vigerende norm (VN)</w:t>
        </w:r>
        <w:r w:rsidR="002E77C7">
          <w:rPr>
            <w:webHidden/>
          </w:rPr>
          <w:tab/>
        </w:r>
        <w:r>
          <w:rPr>
            <w:webHidden/>
          </w:rPr>
          <w:fldChar w:fldCharType="begin"/>
        </w:r>
        <w:r w:rsidR="002E77C7">
          <w:rPr>
            <w:webHidden/>
          </w:rPr>
          <w:instrText xml:space="preserve"> PAGEREF _Toc467164353 \h </w:instrText>
        </w:r>
      </w:ins>
      <w:r>
        <w:rPr>
          <w:webHidden/>
        </w:rPr>
      </w:r>
      <w:r>
        <w:rPr>
          <w:webHidden/>
        </w:rPr>
        <w:fldChar w:fldCharType="separate"/>
      </w:r>
      <w:ins w:id="147" w:author="ekr" w:date="2016-11-17T16:47:00Z">
        <w:r w:rsidR="00563805">
          <w:rPr>
            <w:webHidden/>
          </w:rPr>
          <w:t>25</w:t>
        </w:r>
      </w:ins>
      <w:ins w:id="148" w:author="ekr" w:date="2016-11-17T16:43:00Z">
        <w:r>
          <w:rPr>
            <w:webHidden/>
          </w:rPr>
          <w:fldChar w:fldCharType="end"/>
        </w:r>
        <w:r w:rsidRPr="00465499">
          <w:rPr>
            <w:rStyle w:val="Hyperlink"/>
          </w:rPr>
          <w:fldChar w:fldCharType="end"/>
        </w:r>
      </w:ins>
    </w:p>
    <w:p w:rsidR="002E77C7" w:rsidRDefault="00905AEF">
      <w:pPr>
        <w:pStyle w:val="Inhopg1"/>
        <w:rPr>
          <w:ins w:id="149" w:author="ekr" w:date="2016-11-17T16:43:00Z"/>
          <w:rFonts w:asciiTheme="minorHAnsi" w:eastAsiaTheme="minorEastAsia" w:hAnsiTheme="minorHAnsi" w:cstheme="minorBidi"/>
          <w:b w:val="0"/>
          <w:caps w:val="0"/>
          <w:color w:val="auto"/>
          <w:szCs w:val="22"/>
        </w:rPr>
      </w:pPr>
      <w:ins w:id="150" w:author="ekr" w:date="2016-11-17T16:43:00Z">
        <w:r w:rsidRPr="00465499">
          <w:rPr>
            <w:rStyle w:val="Hyperlink"/>
          </w:rPr>
          <w:fldChar w:fldCharType="begin"/>
        </w:r>
        <w:r w:rsidR="002E77C7" w:rsidRPr="00465499">
          <w:rPr>
            <w:rStyle w:val="Hyperlink"/>
          </w:rPr>
          <w:instrText xml:space="preserve"> </w:instrText>
        </w:r>
        <w:r w:rsidR="002E77C7">
          <w:instrText>HYPERLINK \l "_Toc467164354"</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4</w:t>
        </w:r>
        <w:r w:rsidR="002E77C7">
          <w:rPr>
            <w:rFonts w:asciiTheme="minorHAnsi" w:eastAsiaTheme="minorEastAsia" w:hAnsiTheme="minorHAnsi" w:cstheme="minorBidi"/>
            <w:b w:val="0"/>
            <w:caps w:val="0"/>
            <w:color w:val="auto"/>
            <w:szCs w:val="22"/>
          </w:rPr>
          <w:tab/>
        </w:r>
        <w:r w:rsidR="002E77C7" w:rsidRPr="00465499">
          <w:rPr>
            <w:rStyle w:val="Hyperlink"/>
          </w:rPr>
          <w:t>Knikpunten Dijken</w:t>
        </w:r>
        <w:r w:rsidR="002E77C7">
          <w:rPr>
            <w:webHidden/>
          </w:rPr>
          <w:tab/>
        </w:r>
        <w:r>
          <w:rPr>
            <w:webHidden/>
          </w:rPr>
          <w:fldChar w:fldCharType="begin"/>
        </w:r>
        <w:r w:rsidR="002E77C7">
          <w:rPr>
            <w:webHidden/>
          </w:rPr>
          <w:instrText xml:space="preserve"> PAGEREF _Toc467164354 \h </w:instrText>
        </w:r>
      </w:ins>
      <w:r>
        <w:rPr>
          <w:webHidden/>
        </w:rPr>
      </w:r>
      <w:r>
        <w:rPr>
          <w:webHidden/>
        </w:rPr>
        <w:fldChar w:fldCharType="separate"/>
      </w:r>
      <w:ins w:id="151" w:author="ekr" w:date="2016-11-17T16:47:00Z">
        <w:r w:rsidR="00563805">
          <w:rPr>
            <w:webHidden/>
          </w:rPr>
          <w:t>29</w:t>
        </w:r>
      </w:ins>
      <w:ins w:id="152" w:author="ekr" w:date="2016-11-17T16:43:00Z">
        <w:r>
          <w:rPr>
            <w:webHidden/>
          </w:rPr>
          <w:fldChar w:fldCharType="end"/>
        </w:r>
        <w:r w:rsidRPr="00465499">
          <w:rPr>
            <w:rStyle w:val="Hyperlink"/>
          </w:rPr>
          <w:fldChar w:fldCharType="end"/>
        </w:r>
      </w:ins>
    </w:p>
    <w:p w:rsidR="002E77C7" w:rsidRDefault="00905AEF">
      <w:pPr>
        <w:pStyle w:val="Inhopg2"/>
        <w:rPr>
          <w:ins w:id="153" w:author="ekr" w:date="2016-11-17T16:43:00Z"/>
          <w:rFonts w:asciiTheme="minorHAnsi" w:eastAsiaTheme="minorEastAsia" w:hAnsiTheme="minorHAnsi" w:cstheme="minorBidi"/>
          <w:sz w:val="22"/>
          <w:szCs w:val="22"/>
        </w:rPr>
      </w:pPr>
      <w:ins w:id="154" w:author="ekr" w:date="2016-11-17T16:43:00Z">
        <w:r w:rsidRPr="00465499">
          <w:rPr>
            <w:rStyle w:val="Hyperlink"/>
          </w:rPr>
          <w:fldChar w:fldCharType="begin"/>
        </w:r>
        <w:r w:rsidR="002E77C7" w:rsidRPr="00465499">
          <w:rPr>
            <w:rStyle w:val="Hyperlink"/>
          </w:rPr>
          <w:instrText xml:space="preserve"> </w:instrText>
        </w:r>
        <w:r w:rsidR="002E77C7">
          <w:instrText>HYPERLINK \l "_Toc467164355"</w:instrText>
        </w:r>
        <w:r w:rsidR="002E77C7" w:rsidRPr="00465499">
          <w:rPr>
            <w:rStyle w:val="Hyperlink"/>
          </w:rPr>
          <w:instrText xml:space="preserve"> </w:instrText>
        </w:r>
        <w:r w:rsidRPr="00465499">
          <w:rPr>
            <w:rStyle w:val="Hyperlink"/>
          </w:rPr>
          <w:fldChar w:fldCharType="separate"/>
        </w:r>
        <w:r w:rsidR="002E77C7" w:rsidRPr="00465499">
          <w:rPr>
            <w:rStyle w:val="Hyperlink"/>
          </w:rPr>
          <w:t>4.1</w:t>
        </w:r>
        <w:r w:rsidR="002E77C7">
          <w:rPr>
            <w:rFonts w:asciiTheme="minorHAnsi" w:eastAsiaTheme="minorEastAsia" w:hAnsiTheme="minorHAnsi" w:cstheme="minorBidi"/>
            <w:sz w:val="22"/>
            <w:szCs w:val="22"/>
          </w:rPr>
          <w:tab/>
        </w:r>
        <w:r w:rsidR="002E77C7" w:rsidRPr="00465499">
          <w:rPr>
            <w:rStyle w:val="Hyperlink"/>
          </w:rPr>
          <w:t>Faalmechanismen waterkeringen</w:t>
        </w:r>
        <w:r w:rsidR="002E77C7">
          <w:rPr>
            <w:webHidden/>
          </w:rPr>
          <w:tab/>
        </w:r>
        <w:r>
          <w:rPr>
            <w:webHidden/>
          </w:rPr>
          <w:fldChar w:fldCharType="begin"/>
        </w:r>
        <w:r w:rsidR="002E77C7">
          <w:rPr>
            <w:webHidden/>
          </w:rPr>
          <w:instrText xml:space="preserve"> PAGEREF _Toc467164355 \h </w:instrText>
        </w:r>
      </w:ins>
      <w:r>
        <w:rPr>
          <w:webHidden/>
        </w:rPr>
      </w:r>
      <w:r>
        <w:rPr>
          <w:webHidden/>
        </w:rPr>
        <w:fldChar w:fldCharType="separate"/>
      </w:r>
      <w:ins w:id="155" w:author="ekr" w:date="2016-11-17T16:47:00Z">
        <w:r w:rsidR="00563805">
          <w:rPr>
            <w:webHidden/>
          </w:rPr>
          <w:t>29</w:t>
        </w:r>
      </w:ins>
      <w:ins w:id="156" w:author="ekr" w:date="2016-11-17T16:43:00Z">
        <w:r>
          <w:rPr>
            <w:webHidden/>
          </w:rPr>
          <w:fldChar w:fldCharType="end"/>
        </w:r>
        <w:r w:rsidRPr="00465499">
          <w:rPr>
            <w:rStyle w:val="Hyperlink"/>
          </w:rPr>
          <w:fldChar w:fldCharType="end"/>
        </w:r>
      </w:ins>
    </w:p>
    <w:p w:rsidR="002E77C7" w:rsidRDefault="00905AEF">
      <w:pPr>
        <w:pStyle w:val="Inhopg2"/>
        <w:rPr>
          <w:ins w:id="157" w:author="ekr" w:date="2016-11-17T16:43:00Z"/>
          <w:rFonts w:asciiTheme="minorHAnsi" w:eastAsiaTheme="minorEastAsia" w:hAnsiTheme="minorHAnsi" w:cstheme="minorBidi"/>
          <w:sz w:val="22"/>
          <w:szCs w:val="22"/>
        </w:rPr>
      </w:pPr>
      <w:ins w:id="158" w:author="ekr" w:date="2016-11-17T16:43:00Z">
        <w:r w:rsidRPr="00465499">
          <w:rPr>
            <w:rStyle w:val="Hyperlink"/>
          </w:rPr>
          <w:fldChar w:fldCharType="begin"/>
        </w:r>
        <w:r w:rsidR="002E77C7" w:rsidRPr="00465499">
          <w:rPr>
            <w:rStyle w:val="Hyperlink"/>
          </w:rPr>
          <w:instrText xml:space="preserve"> </w:instrText>
        </w:r>
        <w:r w:rsidR="002E77C7">
          <w:instrText>HYPERLINK \l "_Toc467164356"</w:instrText>
        </w:r>
        <w:r w:rsidR="002E77C7" w:rsidRPr="00465499">
          <w:rPr>
            <w:rStyle w:val="Hyperlink"/>
          </w:rPr>
          <w:instrText xml:space="preserve"> </w:instrText>
        </w:r>
        <w:r w:rsidRPr="00465499">
          <w:rPr>
            <w:rStyle w:val="Hyperlink"/>
          </w:rPr>
          <w:fldChar w:fldCharType="separate"/>
        </w:r>
        <w:r w:rsidR="002E77C7" w:rsidRPr="00465499">
          <w:rPr>
            <w:rStyle w:val="Hyperlink"/>
          </w:rPr>
          <w:t>4.2</w:t>
        </w:r>
        <w:r w:rsidR="002E77C7">
          <w:rPr>
            <w:rFonts w:asciiTheme="minorHAnsi" w:eastAsiaTheme="minorEastAsia" w:hAnsiTheme="minorHAnsi" w:cstheme="minorBidi"/>
            <w:sz w:val="22"/>
            <w:szCs w:val="22"/>
          </w:rPr>
          <w:tab/>
        </w:r>
        <w:r w:rsidR="002E77C7" w:rsidRPr="00465499">
          <w:rPr>
            <w:rStyle w:val="Hyperlink"/>
          </w:rPr>
          <w:t>Overloop en overslag</w:t>
        </w:r>
        <w:r w:rsidR="002E77C7">
          <w:rPr>
            <w:webHidden/>
          </w:rPr>
          <w:tab/>
        </w:r>
        <w:r>
          <w:rPr>
            <w:webHidden/>
          </w:rPr>
          <w:fldChar w:fldCharType="begin"/>
        </w:r>
        <w:r w:rsidR="002E77C7">
          <w:rPr>
            <w:webHidden/>
          </w:rPr>
          <w:instrText xml:space="preserve"> PAGEREF _Toc467164356 \h </w:instrText>
        </w:r>
      </w:ins>
      <w:r>
        <w:rPr>
          <w:webHidden/>
        </w:rPr>
      </w:r>
      <w:r>
        <w:rPr>
          <w:webHidden/>
        </w:rPr>
        <w:fldChar w:fldCharType="separate"/>
      </w:r>
      <w:ins w:id="159" w:author="ekr" w:date="2016-11-17T16:47:00Z">
        <w:r w:rsidR="00563805">
          <w:rPr>
            <w:webHidden/>
          </w:rPr>
          <w:t>30</w:t>
        </w:r>
      </w:ins>
      <w:ins w:id="16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61" w:author="ekr" w:date="2016-11-17T16:43:00Z"/>
          <w:rFonts w:asciiTheme="minorHAnsi" w:eastAsiaTheme="minorEastAsia" w:hAnsiTheme="minorHAnsi" w:cstheme="minorBidi"/>
          <w:sz w:val="22"/>
          <w:szCs w:val="22"/>
        </w:rPr>
      </w:pPr>
      <w:ins w:id="162" w:author="ekr" w:date="2016-11-17T16:43:00Z">
        <w:r w:rsidRPr="00465499">
          <w:rPr>
            <w:rStyle w:val="Hyperlink"/>
          </w:rPr>
          <w:lastRenderedPageBreak/>
          <w:fldChar w:fldCharType="begin"/>
        </w:r>
        <w:r w:rsidR="002E77C7" w:rsidRPr="00465499">
          <w:rPr>
            <w:rStyle w:val="Hyperlink"/>
          </w:rPr>
          <w:instrText xml:space="preserve"> </w:instrText>
        </w:r>
        <w:r w:rsidR="002E77C7">
          <w:instrText>HYPERLINK \l "_Toc467164357"</w:instrText>
        </w:r>
        <w:r w:rsidR="002E77C7" w:rsidRPr="00465499">
          <w:rPr>
            <w:rStyle w:val="Hyperlink"/>
          </w:rPr>
          <w:instrText xml:space="preserve"> </w:instrText>
        </w:r>
        <w:r w:rsidRPr="00465499">
          <w:rPr>
            <w:rStyle w:val="Hyperlink"/>
          </w:rPr>
          <w:fldChar w:fldCharType="separate"/>
        </w:r>
        <w:r w:rsidR="002E77C7" w:rsidRPr="00465499">
          <w:rPr>
            <w:rStyle w:val="Hyperlink"/>
          </w:rPr>
          <w:t>4.2.1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_Toc467164357 \h </w:instrText>
        </w:r>
      </w:ins>
      <w:r>
        <w:rPr>
          <w:webHidden/>
        </w:rPr>
      </w:r>
      <w:r>
        <w:rPr>
          <w:webHidden/>
        </w:rPr>
        <w:fldChar w:fldCharType="separate"/>
      </w:r>
      <w:ins w:id="163" w:author="ekr" w:date="2016-11-17T16:47:00Z">
        <w:r w:rsidR="00563805">
          <w:rPr>
            <w:webHidden/>
          </w:rPr>
          <w:t>30</w:t>
        </w:r>
      </w:ins>
      <w:ins w:id="164"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65" w:author="ekr" w:date="2016-11-17T16:43:00Z"/>
          <w:rFonts w:asciiTheme="minorHAnsi" w:eastAsiaTheme="minorEastAsia" w:hAnsiTheme="minorHAnsi" w:cstheme="minorBidi"/>
          <w:sz w:val="22"/>
          <w:szCs w:val="22"/>
        </w:rPr>
      </w:pPr>
      <w:ins w:id="166" w:author="ekr" w:date="2016-11-17T16:43:00Z">
        <w:r w:rsidRPr="00465499">
          <w:rPr>
            <w:rStyle w:val="Hyperlink"/>
          </w:rPr>
          <w:fldChar w:fldCharType="begin"/>
        </w:r>
        <w:r w:rsidR="002E77C7" w:rsidRPr="00465499">
          <w:rPr>
            <w:rStyle w:val="Hyperlink"/>
          </w:rPr>
          <w:instrText xml:space="preserve"> </w:instrText>
        </w:r>
        <w:r w:rsidR="002E77C7">
          <w:instrText>HYPERLINK \l "_Toc467164358"</w:instrText>
        </w:r>
        <w:r w:rsidR="002E77C7" w:rsidRPr="00465499">
          <w:rPr>
            <w:rStyle w:val="Hyperlink"/>
          </w:rPr>
          <w:instrText xml:space="preserve"> </w:instrText>
        </w:r>
        <w:r w:rsidRPr="00465499">
          <w:rPr>
            <w:rStyle w:val="Hyperlink"/>
          </w:rPr>
          <w:fldChar w:fldCharType="separate"/>
        </w:r>
        <w:r w:rsidR="002E77C7" w:rsidRPr="00465499">
          <w:rPr>
            <w:rStyle w:val="Hyperlink"/>
          </w:rPr>
          <w:t>4.2.2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_Toc467164358 \h </w:instrText>
        </w:r>
      </w:ins>
      <w:r>
        <w:rPr>
          <w:webHidden/>
        </w:rPr>
      </w:r>
      <w:r>
        <w:rPr>
          <w:webHidden/>
        </w:rPr>
        <w:fldChar w:fldCharType="separate"/>
      </w:r>
      <w:ins w:id="167" w:author="ekr" w:date="2016-11-17T16:47:00Z">
        <w:r w:rsidR="00563805">
          <w:rPr>
            <w:webHidden/>
          </w:rPr>
          <w:t>32</w:t>
        </w:r>
      </w:ins>
      <w:ins w:id="168" w:author="ekr" w:date="2016-11-17T16:43:00Z">
        <w:r>
          <w:rPr>
            <w:webHidden/>
          </w:rPr>
          <w:fldChar w:fldCharType="end"/>
        </w:r>
        <w:r w:rsidRPr="00465499">
          <w:rPr>
            <w:rStyle w:val="Hyperlink"/>
          </w:rPr>
          <w:fldChar w:fldCharType="end"/>
        </w:r>
      </w:ins>
    </w:p>
    <w:p w:rsidR="002E77C7" w:rsidRDefault="00905AEF">
      <w:pPr>
        <w:pStyle w:val="Inhopg2"/>
        <w:rPr>
          <w:ins w:id="169" w:author="ekr" w:date="2016-11-17T16:43:00Z"/>
          <w:rFonts w:asciiTheme="minorHAnsi" w:eastAsiaTheme="minorEastAsia" w:hAnsiTheme="minorHAnsi" w:cstheme="minorBidi"/>
          <w:sz w:val="22"/>
          <w:szCs w:val="22"/>
        </w:rPr>
      </w:pPr>
      <w:ins w:id="170" w:author="ekr" w:date="2016-11-17T16:43:00Z">
        <w:r w:rsidRPr="00465499">
          <w:rPr>
            <w:rStyle w:val="Hyperlink"/>
          </w:rPr>
          <w:fldChar w:fldCharType="begin"/>
        </w:r>
        <w:r w:rsidR="002E77C7" w:rsidRPr="00465499">
          <w:rPr>
            <w:rStyle w:val="Hyperlink"/>
          </w:rPr>
          <w:instrText xml:space="preserve"> </w:instrText>
        </w:r>
        <w:r w:rsidR="002E77C7">
          <w:instrText>HYPERLINK \l "_Toc467164359"</w:instrText>
        </w:r>
        <w:r w:rsidR="002E77C7" w:rsidRPr="00465499">
          <w:rPr>
            <w:rStyle w:val="Hyperlink"/>
          </w:rPr>
          <w:instrText xml:space="preserve"> </w:instrText>
        </w:r>
        <w:r w:rsidRPr="00465499">
          <w:rPr>
            <w:rStyle w:val="Hyperlink"/>
          </w:rPr>
          <w:fldChar w:fldCharType="separate"/>
        </w:r>
        <w:r w:rsidR="002E77C7" w:rsidRPr="00465499">
          <w:rPr>
            <w:rStyle w:val="Hyperlink"/>
          </w:rPr>
          <w:t>4.3</w:t>
        </w:r>
        <w:r w:rsidR="002E77C7">
          <w:rPr>
            <w:rFonts w:asciiTheme="minorHAnsi" w:eastAsiaTheme="minorEastAsia" w:hAnsiTheme="minorHAnsi" w:cstheme="minorBidi"/>
            <w:sz w:val="22"/>
            <w:szCs w:val="22"/>
          </w:rPr>
          <w:tab/>
        </w:r>
        <w:r w:rsidR="002E77C7" w:rsidRPr="00465499">
          <w:rPr>
            <w:rStyle w:val="Hyperlink"/>
          </w:rPr>
          <w:t>Afschuiven binnen- en buitentalud, Piping en Microstabiliteit</w:t>
        </w:r>
        <w:r w:rsidR="002E77C7">
          <w:rPr>
            <w:webHidden/>
          </w:rPr>
          <w:tab/>
        </w:r>
        <w:r>
          <w:rPr>
            <w:webHidden/>
          </w:rPr>
          <w:fldChar w:fldCharType="begin"/>
        </w:r>
        <w:r w:rsidR="002E77C7">
          <w:rPr>
            <w:webHidden/>
          </w:rPr>
          <w:instrText xml:space="preserve"> PAGEREF _Toc467164359 \h </w:instrText>
        </w:r>
      </w:ins>
      <w:r>
        <w:rPr>
          <w:webHidden/>
        </w:rPr>
      </w:r>
      <w:r>
        <w:rPr>
          <w:webHidden/>
        </w:rPr>
        <w:fldChar w:fldCharType="separate"/>
      </w:r>
      <w:ins w:id="171" w:author="ekr" w:date="2016-11-17T16:47:00Z">
        <w:r w:rsidR="00563805">
          <w:rPr>
            <w:webHidden/>
          </w:rPr>
          <w:t>32</w:t>
        </w:r>
      </w:ins>
      <w:ins w:id="172"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73" w:author="ekr" w:date="2016-11-17T16:43:00Z"/>
          <w:rFonts w:asciiTheme="minorHAnsi" w:eastAsiaTheme="minorEastAsia" w:hAnsiTheme="minorHAnsi" w:cstheme="minorBidi"/>
          <w:sz w:val="22"/>
          <w:szCs w:val="22"/>
        </w:rPr>
      </w:pPr>
      <w:ins w:id="174" w:author="ekr" w:date="2016-11-17T16:43:00Z">
        <w:r w:rsidRPr="00465499">
          <w:rPr>
            <w:rStyle w:val="Hyperlink"/>
          </w:rPr>
          <w:fldChar w:fldCharType="begin"/>
        </w:r>
        <w:r w:rsidR="002E77C7" w:rsidRPr="00465499">
          <w:rPr>
            <w:rStyle w:val="Hyperlink"/>
          </w:rPr>
          <w:instrText xml:space="preserve"> </w:instrText>
        </w:r>
        <w:r w:rsidR="002E77C7">
          <w:instrText>HYPERLINK \l "_Toc467164360"</w:instrText>
        </w:r>
        <w:r w:rsidR="002E77C7" w:rsidRPr="00465499">
          <w:rPr>
            <w:rStyle w:val="Hyperlink"/>
          </w:rPr>
          <w:instrText xml:space="preserve"> </w:instrText>
        </w:r>
        <w:r w:rsidRPr="00465499">
          <w:rPr>
            <w:rStyle w:val="Hyperlink"/>
          </w:rPr>
          <w:fldChar w:fldCharType="separate"/>
        </w:r>
        <w:r w:rsidR="002E77C7" w:rsidRPr="00465499">
          <w:rPr>
            <w:rStyle w:val="Hyperlink"/>
          </w:rPr>
          <w:t>4.3.1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_Toc467164360 \h </w:instrText>
        </w:r>
      </w:ins>
      <w:r>
        <w:rPr>
          <w:webHidden/>
        </w:rPr>
      </w:r>
      <w:r>
        <w:rPr>
          <w:webHidden/>
        </w:rPr>
        <w:fldChar w:fldCharType="separate"/>
      </w:r>
      <w:ins w:id="175" w:author="ekr" w:date="2016-11-17T16:47:00Z">
        <w:r w:rsidR="00563805">
          <w:rPr>
            <w:webHidden/>
          </w:rPr>
          <w:t>32</w:t>
        </w:r>
      </w:ins>
      <w:ins w:id="176"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77" w:author="ekr" w:date="2016-11-17T16:43:00Z"/>
          <w:rFonts w:asciiTheme="minorHAnsi" w:eastAsiaTheme="minorEastAsia" w:hAnsiTheme="minorHAnsi" w:cstheme="minorBidi"/>
          <w:sz w:val="22"/>
          <w:szCs w:val="22"/>
        </w:rPr>
      </w:pPr>
      <w:ins w:id="178" w:author="ekr" w:date="2016-11-17T16:43:00Z">
        <w:r w:rsidRPr="00465499">
          <w:rPr>
            <w:rStyle w:val="Hyperlink"/>
          </w:rPr>
          <w:fldChar w:fldCharType="begin"/>
        </w:r>
        <w:r w:rsidR="002E77C7" w:rsidRPr="00465499">
          <w:rPr>
            <w:rStyle w:val="Hyperlink"/>
          </w:rPr>
          <w:instrText xml:space="preserve"> </w:instrText>
        </w:r>
        <w:r w:rsidR="002E77C7">
          <w:instrText>HYPERLINK \l "_Toc467164361"</w:instrText>
        </w:r>
        <w:r w:rsidR="002E77C7" w:rsidRPr="00465499">
          <w:rPr>
            <w:rStyle w:val="Hyperlink"/>
          </w:rPr>
          <w:instrText xml:space="preserve"> </w:instrText>
        </w:r>
        <w:r w:rsidRPr="00465499">
          <w:rPr>
            <w:rStyle w:val="Hyperlink"/>
          </w:rPr>
          <w:fldChar w:fldCharType="separate"/>
        </w:r>
        <w:r w:rsidR="002E77C7" w:rsidRPr="00465499">
          <w:rPr>
            <w:rStyle w:val="Hyperlink"/>
          </w:rPr>
          <w:t>4.3.2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_Toc467164361 \h </w:instrText>
        </w:r>
      </w:ins>
      <w:r>
        <w:rPr>
          <w:webHidden/>
        </w:rPr>
      </w:r>
      <w:r>
        <w:rPr>
          <w:webHidden/>
        </w:rPr>
        <w:fldChar w:fldCharType="separate"/>
      </w:r>
      <w:ins w:id="179" w:author="ekr" w:date="2016-11-17T16:47:00Z">
        <w:r w:rsidR="00563805">
          <w:rPr>
            <w:webHidden/>
          </w:rPr>
          <w:t>32</w:t>
        </w:r>
      </w:ins>
      <w:ins w:id="180" w:author="ekr" w:date="2016-11-17T16:43:00Z">
        <w:r>
          <w:rPr>
            <w:webHidden/>
          </w:rPr>
          <w:fldChar w:fldCharType="end"/>
        </w:r>
        <w:r w:rsidRPr="00465499">
          <w:rPr>
            <w:rStyle w:val="Hyperlink"/>
          </w:rPr>
          <w:fldChar w:fldCharType="end"/>
        </w:r>
      </w:ins>
    </w:p>
    <w:p w:rsidR="002E77C7" w:rsidRDefault="00905AEF">
      <w:pPr>
        <w:pStyle w:val="Inhopg2"/>
        <w:rPr>
          <w:ins w:id="181" w:author="ekr" w:date="2016-11-17T16:43:00Z"/>
          <w:rFonts w:asciiTheme="minorHAnsi" w:eastAsiaTheme="minorEastAsia" w:hAnsiTheme="minorHAnsi" w:cstheme="minorBidi"/>
          <w:sz w:val="22"/>
          <w:szCs w:val="22"/>
        </w:rPr>
      </w:pPr>
      <w:ins w:id="182" w:author="ekr" w:date="2016-11-17T16:43:00Z">
        <w:r w:rsidRPr="00465499">
          <w:rPr>
            <w:rStyle w:val="Hyperlink"/>
          </w:rPr>
          <w:fldChar w:fldCharType="begin"/>
        </w:r>
        <w:r w:rsidR="002E77C7" w:rsidRPr="00465499">
          <w:rPr>
            <w:rStyle w:val="Hyperlink"/>
          </w:rPr>
          <w:instrText xml:space="preserve"> </w:instrText>
        </w:r>
        <w:r w:rsidR="002E77C7">
          <w:instrText>HYPERLINK \l "_Toc467164362"</w:instrText>
        </w:r>
        <w:r w:rsidR="002E77C7" w:rsidRPr="00465499">
          <w:rPr>
            <w:rStyle w:val="Hyperlink"/>
          </w:rPr>
          <w:instrText xml:space="preserve"> </w:instrText>
        </w:r>
        <w:r w:rsidRPr="00465499">
          <w:rPr>
            <w:rStyle w:val="Hyperlink"/>
          </w:rPr>
          <w:fldChar w:fldCharType="separate"/>
        </w:r>
        <w:r w:rsidR="002E77C7" w:rsidRPr="00465499">
          <w:rPr>
            <w:rStyle w:val="Hyperlink"/>
          </w:rPr>
          <w:t>4.4</w:t>
        </w:r>
        <w:r w:rsidR="002E77C7">
          <w:rPr>
            <w:rFonts w:asciiTheme="minorHAnsi" w:eastAsiaTheme="minorEastAsia" w:hAnsiTheme="minorHAnsi" w:cstheme="minorBidi"/>
            <w:sz w:val="22"/>
            <w:szCs w:val="22"/>
          </w:rPr>
          <w:tab/>
        </w:r>
        <w:r w:rsidR="002E77C7" w:rsidRPr="00465499">
          <w:rPr>
            <w:rStyle w:val="Hyperlink"/>
          </w:rPr>
          <w:t>Bekleding</w:t>
        </w:r>
        <w:r w:rsidR="002E77C7">
          <w:rPr>
            <w:webHidden/>
          </w:rPr>
          <w:tab/>
        </w:r>
        <w:r>
          <w:rPr>
            <w:webHidden/>
          </w:rPr>
          <w:fldChar w:fldCharType="begin"/>
        </w:r>
        <w:r w:rsidR="002E77C7">
          <w:rPr>
            <w:webHidden/>
          </w:rPr>
          <w:instrText xml:space="preserve"> PAGEREF _Toc467164362 \h </w:instrText>
        </w:r>
      </w:ins>
      <w:r>
        <w:rPr>
          <w:webHidden/>
        </w:rPr>
      </w:r>
      <w:r>
        <w:rPr>
          <w:webHidden/>
        </w:rPr>
        <w:fldChar w:fldCharType="separate"/>
      </w:r>
      <w:ins w:id="183" w:author="ekr" w:date="2016-11-17T16:47:00Z">
        <w:r w:rsidR="00563805">
          <w:rPr>
            <w:webHidden/>
          </w:rPr>
          <w:t>33</w:t>
        </w:r>
      </w:ins>
      <w:ins w:id="184"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85" w:author="ekr" w:date="2016-11-17T16:43:00Z"/>
          <w:rFonts w:asciiTheme="minorHAnsi" w:eastAsiaTheme="minorEastAsia" w:hAnsiTheme="minorHAnsi" w:cstheme="minorBidi"/>
          <w:sz w:val="22"/>
          <w:szCs w:val="22"/>
        </w:rPr>
      </w:pPr>
      <w:ins w:id="186" w:author="ekr" w:date="2016-11-17T16:43:00Z">
        <w:r w:rsidRPr="00465499">
          <w:rPr>
            <w:rStyle w:val="Hyperlink"/>
          </w:rPr>
          <w:fldChar w:fldCharType="begin"/>
        </w:r>
        <w:r w:rsidR="002E77C7" w:rsidRPr="00465499">
          <w:rPr>
            <w:rStyle w:val="Hyperlink"/>
          </w:rPr>
          <w:instrText xml:space="preserve"> </w:instrText>
        </w:r>
        <w:r w:rsidR="002E77C7">
          <w:instrText>HYPERLINK \l "_Toc467164363"</w:instrText>
        </w:r>
        <w:r w:rsidR="002E77C7" w:rsidRPr="00465499">
          <w:rPr>
            <w:rStyle w:val="Hyperlink"/>
          </w:rPr>
          <w:instrText xml:space="preserve"> </w:instrText>
        </w:r>
        <w:r w:rsidRPr="00465499">
          <w:rPr>
            <w:rStyle w:val="Hyperlink"/>
          </w:rPr>
          <w:fldChar w:fldCharType="separate"/>
        </w:r>
        <w:r w:rsidR="002E77C7" w:rsidRPr="00465499">
          <w:rPr>
            <w:rStyle w:val="Hyperlink"/>
          </w:rPr>
          <w:t>4.4.1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_Toc467164363 \h </w:instrText>
        </w:r>
      </w:ins>
      <w:r>
        <w:rPr>
          <w:webHidden/>
        </w:rPr>
      </w:r>
      <w:r>
        <w:rPr>
          <w:webHidden/>
        </w:rPr>
        <w:fldChar w:fldCharType="separate"/>
      </w:r>
      <w:ins w:id="187" w:author="ekr" w:date="2016-11-17T16:47:00Z">
        <w:r w:rsidR="00563805">
          <w:rPr>
            <w:webHidden/>
          </w:rPr>
          <w:t>33</w:t>
        </w:r>
      </w:ins>
      <w:ins w:id="188"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89" w:author="ekr" w:date="2016-11-17T16:43:00Z"/>
          <w:rFonts w:asciiTheme="minorHAnsi" w:eastAsiaTheme="minorEastAsia" w:hAnsiTheme="minorHAnsi" w:cstheme="minorBidi"/>
          <w:sz w:val="22"/>
          <w:szCs w:val="22"/>
        </w:rPr>
      </w:pPr>
      <w:ins w:id="190" w:author="ekr" w:date="2016-11-17T16:43:00Z">
        <w:r w:rsidRPr="00465499">
          <w:rPr>
            <w:rStyle w:val="Hyperlink"/>
          </w:rPr>
          <w:fldChar w:fldCharType="begin"/>
        </w:r>
        <w:r w:rsidR="002E77C7" w:rsidRPr="00465499">
          <w:rPr>
            <w:rStyle w:val="Hyperlink"/>
          </w:rPr>
          <w:instrText xml:space="preserve"> </w:instrText>
        </w:r>
        <w:r w:rsidR="002E77C7">
          <w:instrText>HYPERLINK \l "_Toc467164364"</w:instrText>
        </w:r>
        <w:r w:rsidR="002E77C7" w:rsidRPr="00465499">
          <w:rPr>
            <w:rStyle w:val="Hyperlink"/>
          </w:rPr>
          <w:instrText xml:space="preserve"> </w:instrText>
        </w:r>
        <w:r w:rsidRPr="00465499">
          <w:rPr>
            <w:rStyle w:val="Hyperlink"/>
          </w:rPr>
          <w:fldChar w:fldCharType="separate"/>
        </w:r>
        <w:r w:rsidR="002E77C7" w:rsidRPr="00465499">
          <w:rPr>
            <w:rStyle w:val="Hyperlink"/>
          </w:rPr>
          <w:t>4.4.2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_Toc467164364 \h </w:instrText>
        </w:r>
      </w:ins>
      <w:r>
        <w:rPr>
          <w:webHidden/>
        </w:rPr>
      </w:r>
      <w:r>
        <w:rPr>
          <w:webHidden/>
        </w:rPr>
        <w:fldChar w:fldCharType="separate"/>
      </w:r>
      <w:ins w:id="191" w:author="ekr" w:date="2016-11-17T16:47:00Z">
        <w:r w:rsidR="00563805">
          <w:rPr>
            <w:webHidden/>
          </w:rPr>
          <w:t>34</w:t>
        </w:r>
      </w:ins>
      <w:ins w:id="192" w:author="ekr" w:date="2016-11-17T16:43:00Z">
        <w:r>
          <w:rPr>
            <w:webHidden/>
          </w:rPr>
          <w:fldChar w:fldCharType="end"/>
        </w:r>
        <w:r w:rsidRPr="00465499">
          <w:rPr>
            <w:rStyle w:val="Hyperlink"/>
          </w:rPr>
          <w:fldChar w:fldCharType="end"/>
        </w:r>
      </w:ins>
    </w:p>
    <w:p w:rsidR="002E77C7" w:rsidRDefault="00905AEF">
      <w:pPr>
        <w:pStyle w:val="Inhopg2"/>
        <w:rPr>
          <w:ins w:id="193" w:author="ekr" w:date="2016-11-17T16:43:00Z"/>
          <w:rFonts w:asciiTheme="minorHAnsi" w:eastAsiaTheme="minorEastAsia" w:hAnsiTheme="minorHAnsi" w:cstheme="minorBidi"/>
          <w:sz w:val="22"/>
          <w:szCs w:val="22"/>
        </w:rPr>
      </w:pPr>
      <w:ins w:id="194" w:author="ekr" w:date="2016-11-17T16:43:00Z">
        <w:r w:rsidRPr="00465499">
          <w:rPr>
            <w:rStyle w:val="Hyperlink"/>
          </w:rPr>
          <w:fldChar w:fldCharType="begin"/>
        </w:r>
        <w:r w:rsidR="002E77C7" w:rsidRPr="00465499">
          <w:rPr>
            <w:rStyle w:val="Hyperlink"/>
          </w:rPr>
          <w:instrText xml:space="preserve"> </w:instrText>
        </w:r>
        <w:r w:rsidR="002E77C7">
          <w:instrText>HYPERLINK \l "_Toc467164365"</w:instrText>
        </w:r>
        <w:r w:rsidR="002E77C7" w:rsidRPr="00465499">
          <w:rPr>
            <w:rStyle w:val="Hyperlink"/>
          </w:rPr>
          <w:instrText xml:space="preserve"> </w:instrText>
        </w:r>
        <w:r w:rsidRPr="00465499">
          <w:rPr>
            <w:rStyle w:val="Hyperlink"/>
          </w:rPr>
          <w:fldChar w:fldCharType="separate"/>
        </w:r>
        <w:r w:rsidR="002E77C7" w:rsidRPr="00465499">
          <w:rPr>
            <w:rStyle w:val="Hyperlink"/>
          </w:rPr>
          <w:t>4.5</w:t>
        </w:r>
        <w:r w:rsidR="002E77C7">
          <w:rPr>
            <w:rFonts w:asciiTheme="minorHAnsi" w:eastAsiaTheme="minorEastAsia" w:hAnsiTheme="minorHAnsi" w:cstheme="minorBidi"/>
            <w:sz w:val="22"/>
            <w:szCs w:val="22"/>
          </w:rPr>
          <w:tab/>
        </w:r>
        <w:r w:rsidR="002E77C7" w:rsidRPr="00465499">
          <w:rPr>
            <w:rStyle w:val="Hyperlink"/>
          </w:rPr>
          <w:t>Zettingsvloeiing</w:t>
        </w:r>
        <w:r w:rsidR="002E77C7">
          <w:rPr>
            <w:webHidden/>
          </w:rPr>
          <w:tab/>
        </w:r>
        <w:r>
          <w:rPr>
            <w:webHidden/>
          </w:rPr>
          <w:fldChar w:fldCharType="begin"/>
        </w:r>
        <w:r w:rsidR="002E77C7">
          <w:rPr>
            <w:webHidden/>
          </w:rPr>
          <w:instrText xml:space="preserve"> PAGEREF _Toc467164365 \h </w:instrText>
        </w:r>
      </w:ins>
      <w:r>
        <w:rPr>
          <w:webHidden/>
        </w:rPr>
      </w:r>
      <w:r>
        <w:rPr>
          <w:webHidden/>
        </w:rPr>
        <w:fldChar w:fldCharType="separate"/>
      </w:r>
      <w:ins w:id="195" w:author="ekr" w:date="2016-11-17T16:47:00Z">
        <w:r w:rsidR="00563805">
          <w:rPr>
            <w:webHidden/>
          </w:rPr>
          <w:t>34</w:t>
        </w:r>
      </w:ins>
      <w:ins w:id="196"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197" w:author="ekr" w:date="2016-11-17T16:43:00Z"/>
          <w:rFonts w:asciiTheme="minorHAnsi" w:eastAsiaTheme="minorEastAsia" w:hAnsiTheme="minorHAnsi" w:cstheme="minorBidi"/>
          <w:sz w:val="22"/>
          <w:szCs w:val="22"/>
        </w:rPr>
      </w:pPr>
      <w:ins w:id="198" w:author="ekr" w:date="2016-11-17T16:43:00Z">
        <w:r w:rsidRPr="00465499">
          <w:rPr>
            <w:rStyle w:val="Hyperlink"/>
          </w:rPr>
          <w:fldChar w:fldCharType="begin"/>
        </w:r>
        <w:r w:rsidR="002E77C7" w:rsidRPr="00465499">
          <w:rPr>
            <w:rStyle w:val="Hyperlink"/>
          </w:rPr>
          <w:instrText xml:space="preserve"> </w:instrText>
        </w:r>
        <w:r w:rsidR="002E77C7">
          <w:instrText>HYPERLINK \l "_Toc467164366"</w:instrText>
        </w:r>
        <w:r w:rsidR="002E77C7" w:rsidRPr="00465499">
          <w:rPr>
            <w:rStyle w:val="Hyperlink"/>
          </w:rPr>
          <w:instrText xml:space="preserve"> </w:instrText>
        </w:r>
        <w:r w:rsidRPr="00465499">
          <w:rPr>
            <w:rStyle w:val="Hyperlink"/>
          </w:rPr>
          <w:fldChar w:fldCharType="separate"/>
        </w:r>
        <w:r w:rsidR="002E77C7" w:rsidRPr="00465499">
          <w:rPr>
            <w:rStyle w:val="Hyperlink"/>
          </w:rPr>
          <w:t>4.5.1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_Toc467164366 \h </w:instrText>
        </w:r>
      </w:ins>
      <w:r>
        <w:rPr>
          <w:webHidden/>
        </w:rPr>
      </w:r>
      <w:r>
        <w:rPr>
          <w:webHidden/>
        </w:rPr>
        <w:fldChar w:fldCharType="separate"/>
      </w:r>
      <w:ins w:id="199" w:author="ekr" w:date="2016-11-17T16:47:00Z">
        <w:r w:rsidR="00563805">
          <w:rPr>
            <w:webHidden/>
          </w:rPr>
          <w:t>34</w:t>
        </w:r>
      </w:ins>
      <w:ins w:id="20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201" w:author="ekr" w:date="2016-11-17T16:43:00Z"/>
          <w:rFonts w:asciiTheme="minorHAnsi" w:eastAsiaTheme="minorEastAsia" w:hAnsiTheme="minorHAnsi" w:cstheme="minorBidi"/>
          <w:sz w:val="22"/>
          <w:szCs w:val="22"/>
        </w:rPr>
      </w:pPr>
      <w:ins w:id="202" w:author="ekr" w:date="2016-11-17T16:43:00Z">
        <w:r w:rsidRPr="00465499">
          <w:rPr>
            <w:rStyle w:val="Hyperlink"/>
          </w:rPr>
          <w:fldChar w:fldCharType="begin"/>
        </w:r>
        <w:r w:rsidR="002E77C7" w:rsidRPr="00465499">
          <w:rPr>
            <w:rStyle w:val="Hyperlink"/>
          </w:rPr>
          <w:instrText xml:space="preserve"> </w:instrText>
        </w:r>
        <w:r w:rsidR="002E77C7">
          <w:instrText>HYPERLINK \l "_Toc467164367"</w:instrText>
        </w:r>
        <w:r w:rsidR="002E77C7" w:rsidRPr="00465499">
          <w:rPr>
            <w:rStyle w:val="Hyperlink"/>
          </w:rPr>
          <w:instrText xml:space="preserve"> </w:instrText>
        </w:r>
        <w:r w:rsidRPr="00465499">
          <w:rPr>
            <w:rStyle w:val="Hyperlink"/>
          </w:rPr>
          <w:fldChar w:fldCharType="separate"/>
        </w:r>
        <w:r w:rsidR="002E77C7" w:rsidRPr="00465499">
          <w:rPr>
            <w:rStyle w:val="Hyperlink"/>
          </w:rPr>
          <w:t>4.5.2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_Toc467164367 \h </w:instrText>
        </w:r>
      </w:ins>
      <w:r>
        <w:rPr>
          <w:webHidden/>
        </w:rPr>
      </w:r>
      <w:r>
        <w:rPr>
          <w:webHidden/>
        </w:rPr>
        <w:fldChar w:fldCharType="separate"/>
      </w:r>
      <w:ins w:id="203" w:author="ekr" w:date="2016-11-17T16:47:00Z">
        <w:r w:rsidR="00563805">
          <w:rPr>
            <w:webHidden/>
          </w:rPr>
          <w:t>34</w:t>
        </w:r>
      </w:ins>
      <w:ins w:id="204" w:author="ekr" w:date="2016-11-17T16:43:00Z">
        <w:r>
          <w:rPr>
            <w:webHidden/>
          </w:rPr>
          <w:fldChar w:fldCharType="end"/>
        </w:r>
        <w:r w:rsidRPr="00465499">
          <w:rPr>
            <w:rStyle w:val="Hyperlink"/>
          </w:rPr>
          <w:fldChar w:fldCharType="end"/>
        </w:r>
      </w:ins>
    </w:p>
    <w:p w:rsidR="002E77C7" w:rsidRDefault="00905AEF">
      <w:pPr>
        <w:pStyle w:val="Inhopg1"/>
        <w:rPr>
          <w:ins w:id="205" w:author="ekr" w:date="2016-11-17T16:43:00Z"/>
          <w:rFonts w:asciiTheme="minorHAnsi" w:eastAsiaTheme="minorEastAsia" w:hAnsiTheme="minorHAnsi" w:cstheme="minorBidi"/>
          <w:b w:val="0"/>
          <w:caps w:val="0"/>
          <w:color w:val="auto"/>
          <w:szCs w:val="22"/>
        </w:rPr>
      </w:pPr>
      <w:ins w:id="206" w:author="ekr" w:date="2016-11-17T16:43:00Z">
        <w:r w:rsidRPr="00465499">
          <w:rPr>
            <w:rStyle w:val="Hyperlink"/>
          </w:rPr>
          <w:fldChar w:fldCharType="begin"/>
        </w:r>
        <w:r w:rsidR="002E77C7" w:rsidRPr="00465499">
          <w:rPr>
            <w:rStyle w:val="Hyperlink"/>
          </w:rPr>
          <w:instrText xml:space="preserve"> </w:instrText>
        </w:r>
        <w:r w:rsidR="002E77C7">
          <w:instrText>HYPERLINK \l "_Toc467164368"</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5</w:t>
        </w:r>
        <w:r w:rsidR="002E77C7">
          <w:rPr>
            <w:rFonts w:asciiTheme="minorHAnsi" w:eastAsiaTheme="minorEastAsia" w:hAnsiTheme="minorHAnsi" w:cstheme="minorBidi"/>
            <w:b w:val="0"/>
            <w:caps w:val="0"/>
            <w:color w:val="auto"/>
            <w:szCs w:val="22"/>
          </w:rPr>
          <w:tab/>
        </w:r>
        <w:r w:rsidR="002E77C7" w:rsidRPr="00465499">
          <w:rPr>
            <w:rStyle w:val="Hyperlink"/>
          </w:rPr>
          <w:t>Knikpunten ten gevolge van Autonome, ruimtelijke ontwikkelingen</w:t>
        </w:r>
        <w:r w:rsidR="002E77C7">
          <w:rPr>
            <w:webHidden/>
          </w:rPr>
          <w:tab/>
        </w:r>
        <w:r>
          <w:rPr>
            <w:webHidden/>
          </w:rPr>
          <w:fldChar w:fldCharType="begin"/>
        </w:r>
        <w:r w:rsidR="002E77C7">
          <w:rPr>
            <w:webHidden/>
          </w:rPr>
          <w:instrText xml:space="preserve"> PAGEREF _Toc467164368 \h </w:instrText>
        </w:r>
      </w:ins>
      <w:r>
        <w:rPr>
          <w:webHidden/>
        </w:rPr>
      </w:r>
      <w:r>
        <w:rPr>
          <w:webHidden/>
        </w:rPr>
        <w:fldChar w:fldCharType="separate"/>
      </w:r>
      <w:ins w:id="207" w:author="ekr" w:date="2016-11-17T16:47:00Z">
        <w:r w:rsidR="00563805">
          <w:rPr>
            <w:webHidden/>
          </w:rPr>
          <w:t>37</w:t>
        </w:r>
      </w:ins>
      <w:ins w:id="208" w:author="ekr" w:date="2016-11-17T16:43:00Z">
        <w:r>
          <w:rPr>
            <w:webHidden/>
          </w:rPr>
          <w:fldChar w:fldCharType="end"/>
        </w:r>
        <w:r w:rsidRPr="00465499">
          <w:rPr>
            <w:rStyle w:val="Hyperlink"/>
          </w:rPr>
          <w:fldChar w:fldCharType="end"/>
        </w:r>
      </w:ins>
    </w:p>
    <w:p w:rsidR="002E77C7" w:rsidRDefault="00905AEF">
      <w:pPr>
        <w:pStyle w:val="Inhopg2"/>
        <w:rPr>
          <w:ins w:id="209" w:author="ekr" w:date="2016-11-17T16:43:00Z"/>
          <w:rFonts w:asciiTheme="minorHAnsi" w:eastAsiaTheme="minorEastAsia" w:hAnsiTheme="minorHAnsi" w:cstheme="minorBidi"/>
          <w:sz w:val="22"/>
          <w:szCs w:val="22"/>
        </w:rPr>
      </w:pPr>
      <w:ins w:id="210" w:author="ekr" w:date="2016-11-17T16:43:00Z">
        <w:r w:rsidRPr="00465499">
          <w:rPr>
            <w:rStyle w:val="Hyperlink"/>
          </w:rPr>
          <w:fldChar w:fldCharType="begin"/>
        </w:r>
        <w:r w:rsidR="002E77C7" w:rsidRPr="00465499">
          <w:rPr>
            <w:rStyle w:val="Hyperlink"/>
          </w:rPr>
          <w:instrText xml:space="preserve"> </w:instrText>
        </w:r>
        <w:r w:rsidR="002E77C7">
          <w:instrText>HYPERLINK \l "_Toc467164369"</w:instrText>
        </w:r>
        <w:r w:rsidR="002E77C7" w:rsidRPr="00465499">
          <w:rPr>
            <w:rStyle w:val="Hyperlink"/>
          </w:rPr>
          <w:instrText xml:space="preserve"> </w:instrText>
        </w:r>
        <w:r w:rsidRPr="00465499">
          <w:rPr>
            <w:rStyle w:val="Hyperlink"/>
          </w:rPr>
          <w:fldChar w:fldCharType="separate"/>
        </w:r>
        <w:r w:rsidR="002E77C7" w:rsidRPr="00465499">
          <w:rPr>
            <w:rStyle w:val="Hyperlink"/>
          </w:rPr>
          <w:t>5.1</w:t>
        </w:r>
        <w:r w:rsidR="002E77C7">
          <w:rPr>
            <w:rFonts w:asciiTheme="minorHAnsi" w:eastAsiaTheme="minorEastAsia" w:hAnsiTheme="minorHAnsi" w:cstheme="minorBidi"/>
            <w:sz w:val="22"/>
            <w:szCs w:val="22"/>
          </w:rPr>
          <w:tab/>
        </w:r>
        <w:r w:rsidR="002E77C7" w:rsidRPr="00465499">
          <w:rPr>
            <w:rStyle w:val="Hyperlink"/>
          </w:rPr>
          <w:t>Autonome, ruimtelijke ontwikkelingen</w:t>
        </w:r>
        <w:r w:rsidR="002E77C7">
          <w:rPr>
            <w:webHidden/>
          </w:rPr>
          <w:tab/>
        </w:r>
        <w:r>
          <w:rPr>
            <w:webHidden/>
          </w:rPr>
          <w:fldChar w:fldCharType="begin"/>
        </w:r>
        <w:r w:rsidR="002E77C7">
          <w:rPr>
            <w:webHidden/>
          </w:rPr>
          <w:instrText xml:space="preserve"> PAGEREF _Toc467164369 \h </w:instrText>
        </w:r>
      </w:ins>
      <w:r>
        <w:rPr>
          <w:webHidden/>
        </w:rPr>
      </w:r>
      <w:r>
        <w:rPr>
          <w:webHidden/>
        </w:rPr>
        <w:fldChar w:fldCharType="separate"/>
      </w:r>
      <w:ins w:id="211" w:author="ekr" w:date="2016-11-17T16:47:00Z">
        <w:r w:rsidR="00563805">
          <w:rPr>
            <w:webHidden/>
          </w:rPr>
          <w:t>37</w:t>
        </w:r>
      </w:ins>
      <w:ins w:id="212" w:author="ekr" w:date="2016-11-17T16:43:00Z">
        <w:r>
          <w:rPr>
            <w:webHidden/>
          </w:rPr>
          <w:fldChar w:fldCharType="end"/>
        </w:r>
        <w:r w:rsidRPr="00465499">
          <w:rPr>
            <w:rStyle w:val="Hyperlink"/>
          </w:rPr>
          <w:fldChar w:fldCharType="end"/>
        </w:r>
      </w:ins>
    </w:p>
    <w:p w:rsidR="002E77C7" w:rsidRDefault="00905AEF">
      <w:pPr>
        <w:pStyle w:val="Inhopg2"/>
        <w:rPr>
          <w:ins w:id="213" w:author="ekr" w:date="2016-11-17T16:43:00Z"/>
          <w:rFonts w:asciiTheme="minorHAnsi" w:eastAsiaTheme="minorEastAsia" w:hAnsiTheme="minorHAnsi" w:cstheme="minorBidi"/>
          <w:sz w:val="22"/>
          <w:szCs w:val="22"/>
        </w:rPr>
      </w:pPr>
      <w:ins w:id="214" w:author="ekr" w:date="2016-11-17T16:43:00Z">
        <w:r w:rsidRPr="00465499">
          <w:rPr>
            <w:rStyle w:val="Hyperlink"/>
          </w:rPr>
          <w:fldChar w:fldCharType="begin"/>
        </w:r>
        <w:r w:rsidR="002E77C7" w:rsidRPr="00465499">
          <w:rPr>
            <w:rStyle w:val="Hyperlink"/>
          </w:rPr>
          <w:instrText xml:space="preserve"> </w:instrText>
        </w:r>
        <w:r w:rsidR="002E77C7">
          <w:instrText>HYPERLINK \l "_Toc467164370"</w:instrText>
        </w:r>
        <w:r w:rsidR="002E77C7" w:rsidRPr="00465499">
          <w:rPr>
            <w:rStyle w:val="Hyperlink"/>
          </w:rPr>
          <w:instrText xml:space="preserve"> </w:instrText>
        </w:r>
        <w:r w:rsidRPr="00465499">
          <w:rPr>
            <w:rStyle w:val="Hyperlink"/>
          </w:rPr>
          <w:fldChar w:fldCharType="separate"/>
        </w:r>
        <w:r w:rsidR="002E77C7" w:rsidRPr="00465499">
          <w:rPr>
            <w:rStyle w:val="Hyperlink"/>
          </w:rPr>
          <w:t>5.2</w:t>
        </w:r>
        <w:r w:rsidR="002E77C7">
          <w:rPr>
            <w:rFonts w:asciiTheme="minorHAnsi" w:eastAsiaTheme="minorEastAsia" w:hAnsiTheme="minorHAnsi" w:cstheme="minorBidi"/>
            <w:sz w:val="22"/>
            <w:szCs w:val="22"/>
          </w:rPr>
          <w:tab/>
        </w:r>
        <w:r w:rsidR="002E77C7" w:rsidRPr="00465499">
          <w:rPr>
            <w:rStyle w:val="Hyperlink"/>
          </w:rPr>
          <w:t>Aantakking van het Volkerak-Zoommeer</w:t>
        </w:r>
        <w:r w:rsidR="002E77C7">
          <w:rPr>
            <w:webHidden/>
          </w:rPr>
          <w:tab/>
        </w:r>
        <w:r>
          <w:rPr>
            <w:webHidden/>
          </w:rPr>
          <w:fldChar w:fldCharType="begin"/>
        </w:r>
        <w:r w:rsidR="002E77C7">
          <w:rPr>
            <w:webHidden/>
          </w:rPr>
          <w:instrText xml:space="preserve"> PAGEREF _Toc467164370 \h </w:instrText>
        </w:r>
      </w:ins>
      <w:r>
        <w:rPr>
          <w:webHidden/>
        </w:rPr>
      </w:r>
      <w:r>
        <w:rPr>
          <w:webHidden/>
        </w:rPr>
        <w:fldChar w:fldCharType="separate"/>
      </w:r>
      <w:ins w:id="215" w:author="ekr" w:date="2016-11-17T16:47:00Z">
        <w:r w:rsidR="00563805">
          <w:rPr>
            <w:webHidden/>
          </w:rPr>
          <w:t>39</w:t>
        </w:r>
      </w:ins>
      <w:ins w:id="216"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217" w:author="ekr" w:date="2016-11-17T16:43:00Z"/>
          <w:rFonts w:asciiTheme="minorHAnsi" w:eastAsiaTheme="minorEastAsia" w:hAnsiTheme="minorHAnsi" w:cstheme="minorBidi"/>
          <w:sz w:val="22"/>
          <w:szCs w:val="22"/>
        </w:rPr>
      </w:pPr>
      <w:ins w:id="218" w:author="ekr" w:date="2016-11-17T16:43:00Z">
        <w:r w:rsidRPr="00465499">
          <w:rPr>
            <w:rStyle w:val="Hyperlink"/>
          </w:rPr>
          <w:fldChar w:fldCharType="begin"/>
        </w:r>
        <w:r w:rsidR="002E77C7" w:rsidRPr="00465499">
          <w:rPr>
            <w:rStyle w:val="Hyperlink"/>
          </w:rPr>
          <w:instrText xml:space="preserve"> </w:instrText>
        </w:r>
        <w:r w:rsidR="002E77C7">
          <w:instrText>HYPERLINK \l "_Toc467164371"</w:instrText>
        </w:r>
        <w:r w:rsidR="002E77C7" w:rsidRPr="00465499">
          <w:rPr>
            <w:rStyle w:val="Hyperlink"/>
          </w:rPr>
          <w:instrText xml:space="preserve"> </w:instrText>
        </w:r>
        <w:r w:rsidRPr="00465499">
          <w:rPr>
            <w:rStyle w:val="Hyperlink"/>
          </w:rPr>
          <w:fldChar w:fldCharType="separate"/>
        </w:r>
        <w:r w:rsidR="002E77C7" w:rsidRPr="00465499">
          <w:rPr>
            <w:rStyle w:val="Hyperlink"/>
          </w:rPr>
          <w:t>5.2.1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_Toc467164371 \h </w:instrText>
        </w:r>
      </w:ins>
      <w:r>
        <w:rPr>
          <w:webHidden/>
        </w:rPr>
      </w:r>
      <w:r>
        <w:rPr>
          <w:webHidden/>
        </w:rPr>
        <w:fldChar w:fldCharType="separate"/>
      </w:r>
      <w:ins w:id="219" w:author="ekr" w:date="2016-11-17T16:47:00Z">
        <w:r w:rsidR="00563805">
          <w:rPr>
            <w:webHidden/>
          </w:rPr>
          <w:t>39</w:t>
        </w:r>
      </w:ins>
      <w:ins w:id="220"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221" w:author="ekr" w:date="2016-11-17T16:43:00Z"/>
          <w:rFonts w:asciiTheme="minorHAnsi" w:eastAsiaTheme="minorEastAsia" w:hAnsiTheme="minorHAnsi" w:cstheme="minorBidi"/>
          <w:sz w:val="22"/>
          <w:szCs w:val="22"/>
        </w:rPr>
      </w:pPr>
      <w:ins w:id="222" w:author="ekr" w:date="2016-11-17T16:43:00Z">
        <w:r w:rsidRPr="00465499">
          <w:rPr>
            <w:rStyle w:val="Hyperlink"/>
          </w:rPr>
          <w:fldChar w:fldCharType="begin"/>
        </w:r>
        <w:r w:rsidR="002E77C7" w:rsidRPr="00465499">
          <w:rPr>
            <w:rStyle w:val="Hyperlink"/>
          </w:rPr>
          <w:instrText xml:space="preserve"> </w:instrText>
        </w:r>
        <w:r w:rsidR="002E77C7">
          <w:instrText>HYPERLINK \l "_Toc467164372"</w:instrText>
        </w:r>
        <w:r w:rsidR="002E77C7" w:rsidRPr="00465499">
          <w:rPr>
            <w:rStyle w:val="Hyperlink"/>
          </w:rPr>
          <w:instrText xml:space="preserve"> </w:instrText>
        </w:r>
        <w:r w:rsidRPr="00465499">
          <w:rPr>
            <w:rStyle w:val="Hyperlink"/>
          </w:rPr>
          <w:fldChar w:fldCharType="separate"/>
        </w:r>
        <w:r w:rsidR="002E77C7" w:rsidRPr="00465499">
          <w:rPr>
            <w:rStyle w:val="Hyperlink"/>
          </w:rPr>
          <w:t>5.2.2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_Toc467164372 \h </w:instrText>
        </w:r>
      </w:ins>
      <w:r>
        <w:rPr>
          <w:webHidden/>
        </w:rPr>
      </w:r>
      <w:r>
        <w:rPr>
          <w:webHidden/>
        </w:rPr>
        <w:fldChar w:fldCharType="separate"/>
      </w:r>
      <w:ins w:id="223" w:author="ekr" w:date="2016-11-17T16:47:00Z">
        <w:r w:rsidR="00563805">
          <w:rPr>
            <w:webHidden/>
          </w:rPr>
          <w:t>39</w:t>
        </w:r>
      </w:ins>
      <w:ins w:id="224" w:author="ekr" w:date="2016-11-17T16:43:00Z">
        <w:r>
          <w:rPr>
            <w:webHidden/>
          </w:rPr>
          <w:fldChar w:fldCharType="end"/>
        </w:r>
        <w:r w:rsidRPr="00465499">
          <w:rPr>
            <w:rStyle w:val="Hyperlink"/>
          </w:rPr>
          <w:fldChar w:fldCharType="end"/>
        </w:r>
      </w:ins>
    </w:p>
    <w:p w:rsidR="002E77C7" w:rsidRDefault="00905AEF">
      <w:pPr>
        <w:pStyle w:val="Inhopg2"/>
        <w:rPr>
          <w:ins w:id="225" w:author="ekr" w:date="2016-11-17T16:43:00Z"/>
          <w:rFonts w:asciiTheme="minorHAnsi" w:eastAsiaTheme="minorEastAsia" w:hAnsiTheme="minorHAnsi" w:cstheme="minorBidi"/>
          <w:sz w:val="22"/>
          <w:szCs w:val="22"/>
        </w:rPr>
      </w:pPr>
      <w:ins w:id="226" w:author="ekr" w:date="2016-11-17T16:43:00Z">
        <w:r w:rsidRPr="00465499">
          <w:rPr>
            <w:rStyle w:val="Hyperlink"/>
          </w:rPr>
          <w:fldChar w:fldCharType="begin"/>
        </w:r>
        <w:r w:rsidR="002E77C7" w:rsidRPr="00465499">
          <w:rPr>
            <w:rStyle w:val="Hyperlink"/>
          </w:rPr>
          <w:instrText xml:space="preserve"> </w:instrText>
        </w:r>
        <w:r w:rsidR="002E77C7">
          <w:instrText>HYPERLINK \l "_Toc467164373"</w:instrText>
        </w:r>
        <w:r w:rsidR="002E77C7" w:rsidRPr="00465499">
          <w:rPr>
            <w:rStyle w:val="Hyperlink"/>
          </w:rPr>
          <w:instrText xml:space="preserve"> </w:instrText>
        </w:r>
        <w:r w:rsidRPr="00465499">
          <w:rPr>
            <w:rStyle w:val="Hyperlink"/>
          </w:rPr>
          <w:fldChar w:fldCharType="separate"/>
        </w:r>
        <w:r w:rsidR="002E77C7" w:rsidRPr="00465499">
          <w:rPr>
            <w:rStyle w:val="Hyperlink"/>
          </w:rPr>
          <w:t>5.3</w:t>
        </w:r>
        <w:r w:rsidR="002E77C7">
          <w:rPr>
            <w:rFonts w:asciiTheme="minorHAnsi" w:eastAsiaTheme="minorEastAsia" w:hAnsiTheme="minorHAnsi" w:cstheme="minorBidi"/>
            <w:sz w:val="22"/>
            <w:szCs w:val="22"/>
          </w:rPr>
          <w:tab/>
        </w:r>
        <w:r w:rsidR="002E77C7" w:rsidRPr="00465499">
          <w:rPr>
            <w:rStyle w:val="Hyperlink"/>
          </w:rPr>
          <w:t>Oosterschelde als waterberging voor veiligheid Rijnmond-Drechtsteden</w:t>
        </w:r>
        <w:r w:rsidR="002E77C7">
          <w:rPr>
            <w:webHidden/>
          </w:rPr>
          <w:tab/>
        </w:r>
        <w:r>
          <w:rPr>
            <w:webHidden/>
          </w:rPr>
          <w:fldChar w:fldCharType="begin"/>
        </w:r>
        <w:r w:rsidR="002E77C7">
          <w:rPr>
            <w:webHidden/>
          </w:rPr>
          <w:instrText xml:space="preserve"> PAGEREF _Toc467164373 \h </w:instrText>
        </w:r>
      </w:ins>
      <w:r>
        <w:rPr>
          <w:webHidden/>
        </w:rPr>
      </w:r>
      <w:r>
        <w:rPr>
          <w:webHidden/>
        </w:rPr>
        <w:fldChar w:fldCharType="separate"/>
      </w:r>
      <w:ins w:id="227" w:author="ekr" w:date="2016-11-17T16:47:00Z">
        <w:r w:rsidR="00563805">
          <w:rPr>
            <w:webHidden/>
          </w:rPr>
          <w:t>39</w:t>
        </w:r>
      </w:ins>
      <w:ins w:id="228"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229" w:author="ekr" w:date="2016-11-17T16:43:00Z"/>
          <w:rFonts w:asciiTheme="minorHAnsi" w:eastAsiaTheme="minorEastAsia" w:hAnsiTheme="minorHAnsi" w:cstheme="minorBidi"/>
          <w:sz w:val="22"/>
          <w:szCs w:val="22"/>
        </w:rPr>
      </w:pPr>
      <w:ins w:id="230" w:author="ekr" w:date="2016-11-17T16:43:00Z">
        <w:r w:rsidRPr="00465499">
          <w:rPr>
            <w:rStyle w:val="Hyperlink"/>
          </w:rPr>
          <w:fldChar w:fldCharType="begin"/>
        </w:r>
        <w:r w:rsidR="002E77C7" w:rsidRPr="00465499">
          <w:rPr>
            <w:rStyle w:val="Hyperlink"/>
          </w:rPr>
          <w:instrText xml:space="preserve"> </w:instrText>
        </w:r>
        <w:r w:rsidR="002E77C7">
          <w:instrText>HYPERLINK \l "_Toc467164374"</w:instrText>
        </w:r>
        <w:r w:rsidR="002E77C7" w:rsidRPr="00465499">
          <w:rPr>
            <w:rStyle w:val="Hyperlink"/>
          </w:rPr>
          <w:instrText xml:space="preserve"> </w:instrText>
        </w:r>
        <w:r w:rsidRPr="00465499">
          <w:rPr>
            <w:rStyle w:val="Hyperlink"/>
          </w:rPr>
          <w:fldChar w:fldCharType="separate"/>
        </w:r>
        <w:r w:rsidR="002E77C7" w:rsidRPr="00465499">
          <w:rPr>
            <w:rStyle w:val="Hyperlink"/>
          </w:rPr>
          <w:t>5.3.1</w:t>
        </w:r>
        <w:r w:rsidR="002E77C7">
          <w:rPr>
            <w:rFonts w:asciiTheme="minorHAnsi" w:eastAsiaTheme="minorEastAsia" w:hAnsiTheme="minorHAnsi" w:cstheme="minorBidi"/>
            <w:sz w:val="22"/>
            <w:szCs w:val="22"/>
          </w:rPr>
          <w:tab/>
        </w:r>
        <w:r w:rsidR="002E77C7" w:rsidRPr="00465499">
          <w:rPr>
            <w:rStyle w:val="Hyperlink"/>
          </w:rPr>
          <w:t>Waarom knikpunt</w:t>
        </w:r>
        <w:r w:rsidR="002E77C7">
          <w:rPr>
            <w:webHidden/>
          </w:rPr>
          <w:tab/>
        </w:r>
        <w:r>
          <w:rPr>
            <w:webHidden/>
          </w:rPr>
          <w:fldChar w:fldCharType="begin"/>
        </w:r>
        <w:r w:rsidR="002E77C7">
          <w:rPr>
            <w:webHidden/>
          </w:rPr>
          <w:instrText xml:space="preserve"> PAGEREF _Toc467164374 \h </w:instrText>
        </w:r>
      </w:ins>
      <w:r>
        <w:rPr>
          <w:webHidden/>
        </w:rPr>
      </w:r>
      <w:r>
        <w:rPr>
          <w:webHidden/>
        </w:rPr>
        <w:fldChar w:fldCharType="separate"/>
      </w:r>
      <w:ins w:id="231" w:author="ekr" w:date="2016-11-17T16:47:00Z">
        <w:r w:rsidR="00563805">
          <w:rPr>
            <w:webHidden/>
          </w:rPr>
          <w:t>40</w:t>
        </w:r>
      </w:ins>
      <w:ins w:id="232" w:author="ekr" w:date="2016-11-17T16:43:00Z">
        <w:r>
          <w:rPr>
            <w:webHidden/>
          </w:rPr>
          <w:fldChar w:fldCharType="end"/>
        </w:r>
        <w:r w:rsidRPr="00465499">
          <w:rPr>
            <w:rStyle w:val="Hyperlink"/>
          </w:rPr>
          <w:fldChar w:fldCharType="end"/>
        </w:r>
      </w:ins>
    </w:p>
    <w:p w:rsidR="002E77C7" w:rsidRDefault="00905AEF">
      <w:pPr>
        <w:pStyle w:val="Inhopg3"/>
        <w:tabs>
          <w:tab w:val="left" w:pos="1560"/>
        </w:tabs>
        <w:rPr>
          <w:ins w:id="233" w:author="ekr" w:date="2016-11-17T16:43:00Z"/>
          <w:rFonts w:asciiTheme="minorHAnsi" w:eastAsiaTheme="minorEastAsia" w:hAnsiTheme="minorHAnsi" w:cstheme="minorBidi"/>
          <w:sz w:val="22"/>
          <w:szCs w:val="22"/>
        </w:rPr>
      </w:pPr>
      <w:ins w:id="234" w:author="ekr" w:date="2016-11-17T16:43:00Z">
        <w:r w:rsidRPr="00465499">
          <w:rPr>
            <w:rStyle w:val="Hyperlink"/>
          </w:rPr>
          <w:fldChar w:fldCharType="begin"/>
        </w:r>
        <w:r w:rsidR="002E77C7" w:rsidRPr="00465499">
          <w:rPr>
            <w:rStyle w:val="Hyperlink"/>
          </w:rPr>
          <w:instrText xml:space="preserve"> </w:instrText>
        </w:r>
        <w:r w:rsidR="002E77C7">
          <w:instrText>HYPERLINK \l "_Toc467164375"</w:instrText>
        </w:r>
        <w:r w:rsidR="002E77C7" w:rsidRPr="00465499">
          <w:rPr>
            <w:rStyle w:val="Hyperlink"/>
          </w:rPr>
          <w:instrText xml:space="preserve"> </w:instrText>
        </w:r>
        <w:r w:rsidRPr="00465499">
          <w:rPr>
            <w:rStyle w:val="Hyperlink"/>
          </w:rPr>
          <w:fldChar w:fldCharType="separate"/>
        </w:r>
        <w:r w:rsidR="002E77C7" w:rsidRPr="00465499">
          <w:rPr>
            <w:rStyle w:val="Hyperlink"/>
          </w:rPr>
          <w:t>5.3.2</w:t>
        </w:r>
        <w:r w:rsidR="002E77C7">
          <w:rPr>
            <w:rFonts w:asciiTheme="minorHAnsi" w:eastAsiaTheme="minorEastAsia" w:hAnsiTheme="minorHAnsi" w:cstheme="minorBidi"/>
            <w:sz w:val="22"/>
            <w:szCs w:val="22"/>
          </w:rPr>
          <w:tab/>
        </w:r>
        <w:r w:rsidR="002E77C7" w:rsidRPr="00465499">
          <w:rPr>
            <w:rStyle w:val="Hyperlink"/>
          </w:rPr>
          <w:t>Wanneer treedt het knikpunt op</w:t>
        </w:r>
        <w:r w:rsidR="002E77C7">
          <w:rPr>
            <w:webHidden/>
          </w:rPr>
          <w:tab/>
        </w:r>
        <w:r>
          <w:rPr>
            <w:webHidden/>
          </w:rPr>
          <w:fldChar w:fldCharType="begin"/>
        </w:r>
        <w:r w:rsidR="002E77C7">
          <w:rPr>
            <w:webHidden/>
          </w:rPr>
          <w:instrText xml:space="preserve"> PAGEREF _Toc467164375 \h </w:instrText>
        </w:r>
      </w:ins>
      <w:r>
        <w:rPr>
          <w:webHidden/>
        </w:rPr>
      </w:r>
      <w:r>
        <w:rPr>
          <w:webHidden/>
        </w:rPr>
        <w:fldChar w:fldCharType="separate"/>
      </w:r>
      <w:ins w:id="235" w:author="ekr" w:date="2016-11-17T16:47:00Z">
        <w:r w:rsidR="00563805">
          <w:rPr>
            <w:webHidden/>
          </w:rPr>
          <w:t>40</w:t>
        </w:r>
      </w:ins>
      <w:ins w:id="236" w:author="ekr" w:date="2016-11-17T16:43:00Z">
        <w:r>
          <w:rPr>
            <w:webHidden/>
          </w:rPr>
          <w:fldChar w:fldCharType="end"/>
        </w:r>
        <w:r w:rsidRPr="00465499">
          <w:rPr>
            <w:rStyle w:val="Hyperlink"/>
          </w:rPr>
          <w:fldChar w:fldCharType="end"/>
        </w:r>
      </w:ins>
    </w:p>
    <w:p w:rsidR="002E77C7" w:rsidRDefault="00905AEF">
      <w:pPr>
        <w:pStyle w:val="Inhopg1"/>
        <w:rPr>
          <w:ins w:id="237" w:author="ekr" w:date="2016-11-17T16:43:00Z"/>
          <w:rFonts w:asciiTheme="minorHAnsi" w:eastAsiaTheme="minorEastAsia" w:hAnsiTheme="minorHAnsi" w:cstheme="minorBidi"/>
          <w:b w:val="0"/>
          <w:caps w:val="0"/>
          <w:color w:val="auto"/>
          <w:szCs w:val="22"/>
        </w:rPr>
      </w:pPr>
      <w:ins w:id="238" w:author="ekr" w:date="2016-11-17T16:43:00Z">
        <w:r w:rsidRPr="00465499">
          <w:rPr>
            <w:rStyle w:val="Hyperlink"/>
          </w:rPr>
          <w:fldChar w:fldCharType="begin"/>
        </w:r>
        <w:r w:rsidR="002E77C7" w:rsidRPr="00465499">
          <w:rPr>
            <w:rStyle w:val="Hyperlink"/>
          </w:rPr>
          <w:instrText xml:space="preserve"> </w:instrText>
        </w:r>
        <w:r w:rsidR="002E77C7">
          <w:instrText>HYPERLINK \l "_Toc467164377"</w:instrText>
        </w:r>
        <w:r w:rsidR="002E77C7" w:rsidRPr="00465499">
          <w:rPr>
            <w:rStyle w:val="Hyperlink"/>
          </w:rPr>
          <w:instrText xml:space="preserve"> </w:instrText>
        </w:r>
        <w:r w:rsidRPr="00465499">
          <w:rPr>
            <w:rStyle w:val="Hyperlink"/>
          </w:rPr>
          <w:fldChar w:fldCharType="separate"/>
        </w:r>
        <w:r w:rsidR="002E77C7" w:rsidRPr="00465499">
          <w:rPr>
            <w:rStyle w:val="Hyperlink"/>
            <w:rFonts w:ascii="Segoe UI Light" w:hAnsi="Segoe UI Light"/>
          </w:rPr>
          <w:t>6</w:t>
        </w:r>
        <w:r w:rsidR="002E77C7">
          <w:rPr>
            <w:rFonts w:asciiTheme="minorHAnsi" w:eastAsiaTheme="minorEastAsia" w:hAnsiTheme="minorHAnsi" w:cstheme="minorBidi"/>
            <w:b w:val="0"/>
            <w:caps w:val="0"/>
            <w:color w:val="auto"/>
            <w:szCs w:val="22"/>
          </w:rPr>
          <w:tab/>
        </w:r>
        <w:r w:rsidR="002E77C7" w:rsidRPr="00465499">
          <w:rPr>
            <w:rStyle w:val="Hyperlink"/>
          </w:rPr>
          <w:t>Referenties</w:t>
        </w:r>
        <w:r w:rsidR="002E77C7">
          <w:rPr>
            <w:webHidden/>
          </w:rPr>
          <w:tab/>
        </w:r>
        <w:r>
          <w:rPr>
            <w:webHidden/>
          </w:rPr>
          <w:fldChar w:fldCharType="begin"/>
        </w:r>
        <w:r w:rsidR="002E77C7">
          <w:rPr>
            <w:webHidden/>
          </w:rPr>
          <w:instrText xml:space="preserve"> PAGEREF _Toc467164377 \h </w:instrText>
        </w:r>
      </w:ins>
      <w:r>
        <w:rPr>
          <w:webHidden/>
        </w:rPr>
      </w:r>
      <w:r>
        <w:rPr>
          <w:webHidden/>
        </w:rPr>
        <w:fldChar w:fldCharType="separate"/>
      </w:r>
      <w:ins w:id="239" w:author="ekr" w:date="2016-11-17T16:47:00Z">
        <w:r w:rsidR="00563805">
          <w:rPr>
            <w:webHidden/>
          </w:rPr>
          <w:t>41</w:t>
        </w:r>
      </w:ins>
      <w:ins w:id="240" w:author="ekr" w:date="2016-11-17T16:43:00Z">
        <w:r>
          <w:rPr>
            <w:webHidden/>
          </w:rPr>
          <w:fldChar w:fldCharType="end"/>
        </w:r>
        <w:r w:rsidRPr="00465499">
          <w:rPr>
            <w:rStyle w:val="Hyperlink"/>
          </w:rPr>
          <w:fldChar w:fldCharType="end"/>
        </w:r>
      </w:ins>
    </w:p>
    <w:p w:rsidR="00450D95" w:rsidRPr="00755EE0" w:rsidDel="00225A76" w:rsidRDefault="00905AEF">
      <w:pPr>
        <w:pStyle w:val="Inhopg1"/>
        <w:rPr>
          <w:del w:id="241" w:author="ekr" w:date="2016-11-17T11:27:00Z"/>
          <w:rFonts w:asciiTheme="minorHAnsi" w:eastAsiaTheme="minorEastAsia" w:hAnsiTheme="minorHAnsi" w:cstheme="minorBidi"/>
          <w:b w:val="0"/>
          <w:caps w:val="0"/>
          <w:color w:val="auto"/>
          <w:szCs w:val="22"/>
        </w:rPr>
      </w:pPr>
      <w:del w:id="242" w:author="ekr" w:date="2016-11-17T11:27:00Z">
        <w:r w:rsidRPr="00905AEF">
          <w:rPr>
            <w:rPrChange w:id="243" w:author="ekr" w:date="2016-11-17T11:27:00Z">
              <w:rPr>
                <w:rStyle w:val="Hyperlink"/>
                <w:rFonts w:ascii="Segoe UI Light" w:hAnsi="Segoe UI Light"/>
              </w:rPr>
            </w:rPrChange>
          </w:rPr>
          <w:delText>1</w:delText>
        </w:r>
        <w:r w:rsidR="00450D95" w:rsidRPr="00755EE0" w:rsidDel="00225A76">
          <w:rPr>
            <w:rFonts w:asciiTheme="minorHAnsi" w:eastAsiaTheme="minorEastAsia" w:hAnsiTheme="minorHAnsi" w:cstheme="minorBidi"/>
            <w:b w:val="0"/>
            <w:caps w:val="0"/>
            <w:color w:val="auto"/>
            <w:szCs w:val="22"/>
          </w:rPr>
          <w:tab/>
        </w:r>
        <w:r w:rsidRPr="00905AEF">
          <w:rPr>
            <w:rPrChange w:id="244" w:author="ekr" w:date="2016-11-17T11:27:00Z">
              <w:rPr>
                <w:rStyle w:val="Hyperlink"/>
              </w:rPr>
            </w:rPrChange>
          </w:rPr>
          <w:delText>INtroductie</w:delText>
        </w:r>
        <w:r w:rsidR="00450D95" w:rsidRPr="00755EE0" w:rsidDel="00225A76">
          <w:rPr>
            <w:webHidden/>
          </w:rPr>
          <w:tab/>
        </w:r>
        <w:r w:rsidR="005A431D" w:rsidDel="00225A76">
          <w:rPr>
            <w:webHidden/>
          </w:rPr>
          <w:delText>1</w:delText>
        </w:r>
      </w:del>
    </w:p>
    <w:p w:rsidR="00450D95" w:rsidRPr="00755EE0" w:rsidDel="00225A76" w:rsidRDefault="00905AEF">
      <w:pPr>
        <w:pStyle w:val="Inhopg2"/>
        <w:rPr>
          <w:del w:id="245" w:author="ekr" w:date="2016-11-17T11:27:00Z"/>
          <w:rFonts w:asciiTheme="minorHAnsi" w:eastAsiaTheme="minorEastAsia" w:hAnsiTheme="minorHAnsi" w:cstheme="minorBidi"/>
          <w:sz w:val="22"/>
          <w:szCs w:val="22"/>
        </w:rPr>
      </w:pPr>
      <w:del w:id="246" w:author="ekr" w:date="2016-11-17T11:27:00Z">
        <w:r w:rsidRPr="00905AEF">
          <w:rPr>
            <w:rPrChange w:id="247" w:author="ekr" w:date="2016-11-17T11:27:00Z">
              <w:rPr>
                <w:rStyle w:val="Hyperlink"/>
              </w:rPr>
            </w:rPrChange>
          </w:rPr>
          <w:delText>1.1</w:delText>
        </w:r>
        <w:r w:rsidR="00450D95" w:rsidRPr="00755EE0" w:rsidDel="00225A76">
          <w:rPr>
            <w:rFonts w:asciiTheme="minorHAnsi" w:eastAsiaTheme="minorEastAsia" w:hAnsiTheme="minorHAnsi" w:cstheme="minorBidi"/>
            <w:sz w:val="22"/>
            <w:szCs w:val="22"/>
          </w:rPr>
          <w:tab/>
        </w:r>
        <w:r w:rsidRPr="00905AEF">
          <w:rPr>
            <w:rPrChange w:id="248" w:author="ekr" w:date="2016-11-17T11:27:00Z">
              <w:rPr>
                <w:rStyle w:val="Hyperlink"/>
              </w:rPr>
            </w:rPrChange>
          </w:rPr>
          <w:delText>Aanleiding</w:delText>
        </w:r>
        <w:r w:rsidR="00450D95" w:rsidRPr="00755EE0" w:rsidDel="00225A76">
          <w:rPr>
            <w:webHidden/>
          </w:rPr>
          <w:tab/>
        </w:r>
        <w:r w:rsidR="005A431D" w:rsidDel="00225A76">
          <w:rPr>
            <w:webHidden/>
          </w:rPr>
          <w:delText>1</w:delText>
        </w:r>
      </w:del>
    </w:p>
    <w:p w:rsidR="00450D95" w:rsidRPr="00755EE0" w:rsidDel="00225A76" w:rsidRDefault="00905AEF">
      <w:pPr>
        <w:pStyle w:val="Inhopg2"/>
        <w:rPr>
          <w:del w:id="249" w:author="ekr" w:date="2016-11-17T11:27:00Z"/>
          <w:rFonts w:asciiTheme="minorHAnsi" w:eastAsiaTheme="minorEastAsia" w:hAnsiTheme="minorHAnsi" w:cstheme="minorBidi"/>
          <w:sz w:val="22"/>
          <w:szCs w:val="22"/>
        </w:rPr>
      </w:pPr>
      <w:del w:id="250" w:author="ekr" w:date="2016-11-17T11:27:00Z">
        <w:r w:rsidRPr="00905AEF">
          <w:rPr>
            <w:rPrChange w:id="251" w:author="ekr" w:date="2016-11-17T11:27:00Z">
              <w:rPr>
                <w:rStyle w:val="Hyperlink"/>
              </w:rPr>
            </w:rPrChange>
          </w:rPr>
          <w:delText>1.2</w:delText>
        </w:r>
        <w:r w:rsidR="00450D95" w:rsidRPr="00755EE0" w:rsidDel="00225A76">
          <w:rPr>
            <w:rFonts w:asciiTheme="minorHAnsi" w:eastAsiaTheme="minorEastAsia" w:hAnsiTheme="minorHAnsi" w:cstheme="minorBidi"/>
            <w:sz w:val="22"/>
            <w:szCs w:val="22"/>
          </w:rPr>
          <w:tab/>
        </w:r>
        <w:r w:rsidRPr="00905AEF">
          <w:rPr>
            <w:rPrChange w:id="252" w:author="ekr" w:date="2016-11-17T11:27:00Z">
              <w:rPr>
                <w:rStyle w:val="Hyperlink"/>
              </w:rPr>
            </w:rPrChange>
          </w:rPr>
          <w:delText>Probleemstelling</w:delText>
        </w:r>
        <w:r w:rsidR="00450D95" w:rsidRPr="00755EE0" w:rsidDel="00225A76">
          <w:rPr>
            <w:webHidden/>
          </w:rPr>
          <w:tab/>
        </w:r>
      </w:del>
      <w:ins w:id="253" w:author="nier3" w:date="2016-10-03T11:55:00Z">
        <w:del w:id="254" w:author="ekr" w:date="2016-11-17T11:27:00Z">
          <w:r w:rsidR="005A431D" w:rsidDel="00225A76">
            <w:rPr>
              <w:webHidden/>
            </w:rPr>
            <w:delText>3</w:delText>
          </w:r>
        </w:del>
      </w:ins>
      <w:del w:id="255" w:author="ekr" w:date="2016-11-17T11:27:00Z">
        <w:r w:rsidR="000E2C66" w:rsidRPr="00755EE0" w:rsidDel="00225A76">
          <w:rPr>
            <w:webHidden/>
          </w:rPr>
          <w:delText>2</w:delText>
        </w:r>
      </w:del>
    </w:p>
    <w:p w:rsidR="00450D95" w:rsidRPr="00755EE0" w:rsidDel="00225A76" w:rsidRDefault="00905AEF">
      <w:pPr>
        <w:pStyle w:val="Inhopg2"/>
        <w:rPr>
          <w:del w:id="256" w:author="ekr" w:date="2016-11-17T11:27:00Z"/>
          <w:rFonts w:asciiTheme="minorHAnsi" w:eastAsiaTheme="minorEastAsia" w:hAnsiTheme="minorHAnsi" w:cstheme="minorBidi"/>
          <w:sz w:val="22"/>
          <w:szCs w:val="22"/>
        </w:rPr>
      </w:pPr>
      <w:del w:id="257" w:author="ekr" w:date="2016-11-17T11:27:00Z">
        <w:r w:rsidRPr="00905AEF">
          <w:rPr>
            <w:rPrChange w:id="258" w:author="ekr" w:date="2016-11-17T11:27:00Z">
              <w:rPr>
                <w:rStyle w:val="Hyperlink"/>
              </w:rPr>
            </w:rPrChange>
          </w:rPr>
          <w:delText>1.3</w:delText>
        </w:r>
        <w:r w:rsidR="00450D95" w:rsidRPr="00755EE0" w:rsidDel="00225A76">
          <w:rPr>
            <w:rFonts w:asciiTheme="minorHAnsi" w:eastAsiaTheme="minorEastAsia" w:hAnsiTheme="minorHAnsi" w:cstheme="minorBidi"/>
            <w:sz w:val="22"/>
            <w:szCs w:val="22"/>
          </w:rPr>
          <w:tab/>
        </w:r>
        <w:r w:rsidRPr="00905AEF">
          <w:rPr>
            <w:rPrChange w:id="259" w:author="ekr" w:date="2016-11-17T11:27:00Z">
              <w:rPr>
                <w:rStyle w:val="Hyperlink"/>
              </w:rPr>
            </w:rPrChange>
          </w:rPr>
          <w:delText>Doelstelling</w:delText>
        </w:r>
        <w:r w:rsidR="00450D95" w:rsidRPr="00755EE0" w:rsidDel="00225A76">
          <w:rPr>
            <w:webHidden/>
          </w:rPr>
          <w:tab/>
        </w:r>
      </w:del>
      <w:ins w:id="260" w:author="nier3" w:date="2016-10-03T11:55:00Z">
        <w:del w:id="261" w:author="ekr" w:date="2016-11-17T11:27:00Z">
          <w:r w:rsidR="005A431D" w:rsidDel="00225A76">
            <w:rPr>
              <w:webHidden/>
            </w:rPr>
            <w:delText>3</w:delText>
          </w:r>
        </w:del>
      </w:ins>
      <w:del w:id="262" w:author="ekr" w:date="2016-11-17T11:27:00Z">
        <w:r w:rsidR="000E2C66" w:rsidRPr="00755EE0" w:rsidDel="00225A76">
          <w:rPr>
            <w:webHidden/>
          </w:rPr>
          <w:delText>2</w:delText>
        </w:r>
      </w:del>
    </w:p>
    <w:p w:rsidR="00450D95" w:rsidRPr="00755EE0" w:rsidDel="00225A76" w:rsidRDefault="00905AEF">
      <w:pPr>
        <w:pStyle w:val="Inhopg2"/>
        <w:rPr>
          <w:del w:id="263" w:author="ekr" w:date="2016-11-17T11:27:00Z"/>
          <w:rFonts w:asciiTheme="minorHAnsi" w:eastAsiaTheme="minorEastAsia" w:hAnsiTheme="minorHAnsi" w:cstheme="minorBidi"/>
          <w:sz w:val="22"/>
          <w:szCs w:val="22"/>
        </w:rPr>
      </w:pPr>
      <w:del w:id="264" w:author="ekr" w:date="2016-11-17T11:27:00Z">
        <w:r w:rsidRPr="00905AEF">
          <w:rPr>
            <w:rPrChange w:id="265" w:author="ekr" w:date="2016-11-17T11:27:00Z">
              <w:rPr>
                <w:rStyle w:val="Hyperlink"/>
              </w:rPr>
            </w:rPrChange>
          </w:rPr>
          <w:delText>1.4</w:delText>
        </w:r>
        <w:r w:rsidR="00450D95" w:rsidRPr="00755EE0" w:rsidDel="00225A76">
          <w:rPr>
            <w:rFonts w:asciiTheme="minorHAnsi" w:eastAsiaTheme="minorEastAsia" w:hAnsiTheme="minorHAnsi" w:cstheme="minorBidi"/>
            <w:sz w:val="22"/>
            <w:szCs w:val="22"/>
          </w:rPr>
          <w:tab/>
        </w:r>
        <w:r w:rsidRPr="00905AEF">
          <w:rPr>
            <w:rPrChange w:id="266" w:author="ekr" w:date="2016-11-17T11:27:00Z">
              <w:rPr>
                <w:rStyle w:val="Hyperlink"/>
              </w:rPr>
            </w:rPrChange>
          </w:rPr>
          <w:delText>Methode van onderzoek</w:delText>
        </w:r>
        <w:r w:rsidR="00450D95" w:rsidRPr="00755EE0" w:rsidDel="00225A76">
          <w:rPr>
            <w:webHidden/>
          </w:rPr>
          <w:tab/>
        </w:r>
      </w:del>
      <w:ins w:id="267" w:author="nier3" w:date="2016-10-03T11:55:00Z">
        <w:del w:id="268" w:author="ekr" w:date="2016-11-17T11:27:00Z">
          <w:r w:rsidR="005A431D" w:rsidDel="00225A76">
            <w:rPr>
              <w:webHidden/>
            </w:rPr>
            <w:delText>4</w:delText>
          </w:r>
        </w:del>
      </w:ins>
      <w:del w:id="269" w:author="ekr" w:date="2016-11-17T11:27:00Z">
        <w:r w:rsidR="000E2C66" w:rsidRPr="00755EE0" w:rsidDel="00225A76">
          <w:rPr>
            <w:webHidden/>
          </w:rPr>
          <w:delText>3</w:delText>
        </w:r>
      </w:del>
    </w:p>
    <w:p w:rsidR="00450D95" w:rsidRPr="00755EE0" w:rsidDel="00225A76" w:rsidRDefault="00905AEF">
      <w:pPr>
        <w:pStyle w:val="Inhopg1"/>
        <w:rPr>
          <w:del w:id="270" w:author="ekr" w:date="2016-11-17T11:27:00Z"/>
          <w:rFonts w:asciiTheme="minorHAnsi" w:eastAsiaTheme="minorEastAsia" w:hAnsiTheme="minorHAnsi" w:cstheme="minorBidi"/>
          <w:b w:val="0"/>
          <w:caps w:val="0"/>
          <w:color w:val="auto"/>
          <w:szCs w:val="22"/>
        </w:rPr>
      </w:pPr>
      <w:del w:id="271" w:author="ekr" w:date="2016-11-17T11:27:00Z">
        <w:r w:rsidRPr="00905AEF">
          <w:rPr>
            <w:rPrChange w:id="272" w:author="ekr" w:date="2016-11-17T11:27:00Z">
              <w:rPr>
                <w:rStyle w:val="Hyperlink"/>
                <w:rFonts w:ascii="Segoe UI Light" w:hAnsi="Segoe UI Light"/>
              </w:rPr>
            </w:rPrChange>
          </w:rPr>
          <w:delText>2</w:delText>
        </w:r>
        <w:r w:rsidR="00450D95" w:rsidRPr="00755EE0" w:rsidDel="00225A76">
          <w:rPr>
            <w:rFonts w:asciiTheme="minorHAnsi" w:eastAsiaTheme="minorEastAsia" w:hAnsiTheme="minorHAnsi" w:cstheme="minorBidi"/>
            <w:b w:val="0"/>
            <w:caps w:val="0"/>
            <w:color w:val="auto"/>
            <w:szCs w:val="22"/>
          </w:rPr>
          <w:tab/>
        </w:r>
        <w:r w:rsidRPr="00905AEF">
          <w:rPr>
            <w:rPrChange w:id="273" w:author="ekr" w:date="2016-11-17T11:27:00Z">
              <w:rPr>
                <w:rStyle w:val="Hyperlink"/>
              </w:rPr>
            </w:rPrChange>
          </w:rPr>
          <w:delText>Systeembeschrijving</w:delText>
        </w:r>
        <w:r w:rsidR="00450D95" w:rsidRPr="00755EE0" w:rsidDel="00225A76">
          <w:rPr>
            <w:webHidden/>
          </w:rPr>
          <w:tab/>
        </w:r>
      </w:del>
      <w:ins w:id="274" w:author="nier3" w:date="2016-10-03T11:55:00Z">
        <w:del w:id="275" w:author="ekr" w:date="2016-11-17T11:27:00Z">
          <w:r w:rsidR="005A431D" w:rsidDel="00225A76">
            <w:rPr>
              <w:webHidden/>
            </w:rPr>
            <w:delText>6</w:delText>
          </w:r>
        </w:del>
      </w:ins>
      <w:del w:id="276" w:author="ekr" w:date="2016-11-17T11:27:00Z">
        <w:r w:rsidR="000E2C66" w:rsidRPr="00755EE0" w:rsidDel="00225A76">
          <w:rPr>
            <w:webHidden/>
          </w:rPr>
          <w:delText>4</w:delText>
        </w:r>
      </w:del>
    </w:p>
    <w:p w:rsidR="00450D95" w:rsidRPr="00755EE0" w:rsidDel="00225A76" w:rsidRDefault="00905AEF">
      <w:pPr>
        <w:pStyle w:val="Inhopg2"/>
        <w:rPr>
          <w:del w:id="277" w:author="ekr" w:date="2016-11-17T11:27:00Z"/>
          <w:rFonts w:asciiTheme="minorHAnsi" w:eastAsiaTheme="minorEastAsia" w:hAnsiTheme="minorHAnsi" w:cstheme="minorBidi"/>
          <w:sz w:val="22"/>
          <w:szCs w:val="22"/>
        </w:rPr>
      </w:pPr>
      <w:del w:id="278" w:author="ekr" w:date="2016-11-17T11:27:00Z">
        <w:r w:rsidRPr="00905AEF">
          <w:rPr>
            <w:rPrChange w:id="279" w:author="ekr" w:date="2016-11-17T11:27:00Z">
              <w:rPr>
                <w:rStyle w:val="Hyperlink"/>
              </w:rPr>
            </w:rPrChange>
          </w:rPr>
          <w:delText>2.1</w:delText>
        </w:r>
        <w:r w:rsidR="00450D95" w:rsidRPr="00755EE0" w:rsidDel="00225A76">
          <w:rPr>
            <w:rFonts w:asciiTheme="minorHAnsi" w:eastAsiaTheme="minorEastAsia" w:hAnsiTheme="minorHAnsi" w:cstheme="minorBidi"/>
            <w:sz w:val="22"/>
            <w:szCs w:val="22"/>
          </w:rPr>
          <w:tab/>
        </w:r>
        <w:r w:rsidRPr="00905AEF">
          <w:rPr>
            <w:rPrChange w:id="280" w:author="ekr" w:date="2016-11-17T11:27:00Z">
              <w:rPr>
                <w:rStyle w:val="Hyperlink"/>
              </w:rPr>
            </w:rPrChange>
          </w:rPr>
          <w:delText>Inleiding systeembeschrijving</w:delText>
        </w:r>
        <w:r w:rsidR="00450D95" w:rsidRPr="00755EE0" w:rsidDel="00225A76">
          <w:rPr>
            <w:webHidden/>
          </w:rPr>
          <w:tab/>
        </w:r>
      </w:del>
      <w:ins w:id="281" w:author="nier3" w:date="2016-10-03T11:55:00Z">
        <w:del w:id="282" w:author="ekr" w:date="2016-11-17T11:27:00Z">
          <w:r w:rsidR="005A431D" w:rsidDel="00225A76">
            <w:rPr>
              <w:webHidden/>
            </w:rPr>
            <w:delText>6</w:delText>
          </w:r>
        </w:del>
      </w:ins>
      <w:del w:id="283" w:author="ekr" w:date="2016-11-17T11:27:00Z">
        <w:r w:rsidR="000E2C66" w:rsidRPr="00755EE0" w:rsidDel="00225A76">
          <w:rPr>
            <w:webHidden/>
          </w:rPr>
          <w:delText>4</w:delText>
        </w:r>
      </w:del>
    </w:p>
    <w:p w:rsidR="00450D95" w:rsidRPr="00755EE0" w:rsidDel="00225A76" w:rsidRDefault="00905AEF">
      <w:pPr>
        <w:pStyle w:val="Inhopg2"/>
        <w:rPr>
          <w:del w:id="284" w:author="ekr" w:date="2016-11-17T11:27:00Z"/>
          <w:rFonts w:asciiTheme="minorHAnsi" w:eastAsiaTheme="minorEastAsia" w:hAnsiTheme="minorHAnsi" w:cstheme="minorBidi"/>
          <w:sz w:val="22"/>
          <w:szCs w:val="22"/>
        </w:rPr>
      </w:pPr>
      <w:del w:id="285" w:author="ekr" w:date="2016-11-17T11:27:00Z">
        <w:r w:rsidRPr="00905AEF">
          <w:rPr>
            <w:rPrChange w:id="286" w:author="ekr" w:date="2016-11-17T11:27:00Z">
              <w:rPr>
                <w:rStyle w:val="Hyperlink"/>
              </w:rPr>
            </w:rPrChange>
          </w:rPr>
          <w:delText>2.2</w:delText>
        </w:r>
        <w:r w:rsidR="00450D95" w:rsidRPr="00755EE0" w:rsidDel="00225A76">
          <w:rPr>
            <w:rFonts w:asciiTheme="minorHAnsi" w:eastAsiaTheme="minorEastAsia" w:hAnsiTheme="minorHAnsi" w:cstheme="minorBidi"/>
            <w:sz w:val="22"/>
            <w:szCs w:val="22"/>
          </w:rPr>
          <w:tab/>
        </w:r>
        <w:r w:rsidRPr="00905AEF">
          <w:rPr>
            <w:rPrChange w:id="287" w:author="ekr" w:date="2016-11-17T11:27:00Z">
              <w:rPr>
                <w:rStyle w:val="Hyperlink"/>
              </w:rPr>
            </w:rPrChange>
          </w:rPr>
          <w:delText>Fysieke systeem</w:delText>
        </w:r>
        <w:r w:rsidR="00450D95" w:rsidRPr="00755EE0" w:rsidDel="00225A76">
          <w:rPr>
            <w:webHidden/>
          </w:rPr>
          <w:tab/>
        </w:r>
      </w:del>
      <w:ins w:id="288" w:author="nier3" w:date="2016-10-03T11:55:00Z">
        <w:del w:id="289" w:author="ekr" w:date="2016-11-17T11:27:00Z">
          <w:r w:rsidR="005A431D" w:rsidDel="00225A76">
            <w:rPr>
              <w:webHidden/>
            </w:rPr>
            <w:delText>6</w:delText>
          </w:r>
        </w:del>
      </w:ins>
      <w:del w:id="290" w:author="ekr" w:date="2016-11-17T11:27:00Z">
        <w:r w:rsidR="000E2C66" w:rsidRPr="00755EE0" w:rsidDel="00225A76">
          <w:rPr>
            <w:webHidden/>
          </w:rPr>
          <w:delText>4</w:delText>
        </w:r>
      </w:del>
    </w:p>
    <w:p w:rsidR="00450D95" w:rsidRPr="00755EE0" w:rsidDel="00225A76" w:rsidRDefault="00905AEF">
      <w:pPr>
        <w:pStyle w:val="Inhopg3"/>
        <w:tabs>
          <w:tab w:val="left" w:pos="1560"/>
        </w:tabs>
        <w:rPr>
          <w:del w:id="291" w:author="ekr" w:date="2016-11-17T11:27:00Z"/>
          <w:rFonts w:asciiTheme="minorHAnsi" w:eastAsiaTheme="minorEastAsia" w:hAnsiTheme="minorHAnsi" w:cstheme="minorBidi"/>
          <w:sz w:val="22"/>
          <w:szCs w:val="22"/>
        </w:rPr>
      </w:pPr>
      <w:del w:id="292" w:author="ekr" w:date="2016-11-17T11:27:00Z">
        <w:r w:rsidRPr="00905AEF">
          <w:rPr>
            <w:rPrChange w:id="293" w:author="ekr" w:date="2016-11-17T11:27:00Z">
              <w:rPr>
                <w:rStyle w:val="Hyperlink"/>
              </w:rPr>
            </w:rPrChange>
          </w:rPr>
          <w:delText>2.2.1</w:delText>
        </w:r>
        <w:r w:rsidR="00450D95" w:rsidRPr="00755EE0" w:rsidDel="00225A76">
          <w:rPr>
            <w:rFonts w:asciiTheme="minorHAnsi" w:eastAsiaTheme="minorEastAsia" w:hAnsiTheme="minorHAnsi" w:cstheme="minorBidi"/>
            <w:sz w:val="22"/>
            <w:szCs w:val="22"/>
          </w:rPr>
          <w:tab/>
        </w:r>
        <w:r w:rsidRPr="00905AEF">
          <w:rPr>
            <w:rPrChange w:id="294" w:author="ekr" w:date="2016-11-17T11:27:00Z">
              <w:rPr>
                <w:rStyle w:val="Hyperlink"/>
              </w:rPr>
            </w:rPrChange>
          </w:rPr>
          <w:delText>Systeemgrens</w:delText>
        </w:r>
        <w:r w:rsidR="00450D95" w:rsidRPr="00755EE0" w:rsidDel="00225A76">
          <w:rPr>
            <w:webHidden/>
          </w:rPr>
          <w:tab/>
        </w:r>
      </w:del>
      <w:ins w:id="295" w:author="nier3" w:date="2016-10-03T11:55:00Z">
        <w:del w:id="296" w:author="ekr" w:date="2016-11-17T11:27:00Z">
          <w:r w:rsidR="005A431D" w:rsidDel="00225A76">
            <w:rPr>
              <w:webHidden/>
            </w:rPr>
            <w:delText>6</w:delText>
          </w:r>
        </w:del>
      </w:ins>
      <w:del w:id="297" w:author="ekr" w:date="2016-11-17T11:27:00Z">
        <w:r w:rsidR="000E2C66" w:rsidRPr="00755EE0" w:rsidDel="00225A76">
          <w:rPr>
            <w:webHidden/>
          </w:rPr>
          <w:delText>4</w:delText>
        </w:r>
      </w:del>
    </w:p>
    <w:p w:rsidR="00450D95" w:rsidRPr="00755EE0" w:rsidDel="00225A76" w:rsidRDefault="00905AEF">
      <w:pPr>
        <w:pStyle w:val="Inhopg3"/>
        <w:tabs>
          <w:tab w:val="left" w:pos="1560"/>
        </w:tabs>
        <w:rPr>
          <w:del w:id="298" w:author="ekr" w:date="2016-11-17T11:27:00Z"/>
          <w:rFonts w:asciiTheme="minorHAnsi" w:eastAsiaTheme="minorEastAsia" w:hAnsiTheme="minorHAnsi" w:cstheme="minorBidi"/>
          <w:sz w:val="22"/>
          <w:szCs w:val="22"/>
        </w:rPr>
      </w:pPr>
      <w:del w:id="299" w:author="ekr" w:date="2016-11-17T11:27:00Z">
        <w:r w:rsidRPr="00905AEF">
          <w:rPr>
            <w:rPrChange w:id="300" w:author="ekr" w:date="2016-11-17T11:27:00Z">
              <w:rPr>
                <w:rStyle w:val="Hyperlink"/>
              </w:rPr>
            </w:rPrChange>
          </w:rPr>
          <w:delText>2.2.2</w:delText>
        </w:r>
        <w:r w:rsidR="00450D95" w:rsidRPr="00755EE0" w:rsidDel="00225A76">
          <w:rPr>
            <w:rFonts w:asciiTheme="minorHAnsi" w:eastAsiaTheme="minorEastAsia" w:hAnsiTheme="minorHAnsi" w:cstheme="minorBidi"/>
            <w:sz w:val="22"/>
            <w:szCs w:val="22"/>
          </w:rPr>
          <w:tab/>
        </w:r>
        <w:r w:rsidRPr="00905AEF">
          <w:rPr>
            <w:rPrChange w:id="301" w:author="ekr" w:date="2016-11-17T11:27:00Z">
              <w:rPr>
                <w:rStyle w:val="Hyperlink"/>
              </w:rPr>
            </w:rPrChange>
          </w:rPr>
          <w:delText>Oosterscheldesysteem</w:delText>
        </w:r>
        <w:r w:rsidR="00450D95" w:rsidRPr="00755EE0" w:rsidDel="00225A76">
          <w:rPr>
            <w:webHidden/>
          </w:rPr>
          <w:tab/>
        </w:r>
      </w:del>
      <w:ins w:id="302" w:author="nier3" w:date="2016-10-03T11:55:00Z">
        <w:del w:id="303" w:author="ekr" w:date="2016-11-17T11:27:00Z">
          <w:r w:rsidR="005A431D" w:rsidDel="00225A76">
            <w:rPr>
              <w:webHidden/>
            </w:rPr>
            <w:delText>7</w:delText>
          </w:r>
        </w:del>
      </w:ins>
      <w:del w:id="304" w:author="ekr" w:date="2016-11-17T11:27:00Z">
        <w:r w:rsidR="000E2C66" w:rsidRPr="00755EE0" w:rsidDel="00225A76">
          <w:rPr>
            <w:webHidden/>
          </w:rPr>
          <w:delText>5</w:delText>
        </w:r>
      </w:del>
    </w:p>
    <w:p w:rsidR="00450D95" w:rsidRPr="00755EE0" w:rsidDel="00225A76" w:rsidRDefault="00905AEF">
      <w:pPr>
        <w:pStyle w:val="Inhopg3"/>
        <w:tabs>
          <w:tab w:val="left" w:pos="1560"/>
        </w:tabs>
        <w:rPr>
          <w:del w:id="305" w:author="ekr" w:date="2016-11-17T11:27:00Z"/>
          <w:rFonts w:asciiTheme="minorHAnsi" w:eastAsiaTheme="minorEastAsia" w:hAnsiTheme="minorHAnsi" w:cstheme="minorBidi"/>
          <w:sz w:val="22"/>
          <w:szCs w:val="22"/>
        </w:rPr>
      </w:pPr>
      <w:del w:id="306" w:author="ekr" w:date="2016-11-17T11:27:00Z">
        <w:r w:rsidRPr="00905AEF">
          <w:rPr>
            <w:rPrChange w:id="307" w:author="ekr" w:date="2016-11-17T11:27:00Z">
              <w:rPr>
                <w:rStyle w:val="Hyperlink"/>
              </w:rPr>
            </w:rPrChange>
          </w:rPr>
          <w:delText>2.2.3</w:delText>
        </w:r>
        <w:r w:rsidR="00450D95" w:rsidRPr="00755EE0" w:rsidDel="00225A76">
          <w:rPr>
            <w:rFonts w:asciiTheme="minorHAnsi" w:eastAsiaTheme="minorEastAsia" w:hAnsiTheme="minorHAnsi" w:cstheme="minorBidi"/>
            <w:sz w:val="22"/>
            <w:szCs w:val="22"/>
          </w:rPr>
          <w:tab/>
        </w:r>
        <w:r w:rsidRPr="00905AEF">
          <w:rPr>
            <w:rPrChange w:id="308" w:author="ekr" w:date="2016-11-17T11:27:00Z">
              <w:rPr>
                <w:rStyle w:val="Hyperlink"/>
              </w:rPr>
            </w:rPrChange>
          </w:rPr>
          <w:delText>Oosterscheldekering</w:delText>
        </w:r>
        <w:r w:rsidR="00450D95" w:rsidRPr="00755EE0" w:rsidDel="00225A76">
          <w:rPr>
            <w:webHidden/>
          </w:rPr>
          <w:tab/>
        </w:r>
      </w:del>
      <w:ins w:id="309" w:author="nier3" w:date="2016-10-03T11:55:00Z">
        <w:del w:id="310" w:author="ekr" w:date="2016-11-17T11:27:00Z">
          <w:r w:rsidR="005A431D" w:rsidDel="00225A76">
            <w:rPr>
              <w:webHidden/>
            </w:rPr>
            <w:delText>10</w:delText>
          </w:r>
        </w:del>
      </w:ins>
      <w:del w:id="311" w:author="ekr" w:date="2016-11-17T11:27:00Z">
        <w:r w:rsidR="000E2C66" w:rsidRPr="00755EE0" w:rsidDel="00225A76">
          <w:rPr>
            <w:webHidden/>
          </w:rPr>
          <w:delText>8</w:delText>
        </w:r>
      </w:del>
    </w:p>
    <w:p w:rsidR="00450D95" w:rsidRPr="00755EE0" w:rsidDel="00225A76" w:rsidRDefault="00905AEF">
      <w:pPr>
        <w:pStyle w:val="Inhopg3"/>
        <w:tabs>
          <w:tab w:val="left" w:pos="1560"/>
        </w:tabs>
        <w:rPr>
          <w:del w:id="312" w:author="ekr" w:date="2016-11-17T11:27:00Z"/>
          <w:rFonts w:asciiTheme="minorHAnsi" w:eastAsiaTheme="minorEastAsia" w:hAnsiTheme="minorHAnsi" w:cstheme="minorBidi"/>
          <w:sz w:val="22"/>
          <w:szCs w:val="22"/>
        </w:rPr>
      </w:pPr>
      <w:del w:id="313" w:author="ekr" w:date="2016-11-17T11:27:00Z">
        <w:r w:rsidRPr="00905AEF">
          <w:rPr>
            <w:rPrChange w:id="314" w:author="ekr" w:date="2016-11-17T11:27:00Z">
              <w:rPr>
                <w:rStyle w:val="Hyperlink"/>
              </w:rPr>
            </w:rPrChange>
          </w:rPr>
          <w:delText>2.2.4</w:delText>
        </w:r>
        <w:r w:rsidR="00450D95" w:rsidRPr="00755EE0" w:rsidDel="00225A76">
          <w:rPr>
            <w:rFonts w:asciiTheme="minorHAnsi" w:eastAsiaTheme="minorEastAsia" w:hAnsiTheme="minorHAnsi" w:cstheme="minorBidi"/>
            <w:sz w:val="22"/>
            <w:szCs w:val="22"/>
          </w:rPr>
          <w:tab/>
        </w:r>
        <w:r w:rsidRPr="00905AEF">
          <w:rPr>
            <w:rPrChange w:id="315" w:author="ekr" w:date="2016-11-17T11:27:00Z">
              <w:rPr>
                <w:rStyle w:val="Hyperlink"/>
              </w:rPr>
            </w:rPrChange>
          </w:rPr>
          <w:delText>Dijken</w:delText>
        </w:r>
        <w:r w:rsidR="00450D95" w:rsidRPr="00755EE0" w:rsidDel="00225A76">
          <w:rPr>
            <w:webHidden/>
          </w:rPr>
          <w:tab/>
        </w:r>
      </w:del>
      <w:ins w:id="316" w:author="nier3" w:date="2016-10-03T11:55:00Z">
        <w:del w:id="317" w:author="ekr" w:date="2016-11-17T11:27:00Z">
          <w:r w:rsidR="005A431D" w:rsidDel="00225A76">
            <w:rPr>
              <w:webHidden/>
            </w:rPr>
            <w:delText>13</w:delText>
          </w:r>
        </w:del>
      </w:ins>
      <w:del w:id="318" w:author="ekr" w:date="2016-11-17T11:27:00Z">
        <w:r w:rsidR="000E2C66" w:rsidRPr="00755EE0" w:rsidDel="00225A76">
          <w:rPr>
            <w:webHidden/>
          </w:rPr>
          <w:delText>11</w:delText>
        </w:r>
      </w:del>
    </w:p>
    <w:p w:rsidR="00450D95" w:rsidRPr="00755EE0" w:rsidDel="00225A76" w:rsidRDefault="00905AEF">
      <w:pPr>
        <w:pStyle w:val="Inhopg2"/>
        <w:rPr>
          <w:del w:id="319" w:author="ekr" w:date="2016-11-17T11:27:00Z"/>
          <w:rFonts w:asciiTheme="minorHAnsi" w:eastAsiaTheme="minorEastAsia" w:hAnsiTheme="minorHAnsi" w:cstheme="minorBidi"/>
          <w:sz w:val="22"/>
          <w:szCs w:val="22"/>
        </w:rPr>
      </w:pPr>
      <w:del w:id="320" w:author="ekr" w:date="2016-11-17T11:27:00Z">
        <w:r w:rsidRPr="00905AEF">
          <w:rPr>
            <w:rPrChange w:id="321" w:author="ekr" w:date="2016-11-17T11:27:00Z">
              <w:rPr>
                <w:rStyle w:val="Hyperlink"/>
              </w:rPr>
            </w:rPrChange>
          </w:rPr>
          <w:delText>2.3</w:delText>
        </w:r>
        <w:r w:rsidR="00450D95" w:rsidRPr="00755EE0" w:rsidDel="00225A76">
          <w:rPr>
            <w:rFonts w:asciiTheme="minorHAnsi" w:eastAsiaTheme="minorEastAsia" w:hAnsiTheme="minorHAnsi" w:cstheme="minorBidi"/>
            <w:sz w:val="22"/>
            <w:szCs w:val="22"/>
          </w:rPr>
          <w:tab/>
        </w:r>
        <w:r w:rsidRPr="00905AEF">
          <w:rPr>
            <w:rPrChange w:id="322" w:author="ekr" w:date="2016-11-17T11:27:00Z">
              <w:rPr>
                <w:rStyle w:val="Hyperlink"/>
              </w:rPr>
            </w:rPrChange>
          </w:rPr>
          <w:delText>Socio-economisch systeem</w:delText>
        </w:r>
        <w:r w:rsidR="00450D95" w:rsidRPr="00755EE0" w:rsidDel="00225A76">
          <w:rPr>
            <w:webHidden/>
          </w:rPr>
          <w:tab/>
        </w:r>
      </w:del>
      <w:ins w:id="323" w:author="nier3" w:date="2016-10-03T11:55:00Z">
        <w:del w:id="324" w:author="ekr" w:date="2016-11-17T11:27:00Z">
          <w:r w:rsidR="005A431D" w:rsidDel="00225A76">
            <w:rPr>
              <w:webHidden/>
            </w:rPr>
            <w:delText>15</w:delText>
          </w:r>
        </w:del>
      </w:ins>
      <w:del w:id="325" w:author="ekr" w:date="2016-11-17T11:27:00Z">
        <w:r w:rsidR="000E2C66" w:rsidRPr="00755EE0" w:rsidDel="00225A76">
          <w:rPr>
            <w:webHidden/>
          </w:rPr>
          <w:delText>13</w:delText>
        </w:r>
      </w:del>
    </w:p>
    <w:p w:rsidR="00450D95" w:rsidRPr="00755EE0" w:rsidDel="00225A76" w:rsidRDefault="00905AEF">
      <w:pPr>
        <w:pStyle w:val="Inhopg2"/>
        <w:rPr>
          <w:del w:id="326" w:author="ekr" w:date="2016-11-17T11:27:00Z"/>
          <w:rFonts w:asciiTheme="minorHAnsi" w:eastAsiaTheme="minorEastAsia" w:hAnsiTheme="minorHAnsi" w:cstheme="minorBidi"/>
          <w:sz w:val="22"/>
          <w:szCs w:val="22"/>
        </w:rPr>
      </w:pPr>
      <w:del w:id="327" w:author="ekr" w:date="2016-11-17T11:27:00Z">
        <w:r w:rsidRPr="00905AEF">
          <w:rPr>
            <w:rPrChange w:id="328" w:author="ekr" w:date="2016-11-17T11:27:00Z">
              <w:rPr>
                <w:rStyle w:val="Hyperlink"/>
              </w:rPr>
            </w:rPrChange>
          </w:rPr>
          <w:delText>2.4</w:delText>
        </w:r>
        <w:r w:rsidR="00450D95" w:rsidRPr="00755EE0" w:rsidDel="00225A76">
          <w:rPr>
            <w:rFonts w:asciiTheme="minorHAnsi" w:eastAsiaTheme="minorEastAsia" w:hAnsiTheme="minorHAnsi" w:cstheme="minorBidi"/>
            <w:sz w:val="22"/>
            <w:szCs w:val="22"/>
          </w:rPr>
          <w:tab/>
        </w:r>
        <w:r w:rsidRPr="00905AEF">
          <w:rPr>
            <w:rPrChange w:id="329" w:author="ekr" w:date="2016-11-17T11:27:00Z">
              <w:rPr>
                <w:rStyle w:val="Hyperlink"/>
              </w:rPr>
            </w:rPrChange>
          </w:rPr>
          <w:delText>Beheerssysteem</w:delText>
        </w:r>
        <w:r w:rsidR="00450D95" w:rsidRPr="00755EE0" w:rsidDel="00225A76">
          <w:rPr>
            <w:webHidden/>
          </w:rPr>
          <w:tab/>
        </w:r>
      </w:del>
      <w:ins w:id="330" w:author="nier3" w:date="2016-10-03T11:55:00Z">
        <w:del w:id="331" w:author="ekr" w:date="2016-11-17T11:27:00Z">
          <w:r w:rsidR="005A431D" w:rsidDel="00225A76">
            <w:rPr>
              <w:webHidden/>
            </w:rPr>
            <w:delText>16</w:delText>
          </w:r>
        </w:del>
      </w:ins>
      <w:del w:id="332" w:author="ekr" w:date="2016-11-17T11:27:00Z">
        <w:r w:rsidR="000E2C66" w:rsidRPr="00755EE0" w:rsidDel="00225A76">
          <w:rPr>
            <w:webHidden/>
          </w:rPr>
          <w:delText>14</w:delText>
        </w:r>
      </w:del>
    </w:p>
    <w:p w:rsidR="00450D95" w:rsidRPr="00755EE0" w:rsidDel="00225A76" w:rsidRDefault="00905AEF">
      <w:pPr>
        <w:pStyle w:val="Inhopg3"/>
        <w:tabs>
          <w:tab w:val="left" w:pos="1560"/>
        </w:tabs>
        <w:rPr>
          <w:del w:id="333" w:author="ekr" w:date="2016-11-17T11:27:00Z"/>
          <w:rFonts w:asciiTheme="minorHAnsi" w:eastAsiaTheme="minorEastAsia" w:hAnsiTheme="minorHAnsi" w:cstheme="minorBidi"/>
          <w:sz w:val="22"/>
          <w:szCs w:val="22"/>
        </w:rPr>
      </w:pPr>
      <w:del w:id="334" w:author="ekr" w:date="2016-11-17T11:27:00Z">
        <w:r w:rsidRPr="00905AEF">
          <w:rPr>
            <w:rPrChange w:id="335" w:author="ekr" w:date="2016-11-17T11:27:00Z">
              <w:rPr>
                <w:rStyle w:val="Hyperlink"/>
              </w:rPr>
            </w:rPrChange>
          </w:rPr>
          <w:delText>2.4.1</w:delText>
        </w:r>
        <w:r w:rsidR="00450D95" w:rsidRPr="00755EE0" w:rsidDel="00225A76">
          <w:rPr>
            <w:rFonts w:asciiTheme="minorHAnsi" w:eastAsiaTheme="minorEastAsia" w:hAnsiTheme="minorHAnsi" w:cstheme="minorBidi"/>
            <w:sz w:val="22"/>
            <w:szCs w:val="22"/>
          </w:rPr>
          <w:tab/>
        </w:r>
        <w:r w:rsidRPr="00905AEF">
          <w:rPr>
            <w:rPrChange w:id="336" w:author="ekr" w:date="2016-11-17T11:27:00Z">
              <w:rPr>
                <w:rStyle w:val="Hyperlink"/>
              </w:rPr>
            </w:rPrChange>
          </w:rPr>
          <w:delText>Beschrijving huidige veiligheidsstrategie</w:delText>
        </w:r>
        <w:r w:rsidR="00450D95" w:rsidRPr="00755EE0" w:rsidDel="00225A76">
          <w:rPr>
            <w:webHidden/>
          </w:rPr>
          <w:tab/>
        </w:r>
      </w:del>
      <w:ins w:id="337" w:author="nier3" w:date="2016-10-03T11:55:00Z">
        <w:del w:id="338" w:author="ekr" w:date="2016-11-17T11:27:00Z">
          <w:r w:rsidR="005A431D" w:rsidDel="00225A76">
            <w:rPr>
              <w:webHidden/>
            </w:rPr>
            <w:delText>16</w:delText>
          </w:r>
        </w:del>
      </w:ins>
      <w:del w:id="339" w:author="ekr" w:date="2016-11-17T11:27:00Z">
        <w:r w:rsidR="000E2C66" w:rsidRPr="00755EE0" w:rsidDel="00225A76">
          <w:rPr>
            <w:webHidden/>
          </w:rPr>
          <w:delText>14</w:delText>
        </w:r>
      </w:del>
    </w:p>
    <w:p w:rsidR="00450D95" w:rsidRPr="00755EE0" w:rsidDel="00225A76" w:rsidRDefault="00905AEF">
      <w:pPr>
        <w:pStyle w:val="Inhopg3"/>
        <w:tabs>
          <w:tab w:val="left" w:pos="1560"/>
        </w:tabs>
        <w:rPr>
          <w:del w:id="340" w:author="ekr" w:date="2016-11-17T11:27:00Z"/>
          <w:rFonts w:asciiTheme="minorHAnsi" w:eastAsiaTheme="minorEastAsia" w:hAnsiTheme="minorHAnsi" w:cstheme="minorBidi"/>
          <w:sz w:val="22"/>
          <w:szCs w:val="22"/>
        </w:rPr>
      </w:pPr>
      <w:del w:id="341" w:author="ekr" w:date="2016-11-17T11:27:00Z">
        <w:r w:rsidRPr="00905AEF">
          <w:rPr>
            <w:rPrChange w:id="342" w:author="ekr" w:date="2016-11-17T11:27:00Z">
              <w:rPr>
                <w:rStyle w:val="Hyperlink"/>
              </w:rPr>
            </w:rPrChange>
          </w:rPr>
          <w:delText>2.4.2</w:delText>
        </w:r>
        <w:r w:rsidR="00450D95" w:rsidRPr="00755EE0" w:rsidDel="00225A76">
          <w:rPr>
            <w:rFonts w:asciiTheme="minorHAnsi" w:eastAsiaTheme="minorEastAsia" w:hAnsiTheme="minorHAnsi" w:cstheme="minorBidi"/>
            <w:sz w:val="22"/>
            <w:szCs w:val="22"/>
          </w:rPr>
          <w:tab/>
        </w:r>
        <w:r w:rsidRPr="00905AEF">
          <w:rPr>
            <w:rPrChange w:id="343" w:author="ekr" w:date="2016-11-17T11:27:00Z">
              <w:rPr>
                <w:rStyle w:val="Hyperlink"/>
              </w:rPr>
            </w:rPrChange>
          </w:rPr>
          <w:delText>Prestatiepeil versus toetspeil</w:delText>
        </w:r>
        <w:r w:rsidR="00450D95" w:rsidRPr="00755EE0" w:rsidDel="00225A76">
          <w:rPr>
            <w:webHidden/>
          </w:rPr>
          <w:tab/>
        </w:r>
      </w:del>
      <w:ins w:id="344" w:author="nier3" w:date="2016-10-03T11:55:00Z">
        <w:del w:id="345" w:author="ekr" w:date="2016-11-17T11:27:00Z">
          <w:r w:rsidR="005A431D" w:rsidDel="00225A76">
            <w:rPr>
              <w:webHidden/>
            </w:rPr>
            <w:delText>19</w:delText>
          </w:r>
        </w:del>
      </w:ins>
      <w:del w:id="346" w:author="ekr" w:date="2016-11-17T11:27:00Z">
        <w:r w:rsidR="000E2C66" w:rsidRPr="00755EE0" w:rsidDel="00225A76">
          <w:rPr>
            <w:webHidden/>
          </w:rPr>
          <w:delText>16</w:delText>
        </w:r>
      </w:del>
    </w:p>
    <w:p w:rsidR="00450D95" w:rsidRPr="00755EE0" w:rsidDel="00225A76" w:rsidRDefault="00905AEF">
      <w:pPr>
        <w:pStyle w:val="Inhopg3"/>
        <w:tabs>
          <w:tab w:val="left" w:pos="1560"/>
        </w:tabs>
        <w:rPr>
          <w:del w:id="347" w:author="ekr" w:date="2016-11-17T11:27:00Z"/>
          <w:rFonts w:asciiTheme="minorHAnsi" w:eastAsiaTheme="minorEastAsia" w:hAnsiTheme="minorHAnsi" w:cstheme="minorBidi"/>
          <w:sz w:val="22"/>
          <w:szCs w:val="22"/>
        </w:rPr>
      </w:pPr>
      <w:del w:id="348" w:author="ekr" w:date="2016-11-17T11:27:00Z">
        <w:r w:rsidRPr="00905AEF">
          <w:rPr>
            <w:rPrChange w:id="349" w:author="ekr" w:date="2016-11-17T11:27:00Z">
              <w:rPr>
                <w:rStyle w:val="Hyperlink"/>
              </w:rPr>
            </w:rPrChange>
          </w:rPr>
          <w:delText>2.4.3</w:delText>
        </w:r>
        <w:r w:rsidR="00450D95" w:rsidRPr="00755EE0" w:rsidDel="00225A76">
          <w:rPr>
            <w:rFonts w:asciiTheme="minorHAnsi" w:eastAsiaTheme="minorEastAsia" w:hAnsiTheme="minorHAnsi" w:cstheme="minorBidi"/>
            <w:sz w:val="22"/>
            <w:szCs w:val="22"/>
          </w:rPr>
          <w:tab/>
        </w:r>
        <w:r w:rsidRPr="00905AEF">
          <w:rPr>
            <w:rPrChange w:id="350" w:author="ekr" w:date="2016-11-17T11:27:00Z">
              <w:rPr>
                <w:rStyle w:val="Hyperlink"/>
              </w:rPr>
            </w:rPrChange>
          </w:rPr>
          <w:delText>Zeespiegelstijging</w:delText>
        </w:r>
        <w:r w:rsidR="00450D95" w:rsidRPr="00755EE0" w:rsidDel="00225A76">
          <w:rPr>
            <w:webHidden/>
          </w:rPr>
          <w:tab/>
        </w:r>
      </w:del>
      <w:ins w:id="351" w:author="nier3" w:date="2016-10-03T11:55:00Z">
        <w:del w:id="352" w:author="ekr" w:date="2016-11-17T11:27:00Z">
          <w:r w:rsidR="005A431D" w:rsidDel="00225A76">
            <w:rPr>
              <w:webHidden/>
            </w:rPr>
            <w:delText>19</w:delText>
          </w:r>
        </w:del>
      </w:ins>
      <w:del w:id="353" w:author="ekr" w:date="2016-11-17T11:27:00Z">
        <w:r w:rsidR="000E2C66" w:rsidRPr="00755EE0" w:rsidDel="00225A76">
          <w:rPr>
            <w:webHidden/>
          </w:rPr>
          <w:delText>17</w:delText>
        </w:r>
      </w:del>
    </w:p>
    <w:p w:rsidR="00450D95" w:rsidRPr="00755EE0" w:rsidDel="00225A76" w:rsidRDefault="00905AEF">
      <w:pPr>
        <w:pStyle w:val="Inhopg1"/>
        <w:rPr>
          <w:del w:id="354" w:author="ekr" w:date="2016-11-17T11:27:00Z"/>
          <w:rFonts w:asciiTheme="minorHAnsi" w:eastAsiaTheme="minorEastAsia" w:hAnsiTheme="minorHAnsi" w:cstheme="minorBidi"/>
          <w:b w:val="0"/>
          <w:caps w:val="0"/>
          <w:color w:val="auto"/>
          <w:szCs w:val="22"/>
        </w:rPr>
      </w:pPr>
      <w:del w:id="355" w:author="ekr" w:date="2016-11-17T11:27:00Z">
        <w:r w:rsidRPr="00905AEF">
          <w:rPr>
            <w:rPrChange w:id="356" w:author="ekr" w:date="2016-11-17T11:27:00Z">
              <w:rPr>
                <w:rStyle w:val="Hyperlink"/>
                <w:rFonts w:ascii="Segoe UI Light" w:hAnsi="Segoe UI Light"/>
              </w:rPr>
            </w:rPrChange>
          </w:rPr>
          <w:delText>3</w:delText>
        </w:r>
        <w:r w:rsidR="00450D95" w:rsidRPr="00755EE0" w:rsidDel="00225A76">
          <w:rPr>
            <w:rFonts w:asciiTheme="minorHAnsi" w:eastAsiaTheme="minorEastAsia" w:hAnsiTheme="minorHAnsi" w:cstheme="minorBidi"/>
            <w:b w:val="0"/>
            <w:caps w:val="0"/>
            <w:color w:val="auto"/>
            <w:szCs w:val="22"/>
          </w:rPr>
          <w:tab/>
        </w:r>
        <w:r w:rsidRPr="00905AEF">
          <w:rPr>
            <w:rPrChange w:id="357" w:author="ekr" w:date="2016-11-17T11:27:00Z">
              <w:rPr>
                <w:rStyle w:val="Hyperlink"/>
              </w:rPr>
            </w:rPrChange>
          </w:rPr>
          <w:delText>Knikpunten Oosterscheldekering</w:delText>
        </w:r>
        <w:r w:rsidR="00450D95" w:rsidRPr="00755EE0" w:rsidDel="00225A76">
          <w:rPr>
            <w:webHidden/>
          </w:rPr>
          <w:tab/>
        </w:r>
      </w:del>
      <w:ins w:id="358" w:author="nier3" w:date="2016-10-03T11:55:00Z">
        <w:del w:id="359" w:author="ekr" w:date="2016-11-17T11:27:00Z">
          <w:r w:rsidR="005A431D" w:rsidDel="00225A76">
            <w:rPr>
              <w:webHidden/>
            </w:rPr>
            <w:delText>21</w:delText>
          </w:r>
        </w:del>
      </w:ins>
      <w:del w:id="360" w:author="ekr" w:date="2016-11-17T11:27:00Z">
        <w:r w:rsidR="000E2C66" w:rsidRPr="00755EE0" w:rsidDel="00225A76">
          <w:rPr>
            <w:webHidden/>
          </w:rPr>
          <w:delText>18</w:delText>
        </w:r>
      </w:del>
    </w:p>
    <w:p w:rsidR="00450D95" w:rsidRPr="00755EE0" w:rsidDel="00225A76" w:rsidRDefault="00905AEF">
      <w:pPr>
        <w:pStyle w:val="Inhopg2"/>
        <w:rPr>
          <w:del w:id="361" w:author="ekr" w:date="2016-11-17T11:27:00Z"/>
          <w:rFonts w:asciiTheme="minorHAnsi" w:eastAsiaTheme="minorEastAsia" w:hAnsiTheme="minorHAnsi" w:cstheme="minorBidi"/>
          <w:sz w:val="22"/>
          <w:szCs w:val="22"/>
        </w:rPr>
      </w:pPr>
      <w:del w:id="362" w:author="ekr" w:date="2016-11-17T11:27:00Z">
        <w:r w:rsidRPr="00905AEF">
          <w:rPr>
            <w:rPrChange w:id="363" w:author="ekr" w:date="2016-11-17T11:27:00Z">
              <w:rPr>
                <w:rStyle w:val="Hyperlink"/>
              </w:rPr>
            </w:rPrChange>
          </w:rPr>
          <w:delText>3.1</w:delText>
        </w:r>
        <w:r w:rsidR="00450D95" w:rsidRPr="00755EE0" w:rsidDel="00225A76">
          <w:rPr>
            <w:rFonts w:asciiTheme="minorHAnsi" w:eastAsiaTheme="minorEastAsia" w:hAnsiTheme="minorHAnsi" w:cstheme="minorBidi"/>
            <w:sz w:val="22"/>
            <w:szCs w:val="22"/>
          </w:rPr>
          <w:tab/>
        </w:r>
        <w:r w:rsidRPr="00905AEF">
          <w:rPr>
            <w:rPrChange w:id="364" w:author="ekr" w:date="2016-11-17T11:27:00Z">
              <w:rPr>
                <w:rStyle w:val="Hyperlink"/>
              </w:rPr>
            </w:rPrChange>
          </w:rPr>
          <w:delText>Faalmechanismen</w:delText>
        </w:r>
        <w:r w:rsidR="00450D95" w:rsidRPr="00755EE0" w:rsidDel="00225A76">
          <w:rPr>
            <w:webHidden/>
          </w:rPr>
          <w:tab/>
        </w:r>
      </w:del>
      <w:ins w:id="365" w:author="nier3" w:date="2016-10-03T11:55:00Z">
        <w:del w:id="366" w:author="ekr" w:date="2016-11-17T11:27:00Z">
          <w:r w:rsidR="005A431D" w:rsidDel="00225A76">
            <w:rPr>
              <w:webHidden/>
            </w:rPr>
            <w:delText>21</w:delText>
          </w:r>
        </w:del>
      </w:ins>
      <w:del w:id="367" w:author="ekr" w:date="2016-11-17T11:27:00Z">
        <w:r w:rsidR="000E2C66" w:rsidRPr="00755EE0" w:rsidDel="00225A76">
          <w:rPr>
            <w:webHidden/>
          </w:rPr>
          <w:delText>18</w:delText>
        </w:r>
      </w:del>
    </w:p>
    <w:p w:rsidR="00450D95" w:rsidRPr="00755EE0" w:rsidDel="00225A76" w:rsidRDefault="00905AEF">
      <w:pPr>
        <w:pStyle w:val="Inhopg2"/>
        <w:rPr>
          <w:del w:id="368" w:author="ekr" w:date="2016-11-17T11:27:00Z"/>
          <w:rFonts w:asciiTheme="minorHAnsi" w:eastAsiaTheme="minorEastAsia" w:hAnsiTheme="minorHAnsi" w:cstheme="minorBidi"/>
          <w:sz w:val="22"/>
          <w:szCs w:val="22"/>
        </w:rPr>
      </w:pPr>
      <w:del w:id="369" w:author="ekr" w:date="2016-11-17T11:27:00Z">
        <w:r w:rsidRPr="00905AEF">
          <w:rPr>
            <w:rPrChange w:id="370" w:author="ekr" w:date="2016-11-17T11:27:00Z">
              <w:rPr>
                <w:rStyle w:val="Hyperlink"/>
              </w:rPr>
            </w:rPrChange>
          </w:rPr>
          <w:delText>3.2</w:delText>
        </w:r>
        <w:r w:rsidR="00450D95" w:rsidRPr="00755EE0" w:rsidDel="00225A76">
          <w:rPr>
            <w:rFonts w:asciiTheme="minorHAnsi" w:eastAsiaTheme="minorEastAsia" w:hAnsiTheme="minorHAnsi" w:cstheme="minorBidi"/>
            <w:sz w:val="22"/>
            <w:szCs w:val="22"/>
          </w:rPr>
          <w:tab/>
        </w:r>
        <w:r w:rsidRPr="00905AEF">
          <w:rPr>
            <w:rPrChange w:id="371" w:author="ekr" w:date="2016-11-17T11:27:00Z">
              <w:rPr>
                <w:rStyle w:val="Hyperlink"/>
              </w:rPr>
            </w:rPrChange>
          </w:rPr>
          <w:delText>Hydraulische randvoorwaarden</w:delText>
        </w:r>
        <w:r w:rsidR="00450D95" w:rsidRPr="00755EE0" w:rsidDel="00225A76">
          <w:rPr>
            <w:webHidden/>
          </w:rPr>
          <w:tab/>
        </w:r>
      </w:del>
      <w:ins w:id="372" w:author="nier3" w:date="2016-10-03T11:55:00Z">
        <w:del w:id="373" w:author="ekr" w:date="2016-11-17T11:27:00Z">
          <w:r w:rsidR="005A431D" w:rsidDel="00225A76">
            <w:rPr>
              <w:webHidden/>
            </w:rPr>
            <w:delText>23</w:delText>
          </w:r>
        </w:del>
      </w:ins>
      <w:del w:id="374" w:author="ekr" w:date="2016-11-17T11:27:00Z">
        <w:r w:rsidR="000E2C66" w:rsidRPr="00755EE0" w:rsidDel="00225A76">
          <w:rPr>
            <w:webHidden/>
          </w:rPr>
          <w:delText>20</w:delText>
        </w:r>
      </w:del>
    </w:p>
    <w:p w:rsidR="00450D95" w:rsidRPr="00755EE0" w:rsidDel="00225A76" w:rsidRDefault="00905AEF">
      <w:pPr>
        <w:pStyle w:val="Inhopg2"/>
        <w:rPr>
          <w:del w:id="375" w:author="ekr" w:date="2016-11-17T11:27:00Z"/>
          <w:rFonts w:asciiTheme="minorHAnsi" w:eastAsiaTheme="minorEastAsia" w:hAnsiTheme="minorHAnsi" w:cstheme="minorBidi"/>
          <w:sz w:val="22"/>
          <w:szCs w:val="22"/>
        </w:rPr>
      </w:pPr>
      <w:del w:id="376" w:author="ekr" w:date="2016-11-17T11:27:00Z">
        <w:r w:rsidRPr="00905AEF">
          <w:rPr>
            <w:rPrChange w:id="377" w:author="ekr" w:date="2016-11-17T11:27:00Z">
              <w:rPr>
                <w:rStyle w:val="Hyperlink"/>
              </w:rPr>
            </w:rPrChange>
          </w:rPr>
          <w:delText>3.3</w:delText>
        </w:r>
        <w:r w:rsidR="00450D95" w:rsidRPr="00755EE0" w:rsidDel="00225A76">
          <w:rPr>
            <w:rFonts w:asciiTheme="minorHAnsi" w:eastAsiaTheme="minorEastAsia" w:hAnsiTheme="minorHAnsi" w:cstheme="minorBidi"/>
            <w:sz w:val="22"/>
            <w:szCs w:val="22"/>
          </w:rPr>
          <w:tab/>
        </w:r>
        <w:r w:rsidRPr="00905AEF">
          <w:rPr>
            <w:rPrChange w:id="378" w:author="ekr" w:date="2016-11-17T11:27:00Z">
              <w:rPr>
                <w:rStyle w:val="Hyperlink"/>
              </w:rPr>
            </w:rPrChange>
          </w:rPr>
          <w:delText>Knikpunten</w:delText>
        </w:r>
        <w:r w:rsidR="00450D95" w:rsidRPr="00755EE0" w:rsidDel="00225A76">
          <w:rPr>
            <w:webHidden/>
          </w:rPr>
          <w:tab/>
        </w:r>
      </w:del>
      <w:ins w:id="379" w:author="nier3" w:date="2016-10-03T11:55:00Z">
        <w:del w:id="380" w:author="ekr" w:date="2016-11-17T11:27:00Z">
          <w:r w:rsidR="005A431D" w:rsidDel="00225A76">
            <w:rPr>
              <w:webHidden/>
            </w:rPr>
            <w:delText>24</w:delText>
          </w:r>
        </w:del>
      </w:ins>
      <w:del w:id="381" w:author="ekr" w:date="2016-11-17T11:27:00Z">
        <w:r w:rsidR="000E2C66" w:rsidRPr="00755EE0" w:rsidDel="00225A76">
          <w:rPr>
            <w:webHidden/>
          </w:rPr>
          <w:delText>21</w:delText>
        </w:r>
      </w:del>
    </w:p>
    <w:p w:rsidR="00450D95" w:rsidRPr="00755EE0" w:rsidDel="00225A76" w:rsidRDefault="00905AEF">
      <w:pPr>
        <w:pStyle w:val="Inhopg3"/>
        <w:tabs>
          <w:tab w:val="left" w:pos="1560"/>
        </w:tabs>
        <w:rPr>
          <w:del w:id="382" w:author="ekr" w:date="2016-11-17T11:27:00Z"/>
          <w:rFonts w:asciiTheme="minorHAnsi" w:eastAsiaTheme="minorEastAsia" w:hAnsiTheme="minorHAnsi" w:cstheme="minorBidi"/>
          <w:sz w:val="22"/>
          <w:szCs w:val="22"/>
        </w:rPr>
      </w:pPr>
      <w:del w:id="383" w:author="ekr" w:date="2016-11-17T11:27:00Z">
        <w:r w:rsidRPr="00905AEF">
          <w:rPr>
            <w:rPrChange w:id="384" w:author="ekr" w:date="2016-11-17T11:27:00Z">
              <w:rPr>
                <w:rStyle w:val="Hyperlink"/>
              </w:rPr>
            </w:rPrChange>
          </w:rPr>
          <w:delText>3.3.1</w:delText>
        </w:r>
        <w:r w:rsidR="00450D95" w:rsidRPr="00755EE0" w:rsidDel="00225A76">
          <w:rPr>
            <w:rFonts w:asciiTheme="minorHAnsi" w:eastAsiaTheme="minorEastAsia" w:hAnsiTheme="minorHAnsi" w:cstheme="minorBidi"/>
            <w:sz w:val="22"/>
            <w:szCs w:val="22"/>
          </w:rPr>
          <w:tab/>
        </w:r>
        <w:r w:rsidRPr="00905AEF">
          <w:rPr>
            <w:rPrChange w:id="385" w:author="ekr" w:date="2016-11-17T11:27:00Z">
              <w:rPr>
                <w:rStyle w:val="Hyperlink"/>
              </w:rPr>
            </w:rPrChange>
          </w:rPr>
          <w:delText>Waterbezwaar (WB) bij vigerende norm (VN)</w:delText>
        </w:r>
        <w:r w:rsidR="00450D95" w:rsidRPr="00755EE0" w:rsidDel="00225A76">
          <w:rPr>
            <w:webHidden/>
          </w:rPr>
          <w:tab/>
        </w:r>
      </w:del>
      <w:ins w:id="386" w:author="nier3" w:date="2016-10-03T11:55:00Z">
        <w:del w:id="387" w:author="ekr" w:date="2016-11-17T11:27:00Z">
          <w:r w:rsidR="005A431D" w:rsidDel="00225A76">
            <w:rPr>
              <w:webHidden/>
            </w:rPr>
            <w:delText>24</w:delText>
          </w:r>
        </w:del>
      </w:ins>
      <w:del w:id="388" w:author="ekr" w:date="2016-11-17T11:27:00Z">
        <w:r w:rsidR="000E2C66" w:rsidRPr="00755EE0" w:rsidDel="00225A76">
          <w:rPr>
            <w:webHidden/>
          </w:rPr>
          <w:delText>21</w:delText>
        </w:r>
      </w:del>
    </w:p>
    <w:p w:rsidR="00450D95" w:rsidRPr="00755EE0" w:rsidDel="00225A76" w:rsidRDefault="00905AEF">
      <w:pPr>
        <w:pStyle w:val="Inhopg3"/>
        <w:tabs>
          <w:tab w:val="left" w:pos="1560"/>
        </w:tabs>
        <w:rPr>
          <w:del w:id="389" w:author="ekr" w:date="2016-11-17T11:27:00Z"/>
          <w:rFonts w:asciiTheme="minorHAnsi" w:eastAsiaTheme="minorEastAsia" w:hAnsiTheme="minorHAnsi" w:cstheme="minorBidi"/>
          <w:sz w:val="22"/>
          <w:szCs w:val="22"/>
        </w:rPr>
      </w:pPr>
      <w:del w:id="390" w:author="ekr" w:date="2016-11-17T11:27:00Z">
        <w:r w:rsidRPr="00905AEF">
          <w:rPr>
            <w:rPrChange w:id="391" w:author="ekr" w:date="2016-11-17T11:27:00Z">
              <w:rPr>
                <w:rStyle w:val="Hyperlink"/>
              </w:rPr>
            </w:rPrChange>
          </w:rPr>
          <w:delText>3.3.2</w:delText>
        </w:r>
        <w:r w:rsidR="00450D95" w:rsidRPr="00755EE0" w:rsidDel="00225A76">
          <w:rPr>
            <w:rFonts w:asciiTheme="minorHAnsi" w:eastAsiaTheme="minorEastAsia" w:hAnsiTheme="minorHAnsi" w:cstheme="minorBidi"/>
            <w:sz w:val="22"/>
            <w:szCs w:val="22"/>
          </w:rPr>
          <w:tab/>
        </w:r>
        <w:r w:rsidRPr="00905AEF">
          <w:rPr>
            <w:rPrChange w:id="392" w:author="ekr" w:date="2016-11-17T11:27:00Z">
              <w:rPr>
                <w:rStyle w:val="Hyperlink"/>
              </w:rPr>
            </w:rPrChange>
          </w:rPr>
          <w:delText>Constructief falen (CF) bij vigerende norm (VN)</w:delText>
        </w:r>
        <w:r w:rsidR="00450D95" w:rsidRPr="00755EE0" w:rsidDel="00225A76">
          <w:rPr>
            <w:webHidden/>
          </w:rPr>
          <w:tab/>
        </w:r>
      </w:del>
      <w:ins w:id="393" w:author="nier3" w:date="2016-10-03T11:55:00Z">
        <w:del w:id="394" w:author="ekr" w:date="2016-11-17T11:27:00Z">
          <w:r w:rsidR="005A431D" w:rsidDel="00225A76">
            <w:rPr>
              <w:webHidden/>
            </w:rPr>
            <w:delText>25</w:delText>
          </w:r>
        </w:del>
      </w:ins>
      <w:del w:id="395" w:author="ekr" w:date="2016-11-17T11:27:00Z">
        <w:r w:rsidR="000E2C66" w:rsidRPr="00755EE0" w:rsidDel="00225A76">
          <w:rPr>
            <w:webHidden/>
          </w:rPr>
          <w:delText>22</w:delText>
        </w:r>
      </w:del>
    </w:p>
    <w:p w:rsidR="00450D95" w:rsidRPr="00755EE0" w:rsidDel="00225A76" w:rsidRDefault="00905AEF">
      <w:pPr>
        <w:pStyle w:val="Inhopg1"/>
        <w:rPr>
          <w:del w:id="396" w:author="ekr" w:date="2016-11-17T11:27:00Z"/>
          <w:rFonts w:asciiTheme="minorHAnsi" w:eastAsiaTheme="minorEastAsia" w:hAnsiTheme="minorHAnsi" w:cstheme="minorBidi"/>
          <w:b w:val="0"/>
          <w:caps w:val="0"/>
          <w:color w:val="auto"/>
          <w:szCs w:val="22"/>
        </w:rPr>
      </w:pPr>
      <w:del w:id="397" w:author="ekr" w:date="2016-11-17T11:27:00Z">
        <w:r w:rsidRPr="00905AEF">
          <w:rPr>
            <w:rPrChange w:id="398" w:author="ekr" w:date="2016-11-17T11:27:00Z">
              <w:rPr>
                <w:rStyle w:val="Hyperlink"/>
                <w:rFonts w:ascii="Segoe UI Light" w:hAnsi="Segoe UI Light"/>
              </w:rPr>
            </w:rPrChange>
          </w:rPr>
          <w:delText>4</w:delText>
        </w:r>
        <w:r w:rsidR="00450D95" w:rsidRPr="00755EE0" w:rsidDel="00225A76">
          <w:rPr>
            <w:rFonts w:asciiTheme="minorHAnsi" w:eastAsiaTheme="minorEastAsia" w:hAnsiTheme="minorHAnsi" w:cstheme="minorBidi"/>
            <w:b w:val="0"/>
            <w:caps w:val="0"/>
            <w:color w:val="auto"/>
            <w:szCs w:val="22"/>
          </w:rPr>
          <w:tab/>
        </w:r>
        <w:r w:rsidRPr="00905AEF">
          <w:rPr>
            <w:rPrChange w:id="399" w:author="ekr" w:date="2016-11-17T11:27:00Z">
              <w:rPr>
                <w:rStyle w:val="Hyperlink"/>
              </w:rPr>
            </w:rPrChange>
          </w:rPr>
          <w:delText>Knikpunten Dijken</w:delText>
        </w:r>
        <w:r w:rsidR="00450D95" w:rsidRPr="00755EE0" w:rsidDel="00225A76">
          <w:rPr>
            <w:webHidden/>
          </w:rPr>
          <w:tab/>
        </w:r>
      </w:del>
      <w:ins w:id="400" w:author="nier3" w:date="2016-10-03T11:55:00Z">
        <w:del w:id="401" w:author="ekr" w:date="2016-11-17T11:27:00Z">
          <w:r w:rsidR="005A431D" w:rsidDel="00225A76">
            <w:rPr>
              <w:webHidden/>
            </w:rPr>
            <w:delText>30</w:delText>
          </w:r>
        </w:del>
      </w:ins>
      <w:del w:id="402" w:author="ekr" w:date="2016-11-17T11:27:00Z">
        <w:r w:rsidR="000E2C66" w:rsidRPr="00755EE0" w:rsidDel="00225A76">
          <w:rPr>
            <w:webHidden/>
          </w:rPr>
          <w:delText>27</w:delText>
        </w:r>
      </w:del>
    </w:p>
    <w:p w:rsidR="00450D95" w:rsidRPr="00755EE0" w:rsidDel="00225A76" w:rsidRDefault="00905AEF">
      <w:pPr>
        <w:pStyle w:val="Inhopg2"/>
        <w:rPr>
          <w:del w:id="403" w:author="ekr" w:date="2016-11-17T11:27:00Z"/>
          <w:rFonts w:asciiTheme="minorHAnsi" w:eastAsiaTheme="minorEastAsia" w:hAnsiTheme="minorHAnsi" w:cstheme="minorBidi"/>
          <w:sz w:val="22"/>
          <w:szCs w:val="22"/>
        </w:rPr>
      </w:pPr>
      <w:del w:id="404" w:author="ekr" w:date="2016-11-17T11:27:00Z">
        <w:r w:rsidRPr="00905AEF">
          <w:rPr>
            <w:rPrChange w:id="405" w:author="ekr" w:date="2016-11-17T11:27:00Z">
              <w:rPr>
                <w:rStyle w:val="Hyperlink"/>
              </w:rPr>
            </w:rPrChange>
          </w:rPr>
          <w:delText>4.1</w:delText>
        </w:r>
        <w:r w:rsidR="00450D95" w:rsidRPr="00755EE0" w:rsidDel="00225A76">
          <w:rPr>
            <w:rFonts w:asciiTheme="minorHAnsi" w:eastAsiaTheme="minorEastAsia" w:hAnsiTheme="minorHAnsi" w:cstheme="minorBidi"/>
            <w:sz w:val="22"/>
            <w:szCs w:val="22"/>
          </w:rPr>
          <w:tab/>
        </w:r>
        <w:r w:rsidRPr="00905AEF">
          <w:rPr>
            <w:rPrChange w:id="406" w:author="ekr" w:date="2016-11-17T11:27:00Z">
              <w:rPr>
                <w:rStyle w:val="Hyperlink"/>
              </w:rPr>
            </w:rPrChange>
          </w:rPr>
          <w:delText>Faalmechanismen waterkeringen</w:delText>
        </w:r>
        <w:r w:rsidR="00450D95" w:rsidRPr="00755EE0" w:rsidDel="00225A76">
          <w:rPr>
            <w:webHidden/>
          </w:rPr>
          <w:tab/>
        </w:r>
      </w:del>
      <w:ins w:id="407" w:author="nier3" w:date="2016-10-03T11:55:00Z">
        <w:del w:id="408" w:author="ekr" w:date="2016-11-17T11:27:00Z">
          <w:r w:rsidR="005A431D" w:rsidDel="00225A76">
            <w:rPr>
              <w:webHidden/>
            </w:rPr>
            <w:delText>30</w:delText>
          </w:r>
        </w:del>
      </w:ins>
      <w:del w:id="409" w:author="ekr" w:date="2016-11-17T11:27:00Z">
        <w:r w:rsidR="000E2C66" w:rsidRPr="00755EE0" w:rsidDel="00225A76">
          <w:rPr>
            <w:webHidden/>
          </w:rPr>
          <w:delText>27</w:delText>
        </w:r>
      </w:del>
    </w:p>
    <w:p w:rsidR="00450D95" w:rsidRPr="00755EE0" w:rsidDel="00225A76" w:rsidRDefault="00905AEF">
      <w:pPr>
        <w:pStyle w:val="Inhopg2"/>
        <w:rPr>
          <w:del w:id="410" w:author="ekr" w:date="2016-11-17T11:27:00Z"/>
          <w:rFonts w:asciiTheme="minorHAnsi" w:eastAsiaTheme="minorEastAsia" w:hAnsiTheme="minorHAnsi" w:cstheme="minorBidi"/>
          <w:sz w:val="22"/>
          <w:szCs w:val="22"/>
        </w:rPr>
      </w:pPr>
      <w:del w:id="411" w:author="ekr" w:date="2016-11-17T11:27:00Z">
        <w:r w:rsidRPr="00905AEF">
          <w:rPr>
            <w:rPrChange w:id="412" w:author="ekr" w:date="2016-11-17T11:27:00Z">
              <w:rPr>
                <w:rStyle w:val="Hyperlink"/>
              </w:rPr>
            </w:rPrChange>
          </w:rPr>
          <w:delText>4.2</w:delText>
        </w:r>
        <w:r w:rsidR="00450D95" w:rsidRPr="00755EE0" w:rsidDel="00225A76">
          <w:rPr>
            <w:rFonts w:asciiTheme="minorHAnsi" w:eastAsiaTheme="minorEastAsia" w:hAnsiTheme="minorHAnsi" w:cstheme="minorBidi"/>
            <w:sz w:val="22"/>
            <w:szCs w:val="22"/>
          </w:rPr>
          <w:tab/>
        </w:r>
        <w:r w:rsidRPr="00905AEF">
          <w:rPr>
            <w:rPrChange w:id="413" w:author="ekr" w:date="2016-11-17T11:27:00Z">
              <w:rPr>
                <w:rStyle w:val="Hyperlink"/>
              </w:rPr>
            </w:rPrChange>
          </w:rPr>
          <w:delText>Overloop en overslag</w:delText>
        </w:r>
        <w:r w:rsidR="00450D95" w:rsidRPr="00755EE0" w:rsidDel="00225A76">
          <w:rPr>
            <w:webHidden/>
          </w:rPr>
          <w:tab/>
        </w:r>
      </w:del>
      <w:ins w:id="414" w:author="nier3" w:date="2016-10-03T11:55:00Z">
        <w:del w:id="415" w:author="ekr" w:date="2016-11-17T11:27:00Z">
          <w:r w:rsidR="005A431D" w:rsidDel="00225A76">
            <w:rPr>
              <w:webHidden/>
            </w:rPr>
            <w:delText>31</w:delText>
          </w:r>
        </w:del>
      </w:ins>
      <w:del w:id="416" w:author="ekr" w:date="2016-11-17T11:27:00Z">
        <w:r w:rsidR="000E2C66" w:rsidRPr="00755EE0" w:rsidDel="00225A76">
          <w:rPr>
            <w:webHidden/>
          </w:rPr>
          <w:delText>28</w:delText>
        </w:r>
      </w:del>
    </w:p>
    <w:p w:rsidR="00450D95" w:rsidRPr="00755EE0" w:rsidDel="00225A76" w:rsidRDefault="00905AEF">
      <w:pPr>
        <w:pStyle w:val="Inhopg3"/>
        <w:tabs>
          <w:tab w:val="left" w:pos="1560"/>
        </w:tabs>
        <w:rPr>
          <w:del w:id="417" w:author="ekr" w:date="2016-11-17T11:27:00Z"/>
          <w:rFonts w:asciiTheme="minorHAnsi" w:eastAsiaTheme="minorEastAsia" w:hAnsiTheme="minorHAnsi" w:cstheme="minorBidi"/>
          <w:sz w:val="22"/>
          <w:szCs w:val="22"/>
        </w:rPr>
      </w:pPr>
      <w:del w:id="418" w:author="ekr" w:date="2016-11-17T11:27:00Z">
        <w:r w:rsidRPr="00905AEF">
          <w:rPr>
            <w:rPrChange w:id="419" w:author="ekr" w:date="2016-11-17T11:27:00Z">
              <w:rPr>
                <w:rStyle w:val="Hyperlink"/>
              </w:rPr>
            </w:rPrChange>
          </w:rPr>
          <w:delText>4.2.1</w:delText>
        </w:r>
        <w:r w:rsidR="00450D95" w:rsidRPr="00755EE0" w:rsidDel="00225A76">
          <w:rPr>
            <w:rFonts w:asciiTheme="minorHAnsi" w:eastAsiaTheme="minorEastAsia" w:hAnsiTheme="minorHAnsi" w:cstheme="minorBidi"/>
            <w:sz w:val="22"/>
            <w:szCs w:val="22"/>
          </w:rPr>
          <w:tab/>
        </w:r>
        <w:r w:rsidRPr="00905AEF">
          <w:rPr>
            <w:rPrChange w:id="420" w:author="ekr" w:date="2016-11-17T11:27:00Z">
              <w:rPr>
                <w:rStyle w:val="Hyperlink"/>
              </w:rPr>
            </w:rPrChange>
          </w:rPr>
          <w:delText>Waarom knikpunt</w:delText>
        </w:r>
        <w:r w:rsidR="00450D95" w:rsidRPr="00755EE0" w:rsidDel="00225A76">
          <w:rPr>
            <w:webHidden/>
          </w:rPr>
          <w:tab/>
        </w:r>
      </w:del>
      <w:ins w:id="421" w:author="nier3" w:date="2016-10-03T11:55:00Z">
        <w:del w:id="422" w:author="ekr" w:date="2016-11-17T11:27:00Z">
          <w:r w:rsidR="005A431D" w:rsidDel="00225A76">
            <w:rPr>
              <w:webHidden/>
            </w:rPr>
            <w:delText>31</w:delText>
          </w:r>
        </w:del>
      </w:ins>
      <w:del w:id="423" w:author="ekr" w:date="2016-11-17T11:27:00Z">
        <w:r w:rsidR="000E2C66" w:rsidRPr="00755EE0" w:rsidDel="00225A76">
          <w:rPr>
            <w:webHidden/>
          </w:rPr>
          <w:delText>28</w:delText>
        </w:r>
      </w:del>
    </w:p>
    <w:p w:rsidR="00450D95" w:rsidRPr="00755EE0" w:rsidDel="00225A76" w:rsidRDefault="00905AEF">
      <w:pPr>
        <w:pStyle w:val="Inhopg3"/>
        <w:tabs>
          <w:tab w:val="left" w:pos="1560"/>
        </w:tabs>
        <w:rPr>
          <w:del w:id="424" w:author="ekr" w:date="2016-11-17T11:27:00Z"/>
          <w:rFonts w:asciiTheme="minorHAnsi" w:eastAsiaTheme="minorEastAsia" w:hAnsiTheme="minorHAnsi" w:cstheme="minorBidi"/>
          <w:sz w:val="22"/>
          <w:szCs w:val="22"/>
        </w:rPr>
      </w:pPr>
      <w:del w:id="425" w:author="ekr" w:date="2016-11-17T11:27:00Z">
        <w:r w:rsidRPr="00905AEF">
          <w:rPr>
            <w:rPrChange w:id="426" w:author="ekr" w:date="2016-11-17T11:27:00Z">
              <w:rPr>
                <w:rStyle w:val="Hyperlink"/>
              </w:rPr>
            </w:rPrChange>
          </w:rPr>
          <w:delText>4.2.2</w:delText>
        </w:r>
        <w:r w:rsidR="00450D95" w:rsidRPr="00755EE0" w:rsidDel="00225A76">
          <w:rPr>
            <w:rFonts w:asciiTheme="minorHAnsi" w:eastAsiaTheme="minorEastAsia" w:hAnsiTheme="minorHAnsi" w:cstheme="minorBidi"/>
            <w:sz w:val="22"/>
            <w:szCs w:val="22"/>
          </w:rPr>
          <w:tab/>
        </w:r>
        <w:r w:rsidRPr="00905AEF">
          <w:rPr>
            <w:rPrChange w:id="427" w:author="ekr" w:date="2016-11-17T11:27:00Z">
              <w:rPr>
                <w:rStyle w:val="Hyperlink"/>
              </w:rPr>
            </w:rPrChange>
          </w:rPr>
          <w:delText>Wanneer treedt het knikpunt op</w:delText>
        </w:r>
        <w:r w:rsidR="00450D95" w:rsidRPr="00755EE0" w:rsidDel="00225A76">
          <w:rPr>
            <w:webHidden/>
          </w:rPr>
          <w:tab/>
        </w:r>
      </w:del>
      <w:ins w:id="428" w:author="nier3" w:date="2016-10-03T11:55:00Z">
        <w:del w:id="429" w:author="ekr" w:date="2016-11-17T11:27:00Z">
          <w:r w:rsidR="005A431D" w:rsidDel="00225A76">
            <w:rPr>
              <w:webHidden/>
            </w:rPr>
            <w:delText>33</w:delText>
          </w:r>
        </w:del>
      </w:ins>
      <w:del w:id="430" w:author="ekr" w:date="2016-11-17T11:27:00Z">
        <w:r w:rsidR="000E2C66" w:rsidRPr="00755EE0" w:rsidDel="00225A76">
          <w:rPr>
            <w:webHidden/>
          </w:rPr>
          <w:delText>30</w:delText>
        </w:r>
      </w:del>
    </w:p>
    <w:p w:rsidR="00450D95" w:rsidRPr="00755EE0" w:rsidDel="00225A76" w:rsidRDefault="00905AEF">
      <w:pPr>
        <w:pStyle w:val="Inhopg2"/>
        <w:rPr>
          <w:del w:id="431" w:author="ekr" w:date="2016-11-17T11:27:00Z"/>
          <w:rFonts w:asciiTheme="minorHAnsi" w:eastAsiaTheme="minorEastAsia" w:hAnsiTheme="minorHAnsi" w:cstheme="minorBidi"/>
          <w:sz w:val="22"/>
          <w:szCs w:val="22"/>
        </w:rPr>
      </w:pPr>
      <w:del w:id="432" w:author="ekr" w:date="2016-11-17T11:27:00Z">
        <w:r w:rsidRPr="00905AEF">
          <w:rPr>
            <w:rPrChange w:id="433" w:author="ekr" w:date="2016-11-17T11:27:00Z">
              <w:rPr>
                <w:rStyle w:val="Hyperlink"/>
              </w:rPr>
            </w:rPrChange>
          </w:rPr>
          <w:delText>4.3</w:delText>
        </w:r>
        <w:r w:rsidR="00450D95" w:rsidRPr="00755EE0" w:rsidDel="00225A76">
          <w:rPr>
            <w:rFonts w:asciiTheme="minorHAnsi" w:eastAsiaTheme="minorEastAsia" w:hAnsiTheme="minorHAnsi" w:cstheme="minorBidi"/>
            <w:sz w:val="22"/>
            <w:szCs w:val="22"/>
          </w:rPr>
          <w:tab/>
        </w:r>
        <w:r w:rsidRPr="00905AEF">
          <w:rPr>
            <w:rPrChange w:id="434" w:author="ekr" w:date="2016-11-17T11:27:00Z">
              <w:rPr>
                <w:rStyle w:val="Hyperlink"/>
              </w:rPr>
            </w:rPrChange>
          </w:rPr>
          <w:delText>Afschuiven binnen- en buitentalud, Piping en Microstabiliteit</w:delText>
        </w:r>
        <w:r w:rsidR="00450D95" w:rsidRPr="00755EE0" w:rsidDel="00225A76">
          <w:rPr>
            <w:webHidden/>
          </w:rPr>
          <w:tab/>
        </w:r>
      </w:del>
      <w:ins w:id="435" w:author="nier3" w:date="2016-10-03T11:55:00Z">
        <w:del w:id="436" w:author="ekr" w:date="2016-11-17T11:27:00Z">
          <w:r w:rsidR="005A431D" w:rsidDel="00225A76">
            <w:rPr>
              <w:webHidden/>
            </w:rPr>
            <w:delText>33</w:delText>
          </w:r>
        </w:del>
      </w:ins>
      <w:del w:id="437" w:author="ekr" w:date="2016-11-17T11:27:00Z">
        <w:r w:rsidR="000E2C66" w:rsidRPr="00755EE0" w:rsidDel="00225A76">
          <w:rPr>
            <w:webHidden/>
          </w:rPr>
          <w:delText>30</w:delText>
        </w:r>
      </w:del>
    </w:p>
    <w:p w:rsidR="00450D95" w:rsidRPr="00755EE0" w:rsidDel="00225A76" w:rsidRDefault="00905AEF">
      <w:pPr>
        <w:pStyle w:val="Inhopg3"/>
        <w:tabs>
          <w:tab w:val="left" w:pos="1560"/>
        </w:tabs>
        <w:rPr>
          <w:del w:id="438" w:author="ekr" w:date="2016-11-17T11:27:00Z"/>
          <w:rFonts w:asciiTheme="minorHAnsi" w:eastAsiaTheme="minorEastAsia" w:hAnsiTheme="minorHAnsi" w:cstheme="minorBidi"/>
          <w:sz w:val="22"/>
          <w:szCs w:val="22"/>
        </w:rPr>
      </w:pPr>
      <w:del w:id="439" w:author="ekr" w:date="2016-11-17T11:27:00Z">
        <w:r w:rsidRPr="00905AEF">
          <w:rPr>
            <w:rPrChange w:id="440" w:author="ekr" w:date="2016-11-17T11:27:00Z">
              <w:rPr>
                <w:rStyle w:val="Hyperlink"/>
              </w:rPr>
            </w:rPrChange>
          </w:rPr>
          <w:delText>4.3.1</w:delText>
        </w:r>
        <w:r w:rsidR="00450D95" w:rsidRPr="00755EE0" w:rsidDel="00225A76">
          <w:rPr>
            <w:rFonts w:asciiTheme="minorHAnsi" w:eastAsiaTheme="minorEastAsia" w:hAnsiTheme="minorHAnsi" w:cstheme="minorBidi"/>
            <w:sz w:val="22"/>
            <w:szCs w:val="22"/>
          </w:rPr>
          <w:tab/>
        </w:r>
        <w:r w:rsidRPr="00905AEF">
          <w:rPr>
            <w:rPrChange w:id="441" w:author="ekr" w:date="2016-11-17T11:27:00Z">
              <w:rPr>
                <w:rStyle w:val="Hyperlink"/>
              </w:rPr>
            </w:rPrChange>
          </w:rPr>
          <w:delText>Waarom knikpunt</w:delText>
        </w:r>
        <w:r w:rsidR="00450D95" w:rsidRPr="00755EE0" w:rsidDel="00225A76">
          <w:rPr>
            <w:webHidden/>
          </w:rPr>
          <w:tab/>
        </w:r>
      </w:del>
      <w:ins w:id="442" w:author="nier3" w:date="2016-10-03T11:55:00Z">
        <w:del w:id="443" w:author="ekr" w:date="2016-11-17T11:27:00Z">
          <w:r w:rsidR="005A431D" w:rsidDel="00225A76">
            <w:rPr>
              <w:webHidden/>
            </w:rPr>
            <w:delText>33</w:delText>
          </w:r>
        </w:del>
      </w:ins>
      <w:del w:id="444" w:author="ekr" w:date="2016-11-17T11:27:00Z">
        <w:r w:rsidR="000E2C66" w:rsidRPr="00755EE0" w:rsidDel="00225A76">
          <w:rPr>
            <w:webHidden/>
          </w:rPr>
          <w:delText>30</w:delText>
        </w:r>
      </w:del>
    </w:p>
    <w:p w:rsidR="00450D95" w:rsidRPr="00755EE0" w:rsidDel="00225A76" w:rsidRDefault="00905AEF">
      <w:pPr>
        <w:pStyle w:val="Inhopg3"/>
        <w:tabs>
          <w:tab w:val="left" w:pos="1560"/>
        </w:tabs>
        <w:rPr>
          <w:del w:id="445" w:author="ekr" w:date="2016-11-17T11:27:00Z"/>
          <w:rFonts w:asciiTheme="minorHAnsi" w:eastAsiaTheme="minorEastAsia" w:hAnsiTheme="minorHAnsi" w:cstheme="minorBidi"/>
          <w:sz w:val="22"/>
          <w:szCs w:val="22"/>
        </w:rPr>
      </w:pPr>
      <w:del w:id="446" w:author="ekr" w:date="2016-11-17T11:27:00Z">
        <w:r w:rsidRPr="00905AEF">
          <w:rPr>
            <w:rPrChange w:id="447" w:author="ekr" w:date="2016-11-17T11:27:00Z">
              <w:rPr>
                <w:rStyle w:val="Hyperlink"/>
              </w:rPr>
            </w:rPrChange>
          </w:rPr>
          <w:delText>4.3.2</w:delText>
        </w:r>
        <w:r w:rsidR="00450D95" w:rsidRPr="00755EE0" w:rsidDel="00225A76">
          <w:rPr>
            <w:rFonts w:asciiTheme="minorHAnsi" w:eastAsiaTheme="minorEastAsia" w:hAnsiTheme="minorHAnsi" w:cstheme="minorBidi"/>
            <w:sz w:val="22"/>
            <w:szCs w:val="22"/>
          </w:rPr>
          <w:tab/>
        </w:r>
        <w:r w:rsidRPr="00905AEF">
          <w:rPr>
            <w:rPrChange w:id="448" w:author="ekr" w:date="2016-11-17T11:27:00Z">
              <w:rPr>
                <w:rStyle w:val="Hyperlink"/>
              </w:rPr>
            </w:rPrChange>
          </w:rPr>
          <w:delText>Wanneer treedt het knikpunt op</w:delText>
        </w:r>
        <w:r w:rsidR="00450D95" w:rsidRPr="00755EE0" w:rsidDel="00225A76">
          <w:rPr>
            <w:webHidden/>
          </w:rPr>
          <w:tab/>
        </w:r>
      </w:del>
      <w:ins w:id="449" w:author="nier3" w:date="2016-10-03T11:55:00Z">
        <w:del w:id="450" w:author="ekr" w:date="2016-11-17T11:27:00Z">
          <w:r w:rsidR="005A431D" w:rsidDel="00225A76">
            <w:rPr>
              <w:webHidden/>
            </w:rPr>
            <w:delText>33</w:delText>
          </w:r>
        </w:del>
      </w:ins>
      <w:del w:id="451" w:author="ekr" w:date="2016-11-17T11:27:00Z">
        <w:r w:rsidR="000E2C66" w:rsidRPr="00755EE0" w:rsidDel="00225A76">
          <w:rPr>
            <w:webHidden/>
          </w:rPr>
          <w:delText>30</w:delText>
        </w:r>
      </w:del>
    </w:p>
    <w:p w:rsidR="00450D95" w:rsidRPr="00755EE0" w:rsidDel="00225A76" w:rsidRDefault="00905AEF">
      <w:pPr>
        <w:pStyle w:val="Inhopg2"/>
        <w:rPr>
          <w:del w:id="452" w:author="ekr" w:date="2016-11-17T11:27:00Z"/>
          <w:rFonts w:asciiTheme="minorHAnsi" w:eastAsiaTheme="minorEastAsia" w:hAnsiTheme="minorHAnsi" w:cstheme="minorBidi"/>
          <w:sz w:val="22"/>
          <w:szCs w:val="22"/>
        </w:rPr>
      </w:pPr>
      <w:del w:id="453" w:author="ekr" w:date="2016-11-17T11:27:00Z">
        <w:r w:rsidRPr="00905AEF">
          <w:rPr>
            <w:rPrChange w:id="454" w:author="ekr" w:date="2016-11-17T11:27:00Z">
              <w:rPr>
                <w:rStyle w:val="Hyperlink"/>
              </w:rPr>
            </w:rPrChange>
          </w:rPr>
          <w:delText>4.4</w:delText>
        </w:r>
        <w:r w:rsidR="00450D95" w:rsidRPr="00755EE0" w:rsidDel="00225A76">
          <w:rPr>
            <w:rFonts w:asciiTheme="minorHAnsi" w:eastAsiaTheme="minorEastAsia" w:hAnsiTheme="minorHAnsi" w:cstheme="minorBidi"/>
            <w:sz w:val="22"/>
            <w:szCs w:val="22"/>
          </w:rPr>
          <w:tab/>
        </w:r>
        <w:r w:rsidRPr="00905AEF">
          <w:rPr>
            <w:rPrChange w:id="455" w:author="ekr" w:date="2016-11-17T11:27:00Z">
              <w:rPr>
                <w:rStyle w:val="Hyperlink"/>
              </w:rPr>
            </w:rPrChange>
          </w:rPr>
          <w:delText>Bekleding</w:delText>
        </w:r>
        <w:r w:rsidR="00450D95" w:rsidRPr="00755EE0" w:rsidDel="00225A76">
          <w:rPr>
            <w:webHidden/>
          </w:rPr>
          <w:tab/>
        </w:r>
      </w:del>
      <w:ins w:id="456" w:author="nier3" w:date="2016-10-03T11:55:00Z">
        <w:del w:id="457" w:author="ekr" w:date="2016-11-17T11:27:00Z">
          <w:r w:rsidR="005A431D" w:rsidDel="00225A76">
            <w:rPr>
              <w:webHidden/>
            </w:rPr>
            <w:delText>34</w:delText>
          </w:r>
        </w:del>
      </w:ins>
      <w:del w:id="458" w:author="ekr" w:date="2016-11-17T11:27:00Z">
        <w:r w:rsidR="000E2C66" w:rsidRPr="00755EE0" w:rsidDel="00225A76">
          <w:rPr>
            <w:webHidden/>
          </w:rPr>
          <w:delText>31</w:delText>
        </w:r>
      </w:del>
    </w:p>
    <w:p w:rsidR="00450D95" w:rsidRPr="00755EE0" w:rsidDel="00225A76" w:rsidRDefault="00905AEF">
      <w:pPr>
        <w:pStyle w:val="Inhopg3"/>
        <w:tabs>
          <w:tab w:val="left" w:pos="1560"/>
        </w:tabs>
        <w:rPr>
          <w:del w:id="459" w:author="ekr" w:date="2016-11-17T11:27:00Z"/>
          <w:rFonts w:asciiTheme="minorHAnsi" w:eastAsiaTheme="minorEastAsia" w:hAnsiTheme="minorHAnsi" w:cstheme="minorBidi"/>
          <w:sz w:val="22"/>
          <w:szCs w:val="22"/>
        </w:rPr>
      </w:pPr>
      <w:del w:id="460" w:author="ekr" w:date="2016-11-17T11:27:00Z">
        <w:r w:rsidRPr="00905AEF">
          <w:rPr>
            <w:rPrChange w:id="461" w:author="ekr" w:date="2016-11-17T11:27:00Z">
              <w:rPr>
                <w:rStyle w:val="Hyperlink"/>
              </w:rPr>
            </w:rPrChange>
          </w:rPr>
          <w:delText>4.4.1</w:delText>
        </w:r>
        <w:r w:rsidR="00450D95" w:rsidRPr="00755EE0" w:rsidDel="00225A76">
          <w:rPr>
            <w:rFonts w:asciiTheme="minorHAnsi" w:eastAsiaTheme="minorEastAsia" w:hAnsiTheme="minorHAnsi" w:cstheme="minorBidi"/>
            <w:sz w:val="22"/>
            <w:szCs w:val="22"/>
          </w:rPr>
          <w:tab/>
        </w:r>
        <w:r w:rsidRPr="00905AEF">
          <w:rPr>
            <w:rPrChange w:id="462" w:author="ekr" w:date="2016-11-17T11:27:00Z">
              <w:rPr>
                <w:rStyle w:val="Hyperlink"/>
              </w:rPr>
            </w:rPrChange>
          </w:rPr>
          <w:delText>Waarom knikpunt</w:delText>
        </w:r>
        <w:r w:rsidR="00450D95" w:rsidRPr="00755EE0" w:rsidDel="00225A76">
          <w:rPr>
            <w:webHidden/>
          </w:rPr>
          <w:tab/>
        </w:r>
      </w:del>
      <w:ins w:id="463" w:author="nier3" w:date="2016-10-03T11:55:00Z">
        <w:del w:id="464" w:author="ekr" w:date="2016-11-17T11:27:00Z">
          <w:r w:rsidR="005A431D" w:rsidDel="00225A76">
            <w:rPr>
              <w:webHidden/>
            </w:rPr>
            <w:delText>34</w:delText>
          </w:r>
        </w:del>
      </w:ins>
      <w:del w:id="465" w:author="ekr" w:date="2016-11-17T11:27:00Z">
        <w:r w:rsidR="000E2C66" w:rsidRPr="00755EE0" w:rsidDel="00225A76">
          <w:rPr>
            <w:webHidden/>
          </w:rPr>
          <w:delText>31</w:delText>
        </w:r>
      </w:del>
    </w:p>
    <w:p w:rsidR="00450D95" w:rsidRPr="00755EE0" w:rsidDel="00225A76" w:rsidRDefault="00905AEF">
      <w:pPr>
        <w:pStyle w:val="Inhopg3"/>
        <w:tabs>
          <w:tab w:val="left" w:pos="1560"/>
        </w:tabs>
        <w:rPr>
          <w:del w:id="466" w:author="ekr" w:date="2016-11-17T11:27:00Z"/>
          <w:rFonts w:asciiTheme="minorHAnsi" w:eastAsiaTheme="minorEastAsia" w:hAnsiTheme="minorHAnsi" w:cstheme="minorBidi"/>
          <w:sz w:val="22"/>
          <w:szCs w:val="22"/>
        </w:rPr>
      </w:pPr>
      <w:del w:id="467" w:author="ekr" w:date="2016-11-17T11:27:00Z">
        <w:r w:rsidRPr="00905AEF">
          <w:rPr>
            <w:rPrChange w:id="468" w:author="ekr" w:date="2016-11-17T11:27:00Z">
              <w:rPr>
                <w:rStyle w:val="Hyperlink"/>
              </w:rPr>
            </w:rPrChange>
          </w:rPr>
          <w:delText>4.4.2</w:delText>
        </w:r>
        <w:r w:rsidR="00450D95" w:rsidRPr="00755EE0" w:rsidDel="00225A76">
          <w:rPr>
            <w:rFonts w:asciiTheme="minorHAnsi" w:eastAsiaTheme="minorEastAsia" w:hAnsiTheme="minorHAnsi" w:cstheme="minorBidi"/>
            <w:sz w:val="22"/>
            <w:szCs w:val="22"/>
          </w:rPr>
          <w:tab/>
        </w:r>
        <w:r w:rsidRPr="00905AEF">
          <w:rPr>
            <w:rPrChange w:id="469" w:author="ekr" w:date="2016-11-17T11:27:00Z">
              <w:rPr>
                <w:rStyle w:val="Hyperlink"/>
              </w:rPr>
            </w:rPrChange>
          </w:rPr>
          <w:delText>Wanneer treedt het knikpunt op</w:delText>
        </w:r>
        <w:r w:rsidR="00450D95" w:rsidRPr="00755EE0" w:rsidDel="00225A76">
          <w:rPr>
            <w:webHidden/>
          </w:rPr>
          <w:tab/>
        </w:r>
      </w:del>
      <w:ins w:id="470" w:author="nier3" w:date="2016-10-03T11:55:00Z">
        <w:del w:id="471" w:author="ekr" w:date="2016-11-17T11:27:00Z">
          <w:r w:rsidR="005A431D" w:rsidDel="00225A76">
            <w:rPr>
              <w:webHidden/>
            </w:rPr>
            <w:delText>35</w:delText>
          </w:r>
        </w:del>
      </w:ins>
      <w:del w:id="472" w:author="ekr" w:date="2016-11-17T11:27:00Z">
        <w:r w:rsidR="000E2C66" w:rsidRPr="00755EE0" w:rsidDel="00225A76">
          <w:rPr>
            <w:webHidden/>
          </w:rPr>
          <w:delText>32</w:delText>
        </w:r>
      </w:del>
    </w:p>
    <w:p w:rsidR="00450D95" w:rsidRPr="00755EE0" w:rsidDel="00225A76" w:rsidRDefault="00905AEF">
      <w:pPr>
        <w:pStyle w:val="Inhopg2"/>
        <w:rPr>
          <w:del w:id="473" w:author="ekr" w:date="2016-11-17T11:27:00Z"/>
          <w:rFonts w:asciiTheme="minorHAnsi" w:eastAsiaTheme="minorEastAsia" w:hAnsiTheme="minorHAnsi" w:cstheme="minorBidi"/>
          <w:sz w:val="22"/>
          <w:szCs w:val="22"/>
        </w:rPr>
      </w:pPr>
      <w:del w:id="474" w:author="ekr" w:date="2016-11-17T11:27:00Z">
        <w:r w:rsidRPr="00905AEF">
          <w:rPr>
            <w:rPrChange w:id="475" w:author="ekr" w:date="2016-11-17T11:27:00Z">
              <w:rPr>
                <w:rStyle w:val="Hyperlink"/>
              </w:rPr>
            </w:rPrChange>
          </w:rPr>
          <w:delText>4.5</w:delText>
        </w:r>
        <w:r w:rsidR="00450D95" w:rsidRPr="00755EE0" w:rsidDel="00225A76">
          <w:rPr>
            <w:rFonts w:asciiTheme="minorHAnsi" w:eastAsiaTheme="minorEastAsia" w:hAnsiTheme="minorHAnsi" w:cstheme="minorBidi"/>
            <w:sz w:val="22"/>
            <w:szCs w:val="22"/>
          </w:rPr>
          <w:tab/>
        </w:r>
        <w:r w:rsidRPr="00905AEF">
          <w:rPr>
            <w:rPrChange w:id="476" w:author="ekr" w:date="2016-11-17T11:27:00Z">
              <w:rPr>
                <w:rStyle w:val="Hyperlink"/>
              </w:rPr>
            </w:rPrChange>
          </w:rPr>
          <w:delText>Zettingsvloeiing</w:delText>
        </w:r>
        <w:r w:rsidR="00450D95" w:rsidRPr="00755EE0" w:rsidDel="00225A76">
          <w:rPr>
            <w:webHidden/>
          </w:rPr>
          <w:tab/>
        </w:r>
      </w:del>
      <w:ins w:id="477" w:author="nier3" w:date="2016-10-03T11:55:00Z">
        <w:del w:id="478" w:author="ekr" w:date="2016-11-17T11:27:00Z">
          <w:r w:rsidR="005A431D" w:rsidDel="00225A76">
            <w:rPr>
              <w:webHidden/>
            </w:rPr>
            <w:delText>35</w:delText>
          </w:r>
        </w:del>
      </w:ins>
      <w:del w:id="479" w:author="ekr" w:date="2016-11-17T11:27:00Z">
        <w:r w:rsidR="000E2C66" w:rsidRPr="00755EE0" w:rsidDel="00225A76">
          <w:rPr>
            <w:webHidden/>
          </w:rPr>
          <w:delText>32</w:delText>
        </w:r>
      </w:del>
    </w:p>
    <w:p w:rsidR="00450D95" w:rsidRPr="00755EE0" w:rsidDel="00225A76" w:rsidRDefault="00905AEF">
      <w:pPr>
        <w:pStyle w:val="Inhopg3"/>
        <w:tabs>
          <w:tab w:val="left" w:pos="1560"/>
        </w:tabs>
        <w:rPr>
          <w:del w:id="480" w:author="ekr" w:date="2016-11-17T11:27:00Z"/>
          <w:rFonts w:asciiTheme="minorHAnsi" w:eastAsiaTheme="minorEastAsia" w:hAnsiTheme="minorHAnsi" w:cstheme="minorBidi"/>
          <w:sz w:val="22"/>
          <w:szCs w:val="22"/>
        </w:rPr>
      </w:pPr>
      <w:del w:id="481" w:author="ekr" w:date="2016-11-17T11:27:00Z">
        <w:r w:rsidRPr="00905AEF">
          <w:rPr>
            <w:rPrChange w:id="482" w:author="ekr" w:date="2016-11-17T11:27:00Z">
              <w:rPr>
                <w:rStyle w:val="Hyperlink"/>
              </w:rPr>
            </w:rPrChange>
          </w:rPr>
          <w:delText>4.5.1</w:delText>
        </w:r>
        <w:r w:rsidR="00450D95" w:rsidRPr="00755EE0" w:rsidDel="00225A76">
          <w:rPr>
            <w:rFonts w:asciiTheme="minorHAnsi" w:eastAsiaTheme="minorEastAsia" w:hAnsiTheme="minorHAnsi" w:cstheme="minorBidi"/>
            <w:sz w:val="22"/>
            <w:szCs w:val="22"/>
          </w:rPr>
          <w:tab/>
        </w:r>
        <w:r w:rsidRPr="00905AEF">
          <w:rPr>
            <w:rPrChange w:id="483" w:author="ekr" w:date="2016-11-17T11:27:00Z">
              <w:rPr>
                <w:rStyle w:val="Hyperlink"/>
              </w:rPr>
            </w:rPrChange>
          </w:rPr>
          <w:delText>Waarom knikpunt</w:delText>
        </w:r>
        <w:r w:rsidR="00450D95" w:rsidRPr="00755EE0" w:rsidDel="00225A76">
          <w:rPr>
            <w:webHidden/>
          </w:rPr>
          <w:tab/>
        </w:r>
      </w:del>
      <w:ins w:id="484" w:author="nier3" w:date="2016-10-03T11:55:00Z">
        <w:del w:id="485" w:author="ekr" w:date="2016-11-17T11:27:00Z">
          <w:r w:rsidR="005A431D" w:rsidDel="00225A76">
            <w:rPr>
              <w:webHidden/>
            </w:rPr>
            <w:delText>35</w:delText>
          </w:r>
        </w:del>
      </w:ins>
      <w:del w:id="486" w:author="ekr" w:date="2016-11-17T11:27:00Z">
        <w:r w:rsidR="000E2C66" w:rsidRPr="00755EE0" w:rsidDel="00225A76">
          <w:rPr>
            <w:webHidden/>
          </w:rPr>
          <w:delText>32</w:delText>
        </w:r>
      </w:del>
    </w:p>
    <w:p w:rsidR="00450D95" w:rsidRPr="00755EE0" w:rsidDel="00225A76" w:rsidRDefault="00905AEF">
      <w:pPr>
        <w:pStyle w:val="Inhopg3"/>
        <w:tabs>
          <w:tab w:val="left" w:pos="1560"/>
        </w:tabs>
        <w:rPr>
          <w:del w:id="487" w:author="ekr" w:date="2016-11-17T11:27:00Z"/>
          <w:rFonts w:asciiTheme="minorHAnsi" w:eastAsiaTheme="minorEastAsia" w:hAnsiTheme="minorHAnsi" w:cstheme="minorBidi"/>
          <w:sz w:val="22"/>
          <w:szCs w:val="22"/>
        </w:rPr>
      </w:pPr>
      <w:del w:id="488" w:author="ekr" w:date="2016-11-17T11:27:00Z">
        <w:r w:rsidRPr="00905AEF">
          <w:rPr>
            <w:rPrChange w:id="489" w:author="ekr" w:date="2016-11-17T11:27:00Z">
              <w:rPr>
                <w:rStyle w:val="Hyperlink"/>
              </w:rPr>
            </w:rPrChange>
          </w:rPr>
          <w:delText>4.5.2</w:delText>
        </w:r>
        <w:r w:rsidR="00450D95" w:rsidRPr="00755EE0" w:rsidDel="00225A76">
          <w:rPr>
            <w:rFonts w:asciiTheme="minorHAnsi" w:eastAsiaTheme="minorEastAsia" w:hAnsiTheme="minorHAnsi" w:cstheme="minorBidi"/>
            <w:sz w:val="22"/>
            <w:szCs w:val="22"/>
          </w:rPr>
          <w:tab/>
        </w:r>
        <w:r w:rsidRPr="00905AEF">
          <w:rPr>
            <w:rPrChange w:id="490" w:author="ekr" w:date="2016-11-17T11:27:00Z">
              <w:rPr>
                <w:rStyle w:val="Hyperlink"/>
              </w:rPr>
            </w:rPrChange>
          </w:rPr>
          <w:delText>Wanneer treedt het knikpunt op</w:delText>
        </w:r>
        <w:r w:rsidR="00450D95" w:rsidRPr="00755EE0" w:rsidDel="00225A76">
          <w:rPr>
            <w:webHidden/>
          </w:rPr>
          <w:tab/>
        </w:r>
      </w:del>
      <w:ins w:id="491" w:author="nier3" w:date="2016-10-03T11:55:00Z">
        <w:del w:id="492" w:author="ekr" w:date="2016-11-17T11:27:00Z">
          <w:r w:rsidR="005A431D" w:rsidDel="00225A76">
            <w:rPr>
              <w:webHidden/>
            </w:rPr>
            <w:delText>35</w:delText>
          </w:r>
        </w:del>
      </w:ins>
      <w:del w:id="493" w:author="ekr" w:date="2016-11-17T11:27:00Z">
        <w:r w:rsidR="000E2C66" w:rsidRPr="00755EE0" w:rsidDel="00225A76">
          <w:rPr>
            <w:webHidden/>
          </w:rPr>
          <w:delText>32</w:delText>
        </w:r>
      </w:del>
    </w:p>
    <w:p w:rsidR="00450D95" w:rsidRPr="00755EE0" w:rsidDel="00225A76" w:rsidRDefault="00905AEF">
      <w:pPr>
        <w:pStyle w:val="Inhopg1"/>
        <w:rPr>
          <w:del w:id="494" w:author="ekr" w:date="2016-11-17T11:27:00Z"/>
          <w:rFonts w:asciiTheme="minorHAnsi" w:eastAsiaTheme="minorEastAsia" w:hAnsiTheme="minorHAnsi" w:cstheme="minorBidi"/>
          <w:b w:val="0"/>
          <w:caps w:val="0"/>
          <w:color w:val="auto"/>
          <w:szCs w:val="22"/>
        </w:rPr>
      </w:pPr>
      <w:del w:id="495" w:author="ekr" w:date="2016-11-17T11:27:00Z">
        <w:r w:rsidRPr="00905AEF">
          <w:rPr>
            <w:rPrChange w:id="496" w:author="ekr" w:date="2016-11-17T11:27:00Z">
              <w:rPr>
                <w:rStyle w:val="Hyperlink"/>
                <w:rFonts w:ascii="Segoe UI Light" w:hAnsi="Segoe UI Light"/>
              </w:rPr>
            </w:rPrChange>
          </w:rPr>
          <w:delText>5</w:delText>
        </w:r>
        <w:r w:rsidR="00450D95" w:rsidRPr="00755EE0" w:rsidDel="00225A76">
          <w:rPr>
            <w:rFonts w:asciiTheme="minorHAnsi" w:eastAsiaTheme="minorEastAsia" w:hAnsiTheme="minorHAnsi" w:cstheme="minorBidi"/>
            <w:b w:val="0"/>
            <w:caps w:val="0"/>
            <w:color w:val="auto"/>
            <w:szCs w:val="22"/>
          </w:rPr>
          <w:tab/>
        </w:r>
        <w:r w:rsidRPr="00905AEF">
          <w:rPr>
            <w:rPrChange w:id="497" w:author="ekr" w:date="2016-11-17T11:27:00Z">
              <w:rPr>
                <w:rStyle w:val="Hyperlink"/>
              </w:rPr>
            </w:rPrChange>
          </w:rPr>
          <w:delText>Knikpunten ten gevolge van Autonome, ruimtelijke ontwikkelingen</w:delText>
        </w:r>
        <w:r w:rsidR="00450D95" w:rsidRPr="00755EE0" w:rsidDel="00225A76">
          <w:rPr>
            <w:webHidden/>
          </w:rPr>
          <w:tab/>
        </w:r>
      </w:del>
      <w:ins w:id="498" w:author="nier3" w:date="2016-10-03T11:55:00Z">
        <w:del w:id="499" w:author="ekr" w:date="2016-11-17T11:27:00Z">
          <w:r w:rsidR="005A431D" w:rsidDel="00225A76">
            <w:rPr>
              <w:webHidden/>
            </w:rPr>
            <w:delText>37</w:delText>
          </w:r>
        </w:del>
      </w:ins>
      <w:del w:id="500" w:author="ekr" w:date="2016-11-17T11:27:00Z">
        <w:r w:rsidR="000E2C66" w:rsidRPr="00755EE0" w:rsidDel="00225A76">
          <w:rPr>
            <w:webHidden/>
          </w:rPr>
          <w:delText>34</w:delText>
        </w:r>
      </w:del>
    </w:p>
    <w:p w:rsidR="00450D95" w:rsidRPr="00755EE0" w:rsidDel="00225A76" w:rsidRDefault="00905AEF">
      <w:pPr>
        <w:pStyle w:val="Inhopg2"/>
        <w:rPr>
          <w:del w:id="501" w:author="ekr" w:date="2016-11-17T11:27:00Z"/>
          <w:rFonts w:asciiTheme="minorHAnsi" w:eastAsiaTheme="minorEastAsia" w:hAnsiTheme="minorHAnsi" w:cstheme="minorBidi"/>
          <w:sz w:val="22"/>
          <w:szCs w:val="22"/>
        </w:rPr>
      </w:pPr>
      <w:del w:id="502" w:author="ekr" w:date="2016-11-17T11:27:00Z">
        <w:r w:rsidRPr="00905AEF">
          <w:rPr>
            <w:rPrChange w:id="503" w:author="ekr" w:date="2016-11-17T11:27:00Z">
              <w:rPr>
                <w:rStyle w:val="Hyperlink"/>
              </w:rPr>
            </w:rPrChange>
          </w:rPr>
          <w:delText>5.1</w:delText>
        </w:r>
        <w:r w:rsidR="00450D95" w:rsidRPr="00755EE0" w:rsidDel="00225A76">
          <w:rPr>
            <w:rFonts w:asciiTheme="minorHAnsi" w:eastAsiaTheme="minorEastAsia" w:hAnsiTheme="minorHAnsi" w:cstheme="minorBidi"/>
            <w:sz w:val="22"/>
            <w:szCs w:val="22"/>
          </w:rPr>
          <w:tab/>
        </w:r>
        <w:r w:rsidRPr="00905AEF">
          <w:rPr>
            <w:rPrChange w:id="504" w:author="ekr" w:date="2016-11-17T11:27:00Z">
              <w:rPr>
                <w:rStyle w:val="Hyperlink"/>
              </w:rPr>
            </w:rPrChange>
          </w:rPr>
          <w:delText>Autonome, ruimtelijke ontwikkelingen</w:delText>
        </w:r>
        <w:r w:rsidR="00450D95" w:rsidRPr="00755EE0" w:rsidDel="00225A76">
          <w:rPr>
            <w:webHidden/>
          </w:rPr>
          <w:tab/>
        </w:r>
      </w:del>
      <w:ins w:id="505" w:author="nier3" w:date="2016-10-03T11:55:00Z">
        <w:del w:id="506" w:author="ekr" w:date="2016-11-17T11:27:00Z">
          <w:r w:rsidR="005A431D" w:rsidDel="00225A76">
            <w:rPr>
              <w:webHidden/>
            </w:rPr>
            <w:delText>37</w:delText>
          </w:r>
        </w:del>
      </w:ins>
      <w:del w:id="507" w:author="ekr" w:date="2016-11-17T11:27:00Z">
        <w:r w:rsidR="000E2C66" w:rsidRPr="00755EE0" w:rsidDel="00225A76">
          <w:rPr>
            <w:webHidden/>
          </w:rPr>
          <w:delText>34</w:delText>
        </w:r>
      </w:del>
    </w:p>
    <w:p w:rsidR="00450D95" w:rsidRPr="00755EE0" w:rsidDel="00225A76" w:rsidRDefault="00905AEF">
      <w:pPr>
        <w:pStyle w:val="Inhopg2"/>
        <w:rPr>
          <w:del w:id="508" w:author="ekr" w:date="2016-11-17T11:27:00Z"/>
          <w:rFonts w:asciiTheme="minorHAnsi" w:eastAsiaTheme="minorEastAsia" w:hAnsiTheme="minorHAnsi" w:cstheme="minorBidi"/>
          <w:sz w:val="22"/>
          <w:szCs w:val="22"/>
        </w:rPr>
      </w:pPr>
      <w:del w:id="509" w:author="ekr" w:date="2016-11-17T11:27:00Z">
        <w:r w:rsidRPr="00905AEF">
          <w:rPr>
            <w:rPrChange w:id="510" w:author="ekr" w:date="2016-11-17T11:27:00Z">
              <w:rPr>
                <w:rStyle w:val="Hyperlink"/>
              </w:rPr>
            </w:rPrChange>
          </w:rPr>
          <w:delText>5.2</w:delText>
        </w:r>
        <w:r w:rsidR="00450D95" w:rsidRPr="00755EE0" w:rsidDel="00225A76">
          <w:rPr>
            <w:rFonts w:asciiTheme="minorHAnsi" w:eastAsiaTheme="minorEastAsia" w:hAnsiTheme="minorHAnsi" w:cstheme="minorBidi"/>
            <w:sz w:val="22"/>
            <w:szCs w:val="22"/>
          </w:rPr>
          <w:tab/>
        </w:r>
        <w:r w:rsidRPr="00905AEF">
          <w:rPr>
            <w:rPrChange w:id="511" w:author="ekr" w:date="2016-11-17T11:27:00Z">
              <w:rPr>
                <w:rStyle w:val="Hyperlink"/>
              </w:rPr>
            </w:rPrChange>
          </w:rPr>
          <w:delText>Aantakking van het Volkerak-Zoommeer</w:delText>
        </w:r>
        <w:r w:rsidR="00450D95" w:rsidRPr="00755EE0" w:rsidDel="00225A76">
          <w:rPr>
            <w:webHidden/>
          </w:rPr>
          <w:tab/>
        </w:r>
      </w:del>
      <w:ins w:id="512" w:author="nier3" w:date="2016-10-03T11:55:00Z">
        <w:del w:id="513" w:author="ekr" w:date="2016-11-17T11:27:00Z">
          <w:r w:rsidR="005A431D" w:rsidDel="00225A76">
            <w:rPr>
              <w:webHidden/>
            </w:rPr>
            <w:delText>39</w:delText>
          </w:r>
        </w:del>
      </w:ins>
      <w:del w:id="514" w:author="ekr" w:date="2016-11-17T11:27:00Z">
        <w:r w:rsidR="000E2C66" w:rsidRPr="00755EE0" w:rsidDel="00225A76">
          <w:rPr>
            <w:webHidden/>
          </w:rPr>
          <w:delText>35</w:delText>
        </w:r>
      </w:del>
    </w:p>
    <w:p w:rsidR="00450D95" w:rsidRPr="00755EE0" w:rsidDel="00225A76" w:rsidRDefault="00905AEF">
      <w:pPr>
        <w:pStyle w:val="Inhopg3"/>
        <w:tabs>
          <w:tab w:val="left" w:pos="1560"/>
        </w:tabs>
        <w:rPr>
          <w:del w:id="515" w:author="ekr" w:date="2016-11-17T11:27:00Z"/>
          <w:rFonts w:asciiTheme="minorHAnsi" w:eastAsiaTheme="minorEastAsia" w:hAnsiTheme="minorHAnsi" w:cstheme="minorBidi"/>
          <w:sz w:val="22"/>
          <w:szCs w:val="22"/>
        </w:rPr>
      </w:pPr>
      <w:del w:id="516" w:author="ekr" w:date="2016-11-17T11:27:00Z">
        <w:r w:rsidRPr="00905AEF">
          <w:rPr>
            <w:rPrChange w:id="517" w:author="ekr" w:date="2016-11-17T11:27:00Z">
              <w:rPr>
                <w:rStyle w:val="Hyperlink"/>
              </w:rPr>
            </w:rPrChange>
          </w:rPr>
          <w:delText>5.2.1</w:delText>
        </w:r>
        <w:r w:rsidR="00450D95" w:rsidRPr="00755EE0" w:rsidDel="00225A76">
          <w:rPr>
            <w:rFonts w:asciiTheme="minorHAnsi" w:eastAsiaTheme="minorEastAsia" w:hAnsiTheme="minorHAnsi" w:cstheme="minorBidi"/>
            <w:sz w:val="22"/>
            <w:szCs w:val="22"/>
          </w:rPr>
          <w:tab/>
        </w:r>
        <w:r w:rsidRPr="00905AEF">
          <w:rPr>
            <w:rPrChange w:id="518" w:author="ekr" w:date="2016-11-17T11:27:00Z">
              <w:rPr>
                <w:rStyle w:val="Hyperlink"/>
              </w:rPr>
            </w:rPrChange>
          </w:rPr>
          <w:delText>Waarom knikpunt</w:delText>
        </w:r>
        <w:r w:rsidR="00450D95" w:rsidRPr="00755EE0" w:rsidDel="00225A76">
          <w:rPr>
            <w:webHidden/>
          </w:rPr>
          <w:tab/>
        </w:r>
      </w:del>
      <w:ins w:id="519" w:author="nier3" w:date="2016-10-03T11:55:00Z">
        <w:del w:id="520" w:author="ekr" w:date="2016-11-17T11:27:00Z">
          <w:r w:rsidR="005A431D" w:rsidDel="00225A76">
            <w:rPr>
              <w:webHidden/>
            </w:rPr>
            <w:delText>39</w:delText>
          </w:r>
        </w:del>
      </w:ins>
      <w:del w:id="521" w:author="ekr" w:date="2016-11-17T11:27:00Z">
        <w:r w:rsidR="000E2C66" w:rsidRPr="00755EE0" w:rsidDel="00225A76">
          <w:rPr>
            <w:webHidden/>
          </w:rPr>
          <w:delText>36</w:delText>
        </w:r>
      </w:del>
    </w:p>
    <w:p w:rsidR="00450D95" w:rsidRPr="00755EE0" w:rsidDel="00225A76" w:rsidRDefault="00905AEF">
      <w:pPr>
        <w:pStyle w:val="Inhopg3"/>
        <w:tabs>
          <w:tab w:val="left" w:pos="1560"/>
        </w:tabs>
        <w:rPr>
          <w:del w:id="522" w:author="ekr" w:date="2016-11-17T11:27:00Z"/>
          <w:rFonts w:asciiTheme="minorHAnsi" w:eastAsiaTheme="minorEastAsia" w:hAnsiTheme="minorHAnsi" w:cstheme="minorBidi"/>
          <w:sz w:val="22"/>
          <w:szCs w:val="22"/>
        </w:rPr>
      </w:pPr>
      <w:del w:id="523" w:author="ekr" w:date="2016-11-17T11:27:00Z">
        <w:r w:rsidRPr="00905AEF">
          <w:rPr>
            <w:rPrChange w:id="524" w:author="ekr" w:date="2016-11-17T11:27:00Z">
              <w:rPr>
                <w:rStyle w:val="Hyperlink"/>
              </w:rPr>
            </w:rPrChange>
          </w:rPr>
          <w:delText>5.2.2</w:delText>
        </w:r>
        <w:r w:rsidR="00450D95" w:rsidRPr="00755EE0" w:rsidDel="00225A76">
          <w:rPr>
            <w:rFonts w:asciiTheme="minorHAnsi" w:eastAsiaTheme="minorEastAsia" w:hAnsiTheme="minorHAnsi" w:cstheme="minorBidi"/>
            <w:sz w:val="22"/>
            <w:szCs w:val="22"/>
          </w:rPr>
          <w:tab/>
        </w:r>
        <w:r w:rsidRPr="00905AEF">
          <w:rPr>
            <w:rPrChange w:id="525" w:author="ekr" w:date="2016-11-17T11:27:00Z">
              <w:rPr>
                <w:rStyle w:val="Hyperlink"/>
              </w:rPr>
            </w:rPrChange>
          </w:rPr>
          <w:delText>Wanneer treedt het knikpunt op</w:delText>
        </w:r>
        <w:r w:rsidR="00450D95" w:rsidRPr="00755EE0" w:rsidDel="00225A76">
          <w:rPr>
            <w:webHidden/>
          </w:rPr>
          <w:tab/>
        </w:r>
      </w:del>
      <w:ins w:id="526" w:author="nier3" w:date="2016-10-03T11:55:00Z">
        <w:del w:id="527" w:author="ekr" w:date="2016-11-17T11:27:00Z">
          <w:r w:rsidR="005A431D" w:rsidDel="00225A76">
            <w:rPr>
              <w:webHidden/>
            </w:rPr>
            <w:delText>39</w:delText>
          </w:r>
        </w:del>
      </w:ins>
      <w:del w:id="528" w:author="ekr" w:date="2016-11-17T11:27:00Z">
        <w:r w:rsidR="000E2C66" w:rsidRPr="00755EE0" w:rsidDel="00225A76">
          <w:rPr>
            <w:webHidden/>
          </w:rPr>
          <w:delText>36</w:delText>
        </w:r>
      </w:del>
    </w:p>
    <w:p w:rsidR="00450D95" w:rsidRPr="00755EE0" w:rsidDel="00225A76" w:rsidRDefault="00905AEF">
      <w:pPr>
        <w:pStyle w:val="Inhopg2"/>
        <w:rPr>
          <w:del w:id="529" w:author="ekr" w:date="2016-11-17T11:27:00Z"/>
          <w:rFonts w:asciiTheme="minorHAnsi" w:eastAsiaTheme="minorEastAsia" w:hAnsiTheme="minorHAnsi" w:cstheme="minorBidi"/>
          <w:sz w:val="22"/>
          <w:szCs w:val="22"/>
        </w:rPr>
      </w:pPr>
      <w:del w:id="530" w:author="ekr" w:date="2016-11-17T11:27:00Z">
        <w:r w:rsidRPr="00905AEF">
          <w:rPr>
            <w:rPrChange w:id="531" w:author="ekr" w:date="2016-11-17T11:27:00Z">
              <w:rPr>
                <w:rStyle w:val="Hyperlink"/>
              </w:rPr>
            </w:rPrChange>
          </w:rPr>
          <w:delText>5.3</w:delText>
        </w:r>
        <w:r w:rsidR="00450D95" w:rsidRPr="00755EE0" w:rsidDel="00225A76">
          <w:rPr>
            <w:rFonts w:asciiTheme="minorHAnsi" w:eastAsiaTheme="minorEastAsia" w:hAnsiTheme="minorHAnsi" w:cstheme="minorBidi"/>
            <w:sz w:val="22"/>
            <w:szCs w:val="22"/>
          </w:rPr>
          <w:tab/>
        </w:r>
        <w:r w:rsidRPr="00905AEF">
          <w:rPr>
            <w:rPrChange w:id="532" w:author="ekr" w:date="2016-11-17T11:27:00Z">
              <w:rPr>
                <w:rStyle w:val="Hyperlink"/>
              </w:rPr>
            </w:rPrChange>
          </w:rPr>
          <w:delText>Oosterschelde als waterberging voor veiligheid Rijnmond-Drechtsteden</w:delText>
        </w:r>
        <w:r w:rsidR="00450D95" w:rsidRPr="00755EE0" w:rsidDel="00225A76">
          <w:rPr>
            <w:webHidden/>
          </w:rPr>
          <w:tab/>
        </w:r>
      </w:del>
      <w:ins w:id="533" w:author="nier3" w:date="2016-10-03T11:55:00Z">
        <w:del w:id="534" w:author="ekr" w:date="2016-11-17T11:27:00Z">
          <w:r w:rsidR="005A431D" w:rsidDel="00225A76">
            <w:rPr>
              <w:webHidden/>
            </w:rPr>
            <w:delText>40</w:delText>
          </w:r>
        </w:del>
      </w:ins>
      <w:del w:id="535" w:author="ekr" w:date="2016-11-17T11:27:00Z">
        <w:r w:rsidR="000E2C66" w:rsidRPr="00755EE0" w:rsidDel="00225A76">
          <w:rPr>
            <w:webHidden/>
          </w:rPr>
          <w:delText>36</w:delText>
        </w:r>
      </w:del>
    </w:p>
    <w:p w:rsidR="00450D95" w:rsidRPr="00755EE0" w:rsidDel="00225A76" w:rsidRDefault="00905AEF">
      <w:pPr>
        <w:pStyle w:val="Inhopg3"/>
        <w:tabs>
          <w:tab w:val="left" w:pos="1560"/>
        </w:tabs>
        <w:rPr>
          <w:del w:id="536" w:author="ekr" w:date="2016-11-17T11:27:00Z"/>
          <w:rFonts w:asciiTheme="minorHAnsi" w:eastAsiaTheme="minorEastAsia" w:hAnsiTheme="minorHAnsi" w:cstheme="minorBidi"/>
          <w:sz w:val="22"/>
          <w:szCs w:val="22"/>
        </w:rPr>
      </w:pPr>
      <w:del w:id="537" w:author="ekr" w:date="2016-11-17T11:27:00Z">
        <w:r w:rsidRPr="00905AEF">
          <w:rPr>
            <w:rPrChange w:id="538" w:author="ekr" w:date="2016-11-17T11:27:00Z">
              <w:rPr>
                <w:rStyle w:val="Hyperlink"/>
              </w:rPr>
            </w:rPrChange>
          </w:rPr>
          <w:delText>5.3.1</w:delText>
        </w:r>
        <w:r w:rsidR="00450D95" w:rsidRPr="00755EE0" w:rsidDel="00225A76">
          <w:rPr>
            <w:rFonts w:asciiTheme="minorHAnsi" w:eastAsiaTheme="minorEastAsia" w:hAnsiTheme="minorHAnsi" w:cstheme="minorBidi"/>
            <w:sz w:val="22"/>
            <w:szCs w:val="22"/>
          </w:rPr>
          <w:tab/>
        </w:r>
        <w:r w:rsidRPr="00905AEF">
          <w:rPr>
            <w:rPrChange w:id="539" w:author="ekr" w:date="2016-11-17T11:27:00Z">
              <w:rPr>
                <w:rStyle w:val="Hyperlink"/>
              </w:rPr>
            </w:rPrChange>
          </w:rPr>
          <w:delText>Waarom knikpunt</w:delText>
        </w:r>
        <w:r w:rsidR="00450D95" w:rsidRPr="00755EE0" w:rsidDel="00225A76">
          <w:rPr>
            <w:webHidden/>
          </w:rPr>
          <w:tab/>
        </w:r>
      </w:del>
      <w:ins w:id="540" w:author="nier3" w:date="2016-10-03T11:55:00Z">
        <w:del w:id="541" w:author="ekr" w:date="2016-11-17T11:27:00Z">
          <w:r w:rsidR="005A431D" w:rsidDel="00225A76">
            <w:rPr>
              <w:webHidden/>
            </w:rPr>
            <w:delText>40</w:delText>
          </w:r>
        </w:del>
      </w:ins>
      <w:del w:id="542" w:author="ekr" w:date="2016-11-17T11:27:00Z">
        <w:r w:rsidR="000E2C66" w:rsidRPr="00755EE0" w:rsidDel="00225A76">
          <w:rPr>
            <w:webHidden/>
          </w:rPr>
          <w:delText>36</w:delText>
        </w:r>
      </w:del>
    </w:p>
    <w:p w:rsidR="00450D95" w:rsidRPr="00755EE0" w:rsidDel="00225A76" w:rsidRDefault="00905AEF">
      <w:pPr>
        <w:pStyle w:val="Inhopg3"/>
        <w:tabs>
          <w:tab w:val="left" w:pos="1560"/>
        </w:tabs>
        <w:rPr>
          <w:del w:id="543" w:author="ekr" w:date="2016-11-17T11:27:00Z"/>
          <w:rFonts w:asciiTheme="minorHAnsi" w:eastAsiaTheme="minorEastAsia" w:hAnsiTheme="minorHAnsi" w:cstheme="minorBidi"/>
          <w:sz w:val="22"/>
          <w:szCs w:val="22"/>
        </w:rPr>
      </w:pPr>
      <w:del w:id="544" w:author="ekr" w:date="2016-11-17T11:27:00Z">
        <w:r w:rsidRPr="00905AEF">
          <w:rPr>
            <w:rPrChange w:id="545" w:author="ekr" w:date="2016-11-17T11:27:00Z">
              <w:rPr>
                <w:rStyle w:val="Hyperlink"/>
              </w:rPr>
            </w:rPrChange>
          </w:rPr>
          <w:delText>5.3.2</w:delText>
        </w:r>
        <w:r w:rsidR="00450D95" w:rsidRPr="00755EE0" w:rsidDel="00225A76">
          <w:rPr>
            <w:rFonts w:asciiTheme="minorHAnsi" w:eastAsiaTheme="minorEastAsia" w:hAnsiTheme="minorHAnsi" w:cstheme="minorBidi"/>
            <w:sz w:val="22"/>
            <w:szCs w:val="22"/>
          </w:rPr>
          <w:tab/>
        </w:r>
        <w:r w:rsidRPr="00905AEF">
          <w:rPr>
            <w:rPrChange w:id="546" w:author="ekr" w:date="2016-11-17T11:27:00Z">
              <w:rPr>
                <w:rStyle w:val="Hyperlink"/>
              </w:rPr>
            </w:rPrChange>
          </w:rPr>
          <w:delText>Wanneer treedt het knikpunt op</w:delText>
        </w:r>
        <w:r w:rsidR="00450D95" w:rsidRPr="00755EE0" w:rsidDel="00225A76">
          <w:rPr>
            <w:webHidden/>
          </w:rPr>
          <w:tab/>
        </w:r>
      </w:del>
      <w:ins w:id="547" w:author="nier3" w:date="2016-10-03T11:55:00Z">
        <w:del w:id="548" w:author="ekr" w:date="2016-11-17T11:27:00Z">
          <w:r w:rsidR="005A431D" w:rsidDel="00225A76">
            <w:rPr>
              <w:webHidden/>
            </w:rPr>
            <w:delText>40</w:delText>
          </w:r>
        </w:del>
      </w:ins>
      <w:del w:id="549" w:author="ekr" w:date="2016-11-17T11:27:00Z">
        <w:r w:rsidR="000E2C66" w:rsidRPr="00755EE0" w:rsidDel="00225A76">
          <w:rPr>
            <w:webHidden/>
          </w:rPr>
          <w:delText>37</w:delText>
        </w:r>
      </w:del>
    </w:p>
    <w:p w:rsidR="00450D95" w:rsidRPr="00755EE0" w:rsidDel="00225A76" w:rsidRDefault="00905AEF">
      <w:pPr>
        <w:pStyle w:val="Inhopg1"/>
        <w:rPr>
          <w:del w:id="550" w:author="ekr" w:date="2016-11-17T11:27:00Z"/>
          <w:rFonts w:asciiTheme="minorHAnsi" w:eastAsiaTheme="minorEastAsia" w:hAnsiTheme="minorHAnsi" w:cstheme="minorBidi"/>
          <w:b w:val="0"/>
          <w:caps w:val="0"/>
          <w:color w:val="auto"/>
          <w:szCs w:val="22"/>
        </w:rPr>
      </w:pPr>
      <w:del w:id="551" w:author="ekr" w:date="2016-11-17T11:27:00Z">
        <w:r w:rsidRPr="00905AEF">
          <w:rPr>
            <w:rPrChange w:id="552" w:author="ekr" w:date="2016-11-17T11:27:00Z">
              <w:rPr>
                <w:rStyle w:val="Hyperlink"/>
                <w:rFonts w:ascii="Segoe UI Light" w:hAnsi="Segoe UI Light"/>
              </w:rPr>
            </w:rPrChange>
          </w:rPr>
          <w:delText>6</w:delText>
        </w:r>
        <w:r w:rsidR="00450D95" w:rsidRPr="00755EE0" w:rsidDel="00225A76">
          <w:rPr>
            <w:rFonts w:asciiTheme="minorHAnsi" w:eastAsiaTheme="minorEastAsia" w:hAnsiTheme="minorHAnsi" w:cstheme="minorBidi"/>
            <w:b w:val="0"/>
            <w:caps w:val="0"/>
            <w:color w:val="auto"/>
            <w:szCs w:val="22"/>
          </w:rPr>
          <w:tab/>
        </w:r>
        <w:r w:rsidRPr="00905AEF">
          <w:rPr>
            <w:rPrChange w:id="553" w:author="ekr" w:date="2016-11-17T11:27:00Z">
              <w:rPr>
                <w:rStyle w:val="Hyperlink"/>
              </w:rPr>
            </w:rPrChange>
          </w:rPr>
          <w:delText>oplossingsrichtingen</w:delText>
        </w:r>
        <w:r w:rsidR="00450D95" w:rsidRPr="00755EE0" w:rsidDel="00225A76">
          <w:rPr>
            <w:webHidden/>
          </w:rPr>
          <w:tab/>
        </w:r>
      </w:del>
      <w:ins w:id="554" w:author="nier3" w:date="2016-10-03T11:55:00Z">
        <w:del w:id="555" w:author="ekr" w:date="2016-11-17T11:27:00Z">
          <w:r w:rsidR="005A431D" w:rsidDel="00225A76">
            <w:rPr>
              <w:webHidden/>
            </w:rPr>
            <w:delText>41</w:delText>
          </w:r>
        </w:del>
      </w:ins>
      <w:del w:id="556" w:author="ekr" w:date="2016-11-17T11:27:00Z">
        <w:r w:rsidR="000E2C66" w:rsidRPr="00755EE0" w:rsidDel="00225A76">
          <w:rPr>
            <w:webHidden/>
          </w:rPr>
          <w:delText>38</w:delText>
        </w:r>
      </w:del>
    </w:p>
    <w:p w:rsidR="00450D95" w:rsidRPr="00755EE0" w:rsidDel="00225A76" w:rsidRDefault="00905AEF">
      <w:pPr>
        <w:pStyle w:val="Inhopg2"/>
        <w:rPr>
          <w:del w:id="557" w:author="ekr" w:date="2016-11-17T11:27:00Z"/>
          <w:rFonts w:asciiTheme="minorHAnsi" w:eastAsiaTheme="minorEastAsia" w:hAnsiTheme="minorHAnsi" w:cstheme="minorBidi"/>
          <w:sz w:val="22"/>
          <w:szCs w:val="22"/>
        </w:rPr>
      </w:pPr>
      <w:del w:id="558" w:author="ekr" w:date="2016-11-17T11:27:00Z">
        <w:r w:rsidRPr="00905AEF">
          <w:rPr>
            <w:rPrChange w:id="559" w:author="ekr" w:date="2016-11-17T11:27:00Z">
              <w:rPr>
                <w:rStyle w:val="Hyperlink"/>
              </w:rPr>
            </w:rPrChange>
          </w:rPr>
          <w:delText>6.1</w:delText>
        </w:r>
        <w:r w:rsidR="00450D95" w:rsidRPr="00755EE0" w:rsidDel="00225A76">
          <w:rPr>
            <w:rFonts w:asciiTheme="minorHAnsi" w:eastAsiaTheme="minorEastAsia" w:hAnsiTheme="minorHAnsi" w:cstheme="minorBidi"/>
            <w:sz w:val="22"/>
            <w:szCs w:val="22"/>
          </w:rPr>
          <w:tab/>
        </w:r>
        <w:r w:rsidRPr="00905AEF">
          <w:rPr>
            <w:rPrChange w:id="560" w:author="ekr" w:date="2016-11-17T11:27:00Z">
              <w:rPr>
                <w:rStyle w:val="Hyperlink"/>
              </w:rPr>
            </w:rPrChange>
          </w:rPr>
          <w:delText>Urgente knikpunten</w:delText>
        </w:r>
        <w:r w:rsidR="00450D95" w:rsidRPr="00755EE0" w:rsidDel="00225A76">
          <w:rPr>
            <w:webHidden/>
          </w:rPr>
          <w:tab/>
        </w:r>
      </w:del>
      <w:ins w:id="561" w:author="nier3" w:date="2016-10-03T11:55:00Z">
        <w:del w:id="562" w:author="ekr" w:date="2016-11-17T11:27:00Z">
          <w:r w:rsidR="005A431D" w:rsidDel="00225A76">
            <w:rPr>
              <w:webHidden/>
            </w:rPr>
            <w:delText>41</w:delText>
          </w:r>
        </w:del>
      </w:ins>
      <w:del w:id="563" w:author="ekr" w:date="2016-11-17T11:27:00Z">
        <w:r w:rsidR="000E2C66" w:rsidRPr="00755EE0" w:rsidDel="00225A76">
          <w:rPr>
            <w:webHidden/>
          </w:rPr>
          <w:delText>38</w:delText>
        </w:r>
      </w:del>
    </w:p>
    <w:p w:rsidR="00450D95" w:rsidRPr="00755EE0" w:rsidDel="00225A76" w:rsidRDefault="00905AEF">
      <w:pPr>
        <w:pStyle w:val="Inhopg2"/>
        <w:rPr>
          <w:del w:id="564" w:author="ekr" w:date="2016-11-17T11:27:00Z"/>
          <w:rFonts w:asciiTheme="minorHAnsi" w:eastAsiaTheme="minorEastAsia" w:hAnsiTheme="minorHAnsi" w:cstheme="minorBidi"/>
          <w:sz w:val="22"/>
          <w:szCs w:val="22"/>
        </w:rPr>
      </w:pPr>
      <w:del w:id="565" w:author="ekr" w:date="2016-11-17T11:27:00Z">
        <w:r w:rsidRPr="00905AEF">
          <w:rPr>
            <w:rPrChange w:id="566" w:author="ekr" w:date="2016-11-17T11:27:00Z">
              <w:rPr>
                <w:rStyle w:val="Hyperlink"/>
              </w:rPr>
            </w:rPrChange>
          </w:rPr>
          <w:delText>6.2</w:delText>
        </w:r>
        <w:r w:rsidR="00450D95" w:rsidRPr="00755EE0" w:rsidDel="00225A76">
          <w:rPr>
            <w:rFonts w:asciiTheme="minorHAnsi" w:eastAsiaTheme="minorEastAsia" w:hAnsiTheme="minorHAnsi" w:cstheme="minorBidi"/>
            <w:sz w:val="22"/>
            <w:szCs w:val="22"/>
          </w:rPr>
          <w:tab/>
        </w:r>
        <w:r w:rsidRPr="00905AEF">
          <w:rPr>
            <w:rPrChange w:id="567" w:author="ekr" w:date="2016-11-17T11:27:00Z">
              <w:rPr>
                <w:rStyle w:val="Hyperlink"/>
              </w:rPr>
            </w:rPrChange>
          </w:rPr>
          <w:delText>Mogelijke oplossingsrichtingen</w:delText>
        </w:r>
        <w:r w:rsidR="00450D95" w:rsidRPr="00755EE0" w:rsidDel="00225A76">
          <w:rPr>
            <w:webHidden/>
          </w:rPr>
          <w:tab/>
        </w:r>
      </w:del>
      <w:ins w:id="568" w:author="nier3" w:date="2016-10-03T11:55:00Z">
        <w:del w:id="569" w:author="ekr" w:date="2016-11-17T11:27:00Z">
          <w:r w:rsidR="005A431D" w:rsidDel="00225A76">
            <w:rPr>
              <w:webHidden/>
            </w:rPr>
            <w:delText>42</w:delText>
          </w:r>
        </w:del>
      </w:ins>
      <w:del w:id="570" w:author="ekr" w:date="2016-11-17T11:27:00Z">
        <w:r w:rsidR="000E2C66" w:rsidRPr="00755EE0" w:rsidDel="00225A76">
          <w:rPr>
            <w:webHidden/>
          </w:rPr>
          <w:delText>39</w:delText>
        </w:r>
      </w:del>
    </w:p>
    <w:p w:rsidR="00450D95" w:rsidRPr="00755EE0" w:rsidDel="00225A76" w:rsidRDefault="00905AEF">
      <w:pPr>
        <w:pStyle w:val="Inhopg1"/>
        <w:rPr>
          <w:del w:id="571" w:author="ekr" w:date="2016-11-17T11:27:00Z"/>
          <w:rFonts w:asciiTheme="minorHAnsi" w:eastAsiaTheme="minorEastAsia" w:hAnsiTheme="minorHAnsi" w:cstheme="minorBidi"/>
          <w:b w:val="0"/>
          <w:caps w:val="0"/>
          <w:color w:val="auto"/>
          <w:szCs w:val="22"/>
        </w:rPr>
      </w:pPr>
      <w:del w:id="572" w:author="ekr" w:date="2016-11-17T11:27:00Z">
        <w:r w:rsidRPr="00905AEF">
          <w:rPr>
            <w:rPrChange w:id="573" w:author="ekr" w:date="2016-11-17T11:27:00Z">
              <w:rPr>
                <w:rStyle w:val="Hyperlink"/>
                <w:rFonts w:ascii="Segoe UI Light" w:hAnsi="Segoe UI Light"/>
              </w:rPr>
            </w:rPrChange>
          </w:rPr>
          <w:delText>7</w:delText>
        </w:r>
        <w:r w:rsidR="00450D95" w:rsidRPr="00755EE0" w:rsidDel="00225A76">
          <w:rPr>
            <w:rFonts w:asciiTheme="minorHAnsi" w:eastAsiaTheme="minorEastAsia" w:hAnsiTheme="minorHAnsi" w:cstheme="minorBidi"/>
            <w:b w:val="0"/>
            <w:caps w:val="0"/>
            <w:color w:val="auto"/>
            <w:szCs w:val="22"/>
          </w:rPr>
          <w:tab/>
        </w:r>
        <w:r w:rsidRPr="00905AEF">
          <w:rPr>
            <w:rPrChange w:id="574" w:author="ekr" w:date="2016-11-17T11:27:00Z">
              <w:rPr>
                <w:rStyle w:val="Hyperlink"/>
              </w:rPr>
            </w:rPrChange>
          </w:rPr>
          <w:delText>Globale analyse</w:delText>
        </w:r>
        <w:r w:rsidR="00450D95" w:rsidRPr="00755EE0" w:rsidDel="00225A76">
          <w:rPr>
            <w:webHidden/>
          </w:rPr>
          <w:tab/>
        </w:r>
      </w:del>
      <w:ins w:id="575" w:author="nier3" w:date="2016-10-03T11:55:00Z">
        <w:del w:id="576" w:author="ekr" w:date="2016-11-17T11:27:00Z">
          <w:r w:rsidR="005A431D" w:rsidDel="00225A76">
            <w:rPr>
              <w:webHidden/>
            </w:rPr>
            <w:delText>44</w:delText>
          </w:r>
        </w:del>
      </w:ins>
      <w:del w:id="577" w:author="ekr" w:date="2016-11-17T11:27:00Z">
        <w:r w:rsidR="000E2C66" w:rsidRPr="00755EE0" w:rsidDel="00225A76">
          <w:rPr>
            <w:webHidden/>
          </w:rPr>
          <w:delText>41</w:delText>
        </w:r>
      </w:del>
    </w:p>
    <w:p w:rsidR="00450D95" w:rsidRPr="00755EE0" w:rsidDel="00225A76" w:rsidRDefault="00905AEF">
      <w:pPr>
        <w:pStyle w:val="Inhopg2"/>
        <w:rPr>
          <w:del w:id="578" w:author="ekr" w:date="2016-11-17T11:27:00Z"/>
          <w:rFonts w:asciiTheme="minorHAnsi" w:eastAsiaTheme="minorEastAsia" w:hAnsiTheme="minorHAnsi" w:cstheme="minorBidi"/>
          <w:sz w:val="22"/>
          <w:szCs w:val="22"/>
        </w:rPr>
      </w:pPr>
      <w:del w:id="579" w:author="ekr" w:date="2016-11-17T11:27:00Z">
        <w:r w:rsidRPr="00905AEF">
          <w:rPr>
            <w:rPrChange w:id="580" w:author="ekr" w:date="2016-11-17T11:27:00Z">
              <w:rPr>
                <w:rStyle w:val="Hyperlink"/>
              </w:rPr>
            </w:rPrChange>
          </w:rPr>
          <w:delText>7.1</w:delText>
        </w:r>
        <w:r w:rsidR="00450D95" w:rsidRPr="00755EE0" w:rsidDel="00225A76">
          <w:rPr>
            <w:rFonts w:asciiTheme="minorHAnsi" w:eastAsiaTheme="minorEastAsia" w:hAnsiTheme="minorHAnsi" w:cstheme="minorBidi"/>
            <w:sz w:val="22"/>
            <w:szCs w:val="22"/>
          </w:rPr>
          <w:tab/>
        </w:r>
        <w:r w:rsidRPr="00905AEF">
          <w:rPr>
            <w:rPrChange w:id="581" w:author="ekr" w:date="2016-11-17T11:27:00Z">
              <w:rPr>
                <w:rStyle w:val="Hyperlink"/>
              </w:rPr>
            </w:rPrChange>
          </w:rPr>
          <w:delText>Beoordelingskader</w:delText>
        </w:r>
        <w:r w:rsidR="00450D95" w:rsidRPr="00755EE0" w:rsidDel="00225A76">
          <w:rPr>
            <w:webHidden/>
          </w:rPr>
          <w:tab/>
        </w:r>
      </w:del>
      <w:ins w:id="582" w:author="nier3" w:date="2016-10-03T11:55:00Z">
        <w:del w:id="583" w:author="ekr" w:date="2016-11-17T11:27:00Z">
          <w:r w:rsidR="005A431D" w:rsidDel="00225A76">
            <w:rPr>
              <w:webHidden/>
            </w:rPr>
            <w:delText>44</w:delText>
          </w:r>
        </w:del>
      </w:ins>
      <w:del w:id="584" w:author="ekr" w:date="2016-11-17T11:27:00Z">
        <w:r w:rsidR="000E2C66" w:rsidRPr="00755EE0" w:rsidDel="00225A76">
          <w:rPr>
            <w:webHidden/>
          </w:rPr>
          <w:delText>41</w:delText>
        </w:r>
      </w:del>
    </w:p>
    <w:p w:rsidR="00450D95" w:rsidRPr="00755EE0" w:rsidDel="00225A76" w:rsidRDefault="00905AEF">
      <w:pPr>
        <w:pStyle w:val="Inhopg2"/>
        <w:rPr>
          <w:del w:id="585" w:author="ekr" w:date="2016-11-17T11:27:00Z"/>
          <w:rFonts w:asciiTheme="minorHAnsi" w:eastAsiaTheme="minorEastAsia" w:hAnsiTheme="minorHAnsi" w:cstheme="minorBidi"/>
          <w:sz w:val="22"/>
          <w:szCs w:val="22"/>
        </w:rPr>
      </w:pPr>
      <w:del w:id="586" w:author="ekr" w:date="2016-11-17T11:27:00Z">
        <w:r w:rsidRPr="00905AEF">
          <w:rPr>
            <w:rPrChange w:id="587" w:author="ekr" w:date="2016-11-17T11:27:00Z">
              <w:rPr>
                <w:rStyle w:val="Hyperlink"/>
              </w:rPr>
            </w:rPrChange>
          </w:rPr>
          <w:delText>7.2</w:delText>
        </w:r>
        <w:r w:rsidR="00450D95" w:rsidRPr="00755EE0" w:rsidDel="00225A76">
          <w:rPr>
            <w:rFonts w:asciiTheme="minorHAnsi" w:eastAsiaTheme="minorEastAsia" w:hAnsiTheme="minorHAnsi" w:cstheme="minorBidi"/>
            <w:sz w:val="22"/>
            <w:szCs w:val="22"/>
          </w:rPr>
          <w:tab/>
        </w:r>
        <w:r w:rsidRPr="00905AEF">
          <w:rPr>
            <w:rPrChange w:id="588" w:author="ekr" w:date="2016-11-17T11:27:00Z">
              <w:rPr>
                <w:rStyle w:val="Hyperlink"/>
              </w:rPr>
            </w:rPrChange>
          </w:rPr>
          <w:delText>Effectbeschrijvingen</w:delText>
        </w:r>
        <w:r w:rsidR="00450D95" w:rsidRPr="00755EE0" w:rsidDel="00225A76">
          <w:rPr>
            <w:webHidden/>
          </w:rPr>
          <w:tab/>
        </w:r>
      </w:del>
      <w:ins w:id="589" w:author="nier3" w:date="2016-10-03T11:55:00Z">
        <w:del w:id="590" w:author="ekr" w:date="2016-11-17T11:27:00Z">
          <w:r w:rsidR="005A431D" w:rsidDel="00225A76">
            <w:rPr>
              <w:webHidden/>
            </w:rPr>
            <w:delText>45</w:delText>
          </w:r>
        </w:del>
      </w:ins>
      <w:del w:id="591" w:author="ekr" w:date="2016-11-17T11:27:00Z">
        <w:r w:rsidR="000E2C66" w:rsidRPr="00755EE0" w:rsidDel="00225A76">
          <w:rPr>
            <w:webHidden/>
          </w:rPr>
          <w:delText>42</w:delText>
        </w:r>
      </w:del>
    </w:p>
    <w:p w:rsidR="00450D95" w:rsidRPr="00755EE0" w:rsidDel="00225A76" w:rsidRDefault="00905AEF">
      <w:pPr>
        <w:pStyle w:val="Inhopg2"/>
        <w:rPr>
          <w:del w:id="592" w:author="ekr" w:date="2016-11-17T11:27:00Z"/>
          <w:rFonts w:asciiTheme="minorHAnsi" w:eastAsiaTheme="minorEastAsia" w:hAnsiTheme="minorHAnsi" w:cstheme="minorBidi"/>
          <w:sz w:val="22"/>
          <w:szCs w:val="22"/>
        </w:rPr>
      </w:pPr>
      <w:del w:id="593" w:author="ekr" w:date="2016-11-17T11:27:00Z">
        <w:r w:rsidRPr="00905AEF">
          <w:rPr>
            <w:rPrChange w:id="594" w:author="ekr" w:date="2016-11-17T11:27:00Z">
              <w:rPr>
                <w:rStyle w:val="Hyperlink"/>
              </w:rPr>
            </w:rPrChange>
          </w:rPr>
          <w:delText>7.3</w:delText>
        </w:r>
        <w:r w:rsidR="00450D95" w:rsidRPr="00755EE0" w:rsidDel="00225A76">
          <w:rPr>
            <w:rFonts w:asciiTheme="minorHAnsi" w:eastAsiaTheme="minorEastAsia" w:hAnsiTheme="minorHAnsi" w:cstheme="minorBidi"/>
            <w:sz w:val="22"/>
            <w:szCs w:val="22"/>
          </w:rPr>
          <w:tab/>
        </w:r>
        <w:r w:rsidRPr="00905AEF">
          <w:rPr>
            <w:rPrChange w:id="595" w:author="ekr" w:date="2016-11-17T11:27:00Z">
              <w:rPr>
                <w:rStyle w:val="Hyperlink"/>
              </w:rPr>
            </w:rPrChange>
          </w:rPr>
          <w:delText>Voorkeursstrategie in plaats en ruimte</w:delText>
        </w:r>
        <w:r w:rsidR="00450D95" w:rsidRPr="00755EE0" w:rsidDel="00225A76">
          <w:rPr>
            <w:webHidden/>
          </w:rPr>
          <w:tab/>
        </w:r>
      </w:del>
      <w:ins w:id="596" w:author="nier3" w:date="2016-10-03T11:55:00Z">
        <w:del w:id="597" w:author="ekr" w:date="2016-11-17T11:27:00Z">
          <w:r w:rsidR="005A431D" w:rsidDel="00225A76">
            <w:rPr>
              <w:webHidden/>
            </w:rPr>
            <w:delText>45</w:delText>
          </w:r>
        </w:del>
      </w:ins>
      <w:del w:id="598" w:author="ekr" w:date="2016-11-17T11:27:00Z">
        <w:r w:rsidR="000E2C66" w:rsidRPr="00755EE0" w:rsidDel="00225A76">
          <w:rPr>
            <w:webHidden/>
          </w:rPr>
          <w:delText>42</w:delText>
        </w:r>
      </w:del>
    </w:p>
    <w:p w:rsidR="00450D95" w:rsidRPr="00755EE0" w:rsidDel="00225A76" w:rsidRDefault="00905AEF">
      <w:pPr>
        <w:pStyle w:val="Inhopg1"/>
        <w:rPr>
          <w:del w:id="599" w:author="ekr" w:date="2016-11-17T11:27:00Z"/>
          <w:rFonts w:asciiTheme="minorHAnsi" w:eastAsiaTheme="minorEastAsia" w:hAnsiTheme="minorHAnsi" w:cstheme="minorBidi"/>
          <w:b w:val="0"/>
          <w:caps w:val="0"/>
          <w:color w:val="auto"/>
          <w:szCs w:val="22"/>
        </w:rPr>
      </w:pPr>
      <w:del w:id="600" w:author="ekr" w:date="2016-11-17T11:27:00Z">
        <w:r w:rsidRPr="00905AEF">
          <w:rPr>
            <w:rPrChange w:id="601" w:author="ekr" w:date="2016-11-17T11:27:00Z">
              <w:rPr>
                <w:rStyle w:val="Hyperlink"/>
                <w:rFonts w:ascii="Segoe UI Light" w:hAnsi="Segoe UI Light"/>
              </w:rPr>
            </w:rPrChange>
          </w:rPr>
          <w:delText>8</w:delText>
        </w:r>
        <w:r w:rsidR="00450D95" w:rsidRPr="00755EE0" w:rsidDel="00225A76">
          <w:rPr>
            <w:rFonts w:asciiTheme="minorHAnsi" w:eastAsiaTheme="minorEastAsia" w:hAnsiTheme="minorHAnsi" w:cstheme="minorBidi"/>
            <w:b w:val="0"/>
            <w:caps w:val="0"/>
            <w:color w:val="auto"/>
            <w:szCs w:val="22"/>
          </w:rPr>
          <w:tab/>
        </w:r>
        <w:r w:rsidRPr="00905AEF">
          <w:rPr>
            <w:rPrChange w:id="602" w:author="ekr" w:date="2016-11-17T11:27:00Z">
              <w:rPr>
                <w:rStyle w:val="Hyperlink"/>
              </w:rPr>
            </w:rPrChange>
          </w:rPr>
          <w:delText>Voorstel voor vervolgtraject</w:delText>
        </w:r>
        <w:r w:rsidR="00450D95" w:rsidRPr="00755EE0" w:rsidDel="00225A76">
          <w:rPr>
            <w:webHidden/>
          </w:rPr>
          <w:tab/>
        </w:r>
      </w:del>
      <w:ins w:id="603" w:author="nier3" w:date="2016-10-03T11:55:00Z">
        <w:del w:id="604" w:author="ekr" w:date="2016-11-17T11:27:00Z">
          <w:r w:rsidR="005A431D" w:rsidDel="00225A76">
            <w:rPr>
              <w:webHidden/>
            </w:rPr>
            <w:delText>46</w:delText>
          </w:r>
        </w:del>
      </w:ins>
      <w:del w:id="605" w:author="ekr" w:date="2016-11-17T11:27:00Z">
        <w:r w:rsidR="000E2C66" w:rsidRPr="00755EE0" w:rsidDel="00225A76">
          <w:rPr>
            <w:webHidden/>
          </w:rPr>
          <w:delText>43</w:delText>
        </w:r>
      </w:del>
    </w:p>
    <w:p w:rsidR="00450D95" w:rsidRPr="00755EE0" w:rsidDel="00225A76" w:rsidRDefault="00905AEF">
      <w:pPr>
        <w:pStyle w:val="Inhopg1"/>
        <w:rPr>
          <w:del w:id="606" w:author="ekr" w:date="2016-11-17T11:27:00Z"/>
          <w:rFonts w:asciiTheme="minorHAnsi" w:eastAsiaTheme="minorEastAsia" w:hAnsiTheme="minorHAnsi" w:cstheme="minorBidi"/>
          <w:b w:val="0"/>
          <w:caps w:val="0"/>
          <w:color w:val="auto"/>
          <w:szCs w:val="22"/>
        </w:rPr>
      </w:pPr>
      <w:del w:id="607" w:author="ekr" w:date="2016-11-17T11:27:00Z">
        <w:r w:rsidRPr="00905AEF">
          <w:rPr>
            <w:rPrChange w:id="608" w:author="ekr" w:date="2016-11-17T11:27:00Z">
              <w:rPr>
                <w:rStyle w:val="Hyperlink"/>
                <w:rFonts w:ascii="Segoe UI Light" w:hAnsi="Segoe UI Light"/>
              </w:rPr>
            </w:rPrChange>
          </w:rPr>
          <w:delText>9</w:delText>
        </w:r>
        <w:r w:rsidR="00450D95" w:rsidRPr="00755EE0" w:rsidDel="00225A76">
          <w:rPr>
            <w:rFonts w:asciiTheme="minorHAnsi" w:eastAsiaTheme="minorEastAsia" w:hAnsiTheme="minorHAnsi" w:cstheme="minorBidi"/>
            <w:b w:val="0"/>
            <w:caps w:val="0"/>
            <w:color w:val="auto"/>
            <w:szCs w:val="22"/>
          </w:rPr>
          <w:tab/>
        </w:r>
        <w:r w:rsidRPr="00905AEF">
          <w:rPr>
            <w:rPrChange w:id="609" w:author="ekr" w:date="2016-11-17T11:27:00Z">
              <w:rPr>
                <w:rStyle w:val="Hyperlink"/>
              </w:rPr>
            </w:rPrChange>
          </w:rPr>
          <w:delText>Referenties</w:delText>
        </w:r>
        <w:r w:rsidR="00450D95" w:rsidRPr="00755EE0" w:rsidDel="00225A76">
          <w:rPr>
            <w:webHidden/>
          </w:rPr>
          <w:tab/>
        </w:r>
      </w:del>
      <w:ins w:id="610" w:author="nier3" w:date="2016-10-03T11:55:00Z">
        <w:del w:id="611" w:author="ekr" w:date="2016-11-17T11:27:00Z">
          <w:r w:rsidR="005A431D" w:rsidDel="00225A76">
            <w:rPr>
              <w:webHidden/>
            </w:rPr>
            <w:delText>47</w:delText>
          </w:r>
        </w:del>
      </w:ins>
      <w:del w:id="612" w:author="ekr" w:date="2016-11-17T11:27:00Z">
        <w:r w:rsidR="000E2C66" w:rsidRPr="00755EE0" w:rsidDel="00225A76">
          <w:rPr>
            <w:webHidden/>
          </w:rPr>
          <w:delText>44</w:delText>
        </w:r>
      </w:del>
    </w:p>
    <w:p w:rsidR="004872D5" w:rsidRPr="00755EE0" w:rsidRDefault="00905AEF" w:rsidP="00BD4E7E">
      <w:pPr>
        <w:spacing w:line="240" w:lineRule="atLeast"/>
        <w:rPr>
          <w:sz w:val="13"/>
          <w:szCs w:val="13"/>
        </w:rPr>
      </w:pPr>
      <w:r w:rsidRPr="00755EE0">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755EE0" w:rsidTr="00D326B4">
        <w:tc>
          <w:tcPr>
            <w:tcW w:w="854" w:type="dxa"/>
          </w:tcPr>
          <w:p w:rsidR="00AD457F" w:rsidRPr="00755EE0" w:rsidRDefault="00AD457F" w:rsidP="00E06BB0">
            <w:pPr>
              <w:tabs>
                <w:tab w:val="right" w:pos="9072"/>
              </w:tabs>
              <w:rPr>
                <w:rStyle w:val="OpmaakprofielSegoeUISemiboldAangepastekleurRGB0"/>
                <w:rFonts w:ascii="Segoe UI" w:hAnsi="Segoe UI" w:cs="Segoe UI"/>
                <w:sz w:val="18"/>
                <w:szCs w:val="18"/>
              </w:rPr>
            </w:pPr>
            <w:bookmarkStart w:id="613" w:name="laatstebladzijde_lbl" w:colFirst="1" w:colLast="1"/>
          </w:p>
        </w:tc>
        <w:tc>
          <w:tcPr>
            <w:tcW w:w="6467" w:type="dxa"/>
          </w:tcPr>
          <w:p w:rsidR="00AD457F" w:rsidRPr="00755EE0" w:rsidRDefault="00AD457F" w:rsidP="00E06BB0">
            <w:pPr>
              <w:tabs>
                <w:tab w:val="right" w:pos="9072"/>
              </w:tabs>
              <w:rPr>
                <w:rStyle w:val="OpmaakprofielSegoeUISemiboldAangepastekleurRGB0"/>
                <w:rFonts w:ascii="Segoe UI" w:hAnsi="Segoe UI" w:cs="Segoe UI"/>
                <w:sz w:val="18"/>
                <w:szCs w:val="18"/>
              </w:rPr>
            </w:pPr>
            <w:r w:rsidRPr="00755EE0">
              <w:rPr>
                <w:rStyle w:val="OpmaakprofielSegoeUISemiboldAangepastekleurRGB0"/>
                <w:rFonts w:ascii="Segoe UI" w:hAnsi="Segoe UI" w:cs="Segoe UI"/>
                <w:sz w:val="18"/>
                <w:szCs w:val="18"/>
              </w:rPr>
              <w:t>Laatste pagina</w:t>
            </w:r>
          </w:p>
        </w:tc>
        <w:tc>
          <w:tcPr>
            <w:tcW w:w="1320" w:type="dxa"/>
            <w:vAlign w:val="bottom"/>
          </w:tcPr>
          <w:p w:rsidR="00AD457F" w:rsidRPr="00755EE0" w:rsidRDefault="00826355" w:rsidP="00807BDD">
            <w:pPr>
              <w:tabs>
                <w:tab w:val="right" w:pos="9072"/>
              </w:tabs>
              <w:jc w:val="right"/>
              <w:rPr>
                <w:rFonts w:cs="Segoe UI"/>
                <w:color w:val="005D76"/>
                <w:szCs w:val="18"/>
              </w:rPr>
            </w:pPr>
            <w:r w:rsidRPr="00755EE0">
              <w:t>4</w:t>
            </w:r>
            <w:r w:rsidR="00807BDD" w:rsidRPr="00755EE0">
              <w:t>6</w:t>
            </w:r>
          </w:p>
        </w:tc>
      </w:tr>
      <w:bookmarkEnd w:id="613"/>
    </w:tbl>
    <w:p w:rsidR="009771D0" w:rsidRPr="00755EE0"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755EE0" w:rsidTr="00D326B4">
        <w:trPr>
          <w:trHeight w:val="595"/>
        </w:trPr>
        <w:tc>
          <w:tcPr>
            <w:tcW w:w="855" w:type="dxa"/>
          </w:tcPr>
          <w:p w:rsidR="00AD457F" w:rsidRPr="00755EE0" w:rsidRDefault="00AD457F" w:rsidP="00E06BB0">
            <w:pPr>
              <w:rPr>
                <w:rFonts w:ascii="Segoe UI Semibold" w:hAnsi="Segoe UI Semibold"/>
                <w:b/>
                <w:color w:val="005D76"/>
              </w:rPr>
            </w:pPr>
            <w:bookmarkStart w:id="614" w:name="bijlagenoverzicht_lbl" w:colFirst="1" w:colLast="1"/>
            <w:bookmarkStart w:id="615" w:name="aantalbladzijden_lbl" w:colFirst="2" w:colLast="2"/>
          </w:p>
        </w:tc>
        <w:tc>
          <w:tcPr>
            <w:tcW w:w="6466" w:type="dxa"/>
          </w:tcPr>
          <w:p w:rsidR="00AD457F" w:rsidRPr="00755EE0" w:rsidRDefault="00520E28" w:rsidP="00E06BB0">
            <w:pPr>
              <w:rPr>
                <w:rFonts w:ascii="Segoe UI Semibold" w:hAnsi="Segoe UI Semibold"/>
                <w:b/>
                <w:color w:val="005D76"/>
                <w:sz w:val="22"/>
                <w:szCs w:val="22"/>
              </w:rPr>
            </w:pPr>
            <w:r w:rsidRPr="00755EE0">
              <w:rPr>
                <w:rFonts w:ascii="Segoe UI Semibold" w:hAnsi="Segoe UI Semibold"/>
                <w:b/>
                <w:color w:val="005D76"/>
                <w:sz w:val="22"/>
                <w:szCs w:val="22"/>
              </w:rPr>
              <w:t>Bijlage(n)</w:t>
            </w:r>
          </w:p>
        </w:tc>
        <w:tc>
          <w:tcPr>
            <w:tcW w:w="1320" w:type="dxa"/>
          </w:tcPr>
          <w:p w:rsidR="00AD457F" w:rsidRPr="00755EE0" w:rsidRDefault="00520E28" w:rsidP="00E06BB0">
            <w:pPr>
              <w:jc w:val="right"/>
              <w:rPr>
                <w:rFonts w:ascii="Segoe UI Semibold" w:hAnsi="Segoe UI Semibold"/>
                <w:b/>
                <w:color w:val="005D76"/>
              </w:rPr>
            </w:pPr>
            <w:r w:rsidRPr="00755EE0">
              <w:rPr>
                <w:rFonts w:ascii="Segoe UI Semibold" w:hAnsi="Segoe UI Semibold"/>
                <w:b/>
                <w:color w:val="005D76"/>
              </w:rPr>
              <w:t>Aantal pagina's</w:t>
            </w:r>
          </w:p>
        </w:tc>
      </w:tr>
      <w:bookmarkEnd w:id="614"/>
      <w:bookmarkEnd w:id="615"/>
      <w:tr w:rsidR="00AD457F" w:rsidRPr="00755EE0" w:rsidTr="00D326B4">
        <w:trPr>
          <w:trHeight w:val="380"/>
        </w:trPr>
        <w:tc>
          <w:tcPr>
            <w:tcW w:w="855" w:type="dxa"/>
          </w:tcPr>
          <w:p w:rsidR="00AD457F" w:rsidRPr="00755EE0" w:rsidRDefault="00826355" w:rsidP="00E06BB0">
            <w:r w:rsidRPr="00755EE0">
              <w:t>I</w:t>
            </w:r>
          </w:p>
        </w:tc>
        <w:tc>
          <w:tcPr>
            <w:tcW w:w="6466" w:type="dxa"/>
          </w:tcPr>
          <w:p w:rsidR="00AD457F" w:rsidRPr="00755EE0" w:rsidRDefault="00826355" w:rsidP="00E06BB0">
            <w:r w:rsidRPr="00755EE0">
              <w:t>Randvoorwaarden en Knikpunten OSK</w:t>
            </w:r>
          </w:p>
        </w:tc>
        <w:tc>
          <w:tcPr>
            <w:tcW w:w="1320" w:type="dxa"/>
          </w:tcPr>
          <w:p w:rsidR="00AD457F" w:rsidRPr="00755EE0" w:rsidRDefault="00807BDD" w:rsidP="00AD457F">
            <w:pPr>
              <w:jc w:val="right"/>
            </w:pPr>
            <w:del w:id="616" w:author="ekr" w:date="2016-11-17T11:29:00Z">
              <w:r w:rsidRPr="00755EE0" w:rsidDel="00225A76">
                <w:delText>23</w:delText>
              </w:r>
            </w:del>
          </w:p>
        </w:tc>
      </w:tr>
      <w:tr w:rsidR="00826355" w:rsidRPr="00755EE0" w:rsidTr="00D326B4">
        <w:trPr>
          <w:trHeight w:val="380"/>
        </w:trPr>
        <w:tc>
          <w:tcPr>
            <w:tcW w:w="855" w:type="dxa"/>
          </w:tcPr>
          <w:p w:rsidR="00826355" w:rsidRPr="00755EE0" w:rsidRDefault="00826355" w:rsidP="00E06BB0">
            <w:r w:rsidRPr="00755EE0">
              <w:t>II</w:t>
            </w:r>
          </w:p>
        </w:tc>
        <w:tc>
          <w:tcPr>
            <w:tcW w:w="6466" w:type="dxa"/>
          </w:tcPr>
          <w:p w:rsidR="00826355" w:rsidRPr="00755EE0" w:rsidRDefault="00826355" w:rsidP="00E06BB0">
            <w:r w:rsidRPr="00755EE0">
              <w:t>Hydraulische randvoorwaarden dijken</w:t>
            </w:r>
          </w:p>
        </w:tc>
        <w:tc>
          <w:tcPr>
            <w:tcW w:w="1320" w:type="dxa"/>
          </w:tcPr>
          <w:p w:rsidR="00826355" w:rsidRPr="00755EE0" w:rsidRDefault="000A17E6" w:rsidP="00AD457F">
            <w:pPr>
              <w:jc w:val="right"/>
            </w:pPr>
            <w:del w:id="617" w:author="ekr" w:date="2016-11-17T11:29:00Z">
              <w:r w:rsidRPr="00755EE0" w:rsidDel="00225A76">
                <w:delText>6</w:delText>
              </w:r>
            </w:del>
          </w:p>
        </w:tc>
      </w:tr>
    </w:tbl>
    <w:p w:rsidR="00077FB1" w:rsidRPr="00755EE0" w:rsidRDefault="00077FB1">
      <w:bookmarkStart w:id="618" w:name="samenvatting_hfdstk"/>
      <w:bookmarkEnd w:id="618"/>
    </w:p>
    <w:p w:rsidR="003C655F" w:rsidRDefault="003C655F">
      <w:pPr>
        <w:suppressAutoHyphens w:val="0"/>
        <w:spacing w:line="240" w:lineRule="auto"/>
        <w:rPr>
          <w:ins w:id="619" w:author="ekr" w:date="2016-11-17T16:35:00Z"/>
        </w:rPr>
      </w:pPr>
      <w:bookmarkStart w:id="620" w:name="_Toc292110081"/>
      <w:bookmarkStart w:id="621" w:name="rapportinhoud"/>
      <w:ins w:id="622" w:author="ekr" w:date="2016-11-17T16:35:00Z">
        <w:r>
          <w:br w:type="page"/>
        </w:r>
      </w:ins>
    </w:p>
    <w:p w:rsidR="005140C2" w:rsidRDefault="003C655F">
      <w:pPr>
        <w:pStyle w:val="Kop1"/>
        <w:numPr>
          <w:ilvl w:val="0"/>
          <w:numId w:val="0"/>
        </w:numPr>
        <w:rPr>
          <w:ins w:id="623" w:author="ekr" w:date="2016-11-17T16:36:00Z"/>
        </w:rPr>
        <w:pPrChange w:id="624" w:author="ekr" w:date="2016-11-17T16:36:00Z">
          <w:pPr>
            <w:suppressAutoHyphens w:val="0"/>
            <w:spacing w:line="240" w:lineRule="auto"/>
          </w:pPr>
        </w:pPrChange>
      </w:pPr>
      <w:bookmarkStart w:id="625" w:name="_Toc467164329"/>
      <w:ins w:id="626" w:author="ekr" w:date="2016-11-17T16:35:00Z">
        <w:r>
          <w:lastRenderedPageBreak/>
          <w:t>samenvatting</w:t>
        </w:r>
      </w:ins>
      <w:bookmarkEnd w:id="625"/>
    </w:p>
    <w:p w:rsidR="005140C2" w:rsidRDefault="005140C2">
      <w:pPr>
        <w:rPr>
          <w:ins w:id="627" w:author="ekr" w:date="2016-11-17T16:36:00Z"/>
        </w:rPr>
        <w:pPrChange w:id="628" w:author="ekr" w:date="2016-11-17T16:36:00Z">
          <w:pPr>
            <w:suppressAutoHyphens w:val="0"/>
            <w:spacing w:line="240" w:lineRule="auto"/>
          </w:pPr>
        </w:pPrChange>
      </w:pPr>
    </w:p>
    <w:p w:rsidR="005140C2" w:rsidRDefault="003C655F">
      <w:pPr>
        <w:rPr>
          <w:ins w:id="629" w:author="ekr" w:date="2016-11-17T16:37:00Z"/>
        </w:rPr>
        <w:pPrChange w:id="630" w:author="ekr" w:date="2016-11-17T16:36:00Z">
          <w:pPr>
            <w:suppressAutoHyphens w:val="0"/>
            <w:spacing w:line="240" w:lineRule="auto"/>
          </w:pPr>
        </w:pPrChange>
      </w:pPr>
      <w:ins w:id="631" w:author="ekr" w:date="2016-11-17T16:37:00Z">
        <w:r>
          <w:t xml:space="preserve">In dit </w:t>
        </w:r>
        <w:proofErr w:type="spellStart"/>
        <w:r>
          <w:t>knikpuntenrapport</w:t>
        </w:r>
        <w:proofErr w:type="spellEnd"/>
        <w:r>
          <w:t xml:space="preserve"> is onderzocht tot welke mate van zeespiegelstijging (ZSS) en morfologische veranderingen in de Voordelta en Oosterschelde de huidige veiligheidsstrategie gegarandeerd kan worden, zonder het nemen van aanvullende maatregelen. Hiervoor zijn zogenaamde knikpunten geïdentificeerd. Een knikpunt wordt gedefinieerd als het moment waarop de fysieke situatie van de Oosterschelde zo verandert is dat de huidige veiligheidsstrategie niet meer voldoet. Morfologische veranderingen en veranderingen van hydrodynamische condities zijn oorzaken van knikpunten. De </w:t>
        </w:r>
        <w:proofErr w:type="spellStart"/>
        <w:r>
          <w:t>knikpuntenanalyse</w:t>
        </w:r>
        <w:proofErr w:type="spellEnd"/>
        <w:r>
          <w:t xml:space="preserve"> is uitgevoerd waarbij de vigerende waterveiligheidsnormen (WTI2006) als uitgangspunt zijn genomen. </w:t>
        </w:r>
      </w:ins>
    </w:p>
    <w:p w:rsidR="005140C2" w:rsidRDefault="005140C2">
      <w:pPr>
        <w:rPr>
          <w:ins w:id="632" w:author="ekr" w:date="2016-11-17T16:37:00Z"/>
        </w:rPr>
        <w:pPrChange w:id="633" w:author="ekr" w:date="2016-11-17T16:36:00Z">
          <w:pPr>
            <w:suppressAutoHyphens w:val="0"/>
            <w:spacing w:line="240" w:lineRule="auto"/>
          </w:pPr>
        </w:pPrChange>
      </w:pPr>
    </w:p>
    <w:p w:rsidR="003C655F" w:rsidRPr="00755EE0" w:rsidRDefault="003C655F" w:rsidP="003C655F">
      <w:pPr>
        <w:rPr>
          <w:ins w:id="634" w:author="ekr" w:date="2016-11-17T16:38:00Z"/>
        </w:rPr>
      </w:pPr>
      <w:ins w:id="635" w:author="ekr" w:date="2016-11-17T16:38:00Z">
        <w:r w:rsidRPr="00C27933">
          <w:t>Ter samenvatting geeft onderstaande tabel per onderdeel een overzicht van de geïdentificeerde knikpunten en wanneer deze knikpunten naar verwachting optreden in de tijd. De geïdentificeerde urgente knikpunten zijn:</w:t>
        </w:r>
      </w:ins>
    </w:p>
    <w:p w:rsidR="003C655F" w:rsidRPr="00755EE0" w:rsidRDefault="003C655F" w:rsidP="003C655F">
      <w:pPr>
        <w:numPr>
          <w:ilvl w:val="0"/>
          <w:numId w:val="28"/>
        </w:numPr>
        <w:rPr>
          <w:ins w:id="636" w:author="ekr" w:date="2016-11-17T16:38:00Z"/>
        </w:rPr>
      </w:pPr>
      <w:proofErr w:type="spellStart"/>
      <w:ins w:id="637" w:author="ekr" w:date="2016-11-17T16:38:00Z">
        <w:r w:rsidRPr="00C27933">
          <w:t>Oosterscheldekering</w:t>
        </w:r>
        <w:proofErr w:type="spellEnd"/>
        <w:r w:rsidRPr="00C27933">
          <w:t>:</w:t>
        </w:r>
      </w:ins>
    </w:p>
    <w:p w:rsidR="003C655F" w:rsidRPr="00755EE0" w:rsidRDefault="003C655F" w:rsidP="003C655F">
      <w:pPr>
        <w:numPr>
          <w:ilvl w:val="1"/>
          <w:numId w:val="28"/>
        </w:numPr>
        <w:rPr>
          <w:ins w:id="638" w:author="ekr" w:date="2016-11-17T16:38:00Z"/>
        </w:rPr>
      </w:pPr>
      <w:ins w:id="639" w:author="ekr" w:date="2016-11-17T16:38:00Z">
        <w:r w:rsidRPr="00C27933">
          <w:t>constructief falen - bodembescherming vanaf 105 m uit kering;</w:t>
        </w:r>
      </w:ins>
    </w:p>
    <w:p w:rsidR="003C655F" w:rsidRPr="00755EE0" w:rsidRDefault="003C655F" w:rsidP="003C655F">
      <w:pPr>
        <w:numPr>
          <w:ilvl w:val="1"/>
          <w:numId w:val="28"/>
        </w:numPr>
        <w:rPr>
          <w:ins w:id="640" w:author="ekr" w:date="2016-11-17T16:38:00Z"/>
        </w:rPr>
      </w:pPr>
      <w:proofErr w:type="spellStart"/>
      <w:ins w:id="641" w:author="ekr" w:date="2016-11-17T16:38:00Z">
        <w:r w:rsidRPr="00C27933">
          <w:t>Roompotsluis</w:t>
        </w:r>
        <w:proofErr w:type="spellEnd"/>
        <w:r w:rsidRPr="00C27933">
          <w:t xml:space="preserve"> en sluisplateau;</w:t>
        </w:r>
      </w:ins>
    </w:p>
    <w:p w:rsidR="003C655F" w:rsidRPr="00755EE0" w:rsidRDefault="003C655F" w:rsidP="003C655F">
      <w:pPr>
        <w:numPr>
          <w:ilvl w:val="0"/>
          <w:numId w:val="28"/>
        </w:numPr>
        <w:rPr>
          <w:ins w:id="642" w:author="ekr" w:date="2016-11-17T16:38:00Z"/>
        </w:rPr>
      </w:pPr>
      <w:ins w:id="643" w:author="ekr" w:date="2016-11-17T16:38:00Z">
        <w:r w:rsidRPr="00C27933">
          <w:t>dijken:</w:t>
        </w:r>
      </w:ins>
    </w:p>
    <w:p w:rsidR="003C655F" w:rsidRPr="00755EE0" w:rsidRDefault="003C655F" w:rsidP="003C655F">
      <w:pPr>
        <w:numPr>
          <w:ilvl w:val="1"/>
          <w:numId w:val="28"/>
        </w:numPr>
        <w:rPr>
          <w:ins w:id="644" w:author="ekr" w:date="2016-11-17T16:38:00Z"/>
        </w:rPr>
      </w:pPr>
      <w:ins w:id="645" w:author="ekr" w:date="2016-11-17T16:38:00Z">
        <w:r w:rsidRPr="00C27933">
          <w:t xml:space="preserve">afschuiven (binnen- en buitentalud), </w:t>
        </w:r>
        <w:proofErr w:type="spellStart"/>
        <w:r w:rsidRPr="00C27933">
          <w:t>piping</w:t>
        </w:r>
        <w:proofErr w:type="spellEnd"/>
        <w:r w:rsidRPr="00C27933">
          <w:t xml:space="preserve"> en microstabiliteit;</w:t>
        </w:r>
      </w:ins>
    </w:p>
    <w:p w:rsidR="003C655F" w:rsidRPr="00755EE0" w:rsidRDefault="003C655F" w:rsidP="003C655F">
      <w:pPr>
        <w:numPr>
          <w:ilvl w:val="0"/>
          <w:numId w:val="28"/>
        </w:numPr>
        <w:rPr>
          <w:ins w:id="646" w:author="ekr" w:date="2016-11-17T16:38:00Z"/>
        </w:rPr>
      </w:pPr>
      <w:ins w:id="647" w:author="ekr" w:date="2016-11-17T16:38:00Z">
        <w:r w:rsidRPr="00C27933">
          <w:t>autonome ontwikkelingen:</w:t>
        </w:r>
      </w:ins>
    </w:p>
    <w:p w:rsidR="003C655F" w:rsidRPr="00755EE0" w:rsidRDefault="003C655F" w:rsidP="003C655F">
      <w:pPr>
        <w:numPr>
          <w:ilvl w:val="1"/>
          <w:numId w:val="28"/>
        </w:numPr>
        <w:rPr>
          <w:ins w:id="648" w:author="ekr" w:date="2016-11-17T16:38:00Z"/>
        </w:rPr>
      </w:pPr>
      <w:ins w:id="649" w:author="ekr" w:date="2016-11-17T16:38:00Z">
        <w:r w:rsidRPr="00C27933">
          <w:t xml:space="preserve">waterberging Oosterschelde voor veiligheid </w:t>
        </w:r>
        <w:proofErr w:type="spellStart"/>
        <w:r w:rsidRPr="00C27933">
          <w:t>Rijnmond-Drechtsteden</w:t>
        </w:r>
        <w:proofErr w:type="spellEnd"/>
        <w:r w:rsidRPr="00C27933">
          <w:t>.</w:t>
        </w:r>
      </w:ins>
    </w:p>
    <w:p w:rsidR="005140C2" w:rsidRDefault="005140C2">
      <w:pPr>
        <w:rPr>
          <w:ins w:id="650" w:author="ekr" w:date="2016-11-17T16:38:00Z"/>
        </w:rPr>
        <w:pPrChange w:id="651" w:author="ekr" w:date="2016-11-17T16:36:00Z">
          <w:pPr>
            <w:suppressAutoHyphens w:val="0"/>
            <w:spacing w:line="240" w:lineRule="auto"/>
          </w:pPr>
        </w:pPrChange>
      </w:pPr>
    </w:p>
    <w:p w:rsidR="003C655F" w:rsidRDefault="003C655F" w:rsidP="003C655F">
      <w:pPr>
        <w:rPr>
          <w:ins w:id="652" w:author="ekr" w:date="2016-11-17T16:40:00Z"/>
        </w:rPr>
      </w:pPr>
    </w:p>
    <w:tbl>
      <w:tblPr>
        <w:tblW w:w="5000" w:type="pct"/>
        <w:tblBorders>
          <w:top w:val="single" w:sz="8" w:space="0" w:color="005D76"/>
          <w:bottom w:val="single" w:sz="8" w:space="0" w:color="005D76"/>
        </w:tblBorders>
        <w:tblCellMar>
          <w:top w:w="108" w:type="dxa"/>
          <w:left w:w="227" w:type="dxa"/>
          <w:bottom w:w="159" w:type="dxa"/>
          <w:right w:w="170" w:type="dxa"/>
        </w:tblCellMar>
        <w:tblLook w:val="0000"/>
      </w:tblPr>
      <w:tblGrid>
        <w:gridCol w:w="5511"/>
        <w:gridCol w:w="1293"/>
        <w:gridCol w:w="994"/>
        <w:gridCol w:w="1013"/>
      </w:tblGrid>
      <w:tr w:rsidR="003C655F" w:rsidRPr="00755EE0" w:rsidTr="003C655F">
        <w:trPr>
          <w:tblHeader/>
          <w:ins w:id="653" w:author="ekr" w:date="2016-11-17T16:40:00Z"/>
        </w:trPr>
        <w:tc>
          <w:tcPr>
            <w:tcW w:w="3127" w:type="pct"/>
            <w:tcBorders>
              <w:top w:val="single" w:sz="8" w:space="0" w:color="005D76"/>
              <w:bottom w:val="single" w:sz="8" w:space="0" w:color="005D76"/>
            </w:tcBorders>
            <w:shd w:val="clear" w:color="auto" w:fill="auto"/>
            <w:tcMar>
              <w:left w:w="0" w:type="dxa"/>
            </w:tcMar>
          </w:tcPr>
          <w:p w:rsidR="003C655F" w:rsidRPr="00755EE0" w:rsidRDefault="003C655F" w:rsidP="003C655F">
            <w:pPr>
              <w:pStyle w:val="Tabelkopje"/>
              <w:rPr>
                <w:ins w:id="654" w:author="ekr" w:date="2016-11-17T16:40:00Z"/>
                <w:b/>
              </w:rPr>
            </w:pPr>
            <w:ins w:id="655" w:author="ekr" w:date="2016-11-17T16:40:00Z">
              <w:r w:rsidRPr="00C27933">
                <w:rPr>
                  <w:b/>
                </w:rPr>
                <w:t>Object</w:t>
              </w:r>
            </w:ins>
          </w:p>
        </w:tc>
        <w:tc>
          <w:tcPr>
            <w:tcW w:w="734" w:type="pct"/>
            <w:tcBorders>
              <w:top w:val="single" w:sz="8" w:space="0" w:color="005D76"/>
              <w:bottom w:val="single" w:sz="8" w:space="0" w:color="005D76"/>
            </w:tcBorders>
            <w:shd w:val="clear" w:color="auto" w:fill="auto"/>
          </w:tcPr>
          <w:p w:rsidR="003C655F" w:rsidRPr="00755EE0" w:rsidRDefault="003C655F" w:rsidP="003C655F">
            <w:pPr>
              <w:pStyle w:val="Tabelkopje"/>
              <w:rPr>
                <w:ins w:id="656" w:author="ekr" w:date="2016-11-17T16:40:00Z"/>
                <w:b/>
              </w:rPr>
            </w:pPr>
            <w:ins w:id="657" w:author="ekr" w:date="2016-11-17T16:40:00Z">
              <w:r w:rsidRPr="00C27933">
                <w:rPr>
                  <w:b/>
                </w:rPr>
                <w:t>Voor 2050</w:t>
              </w:r>
            </w:ins>
          </w:p>
        </w:tc>
        <w:tc>
          <w:tcPr>
            <w:tcW w:w="564" w:type="pct"/>
            <w:tcBorders>
              <w:top w:val="single" w:sz="8" w:space="0" w:color="005D76"/>
              <w:bottom w:val="single" w:sz="8" w:space="0" w:color="005D76"/>
            </w:tcBorders>
            <w:shd w:val="clear" w:color="auto" w:fill="auto"/>
          </w:tcPr>
          <w:p w:rsidR="003C655F" w:rsidRPr="00755EE0" w:rsidRDefault="003C655F" w:rsidP="003C655F">
            <w:pPr>
              <w:pStyle w:val="Tabelkopje"/>
              <w:rPr>
                <w:ins w:id="658" w:author="ekr" w:date="2016-11-17T16:40:00Z"/>
                <w:b/>
              </w:rPr>
            </w:pPr>
            <w:ins w:id="659" w:author="ekr" w:date="2016-11-17T16:40:00Z">
              <w:r w:rsidRPr="00C27933">
                <w:rPr>
                  <w:b/>
                </w:rPr>
                <w:t>Na 2050</w:t>
              </w:r>
            </w:ins>
          </w:p>
        </w:tc>
        <w:tc>
          <w:tcPr>
            <w:tcW w:w="575" w:type="pct"/>
            <w:tcBorders>
              <w:top w:val="single" w:sz="8" w:space="0" w:color="005D76"/>
              <w:bottom w:val="single" w:sz="8" w:space="0" w:color="005D76"/>
            </w:tcBorders>
            <w:shd w:val="clear" w:color="auto" w:fill="auto"/>
          </w:tcPr>
          <w:p w:rsidR="003C655F" w:rsidRPr="00755EE0" w:rsidRDefault="003C655F" w:rsidP="003C655F">
            <w:pPr>
              <w:pStyle w:val="Tabelkopje"/>
              <w:rPr>
                <w:ins w:id="660" w:author="ekr" w:date="2016-11-17T16:40:00Z"/>
                <w:b/>
              </w:rPr>
            </w:pPr>
            <w:ins w:id="661" w:author="ekr" w:date="2016-11-17T16:40:00Z">
              <w:r w:rsidRPr="00C27933">
                <w:rPr>
                  <w:b/>
                </w:rPr>
                <w:t>Na 2100</w:t>
              </w:r>
            </w:ins>
          </w:p>
        </w:tc>
      </w:tr>
      <w:tr w:rsidR="003C655F" w:rsidRPr="00755EE0" w:rsidTr="003C655F">
        <w:trPr>
          <w:ins w:id="662" w:author="ekr" w:date="2016-11-17T16:40:00Z"/>
        </w:trPr>
        <w:tc>
          <w:tcPr>
            <w:tcW w:w="5000" w:type="pct"/>
            <w:gridSpan w:val="4"/>
            <w:tcBorders>
              <w:top w:val="single" w:sz="8" w:space="0" w:color="005D76"/>
            </w:tcBorders>
            <w:shd w:val="clear" w:color="auto" w:fill="auto"/>
            <w:tcMar>
              <w:left w:w="0" w:type="dxa"/>
            </w:tcMar>
          </w:tcPr>
          <w:p w:rsidR="003C655F" w:rsidRPr="00755EE0" w:rsidRDefault="003C655F" w:rsidP="003C655F">
            <w:pPr>
              <w:pStyle w:val="Tabeltekst"/>
              <w:numPr>
                <w:ilvl w:val="0"/>
                <w:numId w:val="9"/>
              </w:numPr>
              <w:rPr>
                <w:ins w:id="663" w:author="ekr" w:date="2016-11-17T16:40:00Z"/>
              </w:rPr>
            </w:pPr>
            <w:proofErr w:type="spellStart"/>
            <w:ins w:id="664" w:author="ekr" w:date="2016-11-17T16:40:00Z">
              <w:r w:rsidRPr="00C27933">
                <w:t>Oosterscheldekering</w:t>
              </w:r>
              <w:proofErr w:type="spellEnd"/>
            </w:ins>
          </w:p>
        </w:tc>
      </w:tr>
      <w:tr w:rsidR="003C655F" w:rsidRPr="00755EE0" w:rsidTr="003C655F">
        <w:trPr>
          <w:ins w:id="665" w:author="ekr" w:date="2016-11-17T16:40:00Z"/>
        </w:trPr>
        <w:tc>
          <w:tcPr>
            <w:tcW w:w="5000" w:type="pct"/>
            <w:gridSpan w:val="4"/>
            <w:shd w:val="clear" w:color="auto" w:fill="auto"/>
            <w:tcMar>
              <w:left w:w="0" w:type="dxa"/>
            </w:tcMar>
          </w:tcPr>
          <w:p w:rsidR="003C655F" w:rsidRPr="00755EE0" w:rsidRDefault="003C655F" w:rsidP="003C655F">
            <w:pPr>
              <w:pStyle w:val="Tabeltekst"/>
              <w:numPr>
                <w:ilvl w:val="1"/>
                <w:numId w:val="9"/>
              </w:numPr>
              <w:ind w:left="709" w:hanging="283"/>
              <w:rPr>
                <w:ins w:id="666" w:author="ekr" w:date="2016-11-17T16:40:00Z"/>
                <w:i/>
              </w:rPr>
            </w:pPr>
            <w:ins w:id="667" w:author="ekr" w:date="2016-11-17T16:40:00Z">
              <w:r w:rsidRPr="00C27933">
                <w:t>prestatiepeil &gt; toetspeil</w:t>
              </w:r>
            </w:ins>
          </w:p>
        </w:tc>
      </w:tr>
      <w:tr w:rsidR="003C655F" w:rsidRPr="00755EE0" w:rsidTr="003C655F">
        <w:trPr>
          <w:ins w:id="668" w:author="ekr" w:date="2016-11-17T16:40:00Z"/>
        </w:trPr>
        <w:tc>
          <w:tcPr>
            <w:tcW w:w="5000" w:type="pct"/>
            <w:gridSpan w:val="4"/>
            <w:shd w:val="clear" w:color="auto" w:fill="auto"/>
            <w:tcMar>
              <w:left w:w="0" w:type="dxa"/>
            </w:tcMar>
          </w:tcPr>
          <w:p w:rsidR="003C655F" w:rsidRPr="00755EE0" w:rsidRDefault="003C655F" w:rsidP="003C655F">
            <w:pPr>
              <w:pStyle w:val="Tabeltekst"/>
              <w:numPr>
                <w:ilvl w:val="2"/>
                <w:numId w:val="9"/>
              </w:numPr>
              <w:ind w:left="993" w:hanging="284"/>
              <w:rPr>
                <w:ins w:id="669" w:author="ekr" w:date="2016-11-17T16:40:00Z"/>
              </w:rPr>
            </w:pPr>
            <w:ins w:id="670" w:author="ekr" w:date="2016-11-17T16:40:00Z">
              <w:r w:rsidRPr="00C27933">
                <w:t>constructief falen</w:t>
              </w:r>
            </w:ins>
          </w:p>
        </w:tc>
      </w:tr>
      <w:tr w:rsidR="003C655F" w:rsidRPr="00755EE0" w:rsidTr="003C655F">
        <w:trPr>
          <w:ins w:id="671"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672" w:author="ekr" w:date="2016-11-17T16:40:00Z"/>
              </w:rPr>
            </w:pPr>
            <w:proofErr w:type="spellStart"/>
            <w:ins w:id="673" w:author="ekr" w:date="2016-11-17T16:40:00Z">
              <w:r w:rsidRPr="00C27933">
                <w:t>ontgrondingskuilen</w:t>
              </w:r>
              <w:proofErr w:type="spellEnd"/>
            </w:ins>
          </w:p>
        </w:tc>
        <w:tc>
          <w:tcPr>
            <w:tcW w:w="734" w:type="pct"/>
            <w:shd w:val="clear" w:color="auto" w:fill="auto"/>
            <w:vAlign w:val="bottom"/>
          </w:tcPr>
          <w:p w:rsidR="003C655F" w:rsidRPr="00755EE0" w:rsidRDefault="003C655F" w:rsidP="003C655F">
            <w:pPr>
              <w:pStyle w:val="Tabeltekst"/>
              <w:jc w:val="center"/>
              <w:rPr>
                <w:ins w:id="674" w:author="ekr" w:date="2016-11-17T16:40:00Z"/>
              </w:rPr>
            </w:pPr>
          </w:p>
        </w:tc>
        <w:tc>
          <w:tcPr>
            <w:tcW w:w="564" w:type="pct"/>
            <w:shd w:val="clear" w:color="auto" w:fill="auto"/>
            <w:vAlign w:val="bottom"/>
          </w:tcPr>
          <w:p w:rsidR="003C655F" w:rsidRPr="00755EE0" w:rsidRDefault="003C655F" w:rsidP="003C655F">
            <w:pPr>
              <w:pStyle w:val="Tabeltekst"/>
              <w:jc w:val="center"/>
              <w:rPr>
                <w:ins w:id="675" w:author="ekr" w:date="2016-11-17T16:40:00Z"/>
              </w:rPr>
            </w:pPr>
          </w:p>
        </w:tc>
        <w:tc>
          <w:tcPr>
            <w:tcW w:w="575" w:type="pct"/>
            <w:shd w:val="clear" w:color="auto" w:fill="auto"/>
            <w:vAlign w:val="bottom"/>
          </w:tcPr>
          <w:p w:rsidR="003C655F" w:rsidRPr="00755EE0" w:rsidRDefault="003C655F" w:rsidP="003C655F">
            <w:pPr>
              <w:pStyle w:val="Tabeltekst"/>
              <w:jc w:val="center"/>
              <w:rPr>
                <w:ins w:id="676" w:author="ekr" w:date="2016-11-17T16:40:00Z"/>
              </w:rPr>
            </w:pPr>
            <w:ins w:id="677" w:author="ekr" w:date="2016-11-17T16:40:00Z">
              <w:r w:rsidRPr="00C27933">
                <w:t>x</w:t>
              </w:r>
            </w:ins>
          </w:p>
        </w:tc>
      </w:tr>
      <w:tr w:rsidR="003C655F" w:rsidRPr="00755EE0" w:rsidTr="003C655F">
        <w:trPr>
          <w:ins w:id="678"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679" w:author="ekr" w:date="2016-11-17T16:40:00Z"/>
              </w:rPr>
            </w:pPr>
            <w:ins w:id="680" w:author="ekr" w:date="2016-11-17T16:40:00Z">
              <w:r w:rsidRPr="00C27933">
                <w:t>bodembescherming vanaf 105 m uit kering</w:t>
              </w:r>
            </w:ins>
          </w:p>
        </w:tc>
        <w:tc>
          <w:tcPr>
            <w:tcW w:w="734" w:type="pct"/>
            <w:shd w:val="clear" w:color="auto" w:fill="auto"/>
            <w:vAlign w:val="bottom"/>
          </w:tcPr>
          <w:p w:rsidR="003C655F" w:rsidRPr="00755EE0" w:rsidRDefault="003C655F" w:rsidP="003C655F">
            <w:pPr>
              <w:pStyle w:val="Tabeltekst"/>
              <w:jc w:val="center"/>
              <w:rPr>
                <w:ins w:id="681" w:author="ekr" w:date="2016-11-17T16:40:00Z"/>
              </w:rPr>
            </w:pPr>
            <w:ins w:id="682" w:author="ekr" w:date="2016-11-17T16:40:00Z">
              <w:r w:rsidRPr="00C27933">
                <w:t>x</w:t>
              </w:r>
            </w:ins>
          </w:p>
        </w:tc>
        <w:tc>
          <w:tcPr>
            <w:tcW w:w="564" w:type="pct"/>
            <w:shd w:val="clear" w:color="auto" w:fill="auto"/>
            <w:vAlign w:val="bottom"/>
          </w:tcPr>
          <w:p w:rsidR="003C655F" w:rsidRPr="00755EE0" w:rsidRDefault="003C655F" w:rsidP="003C655F">
            <w:pPr>
              <w:pStyle w:val="Tabeltekst"/>
              <w:jc w:val="center"/>
              <w:rPr>
                <w:ins w:id="683" w:author="ekr" w:date="2016-11-17T16:40:00Z"/>
              </w:rPr>
            </w:pPr>
          </w:p>
        </w:tc>
        <w:tc>
          <w:tcPr>
            <w:tcW w:w="575" w:type="pct"/>
            <w:shd w:val="clear" w:color="auto" w:fill="auto"/>
            <w:vAlign w:val="bottom"/>
          </w:tcPr>
          <w:p w:rsidR="003C655F" w:rsidRPr="00755EE0" w:rsidRDefault="003C655F" w:rsidP="003C655F">
            <w:pPr>
              <w:pStyle w:val="Tabeltekst"/>
              <w:jc w:val="center"/>
              <w:rPr>
                <w:ins w:id="684" w:author="ekr" w:date="2016-11-17T16:40:00Z"/>
              </w:rPr>
            </w:pPr>
          </w:p>
        </w:tc>
      </w:tr>
      <w:tr w:rsidR="003C655F" w:rsidRPr="00755EE0" w:rsidTr="003C655F">
        <w:trPr>
          <w:ins w:id="685"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686" w:author="ekr" w:date="2016-11-17T16:40:00Z"/>
              </w:rPr>
            </w:pPr>
            <w:ins w:id="687" w:author="ekr" w:date="2016-11-17T16:40:00Z">
              <w:r w:rsidRPr="00C27933">
                <w:t>bodembescherming tot 105 m uit kering</w:t>
              </w:r>
            </w:ins>
          </w:p>
        </w:tc>
        <w:tc>
          <w:tcPr>
            <w:tcW w:w="734" w:type="pct"/>
            <w:shd w:val="clear" w:color="auto" w:fill="auto"/>
            <w:vAlign w:val="bottom"/>
          </w:tcPr>
          <w:p w:rsidR="003C655F" w:rsidRPr="00755EE0" w:rsidRDefault="003C655F" w:rsidP="003C655F">
            <w:pPr>
              <w:pStyle w:val="Tabeltekst"/>
              <w:jc w:val="center"/>
              <w:rPr>
                <w:ins w:id="688" w:author="ekr" w:date="2016-11-17T16:40:00Z"/>
              </w:rPr>
            </w:pPr>
          </w:p>
        </w:tc>
        <w:tc>
          <w:tcPr>
            <w:tcW w:w="564" w:type="pct"/>
            <w:shd w:val="clear" w:color="auto" w:fill="auto"/>
            <w:vAlign w:val="bottom"/>
          </w:tcPr>
          <w:p w:rsidR="003C655F" w:rsidRPr="00755EE0" w:rsidRDefault="003C655F" w:rsidP="003C655F">
            <w:pPr>
              <w:pStyle w:val="Tabeltekst"/>
              <w:jc w:val="center"/>
              <w:rPr>
                <w:ins w:id="689" w:author="ekr" w:date="2016-11-17T16:40:00Z"/>
              </w:rPr>
            </w:pPr>
            <w:ins w:id="690"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691" w:author="ekr" w:date="2016-11-17T16:40:00Z"/>
              </w:rPr>
            </w:pPr>
          </w:p>
        </w:tc>
      </w:tr>
      <w:tr w:rsidR="003C655F" w:rsidRPr="00755EE0" w:rsidTr="003C655F">
        <w:trPr>
          <w:ins w:id="692"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693" w:author="ekr" w:date="2016-11-17T16:40:00Z"/>
              </w:rPr>
            </w:pPr>
            <w:ins w:id="694" w:author="ekr" w:date="2016-11-17T16:40:00Z">
              <w:r w:rsidRPr="00C27933">
                <w:t>bovenbalken</w:t>
              </w:r>
            </w:ins>
          </w:p>
        </w:tc>
        <w:tc>
          <w:tcPr>
            <w:tcW w:w="734" w:type="pct"/>
            <w:shd w:val="clear" w:color="auto" w:fill="auto"/>
            <w:vAlign w:val="bottom"/>
          </w:tcPr>
          <w:p w:rsidR="003C655F" w:rsidRPr="00755EE0" w:rsidRDefault="003C655F" w:rsidP="003C655F">
            <w:pPr>
              <w:pStyle w:val="Tabeltekst"/>
              <w:jc w:val="center"/>
              <w:rPr>
                <w:ins w:id="695" w:author="ekr" w:date="2016-11-17T16:40:00Z"/>
              </w:rPr>
            </w:pPr>
          </w:p>
        </w:tc>
        <w:tc>
          <w:tcPr>
            <w:tcW w:w="564" w:type="pct"/>
            <w:shd w:val="clear" w:color="auto" w:fill="auto"/>
            <w:vAlign w:val="bottom"/>
          </w:tcPr>
          <w:p w:rsidR="003C655F" w:rsidRPr="00755EE0" w:rsidRDefault="003C655F" w:rsidP="003C655F">
            <w:pPr>
              <w:pStyle w:val="Tabeltekst"/>
              <w:jc w:val="center"/>
              <w:rPr>
                <w:ins w:id="696" w:author="ekr" w:date="2016-11-17T16:40:00Z"/>
              </w:rPr>
            </w:pPr>
            <w:ins w:id="697"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698" w:author="ekr" w:date="2016-11-17T16:40:00Z"/>
              </w:rPr>
            </w:pPr>
          </w:p>
        </w:tc>
      </w:tr>
      <w:tr w:rsidR="003C655F" w:rsidRPr="00755EE0" w:rsidTr="003C655F">
        <w:trPr>
          <w:ins w:id="699"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00" w:author="ekr" w:date="2016-11-17T16:40:00Z"/>
              </w:rPr>
            </w:pPr>
            <w:ins w:id="701" w:author="ekr" w:date="2016-11-17T16:40:00Z">
              <w:r w:rsidRPr="00C27933">
                <w:t>dorpelbalken</w:t>
              </w:r>
            </w:ins>
          </w:p>
        </w:tc>
        <w:tc>
          <w:tcPr>
            <w:tcW w:w="734" w:type="pct"/>
            <w:shd w:val="clear" w:color="auto" w:fill="auto"/>
            <w:vAlign w:val="bottom"/>
          </w:tcPr>
          <w:p w:rsidR="003C655F" w:rsidRPr="00755EE0" w:rsidRDefault="003C655F" w:rsidP="003C655F">
            <w:pPr>
              <w:pStyle w:val="Tabeltekst"/>
              <w:jc w:val="center"/>
              <w:rPr>
                <w:ins w:id="702" w:author="ekr" w:date="2016-11-17T16:40:00Z"/>
              </w:rPr>
            </w:pPr>
          </w:p>
        </w:tc>
        <w:tc>
          <w:tcPr>
            <w:tcW w:w="564" w:type="pct"/>
            <w:shd w:val="clear" w:color="auto" w:fill="auto"/>
            <w:vAlign w:val="bottom"/>
          </w:tcPr>
          <w:p w:rsidR="003C655F" w:rsidRPr="00755EE0" w:rsidRDefault="003C655F" w:rsidP="003C655F">
            <w:pPr>
              <w:pStyle w:val="Tabeltekst"/>
              <w:jc w:val="center"/>
              <w:rPr>
                <w:ins w:id="703" w:author="ekr" w:date="2016-11-17T16:40:00Z"/>
              </w:rPr>
            </w:pPr>
          </w:p>
        </w:tc>
        <w:tc>
          <w:tcPr>
            <w:tcW w:w="575" w:type="pct"/>
            <w:shd w:val="clear" w:color="auto" w:fill="auto"/>
            <w:vAlign w:val="bottom"/>
          </w:tcPr>
          <w:p w:rsidR="003C655F" w:rsidRPr="00755EE0" w:rsidRDefault="003C655F" w:rsidP="003C655F">
            <w:pPr>
              <w:pStyle w:val="Tabeltekst"/>
              <w:jc w:val="center"/>
              <w:rPr>
                <w:ins w:id="704" w:author="ekr" w:date="2016-11-17T16:40:00Z"/>
              </w:rPr>
            </w:pPr>
            <w:ins w:id="705" w:author="ekr" w:date="2016-11-17T16:40:00Z">
              <w:r w:rsidRPr="00C27933">
                <w:t>x</w:t>
              </w:r>
            </w:ins>
          </w:p>
        </w:tc>
      </w:tr>
      <w:tr w:rsidR="003C655F" w:rsidRPr="00755EE0" w:rsidTr="003C655F">
        <w:trPr>
          <w:ins w:id="706"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07" w:author="ekr" w:date="2016-11-17T16:40:00Z"/>
              </w:rPr>
            </w:pPr>
            <w:ins w:id="708" w:author="ekr" w:date="2016-11-17T16:40:00Z">
              <w:r w:rsidRPr="00C27933">
                <w:t>pijlers</w:t>
              </w:r>
            </w:ins>
          </w:p>
        </w:tc>
        <w:tc>
          <w:tcPr>
            <w:tcW w:w="734" w:type="pct"/>
            <w:shd w:val="clear" w:color="auto" w:fill="auto"/>
            <w:vAlign w:val="bottom"/>
          </w:tcPr>
          <w:p w:rsidR="003C655F" w:rsidRPr="00755EE0" w:rsidRDefault="003C655F" w:rsidP="003C655F">
            <w:pPr>
              <w:pStyle w:val="Tabeltekst"/>
              <w:jc w:val="center"/>
              <w:rPr>
                <w:ins w:id="709" w:author="ekr" w:date="2016-11-17T16:40:00Z"/>
              </w:rPr>
            </w:pPr>
          </w:p>
        </w:tc>
        <w:tc>
          <w:tcPr>
            <w:tcW w:w="564" w:type="pct"/>
            <w:shd w:val="clear" w:color="auto" w:fill="auto"/>
            <w:vAlign w:val="bottom"/>
          </w:tcPr>
          <w:p w:rsidR="003C655F" w:rsidRPr="00755EE0" w:rsidRDefault="003C655F" w:rsidP="003C655F">
            <w:pPr>
              <w:pStyle w:val="Tabeltekst"/>
              <w:jc w:val="center"/>
              <w:rPr>
                <w:ins w:id="710" w:author="ekr" w:date="2016-11-17T16:40:00Z"/>
              </w:rPr>
            </w:pPr>
          </w:p>
        </w:tc>
        <w:tc>
          <w:tcPr>
            <w:tcW w:w="575" w:type="pct"/>
            <w:shd w:val="clear" w:color="auto" w:fill="auto"/>
            <w:vAlign w:val="bottom"/>
          </w:tcPr>
          <w:p w:rsidR="003C655F" w:rsidRPr="00755EE0" w:rsidRDefault="003C655F" w:rsidP="003C655F">
            <w:pPr>
              <w:pStyle w:val="Tabeltekst"/>
              <w:jc w:val="center"/>
              <w:rPr>
                <w:ins w:id="711" w:author="ekr" w:date="2016-11-17T16:40:00Z"/>
              </w:rPr>
            </w:pPr>
            <w:ins w:id="712" w:author="ekr" w:date="2016-11-17T16:40:00Z">
              <w:r w:rsidRPr="00C27933">
                <w:t>x</w:t>
              </w:r>
            </w:ins>
          </w:p>
        </w:tc>
      </w:tr>
      <w:tr w:rsidR="003C655F" w:rsidRPr="00755EE0" w:rsidTr="003C655F">
        <w:trPr>
          <w:ins w:id="713"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14" w:author="ekr" w:date="2016-11-17T16:40:00Z"/>
              </w:rPr>
            </w:pPr>
            <w:ins w:id="715" w:author="ekr" w:date="2016-11-17T16:40:00Z">
              <w:r w:rsidRPr="00C27933">
                <w:t>verkeerskokers</w:t>
              </w:r>
            </w:ins>
          </w:p>
        </w:tc>
        <w:tc>
          <w:tcPr>
            <w:tcW w:w="734" w:type="pct"/>
            <w:shd w:val="clear" w:color="auto" w:fill="auto"/>
            <w:vAlign w:val="bottom"/>
          </w:tcPr>
          <w:p w:rsidR="003C655F" w:rsidRPr="00755EE0" w:rsidRDefault="003C655F" w:rsidP="003C655F">
            <w:pPr>
              <w:pStyle w:val="Tabeltekst"/>
              <w:jc w:val="center"/>
              <w:rPr>
                <w:ins w:id="716" w:author="ekr" w:date="2016-11-17T16:40:00Z"/>
              </w:rPr>
            </w:pPr>
          </w:p>
        </w:tc>
        <w:tc>
          <w:tcPr>
            <w:tcW w:w="564" w:type="pct"/>
            <w:shd w:val="clear" w:color="auto" w:fill="auto"/>
            <w:vAlign w:val="bottom"/>
          </w:tcPr>
          <w:p w:rsidR="003C655F" w:rsidRPr="00755EE0" w:rsidRDefault="003C655F" w:rsidP="003C655F">
            <w:pPr>
              <w:pStyle w:val="Tabeltekst"/>
              <w:jc w:val="center"/>
              <w:rPr>
                <w:ins w:id="717" w:author="ekr" w:date="2016-11-17T16:40:00Z"/>
              </w:rPr>
            </w:pPr>
            <w:ins w:id="718"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19" w:author="ekr" w:date="2016-11-17T16:40:00Z"/>
              </w:rPr>
            </w:pPr>
          </w:p>
        </w:tc>
      </w:tr>
      <w:tr w:rsidR="003C655F" w:rsidRPr="00755EE0" w:rsidTr="003C655F">
        <w:trPr>
          <w:ins w:id="720"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21" w:author="ekr" w:date="2016-11-17T16:40:00Z"/>
              </w:rPr>
            </w:pPr>
            <w:ins w:id="722" w:author="ekr" w:date="2016-11-17T16:40:00Z">
              <w:r w:rsidRPr="00C27933">
                <w:t>sluitingsmiddelen (schuiven e.d.).</w:t>
              </w:r>
            </w:ins>
          </w:p>
        </w:tc>
        <w:tc>
          <w:tcPr>
            <w:tcW w:w="734" w:type="pct"/>
            <w:shd w:val="clear" w:color="auto" w:fill="auto"/>
            <w:vAlign w:val="bottom"/>
          </w:tcPr>
          <w:p w:rsidR="003C655F" w:rsidRPr="00755EE0" w:rsidRDefault="003C655F" w:rsidP="003C655F">
            <w:pPr>
              <w:pStyle w:val="Tabeltekst"/>
              <w:jc w:val="center"/>
              <w:rPr>
                <w:ins w:id="723" w:author="ekr" w:date="2016-11-17T16:40:00Z"/>
              </w:rPr>
            </w:pPr>
          </w:p>
        </w:tc>
        <w:tc>
          <w:tcPr>
            <w:tcW w:w="564" w:type="pct"/>
            <w:shd w:val="clear" w:color="auto" w:fill="auto"/>
            <w:vAlign w:val="bottom"/>
          </w:tcPr>
          <w:p w:rsidR="003C655F" w:rsidRPr="00755EE0" w:rsidRDefault="003C655F" w:rsidP="003C655F">
            <w:pPr>
              <w:pStyle w:val="Tabeltekst"/>
              <w:jc w:val="center"/>
              <w:rPr>
                <w:ins w:id="724" w:author="ekr" w:date="2016-11-17T16:40:00Z"/>
              </w:rPr>
            </w:pPr>
          </w:p>
        </w:tc>
        <w:tc>
          <w:tcPr>
            <w:tcW w:w="575" w:type="pct"/>
            <w:shd w:val="clear" w:color="auto" w:fill="auto"/>
            <w:vAlign w:val="bottom"/>
          </w:tcPr>
          <w:p w:rsidR="003C655F" w:rsidRPr="00755EE0" w:rsidRDefault="003C655F" w:rsidP="003C655F">
            <w:pPr>
              <w:pStyle w:val="Tabeltekst"/>
              <w:jc w:val="center"/>
              <w:rPr>
                <w:ins w:id="725" w:author="ekr" w:date="2016-11-17T16:40:00Z"/>
              </w:rPr>
            </w:pPr>
            <w:ins w:id="726" w:author="ekr" w:date="2016-11-17T16:40:00Z">
              <w:r w:rsidRPr="00C27933">
                <w:t>x</w:t>
              </w:r>
            </w:ins>
          </w:p>
        </w:tc>
      </w:tr>
      <w:tr w:rsidR="003C655F" w:rsidRPr="00755EE0" w:rsidTr="003C655F">
        <w:trPr>
          <w:ins w:id="727"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28" w:author="ekr" w:date="2016-11-17T16:40:00Z"/>
              </w:rPr>
            </w:pPr>
            <w:ins w:id="729" w:author="ekr" w:date="2016-11-17T16:40:00Z">
              <w:r w:rsidRPr="00C27933">
                <w:t>damaanzetten</w:t>
              </w:r>
            </w:ins>
          </w:p>
        </w:tc>
        <w:tc>
          <w:tcPr>
            <w:tcW w:w="734" w:type="pct"/>
            <w:shd w:val="clear" w:color="auto" w:fill="auto"/>
            <w:vAlign w:val="bottom"/>
          </w:tcPr>
          <w:p w:rsidR="003C655F" w:rsidRPr="00755EE0" w:rsidRDefault="003C655F" w:rsidP="003C655F">
            <w:pPr>
              <w:pStyle w:val="Tabeltekst"/>
              <w:jc w:val="center"/>
              <w:rPr>
                <w:ins w:id="730" w:author="ekr" w:date="2016-11-17T16:40:00Z"/>
              </w:rPr>
            </w:pPr>
          </w:p>
        </w:tc>
        <w:tc>
          <w:tcPr>
            <w:tcW w:w="564" w:type="pct"/>
            <w:shd w:val="clear" w:color="auto" w:fill="auto"/>
            <w:vAlign w:val="bottom"/>
          </w:tcPr>
          <w:p w:rsidR="003C655F" w:rsidRPr="00755EE0" w:rsidRDefault="003C655F" w:rsidP="003C655F">
            <w:pPr>
              <w:pStyle w:val="Tabeltekst"/>
              <w:jc w:val="center"/>
              <w:rPr>
                <w:ins w:id="731" w:author="ekr" w:date="2016-11-17T16:40:00Z"/>
              </w:rPr>
            </w:pPr>
            <w:ins w:id="732"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33" w:author="ekr" w:date="2016-11-17T16:40:00Z"/>
              </w:rPr>
            </w:pPr>
          </w:p>
        </w:tc>
      </w:tr>
      <w:tr w:rsidR="003C655F" w:rsidRPr="00755EE0" w:rsidTr="003C655F">
        <w:trPr>
          <w:ins w:id="734"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35" w:author="ekr" w:date="2016-11-17T16:40:00Z"/>
              </w:rPr>
            </w:pPr>
            <w:ins w:id="736" w:author="ekr" w:date="2016-11-17T16:40:00Z">
              <w:r w:rsidRPr="00C27933">
                <w:t>breukstenen aanzetdammen</w:t>
              </w:r>
            </w:ins>
          </w:p>
        </w:tc>
        <w:tc>
          <w:tcPr>
            <w:tcW w:w="734" w:type="pct"/>
            <w:shd w:val="clear" w:color="auto" w:fill="auto"/>
            <w:vAlign w:val="bottom"/>
          </w:tcPr>
          <w:p w:rsidR="003C655F" w:rsidRPr="00755EE0" w:rsidRDefault="003C655F" w:rsidP="003C655F">
            <w:pPr>
              <w:pStyle w:val="Tabeltekst"/>
              <w:jc w:val="center"/>
              <w:rPr>
                <w:ins w:id="737" w:author="ekr" w:date="2016-11-17T16:40:00Z"/>
              </w:rPr>
            </w:pPr>
          </w:p>
        </w:tc>
        <w:tc>
          <w:tcPr>
            <w:tcW w:w="564" w:type="pct"/>
            <w:shd w:val="clear" w:color="auto" w:fill="auto"/>
            <w:vAlign w:val="bottom"/>
          </w:tcPr>
          <w:p w:rsidR="003C655F" w:rsidRPr="00755EE0" w:rsidRDefault="003C655F" w:rsidP="003C655F">
            <w:pPr>
              <w:pStyle w:val="Tabeltekst"/>
              <w:jc w:val="center"/>
              <w:rPr>
                <w:ins w:id="738" w:author="ekr" w:date="2016-11-17T16:40:00Z"/>
              </w:rPr>
            </w:pPr>
            <w:ins w:id="739"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40" w:author="ekr" w:date="2016-11-17T16:40:00Z"/>
              </w:rPr>
            </w:pPr>
          </w:p>
        </w:tc>
      </w:tr>
      <w:tr w:rsidR="003C655F" w:rsidRPr="00755EE0" w:rsidTr="003C655F">
        <w:trPr>
          <w:ins w:id="741"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42" w:author="ekr" w:date="2016-11-17T16:40:00Z"/>
              </w:rPr>
            </w:pPr>
            <w:ins w:id="743" w:author="ekr" w:date="2016-11-17T16:40:00Z">
              <w:r w:rsidRPr="00C27933">
                <w:t>hoofdwaterkering Roggeplaat</w:t>
              </w:r>
            </w:ins>
          </w:p>
        </w:tc>
        <w:tc>
          <w:tcPr>
            <w:tcW w:w="734" w:type="pct"/>
            <w:shd w:val="clear" w:color="auto" w:fill="auto"/>
            <w:vAlign w:val="bottom"/>
          </w:tcPr>
          <w:p w:rsidR="003C655F" w:rsidRPr="00755EE0" w:rsidRDefault="003C655F" w:rsidP="003C655F">
            <w:pPr>
              <w:pStyle w:val="Tabeltekst"/>
              <w:jc w:val="center"/>
              <w:rPr>
                <w:ins w:id="744" w:author="ekr" w:date="2016-11-17T16:40:00Z"/>
              </w:rPr>
            </w:pPr>
          </w:p>
        </w:tc>
        <w:tc>
          <w:tcPr>
            <w:tcW w:w="564" w:type="pct"/>
            <w:shd w:val="clear" w:color="auto" w:fill="auto"/>
            <w:vAlign w:val="bottom"/>
          </w:tcPr>
          <w:p w:rsidR="003C655F" w:rsidRPr="00755EE0" w:rsidRDefault="003C655F" w:rsidP="003C655F">
            <w:pPr>
              <w:pStyle w:val="Tabeltekst"/>
              <w:jc w:val="center"/>
              <w:rPr>
                <w:ins w:id="745" w:author="ekr" w:date="2016-11-17T16:40:00Z"/>
              </w:rPr>
            </w:pPr>
            <w:ins w:id="746"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47" w:author="ekr" w:date="2016-11-17T16:40:00Z"/>
              </w:rPr>
            </w:pPr>
          </w:p>
        </w:tc>
      </w:tr>
      <w:tr w:rsidR="003C655F" w:rsidRPr="00755EE0" w:rsidTr="003C655F">
        <w:trPr>
          <w:ins w:id="748"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49" w:author="ekr" w:date="2016-11-17T16:40:00Z"/>
              </w:rPr>
            </w:pPr>
            <w:ins w:id="750" w:author="ekr" w:date="2016-11-17T16:40:00Z">
              <w:r w:rsidRPr="00C27933">
                <w:t>hoofdwaterkering Neeltje Jans</w:t>
              </w:r>
            </w:ins>
          </w:p>
        </w:tc>
        <w:tc>
          <w:tcPr>
            <w:tcW w:w="734" w:type="pct"/>
            <w:shd w:val="clear" w:color="auto" w:fill="auto"/>
            <w:vAlign w:val="bottom"/>
          </w:tcPr>
          <w:p w:rsidR="003C655F" w:rsidRPr="00755EE0" w:rsidRDefault="003C655F" w:rsidP="003C655F">
            <w:pPr>
              <w:pStyle w:val="Tabeltekst"/>
              <w:jc w:val="center"/>
              <w:rPr>
                <w:ins w:id="751" w:author="ekr" w:date="2016-11-17T16:40:00Z"/>
              </w:rPr>
            </w:pPr>
          </w:p>
        </w:tc>
        <w:tc>
          <w:tcPr>
            <w:tcW w:w="564" w:type="pct"/>
            <w:shd w:val="clear" w:color="auto" w:fill="auto"/>
            <w:vAlign w:val="bottom"/>
          </w:tcPr>
          <w:p w:rsidR="003C655F" w:rsidRPr="00755EE0" w:rsidRDefault="003C655F" w:rsidP="003C655F">
            <w:pPr>
              <w:pStyle w:val="Tabeltekst"/>
              <w:jc w:val="center"/>
              <w:rPr>
                <w:ins w:id="752" w:author="ekr" w:date="2016-11-17T16:40:00Z"/>
              </w:rPr>
            </w:pPr>
            <w:ins w:id="753"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54" w:author="ekr" w:date="2016-11-17T16:40:00Z"/>
              </w:rPr>
            </w:pPr>
          </w:p>
        </w:tc>
      </w:tr>
      <w:tr w:rsidR="003C655F" w:rsidRPr="00755EE0" w:rsidTr="003C655F">
        <w:trPr>
          <w:ins w:id="755"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56" w:author="ekr" w:date="2016-11-17T16:40:00Z"/>
              </w:rPr>
            </w:pPr>
            <w:ins w:id="757" w:author="ekr" w:date="2016-11-17T16:40:00Z">
              <w:r w:rsidRPr="00C27933">
                <w:t>coupure Damvak Geul (voetgangerstunnel)</w:t>
              </w:r>
            </w:ins>
          </w:p>
        </w:tc>
        <w:tc>
          <w:tcPr>
            <w:tcW w:w="734" w:type="pct"/>
            <w:shd w:val="clear" w:color="auto" w:fill="auto"/>
            <w:vAlign w:val="bottom"/>
          </w:tcPr>
          <w:p w:rsidR="003C655F" w:rsidRPr="00755EE0" w:rsidRDefault="003C655F" w:rsidP="003C655F">
            <w:pPr>
              <w:pStyle w:val="Tabeltekst"/>
              <w:jc w:val="center"/>
              <w:rPr>
                <w:ins w:id="758" w:author="ekr" w:date="2016-11-17T16:40:00Z"/>
              </w:rPr>
            </w:pPr>
          </w:p>
        </w:tc>
        <w:tc>
          <w:tcPr>
            <w:tcW w:w="564" w:type="pct"/>
            <w:shd w:val="clear" w:color="auto" w:fill="auto"/>
            <w:vAlign w:val="bottom"/>
          </w:tcPr>
          <w:p w:rsidR="003C655F" w:rsidRPr="00755EE0" w:rsidRDefault="003C655F" w:rsidP="003C655F">
            <w:pPr>
              <w:pStyle w:val="Tabeltekst"/>
              <w:jc w:val="center"/>
              <w:rPr>
                <w:ins w:id="759" w:author="ekr" w:date="2016-11-17T16:40:00Z"/>
              </w:rPr>
            </w:pPr>
            <w:ins w:id="760"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61" w:author="ekr" w:date="2016-11-17T16:40:00Z"/>
              </w:rPr>
            </w:pPr>
          </w:p>
        </w:tc>
      </w:tr>
      <w:tr w:rsidR="003C655F" w:rsidRPr="00755EE0" w:rsidTr="003C655F">
        <w:trPr>
          <w:ins w:id="762"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63" w:author="ekr" w:date="2016-11-17T16:40:00Z"/>
              </w:rPr>
            </w:pPr>
            <w:ins w:id="764" w:author="ekr" w:date="2016-11-17T16:40:00Z">
              <w:r w:rsidRPr="00C27933">
                <w:lastRenderedPageBreak/>
                <w:t>coupure Buitenhaven Neeltje Jans (verkeersviaduct)</w:t>
              </w:r>
            </w:ins>
          </w:p>
        </w:tc>
        <w:tc>
          <w:tcPr>
            <w:tcW w:w="734" w:type="pct"/>
            <w:shd w:val="clear" w:color="auto" w:fill="auto"/>
            <w:vAlign w:val="bottom"/>
          </w:tcPr>
          <w:p w:rsidR="003C655F" w:rsidRPr="00755EE0" w:rsidRDefault="003C655F" w:rsidP="003C655F">
            <w:pPr>
              <w:pStyle w:val="Tabeltekst"/>
              <w:jc w:val="center"/>
              <w:rPr>
                <w:ins w:id="765" w:author="ekr" w:date="2016-11-17T16:40:00Z"/>
              </w:rPr>
            </w:pPr>
          </w:p>
        </w:tc>
        <w:tc>
          <w:tcPr>
            <w:tcW w:w="564" w:type="pct"/>
            <w:shd w:val="clear" w:color="auto" w:fill="auto"/>
            <w:vAlign w:val="bottom"/>
          </w:tcPr>
          <w:p w:rsidR="003C655F" w:rsidRPr="00755EE0" w:rsidRDefault="003C655F" w:rsidP="003C655F">
            <w:pPr>
              <w:pStyle w:val="Tabeltekst"/>
              <w:jc w:val="center"/>
              <w:rPr>
                <w:ins w:id="766" w:author="ekr" w:date="2016-11-17T16:40:00Z"/>
              </w:rPr>
            </w:pPr>
            <w:ins w:id="767" w:author="ekr" w:date="2016-11-17T16:40:00Z">
              <w:r w:rsidRPr="00C27933">
                <w:t>x</w:t>
              </w:r>
            </w:ins>
          </w:p>
        </w:tc>
        <w:tc>
          <w:tcPr>
            <w:tcW w:w="575" w:type="pct"/>
            <w:shd w:val="clear" w:color="auto" w:fill="auto"/>
            <w:vAlign w:val="bottom"/>
          </w:tcPr>
          <w:p w:rsidR="003C655F" w:rsidRPr="00755EE0" w:rsidRDefault="003C655F" w:rsidP="003C655F">
            <w:pPr>
              <w:pStyle w:val="Tabeltekst"/>
              <w:jc w:val="center"/>
              <w:rPr>
                <w:ins w:id="768" w:author="ekr" w:date="2016-11-17T16:40:00Z"/>
              </w:rPr>
            </w:pPr>
          </w:p>
        </w:tc>
      </w:tr>
      <w:tr w:rsidR="003C655F" w:rsidRPr="00755EE0" w:rsidTr="003C655F">
        <w:trPr>
          <w:ins w:id="769" w:author="ekr" w:date="2016-11-17T16:40:00Z"/>
        </w:trPr>
        <w:tc>
          <w:tcPr>
            <w:tcW w:w="3127" w:type="pct"/>
            <w:shd w:val="clear" w:color="auto" w:fill="auto"/>
            <w:tcMar>
              <w:left w:w="0" w:type="dxa"/>
            </w:tcMar>
            <w:vAlign w:val="bottom"/>
          </w:tcPr>
          <w:p w:rsidR="003C655F" w:rsidRPr="00755EE0" w:rsidRDefault="003C655F" w:rsidP="003C655F">
            <w:pPr>
              <w:pStyle w:val="Tabeltekst"/>
              <w:ind w:left="993"/>
              <w:rPr>
                <w:ins w:id="770" w:author="ekr" w:date="2016-11-17T16:40:00Z"/>
              </w:rPr>
            </w:pPr>
            <w:proofErr w:type="spellStart"/>
            <w:ins w:id="771" w:author="ekr" w:date="2016-11-17T16:40:00Z">
              <w:r w:rsidRPr="00C27933">
                <w:t>Roompotsluis</w:t>
              </w:r>
              <w:proofErr w:type="spellEnd"/>
              <w:r w:rsidRPr="00C27933">
                <w:t xml:space="preserve"> en sluisplateau</w:t>
              </w:r>
            </w:ins>
          </w:p>
        </w:tc>
        <w:tc>
          <w:tcPr>
            <w:tcW w:w="734" w:type="pct"/>
            <w:shd w:val="clear" w:color="auto" w:fill="auto"/>
            <w:vAlign w:val="bottom"/>
          </w:tcPr>
          <w:p w:rsidR="003C655F" w:rsidRPr="00755EE0" w:rsidRDefault="003C655F" w:rsidP="003C655F">
            <w:pPr>
              <w:pStyle w:val="Tabeltekst"/>
              <w:jc w:val="center"/>
              <w:rPr>
                <w:ins w:id="772" w:author="ekr" w:date="2016-11-17T16:40:00Z"/>
              </w:rPr>
            </w:pPr>
            <w:ins w:id="773" w:author="ekr" w:date="2016-11-17T16:40:00Z">
              <w:r w:rsidRPr="00C27933">
                <w:t>x</w:t>
              </w:r>
            </w:ins>
          </w:p>
        </w:tc>
        <w:tc>
          <w:tcPr>
            <w:tcW w:w="564" w:type="pct"/>
            <w:shd w:val="clear" w:color="auto" w:fill="auto"/>
            <w:vAlign w:val="bottom"/>
          </w:tcPr>
          <w:p w:rsidR="003C655F" w:rsidRPr="00755EE0" w:rsidRDefault="003C655F" w:rsidP="003C655F">
            <w:pPr>
              <w:pStyle w:val="Tabeltekst"/>
              <w:jc w:val="center"/>
              <w:rPr>
                <w:ins w:id="774" w:author="ekr" w:date="2016-11-17T16:40:00Z"/>
              </w:rPr>
            </w:pPr>
          </w:p>
        </w:tc>
        <w:tc>
          <w:tcPr>
            <w:tcW w:w="575" w:type="pct"/>
            <w:shd w:val="clear" w:color="auto" w:fill="auto"/>
            <w:vAlign w:val="bottom"/>
          </w:tcPr>
          <w:p w:rsidR="003C655F" w:rsidRPr="00755EE0" w:rsidRDefault="003C655F" w:rsidP="003C655F">
            <w:pPr>
              <w:pStyle w:val="Tabeltekst"/>
              <w:jc w:val="center"/>
              <w:rPr>
                <w:ins w:id="775" w:author="ekr" w:date="2016-11-17T16:40:00Z"/>
              </w:rPr>
            </w:pPr>
          </w:p>
        </w:tc>
      </w:tr>
      <w:tr w:rsidR="003C655F" w:rsidRPr="00755EE0" w:rsidTr="003C655F">
        <w:trPr>
          <w:ins w:id="776" w:author="ekr" w:date="2016-11-17T16:40:00Z"/>
        </w:trPr>
        <w:tc>
          <w:tcPr>
            <w:tcW w:w="5000" w:type="pct"/>
            <w:gridSpan w:val="4"/>
            <w:shd w:val="clear" w:color="auto" w:fill="auto"/>
            <w:tcMar>
              <w:left w:w="0" w:type="dxa"/>
            </w:tcMar>
          </w:tcPr>
          <w:p w:rsidR="003C655F" w:rsidRPr="00755EE0" w:rsidRDefault="003C655F" w:rsidP="003C655F">
            <w:pPr>
              <w:pStyle w:val="Tabeltekst"/>
              <w:numPr>
                <w:ilvl w:val="2"/>
                <w:numId w:val="9"/>
              </w:numPr>
              <w:ind w:left="993" w:hanging="284"/>
              <w:rPr>
                <w:ins w:id="777" w:author="ekr" w:date="2016-11-17T16:40:00Z"/>
              </w:rPr>
            </w:pPr>
            <w:ins w:id="778" w:author="ekr" w:date="2016-11-17T16:40:00Z">
              <w:r w:rsidRPr="00C27933">
                <w:t>waterbezwaar</w:t>
              </w:r>
            </w:ins>
          </w:p>
        </w:tc>
      </w:tr>
      <w:tr w:rsidR="003C655F" w:rsidRPr="00755EE0" w:rsidTr="003C655F">
        <w:trPr>
          <w:ins w:id="779" w:author="ekr" w:date="2016-11-17T16:40:00Z"/>
        </w:trPr>
        <w:tc>
          <w:tcPr>
            <w:tcW w:w="3127" w:type="pct"/>
            <w:shd w:val="clear" w:color="auto" w:fill="auto"/>
            <w:tcMar>
              <w:left w:w="0" w:type="dxa"/>
            </w:tcMar>
          </w:tcPr>
          <w:p w:rsidR="003C655F" w:rsidRPr="00755EE0" w:rsidRDefault="003C655F" w:rsidP="003C655F">
            <w:pPr>
              <w:pStyle w:val="Tabeltekst"/>
              <w:ind w:left="993"/>
              <w:rPr>
                <w:ins w:id="780" w:author="ekr" w:date="2016-11-17T16:40:00Z"/>
              </w:rPr>
            </w:pPr>
            <w:ins w:id="781" w:author="ekr" w:date="2016-11-17T16:40:00Z">
              <w:r w:rsidRPr="00C27933">
                <w:t>zeespiegelstijging &gt; 0,8 m</w:t>
              </w:r>
            </w:ins>
          </w:p>
        </w:tc>
        <w:tc>
          <w:tcPr>
            <w:tcW w:w="734" w:type="pct"/>
            <w:shd w:val="clear" w:color="auto" w:fill="auto"/>
          </w:tcPr>
          <w:p w:rsidR="003C655F" w:rsidRPr="00755EE0" w:rsidRDefault="003C655F" w:rsidP="003C655F">
            <w:pPr>
              <w:pStyle w:val="Tabeltekst"/>
              <w:jc w:val="center"/>
              <w:rPr>
                <w:ins w:id="782" w:author="ekr" w:date="2016-11-17T16:40:00Z"/>
              </w:rPr>
            </w:pPr>
          </w:p>
        </w:tc>
        <w:tc>
          <w:tcPr>
            <w:tcW w:w="564" w:type="pct"/>
            <w:shd w:val="clear" w:color="auto" w:fill="auto"/>
          </w:tcPr>
          <w:p w:rsidR="003C655F" w:rsidRPr="00755EE0" w:rsidRDefault="003C655F" w:rsidP="003C655F">
            <w:pPr>
              <w:pStyle w:val="Tabeltekst"/>
              <w:jc w:val="center"/>
              <w:rPr>
                <w:ins w:id="783" w:author="ekr" w:date="2016-11-17T16:40:00Z"/>
              </w:rPr>
            </w:pPr>
          </w:p>
        </w:tc>
        <w:tc>
          <w:tcPr>
            <w:tcW w:w="575" w:type="pct"/>
            <w:shd w:val="clear" w:color="auto" w:fill="auto"/>
          </w:tcPr>
          <w:p w:rsidR="003C655F" w:rsidRPr="00755EE0" w:rsidRDefault="003C655F" w:rsidP="003C655F">
            <w:pPr>
              <w:pStyle w:val="Tabeltekst"/>
              <w:jc w:val="center"/>
              <w:rPr>
                <w:ins w:id="784" w:author="ekr" w:date="2016-11-17T16:40:00Z"/>
              </w:rPr>
            </w:pPr>
            <w:ins w:id="785" w:author="ekr" w:date="2016-11-17T16:40:00Z">
              <w:r w:rsidRPr="00C27933">
                <w:t>x</w:t>
              </w:r>
            </w:ins>
          </w:p>
        </w:tc>
      </w:tr>
      <w:tr w:rsidR="003C655F" w:rsidRPr="00755EE0" w:rsidTr="003C655F">
        <w:trPr>
          <w:ins w:id="786" w:author="ekr" w:date="2016-11-17T16:40:00Z"/>
        </w:trPr>
        <w:tc>
          <w:tcPr>
            <w:tcW w:w="5000" w:type="pct"/>
            <w:gridSpan w:val="4"/>
            <w:shd w:val="clear" w:color="auto" w:fill="auto"/>
            <w:tcMar>
              <w:left w:w="0" w:type="dxa"/>
            </w:tcMar>
          </w:tcPr>
          <w:p w:rsidR="003C655F" w:rsidRPr="00755EE0" w:rsidRDefault="003C655F" w:rsidP="003C655F">
            <w:pPr>
              <w:pStyle w:val="Tabeltekst"/>
              <w:numPr>
                <w:ilvl w:val="1"/>
                <w:numId w:val="9"/>
              </w:numPr>
              <w:ind w:left="709" w:hanging="283"/>
              <w:rPr>
                <w:ins w:id="787" w:author="ekr" w:date="2016-11-17T16:40:00Z"/>
              </w:rPr>
            </w:pPr>
            <w:ins w:id="788" w:author="ekr" w:date="2016-11-17T16:40:00Z">
              <w:r w:rsidRPr="00C27933">
                <w:t>falen direct aansluitende dam</w:t>
              </w:r>
            </w:ins>
          </w:p>
        </w:tc>
      </w:tr>
      <w:tr w:rsidR="003C655F" w:rsidRPr="00755EE0" w:rsidTr="003C655F">
        <w:trPr>
          <w:ins w:id="789" w:author="ekr" w:date="2016-11-17T16:40:00Z"/>
        </w:trPr>
        <w:tc>
          <w:tcPr>
            <w:tcW w:w="3127" w:type="pct"/>
            <w:shd w:val="clear" w:color="auto" w:fill="auto"/>
            <w:tcMar>
              <w:left w:w="0" w:type="dxa"/>
            </w:tcMar>
          </w:tcPr>
          <w:p w:rsidR="003C655F" w:rsidRPr="00755EE0" w:rsidRDefault="003C655F" w:rsidP="003C655F">
            <w:pPr>
              <w:pStyle w:val="Tabeltekst"/>
              <w:ind w:left="709"/>
              <w:rPr>
                <w:ins w:id="790" w:author="ekr" w:date="2016-11-17T16:40:00Z"/>
              </w:rPr>
            </w:pPr>
            <w:proofErr w:type="spellStart"/>
            <w:ins w:id="791" w:author="ekr" w:date="2016-11-17T16:40:00Z">
              <w:r w:rsidRPr="00C27933">
                <w:t>ontgrondingskuil</w:t>
              </w:r>
              <w:proofErr w:type="spellEnd"/>
            </w:ins>
          </w:p>
        </w:tc>
        <w:tc>
          <w:tcPr>
            <w:tcW w:w="734" w:type="pct"/>
            <w:shd w:val="clear" w:color="auto" w:fill="auto"/>
          </w:tcPr>
          <w:p w:rsidR="003C655F" w:rsidRPr="00755EE0" w:rsidRDefault="003C655F" w:rsidP="003C655F">
            <w:pPr>
              <w:pStyle w:val="Tabeltekst"/>
              <w:jc w:val="center"/>
              <w:rPr>
                <w:ins w:id="792" w:author="ekr" w:date="2016-11-17T16:40:00Z"/>
              </w:rPr>
            </w:pPr>
          </w:p>
        </w:tc>
        <w:tc>
          <w:tcPr>
            <w:tcW w:w="564" w:type="pct"/>
            <w:shd w:val="clear" w:color="auto" w:fill="auto"/>
          </w:tcPr>
          <w:p w:rsidR="003C655F" w:rsidRPr="00755EE0" w:rsidRDefault="003C655F" w:rsidP="003C655F">
            <w:pPr>
              <w:pStyle w:val="Tabeltekst"/>
              <w:jc w:val="center"/>
              <w:rPr>
                <w:ins w:id="793" w:author="ekr" w:date="2016-11-17T16:40:00Z"/>
              </w:rPr>
            </w:pPr>
          </w:p>
        </w:tc>
        <w:tc>
          <w:tcPr>
            <w:tcW w:w="575" w:type="pct"/>
            <w:shd w:val="clear" w:color="auto" w:fill="auto"/>
          </w:tcPr>
          <w:p w:rsidR="003C655F" w:rsidRPr="00755EE0" w:rsidRDefault="003C655F" w:rsidP="003C655F">
            <w:pPr>
              <w:pStyle w:val="Tabeltekst"/>
              <w:jc w:val="center"/>
              <w:rPr>
                <w:ins w:id="794" w:author="ekr" w:date="2016-11-17T16:40:00Z"/>
              </w:rPr>
            </w:pPr>
            <w:ins w:id="795" w:author="ekr" w:date="2016-11-17T16:40:00Z">
              <w:r w:rsidRPr="00C27933">
                <w:t>x</w:t>
              </w:r>
            </w:ins>
          </w:p>
        </w:tc>
      </w:tr>
      <w:tr w:rsidR="003C655F" w:rsidRPr="00755EE0" w:rsidTr="003C655F">
        <w:trPr>
          <w:ins w:id="796" w:author="ekr" w:date="2016-11-17T16:40:00Z"/>
        </w:trPr>
        <w:tc>
          <w:tcPr>
            <w:tcW w:w="5000" w:type="pct"/>
            <w:gridSpan w:val="4"/>
            <w:shd w:val="clear" w:color="auto" w:fill="auto"/>
            <w:tcMar>
              <w:left w:w="0" w:type="dxa"/>
            </w:tcMar>
          </w:tcPr>
          <w:p w:rsidR="003C655F" w:rsidRPr="00755EE0" w:rsidRDefault="003C655F" w:rsidP="003C655F">
            <w:pPr>
              <w:pStyle w:val="Tabeltekst"/>
              <w:numPr>
                <w:ilvl w:val="0"/>
                <w:numId w:val="9"/>
              </w:numPr>
              <w:rPr>
                <w:ins w:id="797" w:author="ekr" w:date="2016-11-17T16:40:00Z"/>
              </w:rPr>
            </w:pPr>
            <w:ins w:id="798" w:author="ekr" w:date="2016-11-17T16:40:00Z">
              <w:r w:rsidRPr="00C27933">
                <w:t>dijken</w:t>
              </w:r>
            </w:ins>
          </w:p>
        </w:tc>
      </w:tr>
      <w:tr w:rsidR="003C655F" w:rsidRPr="00755EE0" w:rsidTr="003C655F">
        <w:trPr>
          <w:ins w:id="799"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00" w:author="ekr" w:date="2016-11-17T16:40:00Z"/>
              </w:rPr>
            </w:pPr>
            <w:ins w:id="801" w:author="ekr" w:date="2016-11-17T16:40:00Z">
              <w:r w:rsidRPr="00C27933">
                <w:t>overloop en overslag</w:t>
              </w:r>
            </w:ins>
          </w:p>
        </w:tc>
        <w:tc>
          <w:tcPr>
            <w:tcW w:w="734" w:type="pct"/>
            <w:shd w:val="clear" w:color="auto" w:fill="auto"/>
          </w:tcPr>
          <w:p w:rsidR="003C655F" w:rsidRPr="00755EE0" w:rsidRDefault="003C655F" w:rsidP="003C655F">
            <w:pPr>
              <w:pStyle w:val="Tabeltekst"/>
              <w:jc w:val="center"/>
              <w:rPr>
                <w:ins w:id="802" w:author="ekr" w:date="2016-11-17T16:40:00Z"/>
              </w:rPr>
            </w:pPr>
          </w:p>
        </w:tc>
        <w:tc>
          <w:tcPr>
            <w:tcW w:w="564" w:type="pct"/>
            <w:shd w:val="clear" w:color="auto" w:fill="auto"/>
          </w:tcPr>
          <w:p w:rsidR="003C655F" w:rsidRPr="00755EE0" w:rsidRDefault="003C655F" w:rsidP="003C655F">
            <w:pPr>
              <w:pStyle w:val="Tabeltekst"/>
              <w:jc w:val="center"/>
              <w:rPr>
                <w:ins w:id="803" w:author="ekr" w:date="2016-11-17T16:40:00Z"/>
              </w:rPr>
            </w:pPr>
            <w:commentRangeStart w:id="804"/>
            <w:ins w:id="805" w:author="ekr" w:date="2016-11-17T16:40:00Z">
              <w:r w:rsidRPr="00C27933">
                <w:t>x</w:t>
              </w:r>
              <w:commentRangeEnd w:id="804"/>
              <w:r>
                <w:rPr>
                  <w:rStyle w:val="Verwijzingopmerking"/>
                  <w:color w:val="auto"/>
                </w:rPr>
                <w:commentReference w:id="804"/>
              </w:r>
            </w:ins>
          </w:p>
        </w:tc>
        <w:tc>
          <w:tcPr>
            <w:tcW w:w="575" w:type="pct"/>
            <w:shd w:val="clear" w:color="auto" w:fill="auto"/>
          </w:tcPr>
          <w:p w:rsidR="003C655F" w:rsidRPr="00755EE0" w:rsidRDefault="003C655F" w:rsidP="003C655F">
            <w:pPr>
              <w:pStyle w:val="Tabeltekst"/>
              <w:jc w:val="center"/>
              <w:rPr>
                <w:ins w:id="806" w:author="ekr" w:date="2016-11-17T16:40:00Z"/>
              </w:rPr>
            </w:pPr>
          </w:p>
        </w:tc>
      </w:tr>
      <w:tr w:rsidR="003C655F" w:rsidRPr="00755EE0" w:rsidTr="003C655F">
        <w:trPr>
          <w:ins w:id="807"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08" w:author="ekr" w:date="2016-11-17T16:40:00Z"/>
              </w:rPr>
            </w:pPr>
            <w:ins w:id="809" w:author="ekr" w:date="2016-11-17T16:40:00Z">
              <w:r w:rsidRPr="00C27933">
                <w:t xml:space="preserve">afschuiven (binnen- en buitentalud), </w:t>
              </w:r>
              <w:proofErr w:type="spellStart"/>
              <w:r w:rsidRPr="00C27933">
                <w:t>piping</w:t>
              </w:r>
              <w:proofErr w:type="spellEnd"/>
              <w:r w:rsidRPr="00C27933">
                <w:t xml:space="preserve"> en microstabiliteit</w:t>
              </w:r>
            </w:ins>
          </w:p>
        </w:tc>
        <w:tc>
          <w:tcPr>
            <w:tcW w:w="734" w:type="pct"/>
            <w:shd w:val="clear" w:color="auto" w:fill="auto"/>
          </w:tcPr>
          <w:p w:rsidR="003C655F" w:rsidRPr="00755EE0" w:rsidRDefault="003C655F" w:rsidP="003C655F">
            <w:pPr>
              <w:pStyle w:val="Tabeltekst"/>
              <w:jc w:val="center"/>
              <w:rPr>
                <w:ins w:id="810" w:author="ekr" w:date="2016-11-17T16:40:00Z"/>
              </w:rPr>
            </w:pPr>
            <w:commentRangeStart w:id="811"/>
            <w:ins w:id="812" w:author="ekr" w:date="2016-11-17T16:40:00Z">
              <w:r w:rsidRPr="00C27933">
                <w:t>x</w:t>
              </w:r>
              <w:commentRangeEnd w:id="811"/>
              <w:r>
                <w:rPr>
                  <w:rStyle w:val="Verwijzingopmerking"/>
                  <w:color w:val="auto"/>
                </w:rPr>
                <w:commentReference w:id="811"/>
              </w:r>
            </w:ins>
          </w:p>
        </w:tc>
        <w:tc>
          <w:tcPr>
            <w:tcW w:w="564" w:type="pct"/>
            <w:shd w:val="clear" w:color="auto" w:fill="auto"/>
          </w:tcPr>
          <w:p w:rsidR="003C655F" w:rsidRPr="00755EE0" w:rsidRDefault="003C655F" w:rsidP="003C655F">
            <w:pPr>
              <w:pStyle w:val="Tabeltekst"/>
              <w:jc w:val="center"/>
              <w:rPr>
                <w:ins w:id="813" w:author="ekr" w:date="2016-11-17T16:40:00Z"/>
              </w:rPr>
            </w:pPr>
          </w:p>
        </w:tc>
        <w:tc>
          <w:tcPr>
            <w:tcW w:w="575" w:type="pct"/>
            <w:shd w:val="clear" w:color="auto" w:fill="auto"/>
          </w:tcPr>
          <w:p w:rsidR="003C655F" w:rsidRPr="00755EE0" w:rsidRDefault="003C655F" w:rsidP="003C655F">
            <w:pPr>
              <w:pStyle w:val="Tabeltekst"/>
              <w:jc w:val="center"/>
              <w:rPr>
                <w:ins w:id="814" w:author="ekr" w:date="2016-11-17T16:40:00Z"/>
              </w:rPr>
            </w:pPr>
          </w:p>
        </w:tc>
      </w:tr>
      <w:tr w:rsidR="003C655F" w:rsidRPr="00755EE0" w:rsidTr="003C655F">
        <w:trPr>
          <w:ins w:id="815"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16" w:author="ekr" w:date="2016-11-17T16:40:00Z"/>
              </w:rPr>
            </w:pPr>
            <w:ins w:id="817" w:author="ekr" w:date="2016-11-17T16:40:00Z">
              <w:r w:rsidRPr="00C27933">
                <w:t>bekleding</w:t>
              </w:r>
            </w:ins>
          </w:p>
        </w:tc>
        <w:tc>
          <w:tcPr>
            <w:tcW w:w="734" w:type="pct"/>
            <w:shd w:val="clear" w:color="auto" w:fill="auto"/>
          </w:tcPr>
          <w:p w:rsidR="003C655F" w:rsidRPr="00755EE0" w:rsidRDefault="003C655F" w:rsidP="003C655F">
            <w:pPr>
              <w:pStyle w:val="Tabeltekst"/>
              <w:jc w:val="center"/>
              <w:rPr>
                <w:ins w:id="818" w:author="ekr" w:date="2016-11-17T16:40:00Z"/>
              </w:rPr>
            </w:pPr>
          </w:p>
        </w:tc>
        <w:tc>
          <w:tcPr>
            <w:tcW w:w="564" w:type="pct"/>
            <w:shd w:val="clear" w:color="auto" w:fill="auto"/>
          </w:tcPr>
          <w:p w:rsidR="003C655F" w:rsidRPr="00755EE0" w:rsidRDefault="003C655F" w:rsidP="003C655F">
            <w:pPr>
              <w:pStyle w:val="Tabeltekst"/>
              <w:jc w:val="center"/>
              <w:rPr>
                <w:ins w:id="819" w:author="ekr" w:date="2016-11-17T16:40:00Z"/>
              </w:rPr>
            </w:pPr>
            <w:commentRangeStart w:id="820"/>
            <w:ins w:id="821" w:author="ekr" w:date="2016-11-17T16:40:00Z">
              <w:r w:rsidRPr="00C27933">
                <w:t>x</w:t>
              </w:r>
              <w:commentRangeEnd w:id="820"/>
              <w:r>
                <w:rPr>
                  <w:rStyle w:val="Verwijzingopmerking"/>
                  <w:color w:val="auto"/>
                </w:rPr>
                <w:commentReference w:id="820"/>
              </w:r>
            </w:ins>
          </w:p>
        </w:tc>
        <w:tc>
          <w:tcPr>
            <w:tcW w:w="575" w:type="pct"/>
            <w:shd w:val="clear" w:color="auto" w:fill="auto"/>
          </w:tcPr>
          <w:p w:rsidR="003C655F" w:rsidRPr="00755EE0" w:rsidRDefault="003C655F" w:rsidP="003C655F">
            <w:pPr>
              <w:pStyle w:val="Tabeltekst"/>
              <w:jc w:val="center"/>
              <w:rPr>
                <w:ins w:id="822" w:author="ekr" w:date="2016-11-17T16:40:00Z"/>
              </w:rPr>
            </w:pPr>
          </w:p>
        </w:tc>
      </w:tr>
      <w:tr w:rsidR="003C655F" w:rsidRPr="00755EE0" w:rsidTr="003C655F">
        <w:trPr>
          <w:ins w:id="823"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24" w:author="ekr" w:date="2016-11-17T16:40:00Z"/>
              </w:rPr>
            </w:pPr>
            <w:proofErr w:type="spellStart"/>
            <w:ins w:id="825" w:author="ekr" w:date="2016-11-17T16:40:00Z">
              <w:r w:rsidRPr="00C27933">
                <w:t>zettingsvloeiing</w:t>
              </w:r>
              <w:proofErr w:type="spellEnd"/>
            </w:ins>
          </w:p>
        </w:tc>
        <w:tc>
          <w:tcPr>
            <w:tcW w:w="734" w:type="pct"/>
            <w:shd w:val="clear" w:color="auto" w:fill="auto"/>
          </w:tcPr>
          <w:p w:rsidR="003C655F" w:rsidRPr="00755EE0" w:rsidRDefault="003C655F" w:rsidP="003C655F">
            <w:pPr>
              <w:pStyle w:val="Tabeltekst"/>
              <w:jc w:val="center"/>
              <w:rPr>
                <w:ins w:id="826" w:author="ekr" w:date="2016-11-17T16:40:00Z"/>
              </w:rPr>
            </w:pPr>
          </w:p>
        </w:tc>
        <w:tc>
          <w:tcPr>
            <w:tcW w:w="564" w:type="pct"/>
            <w:shd w:val="clear" w:color="auto" w:fill="auto"/>
          </w:tcPr>
          <w:p w:rsidR="003C655F" w:rsidRPr="00755EE0" w:rsidRDefault="003C655F" w:rsidP="003C655F">
            <w:pPr>
              <w:pStyle w:val="Tabeltekst"/>
              <w:jc w:val="center"/>
              <w:rPr>
                <w:ins w:id="827" w:author="ekr" w:date="2016-11-17T16:40:00Z"/>
              </w:rPr>
            </w:pPr>
          </w:p>
        </w:tc>
        <w:tc>
          <w:tcPr>
            <w:tcW w:w="575" w:type="pct"/>
            <w:shd w:val="clear" w:color="auto" w:fill="auto"/>
          </w:tcPr>
          <w:p w:rsidR="003C655F" w:rsidRPr="00755EE0" w:rsidRDefault="003C655F" w:rsidP="003C655F">
            <w:pPr>
              <w:pStyle w:val="Tabeltekst"/>
              <w:jc w:val="center"/>
              <w:rPr>
                <w:ins w:id="828" w:author="ekr" w:date="2016-11-17T16:40:00Z"/>
              </w:rPr>
            </w:pPr>
            <w:commentRangeStart w:id="829"/>
            <w:ins w:id="830" w:author="ekr" w:date="2016-11-17T16:40:00Z">
              <w:r w:rsidRPr="00C27933">
                <w:t>x</w:t>
              </w:r>
              <w:commentRangeEnd w:id="829"/>
              <w:r>
                <w:rPr>
                  <w:rStyle w:val="Verwijzingopmerking"/>
                  <w:color w:val="auto"/>
                </w:rPr>
                <w:commentReference w:id="829"/>
              </w:r>
            </w:ins>
          </w:p>
        </w:tc>
      </w:tr>
      <w:tr w:rsidR="003C655F" w:rsidRPr="00755EE0" w:rsidTr="003C655F">
        <w:trPr>
          <w:ins w:id="831" w:author="ekr" w:date="2016-11-17T16:40:00Z"/>
        </w:trPr>
        <w:tc>
          <w:tcPr>
            <w:tcW w:w="5000" w:type="pct"/>
            <w:gridSpan w:val="4"/>
            <w:shd w:val="clear" w:color="auto" w:fill="auto"/>
            <w:tcMar>
              <w:left w:w="0" w:type="dxa"/>
            </w:tcMar>
          </w:tcPr>
          <w:p w:rsidR="003C655F" w:rsidRPr="00755EE0" w:rsidRDefault="003C655F" w:rsidP="003C655F">
            <w:pPr>
              <w:pStyle w:val="Tabeltekst"/>
              <w:numPr>
                <w:ilvl w:val="0"/>
                <w:numId w:val="9"/>
              </w:numPr>
              <w:rPr>
                <w:ins w:id="832" w:author="ekr" w:date="2016-11-17T16:40:00Z"/>
              </w:rPr>
            </w:pPr>
            <w:ins w:id="833" w:author="ekr" w:date="2016-11-17T16:40:00Z">
              <w:r w:rsidRPr="00C27933">
                <w:t>morfologie</w:t>
              </w:r>
            </w:ins>
          </w:p>
        </w:tc>
      </w:tr>
      <w:tr w:rsidR="003C655F" w:rsidRPr="00755EE0" w:rsidTr="003C655F">
        <w:trPr>
          <w:ins w:id="834"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35" w:author="ekr" w:date="2016-11-17T16:40:00Z"/>
              </w:rPr>
            </w:pPr>
            <w:ins w:id="836" w:author="ekr" w:date="2016-11-17T16:40:00Z">
              <w:r w:rsidRPr="00C27933">
                <w:t>morfologische veranderingen in Oosterschelde</w:t>
              </w:r>
            </w:ins>
          </w:p>
        </w:tc>
        <w:tc>
          <w:tcPr>
            <w:tcW w:w="734" w:type="pct"/>
            <w:shd w:val="clear" w:color="auto" w:fill="auto"/>
          </w:tcPr>
          <w:p w:rsidR="003C655F" w:rsidRPr="00755EE0" w:rsidRDefault="003C655F" w:rsidP="003C655F">
            <w:pPr>
              <w:pStyle w:val="Tabeltekst"/>
              <w:jc w:val="center"/>
              <w:rPr>
                <w:ins w:id="837" w:author="ekr" w:date="2016-11-17T16:40:00Z"/>
              </w:rPr>
            </w:pPr>
            <w:proofErr w:type="spellStart"/>
            <w:ins w:id="838" w:author="ekr" w:date="2016-11-17T16:40:00Z">
              <w:r w:rsidRPr="00C27933">
                <w:t>ntb</w:t>
              </w:r>
              <w:proofErr w:type="spellEnd"/>
            </w:ins>
          </w:p>
        </w:tc>
        <w:tc>
          <w:tcPr>
            <w:tcW w:w="564" w:type="pct"/>
            <w:shd w:val="clear" w:color="auto" w:fill="auto"/>
          </w:tcPr>
          <w:p w:rsidR="003C655F" w:rsidRPr="00755EE0" w:rsidRDefault="003C655F" w:rsidP="003C655F">
            <w:pPr>
              <w:pStyle w:val="Tabeltekst"/>
              <w:jc w:val="center"/>
              <w:rPr>
                <w:ins w:id="839" w:author="ekr" w:date="2016-11-17T16:40:00Z"/>
              </w:rPr>
            </w:pPr>
            <w:proofErr w:type="spellStart"/>
            <w:ins w:id="840" w:author="ekr" w:date="2016-11-17T16:40:00Z">
              <w:r w:rsidRPr="00C27933">
                <w:t>ntb</w:t>
              </w:r>
              <w:proofErr w:type="spellEnd"/>
            </w:ins>
          </w:p>
        </w:tc>
        <w:tc>
          <w:tcPr>
            <w:tcW w:w="575" w:type="pct"/>
            <w:shd w:val="clear" w:color="auto" w:fill="auto"/>
          </w:tcPr>
          <w:p w:rsidR="003C655F" w:rsidRPr="00755EE0" w:rsidRDefault="003C655F" w:rsidP="003C655F">
            <w:pPr>
              <w:pStyle w:val="Tabeltekst"/>
              <w:jc w:val="center"/>
              <w:rPr>
                <w:ins w:id="841" w:author="ekr" w:date="2016-11-17T16:40:00Z"/>
              </w:rPr>
            </w:pPr>
            <w:proofErr w:type="spellStart"/>
            <w:ins w:id="842" w:author="ekr" w:date="2016-11-17T16:40:00Z">
              <w:r w:rsidRPr="00C27933">
                <w:t>ntb</w:t>
              </w:r>
              <w:proofErr w:type="spellEnd"/>
            </w:ins>
          </w:p>
        </w:tc>
      </w:tr>
      <w:tr w:rsidR="003C655F" w:rsidRPr="00755EE0" w:rsidTr="003C655F">
        <w:trPr>
          <w:ins w:id="843" w:author="ekr" w:date="2016-11-17T16:40:00Z"/>
        </w:trPr>
        <w:tc>
          <w:tcPr>
            <w:tcW w:w="5000" w:type="pct"/>
            <w:gridSpan w:val="4"/>
            <w:shd w:val="clear" w:color="auto" w:fill="auto"/>
            <w:tcMar>
              <w:left w:w="0" w:type="dxa"/>
            </w:tcMar>
          </w:tcPr>
          <w:p w:rsidR="003C655F" w:rsidRPr="00755EE0" w:rsidRDefault="003C655F" w:rsidP="003C655F">
            <w:pPr>
              <w:pStyle w:val="Tabeltekst"/>
              <w:numPr>
                <w:ilvl w:val="0"/>
                <w:numId w:val="9"/>
              </w:numPr>
              <w:rPr>
                <w:ins w:id="844" w:author="ekr" w:date="2016-11-17T16:40:00Z"/>
              </w:rPr>
            </w:pPr>
            <w:ins w:id="845" w:author="ekr" w:date="2016-11-17T16:40:00Z">
              <w:r w:rsidRPr="00C27933">
                <w:t>autonome ontwikkelingen</w:t>
              </w:r>
            </w:ins>
          </w:p>
        </w:tc>
      </w:tr>
      <w:tr w:rsidR="003C655F" w:rsidRPr="00755EE0" w:rsidTr="003C655F">
        <w:trPr>
          <w:ins w:id="846" w:author="ekr" w:date="2016-11-17T16:40:00Z"/>
        </w:trPr>
        <w:tc>
          <w:tcPr>
            <w:tcW w:w="3127" w:type="pct"/>
            <w:shd w:val="clear" w:color="auto" w:fill="auto"/>
            <w:tcMar>
              <w:left w:w="0" w:type="dxa"/>
            </w:tcMar>
          </w:tcPr>
          <w:p w:rsidR="003C655F" w:rsidRPr="00755EE0" w:rsidRDefault="003C655F" w:rsidP="003C655F">
            <w:pPr>
              <w:pStyle w:val="Tabeltekst"/>
              <w:numPr>
                <w:ilvl w:val="1"/>
                <w:numId w:val="9"/>
              </w:numPr>
              <w:ind w:left="709" w:hanging="283"/>
              <w:rPr>
                <w:ins w:id="847" w:author="ekr" w:date="2016-11-17T16:40:00Z"/>
              </w:rPr>
            </w:pPr>
            <w:ins w:id="848" w:author="ekr" w:date="2016-11-17T16:40:00Z">
              <w:r w:rsidRPr="00C27933">
                <w:t xml:space="preserve">waterberging Oosterschelde voor veiligheid </w:t>
              </w:r>
              <w:proofErr w:type="spellStart"/>
              <w:r w:rsidRPr="00C27933">
                <w:t>Rijnmond</w:t>
              </w:r>
              <w:proofErr w:type="spellEnd"/>
              <w:r w:rsidRPr="00C27933">
                <w:t xml:space="preserve">- Drechtsteden </w:t>
              </w:r>
            </w:ins>
          </w:p>
        </w:tc>
        <w:tc>
          <w:tcPr>
            <w:tcW w:w="734" w:type="pct"/>
            <w:shd w:val="clear" w:color="auto" w:fill="auto"/>
          </w:tcPr>
          <w:p w:rsidR="003C655F" w:rsidRPr="00755EE0" w:rsidRDefault="003C655F" w:rsidP="003C655F">
            <w:pPr>
              <w:pStyle w:val="Tabeltekst"/>
              <w:jc w:val="center"/>
              <w:rPr>
                <w:ins w:id="849" w:author="ekr" w:date="2016-11-17T16:40:00Z"/>
              </w:rPr>
            </w:pPr>
            <w:ins w:id="850" w:author="ekr" w:date="2016-11-17T16:40:00Z">
              <w:r w:rsidRPr="00C27933">
                <w:t>x</w:t>
              </w:r>
            </w:ins>
          </w:p>
        </w:tc>
        <w:tc>
          <w:tcPr>
            <w:tcW w:w="564" w:type="pct"/>
            <w:shd w:val="clear" w:color="auto" w:fill="auto"/>
          </w:tcPr>
          <w:p w:rsidR="003C655F" w:rsidRPr="00755EE0" w:rsidRDefault="003C655F" w:rsidP="003C655F">
            <w:pPr>
              <w:pStyle w:val="Tabeltekst"/>
              <w:jc w:val="center"/>
              <w:rPr>
                <w:ins w:id="851" w:author="ekr" w:date="2016-11-17T16:40:00Z"/>
              </w:rPr>
            </w:pPr>
          </w:p>
        </w:tc>
        <w:tc>
          <w:tcPr>
            <w:tcW w:w="575" w:type="pct"/>
            <w:shd w:val="clear" w:color="auto" w:fill="auto"/>
          </w:tcPr>
          <w:p w:rsidR="003C655F" w:rsidRPr="00755EE0" w:rsidRDefault="003C655F" w:rsidP="003C655F">
            <w:pPr>
              <w:pStyle w:val="Tabeltekst"/>
              <w:jc w:val="center"/>
              <w:rPr>
                <w:ins w:id="852" w:author="ekr" w:date="2016-11-17T16:40:00Z"/>
              </w:rPr>
            </w:pPr>
          </w:p>
        </w:tc>
      </w:tr>
    </w:tbl>
    <w:p w:rsidR="003C655F" w:rsidRPr="00755EE0" w:rsidRDefault="003C655F" w:rsidP="003C655F">
      <w:pPr>
        <w:rPr>
          <w:ins w:id="853" w:author="ekr" w:date="2016-11-17T16:39:00Z"/>
        </w:rPr>
      </w:pPr>
    </w:p>
    <w:p w:rsidR="003C655F" w:rsidRDefault="003C655F" w:rsidP="003C655F">
      <w:pPr>
        <w:rPr>
          <w:ins w:id="854" w:author="ekr" w:date="2016-11-17T16:41:00Z"/>
          <w:szCs w:val="18"/>
        </w:rPr>
      </w:pPr>
      <w:ins w:id="855" w:author="ekr" w:date="2016-11-17T16:41:00Z">
        <w:r>
          <w:t xml:space="preserve">De waterveiligheidsnormen worden momenteel herzien op basis van het </w:t>
        </w:r>
        <w:r w:rsidRPr="009B4C57">
          <w:t>nieuw</w:t>
        </w:r>
        <w:r>
          <w:t>e</w:t>
        </w:r>
        <w:r w:rsidRPr="009B4C57">
          <w:t xml:space="preserve"> wettelijk beoordelingsinstrumentarium (WBI2017)</w:t>
        </w:r>
        <w:r>
          <w:t xml:space="preserve">. </w:t>
        </w:r>
        <w:r w:rsidRPr="009B4C57">
          <w:t xml:space="preserve">Vooruitlopend op het WBI2017 heeft Rijkswaterstaat een overgangsnorm opgesteld. Middels het ontwerpinstrumentarium (OI2014) </w:t>
        </w:r>
        <w:r>
          <w:t xml:space="preserve">zal in de volgende projectfase </w:t>
        </w:r>
        <w:r w:rsidRPr="009B4C57">
          <w:t>praktisch met deze overgangsnorm worden gewerkt</w:t>
        </w:r>
        <w:r>
          <w:t xml:space="preserve"> en de huidige </w:t>
        </w:r>
        <w:proofErr w:type="spellStart"/>
        <w:r>
          <w:t>knikpuntenanalyse</w:t>
        </w:r>
        <w:proofErr w:type="spellEnd"/>
        <w:r>
          <w:t xml:space="preserve"> worden herzien</w:t>
        </w:r>
        <w:r w:rsidRPr="009B4C57">
          <w:t>.</w:t>
        </w:r>
        <w:r>
          <w:t xml:space="preserve"> Na het herzien van de knikpunten zal nader worden gekeken naar oplossingsrichtingen, consequenties voor de ruimtelijke ordening en effecten voor gebruiksfuncties. Voor het beoordelen van de effecten zal gebruik worden </w:t>
        </w:r>
        <w:r w:rsidRPr="00E54A60">
          <w:rPr>
            <w:szCs w:val="18"/>
          </w:rPr>
          <w:t>gemaakt van het beoordelingskader van de MIRT verkenning Zandhonger Oosterschelde [</w:t>
        </w:r>
        <w:proofErr w:type="spellStart"/>
        <w:r w:rsidRPr="00E54A60">
          <w:rPr>
            <w:szCs w:val="18"/>
          </w:rPr>
          <w:t>ref</w:t>
        </w:r>
        <w:proofErr w:type="spellEnd"/>
        <w:r w:rsidRPr="00E54A60">
          <w:rPr>
            <w:szCs w:val="18"/>
          </w:rPr>
          <w:t xml:space="preserve">. </w:t>
        </w:r>
        <w:r>
          <w:rPr>
            <w:szCs w:val="18"/>
          </w:rPr>
          <w:t>31</w:t>
        </w:r>
        <w:r w:rsidRPr="00E54A60">
          <w:rPr>
            <w:szCs w:val="18"/>
          </w:rPr>
          <w:t>], aangevuld met de Omgevingswijzer.</w:t>
        </w:r>
      </w:ins>
    </w:p>
    <w:p w:rsidR="003C655F" w:rsidRDefault="003C655F">
      <w:pPr>
        <w:suppressAutoHyphens w:val="0"/>
        <w:spacing w:line="240" w:lineRule="auto"/>
        <w:rPr>
          <w:ins w:id="856" w:author="ekr" w:date="2016-11-17T16:35:00Z"/>
        </w:rPr>
      </w:pPr>
    </w:p>
    <w:p w:rsidR="00121F42" w:rsidRPr="00755EE0" w:rsidRDefault="00121F42" w:rsidP="00E65F14">
      <w:pPr>
        <w:sectPr w:rsidR="00121F42" w:rsidRPr="00755EE0" w:rsidSect="00D326B4">
          <w:footerReference w:type="default" r:id="rId12"/>
          <w:footnotePr>
            <w:numRestart w:val="eachPage"/>
          </w:footnotePr>
          <w:pgSz w:w="11907" w:h="16840" w:code="9"/>
          <w:pgMar w:top="1247" w:right="1633" w:bottom="1474" w:left="1633" w:header="0" w:footer="493" w:gutter="0"/>
          <w:pgNumType w:start="1"/>
          <w:cols w:space="708"/>
          <w:formProt w:val="0"/>
          <w:docGrid w:linePitch="360"/>
        </w:sectPr>
      </w:pPr>
    </w:p>
    <w:p w:rsidR="00B1391C" w:rsidRPr="00755EE0" w:rsidRDefault="008C48D1" w:rsidP="00FB74C8">
      <w:pPr>
        <w:pStyle w:val="Kop1"/>
      </w:pPr>
      <w:r w:rsidRPr="00755EE0">
        <w:lastRenderedPageBreak/>
        <w:br/>
      </w:r>
      <w:r w:rsidRPr="00755EE0">
        <w:br/>
      </w:r>
      <w:r w:rsidRPr="00755EE0">
        <w:br/>
      </w:r>
      <w:r w:rsidRPr="00755EE0">
        <w:br/>
      </w:r>
      <w:r w:rsidRPr="00755EE0">
        <w:br/>
      </w:r>
      <w:bookmarkStart w:id="857" w:name="start"/>
      <w:bookmarkStart w:id="858" w:name="_Toc467164330"/>
      <w:bookmarkEnd w:id="620"/>
      <w:bookmarkEnd w:id="857"/>
      <w:r w:rsidR="00520E28" w:rsidRPr="00755EE0">
        <w:t>IN</w:t>
      </w:r>
      <w:r w:rsidR="00B72D7F" w:rsidRPr="00755EE0">
        <w:t>troductie</w:t>
      </w:r>
      <w:bookmarkEnd w:id="858"/>
    </w:p>
    <w:p w:rsidR="00520E28" w:rsidRPr="00755EE0" w:rsidRDefault="00520E28" w:rsidP="00520E28"/>
    <w:p w:rsidR="00B72D7F" w:rsidRPr="00755EE0" w:rsidDel="00EE5149" w:rsidRDefault="007E4AE1" w:rsidP="00C27886">
      <w:pPr>
        <w:rPr>
          <w:del w:id="859" w:author="Remco van Ek" w:date="2016-11-17T09:31:00Z"/>
          <w:highlight w:val="yellow"/>
        </w:rPr>
      </w:pPr>
      <w:del w:id="860" w:author="Remco van Ek" w:date="2016-11-17T09:31:00Z">
        <w:r w:rsidRPr="00755EE0" w:rsidDel="00EE5149">
          <w:rPr>
            <w:highlight w:val="yellow"/>
          </w:rPr>
          <w:delText>Algemene opmerkingen</w:delText>
        </w:r>
      </w:del>
    </w:p>
    <w:p w:rsidR="007E4AE1" w:rsidRPr="00755EE0" w:rsidDel="00EE5149" w:rsidRDefault="007E4AE1" w:rsidP="00C27886">
      <w:pPr>
        <w:rPr>
          <w:del w:id="861" w:author="Remco van Ek" w:date="2016-11-17T09:31:00Z"/>
          <w:b/>
          <w:i/>
        </w:rPr>
      </w:pPr>
      <w:del w:id="862" w:author="Remco van Ek" w:date="2016-11-17T09:31:00Z">
        <w:r w:rsidRPr="00755EE0" w:rsidDel="00EE5149">
          <w:rPr>
            <w:b/>
            <w:i/>
          </w:rPr>
          <w:delText>Hans</w:delText>
        </w:r>
        <w:r w:rsidR="00C27886" w:rsidRPr="00755EE0" w:rsidDel="00EE5149">
          <w:rPr>
            <w:b/>
            <w:i/>
          </w:rPr>
          <w:delText xml:space="preserve"> van der Sande</w:delText>
        </w:r>
        <w:r w:rsidRPr="00755EE0" w:rsidDel="00EE5149">
          <w:rPr>
            <w:b/>
            <w:i/>
          </w:rPr>
          <w:delText xml:space="preserve">: </w:delText>
        </w:r>
      </w:del>
    </w:p>
    <w:p w:rsidR="007E4AE1" w:rsidRPr="00755EE0" w:rsidDel="00EE5149" w:rsidRDefault="007E4AE1" w:rsidP="000964AB">
      <w:pPr>
        <w:pStyle w:val="Lijstalinea"/>
        <w:numPr>
          <w:ilvl w:val="0"/>
          <w:numId w:val="18"/>
        </w:numPr>
        <w:ind w:left="360"/>
        <w:rPr>
          <w:del w:id="863" w:author="Remco van Ek" w:date="2016-11-17T09:31:00Z"/>
          <w:highlight w:val="yellow"/>
        </w:rPr>
      </w:pPr>
      <w:del w:id="864" w:author="Remco van Ek" w:date="2016-11-17T09:31:00Z">
        <w:r w:rsidRPr="00755EE0" w:rsidDel="00EE5149">
          <w:rPr>
            <w:highlight w:val="yellow"/>
          </w:rPr>
          <w:delText xml:space="preserve">het is geen knikpuntenstudie in meters maar in de tijd, gegeven een bepaald scenario voor zss stijging. </w:delText>
        </w:r>
        <w:r w:rsidR="007D4FFB" w:rsidRPr="00755EE0" w:rsidDel="00EE5149">
          <w:rPr>
            <w:highlight w:val="yellow"/>
          </w:rPr>
          <w:delText xml:space="preserve">Wanneer moet het sluitpeil aangepast worden, omdat het verval te groot wordt (CF van de OSK)? </w:delText>
        </w:r>
        <w:r w:rsidR="00A67E25" w:rsidRPr="00755EE0" w:rsidDel="00EE5149">
          <w:rPr>
            <w:highlight w:val="yellow"/>
          </w:rPr>
          <w:br/>
        </w:r>
        <w:r w:rsidRPr="00755EE0" w:rsidDel="00EE5149">
          <w:rPr>
            <w:b/>
            <w:highlight w:val="yellow"/>
            <w:u w:val="single"/>
          </w:rPr>
          <w:delText>ACTIE:</w:delText>
        </w:r>
        <w:r w:rsidRPr="00755EE0" w:rsidDel="00EE5149">
          <w:rPr>
            <w:highlight w:val="yellow"/>
          </w:rPr>
          <w:delText xml:space="preserve"> knikpunten in m zss definiëren.</w:delText>
        </w:r>
      </w:del>
    </w:p>
    <w:p w:rsidR="008F0598" w:rsidRPr="00755EE0" w:rsidDel="00EE5149" w:rsidRDefault="008F0598" w:rsidP="000964AB">
      <w:pPr>
        <w:pStyle w:val="Lijstalinea"/>
        <w:numPr>
          <w:ilvl w:val="0"/>
          <w:numId w:val="18"/>
        </w:numPr>
        <w:ind w:left="360"/>
        <w:rPr>
          <w:del w:id="865" w:author="Remco van Ek" w:date="2016-11-17T09:31:00Z"/>
          <w:highlight w:val="yellow"/>
        </w:rPr>
      </w:pPr>
      <w:del w:id="866" w:author="Remco van Ek" w:date="2016-11-17T09:31:00Z">
        <w:r w:rsidRPr="00755EE0" w:rsidDel="00EE5149">
          <w:rPr>
            <w:highlight w:val="yellow"/>
          </w:rPr>
          <w:delText>Nergens wordt ingegaan of de zandhonger e</w:delText>
        </w:r>
        <w:r w:rsidR="004052D3" w:rsidRPr="00755EE0" w:rsidDel="00EE5149">
          <w:rPr>
            <w:highlight w:val="yellow"/>
          </w:rPr>
          <w:delText xml:space="preserve">en doorlopend proces betreft </w:delText>
        </w:r>
        <w:r w:rsidRPr="00755EE0" w:rsidDel="00EE5149">
          <w:rPr>
            <w:highlight w:val="yellow"/>
          </w:rPr>
          <w:delText xml:space="preserve">of dat het event gestuurd is. Voorbeeld: </w:delText>
        </w:r>
      </w:del>
    </w:p>
    <w:p w:rsidR="008F0598" w:rsidRPr="00755EE0" w:rsidDel="00EE5149" w:rsidRDefault="008F0598" w:rsidP="000964AB">
      <w:pPr>
        <w:pStyle w:val="Lijstalinea"/>
        <w:numPr>
          <w:ilvl w:val="0"/>
          <w:numId w:val="20"/>
        </w:numPr>
        <w:ind w:left="709"/>
        <w:rPr>
          <w:del w:id="867" w:author="Remco van Ek" w:date="2016-11-17T09:31:00Z"/>
          <w:highlight w:val="yellow"/>
        </w:rPr>
      </w:pPr>
      <w:del w:id="868" w:author="Remco van Ek" w:date="2016-11-17T09:31:00Z">
        <w:r w:rsidRPr="00755EE0" w:rsidDel="00EE5149">
          <w:rPr>
            <w:highlight w:val="yellow"/>
          </w:rPr>
          <w:delText>Als de afkalving van de slikken en schorren vooral toeneemt bij grotere golfbelasting zou, het extra sluiten bij harde wind soelaas kunnen bieden, als juist een hogere waterstand met golfbelasting tot een afname van de zandhonger</w:delText>
        </w:r>
        <w:r w:rsidR="00A67E25" w:rsidRPr="00755EE0" w:rsidDel="00EE5149">
          <w:rPr>
            <w:highlight w:val="yellow"/>
          </w:rPr>
          <w:delText xml:space="preserve"> zou leiden zou je eerder op ee</w:delText>
        </w:r>
        <w:r w:rsidRPr="00755EE0" w:rsidDel="00EE5149">
          <w:rPr>
            <w:highlight w:val="yellow"/>
          </w:rPr>
          <w:delText>n</w:delText>
        </w:r>
        <w:r w:rsidR="00A67E25" w:rsidRPr="00755EE0" w:rsidDel="00EE5149">
          <w:rPr>
            <w:highlight w:val="yellow"/>
          </w:rPr>
          <w:delText xml:space="preserve"> </w:delText>
        </w:r>
        <w:r w:rsidRPr="00755EE0" w:rsidDel="00EE5149">
          <w:rPr>
            <w:highlight w:val="yellow"/>
          </w:rPr>
          <w:delText xml:space="preserve">noodsluiting moeten overgaan. </w:delText>
        </w:r>
      </w:del>
    </w:p>
    <w:p w:rsidR="008F0598" w:rsidRPr="00755EE0" w:rsidDel="00EE5149" w:rsidRDefault="008F0598" w:rsidP="000964AB">
      <w:pPr>
        <w:pStyle w:val="Lijstalinea"/>
        <w:numPr>
          <w:ilvl w:val="0"/>
          <w:numId w:val="20"/>
        </w:numPr>
        <w:ind w:left="709"/>
        <w:rPr>
          <w:del w:id="869" w:author="Remco van Ek" w:date="2016-11-17T09:31:00Z"/>
          <w:highlight w:val="yellow"/>
        </w:rPr>
      </w:pPr>
      <w:del w:id="870" w:author="Remco van Ek" w:date="2016-11-17T09:31:00Z">
        <w:r w:rsidRPr="00755EE0" w:rsidDel="00EE5149">
          <w:rPr>
            <w:highlight w:val="yellow"/>
          </w:rPr>
          <w:delText>Als de erosie niet getriggerd wordt door stormevents dan heeft aanpassing van het sluitingsregiem geen effect op dit fenomeen.</w:delText>
        </w:r>
      </w:del>
    </w:p>
    <w:p w:rsidR="00A67E25" w:rsidRPr="00755EE0" w:rsidDel="00EE5149" w:rsidRDefault="00A67E25" w:rsidP="000964AB">
      <w:pPr>
        <w:rPr>
          <w:del w:id="871" w:author="Remco van Ek" w:date="2016-11-17T09:31:00Z"/>
          <w:highlight w:val="yellow"/>
        </w:rPr>
      </w:pPr>
      <w:del w:id="872" w:author="Remco van Ek" w:date="2016-11-17T09:31:00Z">
        <w:r w:rsidRPr="00755EE0" w:rsidDel="00EE5149">
          <w:rPr>
            <w:highlight w:val="yellow"/>
          </w:rPr>
          <w:delText xml:space="preserve">      </w:delText>
        </w:r>
        <w:r w:rsidR="008F0598" w:rsidRPr="00755EE0" w:rsidDel="00EE5149">
          <w:rPr>
            <w:highlight w:val="yellow"/>
          </w:rPr>
          <w:delText>Een uitspraak hierover zou welkom zijn.</w:delText>
        </w:r>
        <w:r w:rsidRPr="00755EE0" w:rsidDel="00EE5149">
          <w:br/>
          <w:delText xml:space="preserve">      </w:delText>
        </w:r>
        <w:r w:rsidRPr="00755EE0" w:rsidDel="00EE5149">
          <w:rPr>
            <w:b/>
            <w:highlight w:val="yellow"/>
            <w:u w:val="single"/>
          </w:rPr>
          <w:delText xml:space="preserve">Actie: </w:delText>
        </w:r>
        <w:r w:rsidRPr="00755EE0" w:rsidDel="00EE5149">
          <w:rPr>
            <w:highlight w:val="yellow"/>
          </w:rPr>
          <w:delText xml:space="preserve">@ JANM14: 1 of 2 zinnen opnemen over het doorlopende proces van de zandhonger en   </w:delText>
        </w:r>
      </w:del>
    </w:p>
    <w:p w:rsidR="008F0598" w:rsidRPr="00755EE0" w:rsidDel="00EE5149" w:rsidRDefault="00A67E25" w:rsidP="000964AB">
      <w:pPr>
        <w:rPr>
          <w:del w:id="873" w:author="Remco van Ek" w:date="2016-11-17T09:31:00Z"/>
        </w:rPr>
      </w:pPr>
      <w:del w:id="874" w:author="Remco van Ek" w:date="2016-11-17T09:31:00Z">
        <w:r w:rsidRPr="00755EE0" w:rsidDel="00EE5149">
          <w:delText xml:space="preserve">               </w:delText>
        </w:r>
        <w:r w:rsidRPr="00755EE0" w:rsidDel="00EE5149">
          <w:rPr>
            <w:highlight w:val="yellow"/>
          </w:rPr>
          <w:delText>beoordelen of de voorbeelden inderdaad oplossingsrichtingen betreffen.</w:delText>
        </w:r>
      </w:del>
    </w:p>
    <w:p w:rsidR="008B3DE9" w:rsidRPr="00755EE0" w:rsidDel="00EE5149" w:rsidRDefault="008B3DE9" w:rsidP="000964AB">
      <w:pPr>
        <w:pStyle w:val="Lijstalinea"/>
        <w:numPr>
          <w:ilvl w:val="0"/>
          <w:numId w:val="22"/>
        </w:numPr>
        <w:ind w:left="360"/>
        <w:rPr>
          <w:del w:id="875" w:author="Remco van Ek" w:date="2016-11-17T09:31:00Z"/>
          <w:highlight w:val="yellow"/>
        </w:rPr>
      </w:pPr>
      <w:del w:id="876" w:author="Remco van Ek" w:date="2016-11-17T09:31:00Z">
        <w:r w:rsidRPr="00755EE0" w:rsidDel="00EE5149">
          <w:rPr>
            <w:highlight w:val="yellow"/>
          </w:rPr>
          <w:delText xml:space="preserve">maak gebruik van de figuren die in de zuidwestelijke delta gepresenteerd zijn van Jan mulder en Ies de Vries mbt natuurontwikkeling. (presentatie is bijgevoegd "Natuurontwikkelingsperspectief ZW-delta. iesdevriesppt.ppt" ) waarin de zandhonger verklaard wordt. Tevens kan dit gebruikt worden bij  effect turbines op zandhonger (vergrotend) en aanhaken van VZM (verlagend effect) </w:delText>
        </w:r>
        <w:r w:rsidR="00942287" w:rsidRPr="00755EE0" w:rsidDel="00EE5149">
          <w:rPr>
            <w:highlight w:val="yellow"/>
          </w:rPr>
          <w:br/>
        </w:r>
        <w:r w:rsidR="00942287" w:rsidRPr="00755EE0" w:rsidDel="00EE5149">
          <w:rPr>
            <w:b/>
            <w:highlight w:val="yellow"/>
            <w:u w:val="single"/>
          </w:rPr>
          <w:delText xml:space="preserve">Actie: </w:delText>
        </w:r>
        <w:r w:rsidR="00942287" w:rsidRPr="00755EE0" w:rsidDel="00EE5149">
          <w:rPr>
            <w:highlight w:val="yellow"/>
          </w:rPr>
          <w:delText>@ JANM14: figuren toevoegen.</w:delText>
        </w:r>
        <w:r w:rsidR="00822FC2" w:rsidDel="00EE5149">
          <w:rPr>
            <w:highlight w:val="yellow"/>
          </w:rPr>
          <w:delText xml:space="preserve"> Deze staan op de projectschijf in de map corr/Mail van der Sande_knikpuntenrapport_20160706.</w:delText>
        </w:r>
      </w:del>
    </w:p>
    <w:p w:rsidR="00A67E25" w:rsidRPr="00755EE0" w:rsidDel="00EE5149" w:rsidRDefault="00A67E25" w:rsidP="000964AB">
      <w:pPr>
        <w:pStyle w:val="Lijstalinea"/>
        <w:numPr>
          <w:ilvl w:val="0"/>
          <w:numId w:val="22"/>
        </w:numPr>
        <w:ind w:left="360"/>
        <w:rPr>
          <w:del w:id="877" w:author="Remco van Ek" w:date="2016-11-17T09:31:00Z"/>
          <w:highlight w:val="yellow"/>
        </w:rPr>
      </w:pPr>
      <w:del w:id="878" w:author="Remco van Ek" w:date="2016-11-17T09:31:00Z">
        <w:r w:rsidRPr="00755EE0" w:rsidDel="00EE5149">
          <w:rPr>
            <w:highlight w:val="yellow"/>
          </w:rPr>
          <w:delText>Tbv 3 hwbp projecten he</w:delText>
        </w:r>
        <w:r w:rsidR="008B3DE9" w:rsidRPr="00755EE0" w:rsidDel="00EE5149">
          <w:rPr>
            <w:highlight w:val="yellow"/>
          </w:rPr>
          <w:delText>eft Hans</w:delText>
        </w:r>
        <w:r w:rsidRPr="00755EE0" w:rsidDel="00EE5149">
          <w:rPr>
            <w:highlight w:val="yellow"/>
          </w:rPr>
          <w:delText xml:space="preserve"> gekeken naar het effect van zss op de maatgevende waterstanden in de Oosterschelde. Daaruit komt  naar voren dat de effectivitiet vd OSk aanzienlijk afneemt bij  Zss&gt;0,90 m. Verder kent de decimeringshoogte een fluw en steil deel. bij toenemede Zss ligt deze overgang bij kleinere terugkeertijden. De rapportage hie</w:delText>
        </w:r>
        <w:r w:rsidR="008B3DE9" w:rsidRPr="00755EE0" w:rsidDel="00EE5149">
          <w:rPr>
            <w:highlight w:val="yellow"/>
          </w:rPr>
          <w:delText>r</w:delText>
        </w:r>
        <w:r w:rsidRPr="00755EE0" w:rsidDel="00EE5149">
          <w:rPr>
            <w:highlight w:val="yellow"/>
          </w:rPr>
          <w:delText xml:space="preserve">van </w:delText>
        </w:r>
        <w:r w:rsidR="008B3DE9" w:rsidRPr="00755EE0" w:rsidDel="00EE5149">
          <w:rPr>
            <w:highlight w:val="yellow"/>
          </w:rPr>
          <w:delText>heeft Hans toegezonden</w:delText>
        </w:r>
        <w:r w:rsidRPr="00755EE0" w:rsidDel="00EE5149">
          <w:rPr>
            <w:highlight w:val="yellow"/>
          </w:rPr>
          <w:delText>. Dit verhaal zou goed gebruikt kunnen worden in een knikpunt</w:delText>
        </w:r>
        <w:r w:rsidR="008B3DE9" w:rsidRPr="00755EE0" w:rsidDel="00EE5149">
          <w:rPr>
            <w:highlight w:val="yellow"/>
          </w:rPr>
          <w:delText>enstudie.   Hij</w:delText>
        </w:r>
        <w:r w:rsidRPr="00755EE0" w:rsidDel="00EE5149">
          <w:rPr>
            <w:highlight w:val="yellow"/>
          </w:rPr>
          <w:delText xml:space="preserve"> adviseer</w:delText>
        </w:r>
        <w:r w:rsidR="008B3DE9" w:rsidRPr="00755EE0" w:rsidDel="00EE5149">
          <w:rPr>
            <w:highlight w:val="yellow"/>
          </w:rPr>
          <w:delText>t</w:delText>
        </w:r>
        <w:r w:rsidRPr="00755EE0" w:rsidDel="00EE5149">
          <w:rPr>
            <w:highlight w:val="yellow"/>
          </w:rPr>
          <w:delText xml:space="preserve"> om hiervan gebruik te maken. (zie bijlage 4 van "01 ww hvds 2015 Notitie 0901 24iJL HWBP Schouwen  Veiligheidsanalyse.docx" )</w:delText>
        </w:r>
        <w:r w:rsidRPr="00755EE0" w:rsidDel="00EE5149">
          <w:rPr>
            <w:highlight w:val="yellow"/>
          </w:rPr>
          <w:br/>
        </w:r>
        <w:r w:rsidRPr="00755EE0" w:rsidDel="00EE5149">
          <w:rPr>
            <w:b/>
            <w:highlight w:val="yellow"/>
            <w:u w:val="single"/>
          </w:rPr>
          <w:delText>Actie:</w:delText>
        </w:r>
        <w:r w:rsidRPr="00755EE0" w:rsidDel="00EE5149">
          <w:rPr>
            <w:highlight w:val="yellow"/>
          </w:rPr>
          <w:delText xml:space="preserve"> @ TOLP2</w:delText>
        </w:r>
        <w:r w:rsidR="008B3DE9" w:rsidRPr="00755EE0" w:rsidDel="00EE5149">
          <w:rPr>
            <w:highlight w:val="yellow"/>
          </w:rPr>
          <w:delText>/BOUR3</w:delText>
        </w:r>
        <w:r w:rsidRPr="00755EE0" w:rsidDel="00EE5149">
          <w:rPr>
            <w:highlight w:val="yellow"/>
          </w:rPr>
          <w:delText xml:space="preserve">: </w:delText>
        </w:r>
        <w:r w:rsidR="008B3DE9" w:rsidRPr="00755EE0" w:rsidDel="00EE5149">
          <w:rPr>
            <w:highlight w:val="yellow"/>
          </w:rPr>
          <w:delText>beoordelen of dit inderdaad relevante info voor deze MIRT verkenning bevat.</w:delText>
        </w:r>
      </w:del>
    </w:p>
    <w:p w:rsidR="00A67E25" w:rsidRPr="00755EE0" w:rsidDel="00EE5149" w:rsidRDefault="00C27886" w:rsidP="00C27886">
      <w:pPr>
        <w:rPr>
          <w:del w:id="879" w:author="Remco van Ek" w:date="2016-11-17T09:31:00Z"/>
          <w:b/>
          <w:i/>
        </w:rPr>
      </w:pPr>
      <w:del w:id="880" w:author="Remco van Ek" w:date="2016-11-17T09:31:00Z">
        <w:r w:rsidRPr="00755EE0" w:rsidDel="00EE5149">
          <w:rPr>
            <w:b/>
            <w:i/>
          </w:rPr>
          <w:delText>Jan Willem Slager</w:delText>
        </w:r>
      </w:del>
    </w:p>
    <w:p w:rsidR="00C27886" w:rsidRPr="00755EE0" w:rsidDel="00EE5149" w:rsidRDefault="00C27886" w:rsidP="00C27886">
      <w:pPr>
        <w:pStyle w:val="Lijstalinea"/>
        <w:numPr>
          <w:ilvl w:val="0"/>
          <w:numId w:val="23"/>
        </w:numPr>
        <w:rPr>
          <w:del w:id="881" w:author="Remco van Ek" w:date="2016-11-17T09:31:00Z"/>
          <w:highlight w:val="yellow"/>
        </w:rPr>
      </w:pPr>
      <w:del w:id="882" w:author="Remco van Ek" w:date="2016-11-17T09:31:00Z">
        <w:r w:rsidRPr="00755EE0" w:rsidDel="00EE5149">
          <w:rPr>
            <w:highlight w:val="yellow"/>
          </w:rPr>
          <w:delText xml:space="preserve">Bij elke cm zeespiegelstijging neemt de veiligheid af. Door de knikpunten methode blijft dit buiten beeld. Is het mogelijk / zinvol om hier iets over op te nemen i.v.m. communicatie? </w:delText>
        </w:r>
      </w:del>
    </w:p>
    <w:p w:rsidR="00AB4C0B" w:rsidRPr="00755EE0" w:rsidDel="00EE5149" w:rsidRDefault="00C27886" w:rsidP="00C27886">
      <w:pPr>
        <w:pStyle w:val="Lijstalinea"/>
        <w:ind w:left="360"/>
        <w:rPr>
          <w:del w:id="883" w:author="Remco van Ek" w:date="2016-11-17T09:31:00Z"/>
          <w:highlight w:val="yellow"/>
        </w:rPr>
      </w:pPr>
      <w:del w:id="884" w:author="Remco van Ek" w:date="2016-11-17T09:31:00Z">
        <w:r w:rsidRPr="00755EE0" w:rsidDel="00EE5149">
          <w:rPr>
            <w:highlight w:val="yellow"/>
          </w:rPr>
          <w:delText xml:space="preserve">Als ik kijk naar Afbeelding 3.2 Prestatiepeilen en tussen haakjes de toetspeilen in de Oosterschelde (HR2006) dan vind ik zo'n plaatje al enigszins verontrustend. Wat stelt 20cm - 50 cm verschil tussen prestatiepeil en toetspeil in de praktijk voor? En dat verschil wordt nog kleiner. Gevoelsmatig komt het verhaal wel kloppend maar niet robuust over. </w:delText>
        </w:r>
      </w:del>
    </w:p>
    <w:p w:rsidR="00AB4C0B" w:rsidRPr="00755EE0" w:rsidDel="00EE5149" w:rsidRDefault="00AB4C0B" w:rsidP="00AB4C0B">
      <w:pPr>
        <w:pStyle w:val="Lijstalinea"/>
        <w:ind w:left="0"/>
        <w:rPr>
          <w:del w:id="885" w:author="Remco van Ek" w:date="2016-11-17T09:31:00Z"/>
          <w:b/>
        </w:rPr>
      </w:pPr>
      <w:del w:id="886" w:author="Remco van Ek" w:date="2016-11-17T09:31:00Z">
        <w:r w:rsidRPr="00755EE0" w:rsidDel="00EE5149">
          <w:rPr>
            <w:b/>
          </w:rPr>
          <w:delText>Inhoudelijk overleg 28/06</w:delText>
        </w:r>
      </w:del>
    </w:p>
    <w:p w:rsidR="00C27886" w:rsidRPr="00755EE0" w:rsidDel="00EE5149" w:rsidRDefault="000809DB" w:rsidP="00C27886">
      <w:pPr>
        <w:numPr>
          <w:ilvl w:val="0"/>
          <w:numId w:val="15"/>
        </w:numPr>
        <w:rPr>
          <w:del w:id="887" w:author="Remco van Ek" w:date="2016-11-17T09:31:00Z"/>
          <w:highlight w:val="yellow"/>
        </w:rPr>
      </w:pPr>
      <w:del w:id="888" w:author="Remco van Ek" w:date="2016-11-17T09:31:00Z">
        <w:r w:rsidRPr="00755EE0" w:rsidDel="00EE5149">
          <w:rPr>
            <w:b/>
            <w:highlight w:val="yellow"/>
          </w:rPr>
          <w:delText>@ Rob</w:delText>
        </w:r>
        <w:r w:rsidRPr="00755EE0" w:rsidDel="00EE5149">
          <w:rPr>
            <w:highlight w:val="yellow"/>
          </w:rPr>
          <w:delText xml:space="preserve">: </w:delText>
        </w:r>
        <w:r w:rsidR="00AB4C0B" w:rsidRPr="00755EE0" w:rsidDel="00EE5149">
          <w:rPr>
            <w:highlight w:val="yellow"/>
          </w:rPr>
          <w:delText>Dient ergens in het rapport expliciet te wordne vermeld dat de zandhonger geen bedreiging voor de veiligheidsstrategie vormt en dat men met zand geen veiligheidsproblemen kan oplossen?</w:delText>
        </w:r>
      </w:del>
    </w:p>
    <w:p w:rsidR="00AB4C0B" w:rsidRPr="00755EE0" w:rsidRDefault="00AB4C0B" w:rsidP="00AB4C0B">
      <w:pPr>
        <w:ind w:left="301"/>
      </w:pPr>
    </w:p>
    <w:p w:rsidR="00B72D7F" w:rsidRPr="00755EE0" w:rsidRDefault="00B72D7F" w:rsidP="00B72D7F">
      <w:pPr>
        <w:pStyle w:val="Kop2"/>
      </w:pPr>
      <w:bookmarkStart w:id="889" w:name="_Toc454274190"/>
      <w:bookmarkStart w:id="890" w:name="_Toc467164331"/>
      <w:r w:rsidRPr="00755EE0">
        <w:t>Aanleiding</w:t>
      </w:r>
      <w:bookmarkEnd w:id="889"/>
      <w:bookmarkEnd w:id="890"/>
      <w:r w:rsidRPr="00755EE0">
        <w:t xml:space="preserve"> </w:t>
      </w:r>
    </w:p>
    <w:p w:rsidR="00B72D7F" w:rsidRPr="00755EE0" w:rsidRDefault="00B72D7F" w:rsidP="00B72D7F"/>
    <w:p w:rsidR="00B72D7F" w:rsidRPr="00755EE0" w:rsidRDefault="00B72D7F" w:rsidP="00B72D7F">
      <w:r w:rsidRPr="00755EE0">
        <w:t>Volgens het Deltaprogramma 2015 wordt de Oosterschelde op termijn geconfronteerd met klimaatverandering, zeespiegelstijging en morfologische veranderingen, zoals geulverplaatsing en zandhonger. Naar verwachting gaan de effecten hiervan de huidige veiligheidsstrategie, natuurwaarden en het economische gebruik beïnvloeden</w:t>
      </w:r>
      <w:r w:rsidR="00707A17" w:rsidRPr="00755EE0">
        <w:t xml:space="preserve">. De vraag is of deze ontwikkelingen </w:t>
      </w:r>
      <w:r w:rsidRPr="00755EE0">
        <w:t>leiden tot noodzakelijke aanpassingen</w:t>
      </w:r>
      <w:r w:rsidR="00707A17" w:rsidRPr="00755EE0">
        <w:t xml:space="preserve"> van de veiligheidsstrategie</w:t>
      </w:r>
      <w:r w:rsidRPr="00755EE0">
        <w:t xml:space="preserve">. Afbeelding 1.1 geeft het </w:t>
      </w:r>
      <w:proofErr w:type="spellStart"/>
      <w:r w:rsidRPr="00755EE0">
        <w:t>Oosterscheldesysteem</w:t>
      </w:r>
      <w:proofErr w:type="spellEnd"/>
      <w:r w:rsidRPr="00755EE0">
        <w:t xml:space="preserve"> </w:t>
      </w:r>
      <w:r w:rsidR="00707A17" w:rsidRPr="00755EE0">
        <w:t xml:space="preserve">schematisch </w:t>
      </w:r>
      <w:r w:rsidRPr="00755EE0">
        <w:t>weer en vat daarbij de grootste bedreigingen voor de verschillende componenten als gevolg van zeespiegelstijging en morfologische veranderingen samen.</w:t>
      </w:r>
      <w:r w:rsidR="007826D2" w:rsidRPr="00755EE0">
        <w:t xml:space="preserve"> De </w:t>
      </w:r>
      <w:proofErr w:type="spellStart"/>
      <w:r w:rsidR="007826D2" w:rsidRPr="00755EE0">
        <w:t>Oosterscheldekering</w:t>
      </w:r>
      <w:proofErr w:type="spellEnd"/>
      <w:r w:rsidR="007826D2" w:rsidRPr="00755EE0">
        <w:t xml:space="preserve"> (OSK) is een belangrijke schakel in de huidige veiligheidstrategie van de Oosterschelde. Deze waterkering is als afsluitbare stormvloedkering aangelegd om bij een zware storm de achterliggende Oosterschelde tegen hoog water te beschermen.</w:t>
      </w:r>
    </w:p>
    <w:p w:rsidR="00B72D7F" w:rsidRPr="00755EE0" w:rsidRDefault="00B72D7F" w:rsidP="00B72D7F"/>
    <w:p w:rsidR="00B72D7F" w:rsidRPr="00755EE0" w:rsidRDefault="00B72D7F" w:rsidP="00B72D7F"/>
    <w:p w:rsidR="00B72D7F" w:rsidRPr="00755EE0" w:rsidRDefault="00B72D7F" w:rsidP="00B72D7F">
      <w:pPr>
        <w:pStyle w:val="Bijschrift"/>
      </w:pPr>
      <w:r w:rsidRPr="00755EE0">
        <w:t>Afbeelding </w:t>
      </w:r>
      <w:fldSimple w:instr=" STYLEREF 1 \s ">
        <w:r w:rsidR="005A431D">
          <w:rPr>
            <w:noProof/>
          </w:rPr>
          <w:t>1</w:t>
        </w:r>
      </w:fldSimple>
      <w:r w:rsidRPr="00755EE0">
        <w:t>.</w:t>
      </w:r>
      <w:fldSimple w:instr=" SEQ Afbeelding \* ARABIC \s 1 ">
        <w:r w:rsidR="005A431D">
          <w:rPr>
            <w:noProof/>
          </w:rPr>
          <w:t>1</w:t>
        </w:r>
      </w:fldSimple>
      <w:r w:rsidRPr="00755EE0">
        <w:t xml:space="preserve"> Systeemplaatje Oosterschelde</w:t>
      </w:r>
    </w:p>
    <w:p w:rsidR="00B2553C" w:rsidRPr="00755EE0" w:rsidRDefault="00B2553C" w:rsidP="00B2553C">
      <w:pPr>
        <w:rPr>
          <w:sz w:val="15"/>
          <w:szCs w:val="15"/>
        </w:rPr>
      </w:pPr>
    </w:p>
    <w:p w:rsidR="00B72D7F" w:rsidRPr="00755EE0" w:rsidRDefault="00B72D7F" w:rsidP="00B72D7F">
      <w:r w:rsidRPr="00755EE0">
        <w:rPr>
          <w:noProof/>
        </w:rPr>
        <w:drawing>
          <wp:inline distT="0" distB="0" distL="0" distR="0">
            <wp:extent cx="5336055" cy="2857500"/>
            <wp:effectExtent l="19050" t="0" r="0"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347106" cy="2863418"/>
                    </a:xfrm>
                    <a:prstGeom prst="rect">
                      <a:avLst/>
                    </a:prstGeom>
                    <a:noFill/>
                    <a:ln w="9525">
                      <a:noFill/>
                      <a:miter lim="800000"/>
                      <a:headEnd/>
                      <a:tailEnd/>
                    </a:ln>
                  </pic:spPr>
                </pic:pic>
              </a:graphicData>
            </a:graphic>
          </wp:inline>
        </w:drawing>
      </w:r>
    </w:p>
    <w:p w:rsidR="00B72D7F" w:rsidRPr="00755EE0" w:rsidRDefault="00B72D7F" w:rsidP="00B72D7F"/>
    <w:p w:rsidR="00707A17" w:rsidRPr="00755EE0" w:rsidRDefault="00707A17" w:rsidP="00B72D7F"/>
    <w:p w:rsidR="00B72D7F" w:rsidRPr="00755EE0" w:rsidRDefault="00B72D7F" w:rsidP="00B72D7F">
      <w:r w:rsidRPr="00755EE0">
        <w:t xml:space="preserve">De oplossing voor de bedreiging van de integrale veiligheid van de Oosterschelde wordt gezocht in een voorkeursstrategie die is gericht op een toekomstbestendige aanpak van de </w:t>
      </w:r>
      <w:proofErr w:type="spellStart"/>
      <w:r w:rsidRPr="00755EE0">
        <w:t>waterveiligheidsopgave</w:t>
      </w:r>
      <w:proofErr w:type="spellEnd"/>
      <w:r w:rsidRPr="00755EE0">
        <w:t xml:space="preserve"> en tegelijkertijd bijdraagt aan de aanpak van de erosie van het </w:t>
      </w:r>
      <w:proofErr w:type="spellStart"/>
      <w:r w:rsidRPr="00755EE0">
        <w:t>intergetijdengebied</w:t>
      </w:r>
      <w:proofErr w:type="spellEnd"/>
      <w:r w:rsidRPr="00755EE0">
        <w:t xml:space="preserve"> (zandhonger) en het economisch gebruik van de Oosterschelde. Dit alles volgens de principes van het Deltaprogramma Zuidwestelijke Delta: voldoende beschermd, economisch vitaal en ecologisch veerkrachtig. </w:t>
      </w:r>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891" w:name="_Toc454274191"/>
      <w:r w:rsidRPr="00755EE0">
        <w:br w:type="page"/>
      </w:r>
    </w:p>
    <w:p w:rsidR="00B72D7F" w:rsidRPr="00755EE0" w:rsidRDefault="00B72D7F" w:rsidP="00B72D7F">
      <w:pPr>
        <w:pStyle w:val="Kop2"/>
      </w:pPr>
      <w:bookmarkStart w:id="892" w:name="_Toc467164332"/>
      <w:commentRangeStart w:id="893"/>
      <w:r w:rsidRPr="00755EE0">
        <w:lastRenderedPageBreak/>
        <w:t>Probleemstelling</w:t>
      </w:r>
      <w:bookmarkEnd w:id="891"/>
      <w:commentRangeEnd w:id="893"/>
      <w:r w:rsidR="000809DB" w:rsidRPr="00755EE0">
        <w:rPr>
          <w:rStyle w:val="Verwijzingopmerking"/>
          <w:color w:val="auto"/>
        </w:rPr>
        <w:commentReference w:id="893"/>
      </w:r>
      <w:bookmarkEnd w:id="892"/>
    </w:p>
    <w:p w:rsidR="00B72D7F" w:rsidRPr="00755EE0" w:rsidRDefault="00B72D7F" w:rsidP="00B72D7F"/>
    <w:p w:rsidR="00025EFD" w:rsidRPr="00755EE0" w:rsidRDefault="00B72D7F" w:rsidP="00B72D7F">
      <w:r w:rsidRPr="00755EE0">
        <w:t>In de Oosterschelde worden extreme waterstanden voorkomen door sluiting van de kering, maar bij condities net voor</w:t>
      </w:r>
      <w:ins w:id="894" w:author="mein" w:date="2016-07-08T17:57:00Z">
        <w:r w:rsidR="000964AB" w:rsidRPr="00755EE0">
          <w:t>dat</w:t>
        </w:r>
      </w:ins>
      <w:r w:rsidR="00F1449D">
        <w:t xml:space="preserve"> de kering sluit</w:t>
      </w:r>
      <w:ins w:id="895" w:author="mein" w:date="2016-07-08T17:57:00Z">
        <w:r w:rsidR="00F1449D">
          <w:t>,</w:t>
        </w:r>
      </w:ins>
      <w:r w:rsidR="00F1449D">
        <w:t xml:space="preserve"> of bij een noodsluiting</w:t>
      </w:r>
      <w:ins w:id="896" w:author="mein" w:date="2016-07-08T17:57:00Z">
        <w:r w:rsidR="00F1449D">
          <w:t>,</w:t>
        </w:r>
      </w:ins>
      <w:r w:rsidR="00F1449D">
        <w:t xml:space="preserve"> kunnen hoge waterstanden voorkomen. Door de zeespiegelstijging neemt de kans op deze condities toe. </w:t>
      </w:r>
    </w:p>
    <w:p w:rsidR="00025EFD" w:rsidRPr="00755EE0" w:rsidRDefault="00025EFD" w:rsidP="00B72D7F"/>
    <w:p w:rsidR="005469D5" w:rsidRPr="00755EE0" w:rsidRDefault="00F1449D" w:rsidP="00B72D7F">
      <w:r>
        <w:t xml:space="preserve">Het natuurlijke voorland van slikken en platen breekt de golven, wat de golfbelasting op de dijken vermindert. Als het voorland verdwijnt door erosie (zandhonger) en door zeespiegelstijging, krijgen de dijken een krachtigere golf te verwerken en moet wellicht extra geïnvesteerd worden in de sterkte van de dijk om de veiligheid op peil te houden. </w:t>
      </w:r>
    </w:p>
    <w:p w:rsidR="005469D5" w:rsidRPr="00755EE0" w:rsidRDefault="005469D5" w:rsidP="00B72D7F"/>
    <w:p w:rsidR="00B72D7F" w:rsidRPr="00755EE0" w:rsidRDefault="00F1449D" w:rsidP="00B72D7F">
      <w:r>
        <w:t xml:space="preserve">Door zeespiegelstijging worden de waterstanden op de Noordzee hoger, waardoor de OSK vaker en langer dicht moet. </w:t>
      </w:r>
    </w:p>
    <w:p w:rsidR="00B72D7F" w:rsidRPr="00755EE0" w:rsidRDefault="00B72D7F" w:rsidP="00B72D7F"/>
    <w:p w:rsidR="00B72D7F" w:rsidRPr="00755EE0" w:rsidRDefault="00F1449D" w:rsidP="00B72D7F">
      <w:r>
        <w:t xml:space="preserve">Door de bouw van de </w:t>
      </w:r>
      <w:proofErr w:type="spellStart"/>
      <w:r>
        <w:t>Oosterscheldekering</w:t>
      </w:r>
      <w:proofErr w:type="spellEnd"/>
      <w:r>
        <w:t xml:space="preserve"> is het natuurlijke evenwicht tussen afbraak en ophoging van de zandplaten in de Oosterschelde verstoord geraakt, waardoor de zandplaten in de Oosterschelde eroderen. Dit verschijnsel wordt zandhonger genoemd. Zeespiegelstijging versnelt het verdrinken van platen en slikken in de Oosterschelde. Zonder menselijk ingrijpen, loopt het areaal </w:t>
      </w:r>
      <w:proofErr w:type="spellStart"/>
      <w:r>
        <w:t>intergetijdengebied</w:t>
      </w:r>
      <w:proofErr w:type="spellEnd"/>
      <w:r>
        <w:t xml:space="preserve"> geleidelijk aan terug en kunnen slikken en platen op den duur zelfs geheel verdwijnen. </w:t>
      </w:r>
      <w:commentRangeStart w:id="897"/>
      <w:r>
        <w:t>Dit pakt negatief uit voor veiligheid</w:t>
      </w:r>
      <w:commentRangeEnd w:id="897"/>
      <w:r w:rsidR="00A07C37" w:rsidRPr="00755EE0">
        <w:rPr>
          <w:rStyle w:val="Verwijzingopmerking"/>
        </w:rPr>
        <w:commentReference w:id="897"/>
      </w:r>
      <w:r w:rsidR="00B72D7F" w:rsidRPr="00755EE0">
        <w:t xml:space="preserve">, natuur, </w:t>
      </w:r>
      <w:ins w:id="898" w:author="mein" w:date="2016-07-10T13:02:00Z">
        <w:r>
          <w:t xml:space="preserve">recreatie </w:t>
        </w:r>
      </w:ins>
      <w:del w:id="899" w:author="mein" w:date="2016-07-10T13:02:00Z">
        <w:r>
          <w:delText xml:space="preserve">visserij </w:delText>
        </w:r>
      </w:del>
      <w:r>
        <w:t>en</w:t>
      </w:r>
      <w:del w:id="900" w:author="mein" w:date="2016-07-10T13:02:00Z">
        <w:r>
          <w:delText xml:space="preserve"> recreatie</w:delText>
        </w:r>
      </w:del>
      <w:ins w:id="901" w:author="mein" w:date="2016-07-10T13:02:00Z">
        <w:r>
          <w:t xml:space="preserve"> wellicht ook visserij</w:t>
        </w:r>
      </w:ins>
      <w:r>
        <w:t xml:space="preserve">. </w:t>
      </w:r>
    </w:p>
    <w:p w:rsidR="00B72D7F" w:rsidRPr="00755EE0" w:rsidRDefault="00B72D7F" w:rsidP="00B72D7F"/>
    <w:p w:rsidR="00385F2E" w:rsidRPr="00755EE0" w:rsidRDefault="00F1449D" w:rsidP="00385F2E">
      <w:pPr>
        <w:pStyle w:val="Kop4"/>
      </w:pPr>
      <w:r>
        <w:t>Behoefte</w:t>
      </w:r>
    </w:p>
    <w:p w:rsidR="00B72D7F" w:rsidRPr="00755EE0" w:rsidRDefault="00F1449D" w:rsidP="00B72D7F">
      <w:r>
        <w:t xml:space="preserve">Voor de lange termijn heeft het Ministerie van Infrastructuur en Milieu behoefte aan een integrale, samenhangende strategie voor </w:t>
      </w:r>
      <w:r>
        <w:rPr>
          <w:iCs/>
        </w:rPr>
        <w:t xml:space="preserve">een klimaatbestendige aanpak van de </w:t>
      </w:r>
      <w:proofErr w:type="spellStart"/>
      <w:r>
        <w:rPr>
          <w:iCs/>
        </w:rPr>
        <w:t>waterveiligheidsopgave</w:t>
      </w:r>
      <w:proofErr w:type="spellEnd"/>
      <w:r>
        <w:rPr>
          <w:iCs/>
        </w:rPr>
        <w:t xml:space="preserve"> voor de Oosterschelde. Deze integrale samenhangende veiligheidsstrategie zal bestaan uit een optimale combinatie van aangepast beheer van de </w:t>
      </w:r>
      <w:proofErr w:type="spellStart"/>
      <w:r>
        <w:rPr>
          <w:iCs/>
        </w:rPr>
        <w:t>Oosterscheldekering</w:t>
      </w:r>
      <w:proofErr w:type="spellEnd"/>
      <w:r>
        <w:rPr>
          <w:iCs/>
        </w:rPr>
        <w:t xml:space="preserve">, (innovatieve) dijkversterkingen en zandsuppleties op </w:t>
      </w:r>
      <w:proofErr w:type="spellStart"/>
      <w:r>
        <w:rPr>
          <w:iCs/>
        </w:rPr>
        <w:t>intergetijdengebieden</w:t>
      </w:r>
      <w:proofErr w:type="spellEnd"/>
      <w:r>
        <w:rPr>
          <w:iCs/>
        </w:rPr>
        <w:t>.</w:t>
      </w:r>
    </w:p>
    <w:p w:rsidR="00B72D7F" w:rsidRPr="00755EE0" w:rsidRDefault="00B72D7F" w:rsidP="00B72D7F"/>
    <w:p w:rsidR="00385F2E" w:rsidRPr="00755EE0" w:rsidRDefault="00F1449D" w:rsidP="00385F2E">
      <w:pPr>
        <w:pStyle w:val="Kop4"/>
      </w:pPr>
      <w:r>
        <w:t>Kernvraag</w:t>
      </w:r>
    </w:p>
    <w:p w:rsidR="00707A17" w:rsidRPr="00755EE0" w:rsidRDefault="00F1449D" w:rsidP="00B72D7F">
      <w:r>
        <w:t xml:space="preserve">Gezien de ontwikkelingen waar de Oosterschelde mee geconfronteerd wordt, betreft de kernvraag van dit </w:t>
      </w:r>
      <w:proofErr w:type="spellStart"/>
      <w:r>
        <w:t>MIRT-onderzoek</w:t>
      </w:r>
      <w:proofErr w:type="spellEnd"/>
      <w:r>
        <w:t>: wat is de houdbaarheid van de huidige veiligheidsstrategie voor de Oosterschelde?</w:t>
      </w:r>
      <w:r>
        <w:rPr>
          <w:i/>
        </w:rPr>
        <w:t xml:space="preserve"> </w:t>
      </w:r>
    </w:p>
    <w:p w:rsidR="00B72D7F" w:rsidRPr="00755EE0" w:rsidRDefault="00B72D7F" w:rsidP="00B72D7F"/>
    <w:p w:rsidR="00385F2E" w:rsidRPr="00755EE0" w:rsidRDefault="00F1449D" w:rsidP="00385F2E">
      <w:pPr>
        <w:pStyle w:val="Kop4"/>
      </w:pPr>
      <w:r>
        <w:t>Knikpunten</w:t>
      </w:r>
    </w:p>
    <w:p w:rsidR="00B72D7F" w:rsidRPr="00755EE0" w:rsidRDefault="00F1449D" w:rsidP="00B72D7F">
      <w:r>
        <w:t xml:space="preserve">In dit </w:t>
      </w:r>
      <w:proofErr w:type="spellStart"/>
      <w:r>
        <w:t>knikpuntenrapport</w:t>
      </w:r>
      <w:proofErr w:type="spellEnd"/>
      <w:r>
        <w:t xml:space="preserve"> is onderzocht tot welke mate van zeespiegelstijging (ZSS) en morfologische veranderingen in de Voordelta en Oosterschelde de huidige veiligheidsstrategie gegarandeerd kan worden, zonder het nemen van aanvullende maatregelen. Hiervoor zijn zogenaamde knikpunten geïdentificeerd. Een knikpunt wordt gedefinieerd als het moment waarop de fysieke situatie van de Oosterschelde </w:t>
      </w:r>
      <w:ins w:id="902" w:author="mein" w:date="2016-07-10T13:17:00Z">
        <w:r>
          <w:t>zo verandert is dat de huidige veiligheidsstrategie niet meer voldoet</w:t>
        </w:r>
      </w:ins>
      <w:del w:id="903" w:author="mein" w:date="2016-07-10T13:17:00Z">
        <w:r>
          <w:delText>niet meer voldoet aan de huidige veiligheidsstrategie</w:delText>
        </w:r>
      </w:del>
      <w:r>
        <w:t>. Morfologische veranderingen en veranderingen van hydrodynamische condities zijn oorzaken van knikpunten.</w:t>
      </w:r>
    </w:p>
    <w:p w:rsidR="00B72D7F" w:rsidRDefault="00B72D7F" w:rsidP="00B72D7F">
      <w:pPr>
        <w:rPr>
          <w:ins w:id="904" w:author="ekr" w:date="2016-11-17T13:57:00Z"/>
        </w:rPr>
      </w:pPr>
    </w:p>
    <w:p w:rsidR="00215DC7" w:rsidRDefault="00215DC7" w:rsidP="00215DC7">
      <w:pPr>
        <w:rPr>
          <w:ins w:id="905" w:author="ekr" w:date="2016-11-17T14:04:00Z"/>
          <w:szCs w:val="18"/>
        </w:rPr>
      </w:pPr>
      <w:ins w:id="906" w:author="ekr" w:date="2016-11-17T13:59:00Z">
        <w:r>
          <w:t xml:space="preserve">De </w:t>
        </w:r>
        <w:proofErr w:type="spellStart"/>
        <w:r>
          <w:t>knikpuntenanalyse</w:t>
        </w:r>
        <w:proofErr w:type="spellEnd"/>
        <w:r>
          <w:t xml:space="preserve"> is uitgevoerd waarbij de vigerende waterveiligheidsnormen</w:t>
        </w:r>
      </w:ins>
      <w:ins w:id="907" w:author="ekr" w:date="2016-11-17T14:22:00Z">
        <w:r w:rsidR="00E3434C">
          <w:t xml:space="preserve"> (WTI2006)</w:t>
        </w:r>
      </w:ins>
      <w:ins w:id="908" w:author="ekr" w:date="2016-11-17T13:59:00Z">
        <w:r>
          <w:t xml:space="preserve"> als uitgangspunt zijn genomen. </w:t>
        </w:r>
      </w:ins>
      <w:ins w:id="909" w:author="ekr" w:date="2016-11-17T14:01:00Z">
        <w:r>
          <w:t xml:space="preserve">De waterveiligheidsnormen worden </w:t>
        </w:r>
      </w:ins>
      <w:ins w:id="910" w:author="ekr" w:date="2016-11-17T14:02:00Z">
        <w:r>
          <w:t xml:space="preserve">momenteel </w:t>
        </w:r>
      </w:ins>
      <w:ins w:id="911" w:author="ekr" w:date="2016-11-17T14:01:00Z">
        <w:r>
          <w:t xml:space="preserve">herzien </w:t>
        </w:r>
      </w:ins>
      <w:ins w:id="912" w:author="ekr" w:date="2016-11-17T14:02:00Z">
        <w:r>
          <w:t xml:space="preserve">op basis van het </w:t>
        </w:r>
        <w:r w:rsidRPr="009B4C57">
          <w:t>nieuw</w:t>
        </w:r>
        <w:r>
          <w:t>e</w:t>
        </w:r>
        <w:r w:rsidRPr="009B4C57">
          <w:t xml:space="preserve"> wettelijk beoordelingsinstrumentarium (WBI2017)</w:t>
        </w:r>
        <w:r>
          <w:t xml:space="preserve">. </w:t>
        </w:r>
      </w:ins>
      <w:ins w:id="913" w:author="ekr" w:date="2016-11-17T14:00:00Z">
        <w:r w:rsidRPr="009B4C57">
          <w:t xml:space="preserve">Vooruitlopend op het WBI2017 heeft Rijkswaterstaat een overgangsnorm opgesteld. Middels het ontwerpinstrumentarium (OI2014) </w:t>
        </w:r>
        <w:r>
          <w:t xml:space="preserve">zal </w:t>
        </w:r>
        <w:r w:rsidRPr="009B4C57">
          <w:t xml:space="preserve">binnen </w:t>
        </w:r>
        <w:r>
          <w:t xml:space="preserve">het </w:t>
        </w:r>
        <w:r w:rsidRPr="009B4C57">
          <w:t>lopende project praktisch met deze overgangsnorm worden gewerkt</w:t>
        </w:r>
      </w:ins>
      <w:ins w:id="914" w:author="ekr" w:date="2016-11-17T14:02:00Z">
        <w:r>
          <w:t xml:space="preserve"> en de huidige </w:t>
        </w:r>
        <w:proofErr w:type="spellStart"/>
        <w:r>
          <w:t>knikpuntenanalyse</w:t>
        </w:r>
        <w:proofErr w:type="spellEnd"/>
        <w:r>
          <w:t xml:space="preserve"> worde</w:t>
        </w:r>
      </w:ins>
      <w:ins w:id="915" w:author="ekr" w:date="2016-11-17T14:03:00Z">
        <w:r>
          <w:t>n herzien</w:t>
        </w:r>
      </w:ins>
      <w:ins w:id="916" w:author="ekr" w:date="2016-11-17T14:00:00Z">
        <w:r w:rsidRPr="009B4C57">
          <w:t>.</w:t>
        </w:r>
      </w:ins>
      <w:ins w:id="917" w:author="ekr" w:date="2016-11-17T14:03:00Z">
        <w:r>
          <w:t xml:space="preserve"> Na het herzien van de knikpunten zal nader worden gekeken naar oplossingsrichtingen, consequenties voor de ruimtelijke ordening en effecten voor gebruiksfuncties. Voor het beoordelen van de effecten zal gebruik worden </w:t>
        </w:r>
        <w:r w:rsidRPr="00E54A60">
          <w:rPr>
            <w:szCs w:val="18"/>
          </w:rPr>
          <w:t>gemaakt van het beoordelingskader van de MIRT verkenning Zandhonger Oosterschelde [</w:t>
        </w:r>
        <w:proofErr w:type="spellStart"/>
        <w:r w:rsidRPr="00E54A60">
          <w:rPr>
            <w:szCs w:val="18"/>
          </w:rPr>
          <w:t>ref</w:t>
        </w:r>
        <w:proofErr w:type="spellEnd"/>
        <w:r w:rsidRPr="00E54A60">
          <w:rPr>
            <w:szCs w:val="18"/>
          </w:rPr>
          <w:t xml:space="preserve">. </w:t>
        </w:r>
        <w:r>
          <w:rPr>
            <w:szCs w:val="18"/>
          </w:rPr>
          <w:t>31</w:t>
        </w:r>
        <w:r w:rsidRPr="00E54A60">
          <w:rPr>
            <w:szCs w:val="18"/>
          </w:rPr>
          <w:t>], aangevuld met de Omgevingswijzer.</w:t>
        </w:r>
      </w:ins>
    </w:p>
    <w:p w:rsidR="00215DC7" w:rsidRDefault="00215DC7" w:rsidP="00215DC7">
      <w:pPr>
        <w:rPr>
          <w:ins w:id="918" w:author="ekr" w:date="2016-11-17T14:04:00Z"/>
          <w:szCs w:val="18"/>
        </w:rPr>
      </w:pPr>
    </w:p>
    <w:p w:rsidR="00215DC7" w:rsidRDefault="00215DC7" w:rsidP="00215DC7">
      <w:pPr>
        <w:rPr>
          <w:ins w:id="919" w:author="ekr" w:date="2016-11-17T13:59:00Z"/>
        </w:rPr>
      </w:pPr>
      <w:ins w:id="920" w:author="ekr" w:date="2016-11-17T14:04:00Z">
        <w:r>
          <w:rPr>
            <w:szCs w:val="18"/>
          </w:rPr>
          <w:t xml:space="preserve">Belangrijk uitgangspunt voor de </w:t>
        </w:r>
        <w:proofErr w:type="spellStart"/>
        <w:r>
          <w:rPr>
            <w:szCs w:val="18"/>
          </w:rPr>
          <w:t>knikpuntenanalyse</w:t>
        </w:r>
        <w:proofErr w:type="spellEnd"/>
        <w:r>
          <w:rPr>
            <w:szCs w:val="18"/>
          </w:rPr>
          <w:t xml:space="preserve"> is de aanname ten aanzien van de ZSS. </w:t>
        </w:r>
      </w:ins>
      <w:ins w:id="921" w:author="ekr" w:date="2016-11-17T14:05:00Z">
        <w:r>
          <w:rPr>
            <w:szCs w:val="18"/>
          </w:rPr>
          <w:t>Er is uitgegaan van de</w:t>
        </w:r>
      </w:ins>
      <w:ins w:id="922" w:author="ekr" w:date="2016-11-17T14:10:00Z">
        <w:r w:rsidR="001A233B">
          <w:rPr>
            <w:szCs w:val="18"/>
          </w:rPr>
          <w:t xml:space="preserve"> D</w:t>
        </w:r>
      </w:ins>
      <w:ins w:id="923" w:author="ekr" w:date="2016-11-17T14:05:00Z">
        <w:r>
          <w:rPr>
            <w:szCs w:val="18"/>
          </w:rPr>
          <w:t xml:space="preserve">eltascenario’s </w:t>
        </w:r>
      </w:ins>
      <w:ins w:id="924" w:author="ekr" w:date="2016-11-17T14:10:00Z">
        <w:r w:rsidR="001A233B">
          <w:rPr>
            <w:szCs w:val="18"/>
          </w:rPr>
          <w:t>(</w:t>
        </w:r>
      </w:ins>
      <w:ins w:id="925" w:author="ekr" w:date="2016-11-17T14:05:00Z">
        <w:r>
          <w:rPr>
            <w:szCs w:val="18"/>
          </w:rPr>
          <w:t>201</w:t>
        </w:r>
      </w:ins>
      <w:ins w:id="926" w:author="ekr" w:date="2016-11-17T14:10:00Z">
        <w:r w:rsidR="001A233B">
          <w:rPr>
            <w:szCs w:val="18"/>
          </w:rPr>
          <w:t>3)</w:t>
        </w:r>
      </w:ins>
      <w:ins w:id="927" w:author="ekr" w:date="2016-11-17T14:09:00Z">
        <w:r w:rsidR="001A233B">
          <w:rPr>
            <w:szCs w:val="18"/>
          </w:rPr>
          <w:t xml:space="preserve"> </w:t>
        </w:r>
      </w:ins>
      <w:ins w:id="928" w:author="ekr" w:date="2016-11-17T14:16:00Z">
        <w:r w:rsidR="001A233B">
          <w:rPr>
            <w:szCs w:val="18"/>
          </w:rPr>
          <w:t xml:space="preserve">met </w:t>
        </w:r>
      </w:ins>
      <w:ins w:id="929" w:author="ekr" w:date="2016-11-17T14:23:00Z">
        <w:r w:rsidR="00E3434C">
          <w:rPr>
            <w:szCs w:val="18"/>
          </w:rPr>
          <w:t xml:space="preserve">een </w:t>
        </w:r>
      </w:ins>
      <w:ins w:id="930" w:author="ekr" w:date="2016-11-17T14:09:00Z">
        <w:r w:rsidR="001A233B">
          <w:rPr>
            <w:szCs w:val="18"/>
          </w:rPr>
          <w:t xml:space="preserve">ZSS </w:t>
        </w:r>
      </w:ins>
      <w:ins w:id="931" w:author="ekr" w:date="2016-11-17T14:16:00Z">
        <w:r w:rsidR="001A233B">
          <w:rPr>
            <w:szCs w:val="18"/>
          </w:rPr>
          <w:t xml:space="preserve">gebaseerd op </w:t>
        </w:r>
      </w:ins>
      <w:ins w:id="932" w:author="ekr" w:date="2016-11-17T14:10:00Z">
        <w:r w:rsidR="001A233B">
          <w:rPr>
            <w:szCs w:val="18"/>
          </w:rPr>
          <w:t>de KNMI 2006 scenario’s</w:t>
        </w:r>
      </w:ins>
      <w:ins w:id="933" w:author="ekr" w:date="2016-11-17T14:05:00Z">
        <w:r>
          <w:rPr>
            <w:szCs w:val="18"/>
          </w:rPr>
          <w:t>.</w:t>
        </w:r>
      </w:ins>
      <w:ins w:id="934" w:author="ekr" w:date="2016-11-17T14:10:00Z">
        <w:r w:rsidR="001A233B">
          <w:rPr>
            <w:szCs w:val="18"/>
          </w:rPr>
          <w:t xml:space="preserve"> </w:t>
        </w:r>
      </w:ins>
      <w:ins w:id="935" w:author="ekr" w:date="2016-11-17T14:05:00Z">
        <w:r>
          <w:rPr>
            <w:szCs w:val="18"/>
          </w:rPr>
          <w:t xml:space="preserve"> In </w:t>
        </w:r>
      </w:ins>
      <w:ins w:id="936" w:author="ekr" w:date="2016-11-17T14:11:00Z">
        <w:r w:rsidR="001A233B">
          <w:rPr>
            <w:szCs w:val="18"/>
          </w:rPr>
          <w:t xml:space="preserve">2016 zijn er diverse publicaties verschenen waarbij gewezen wordt op het risico </w:t>
        </w:r>
      </w:ins>
      <w:ins w:id="937" w:author="ekr" w:date="2016-11-17T14:12:00Z">
        <w:r w:rsidR="001A233B">
          <w:rPr>
            <w:szCs w:val="18"/>
          </w:rPr>
          <w:t xml:space="preserve">van versnelde </w:t>
        </w:r>
      </w:ins>
      <w:ins w:id="938" w:author="ekr" w:date="2016-11-17T14:17:00Z">
        <w:r w:rsidR="001A233B">
          <w:rPr>
            <w:szCs w:val="18"/>
          </w:rPr>
          <w:t>afbraak van de</w:t>
        </w:r>
      </w:ins>
      <w:ins w:id="939" w:author="ekr" w:date="2016-11-17T14:18:00Z">
        <w:r w:rsidR="001A233B">
          <w:rPr>
            <w:szCs w:val="18"/>
          </w:rPr>
          <w:t xml:space="preserve"> ijskap </w:t>
        </w:r>
      </w:ins>
      <w:ins w:id="940" w:author="ekr" w:date="2016-11-17T14:17:00Z">
        <w:r w:rsidR="001A233B">
          <w:rPr>
            <w:szCs w:val="18"/>
          </w:rPr>
          <w:t xml:space="preserve">van </w:t>
        </w:r>
      </w:ins>
      <w:ins w:id="941" w:author="ekr" w:date="2016-11-17T14:12:00Z">
        <w:r w:rsidR="001A233B">
          <w:rPr>
            <w:szCs w:val="18"/>
          </w:rPr>
          <w:lastRenderedPageBreak/>
          <w:t>Antarctica.</w:t>
        </w:r>
      </w:ins>
      <w:ins w:id="942" w:author="ekr" w:date="2016-11-17T14:13:00Z">
        <w:r w:rsidR="001A233B">
          <w:rPr>
            <w:szCs w:val="18"/>
          </w:rPr>
          <w:t xml:space="preserve"> </w:t>
        </w:r>
      </w:ins>
      <w:ins w:id="943" w:author="ekr" w:date="2016-11-17T14:14:00Z">
        <w:r w:rsidR="001A233B">
          <w:rPr>
            <w:szCs w:val="18"/>
          </w:rPr>
          <w:t xml:space="preserve">Volgens </w:t>
        </w:r>
      </w:ins>
      <w:ins w:id="944" w:author="ekr" w:date="2016-11-17T14:15:00Z">
        <w:r w:rsidR="001A233B">
          <w:rPr>
            <w:szCs w:val="18"/>
          </w:rPr>
          <w:t xml:space="preserve">het </w:t>
        </w:r>
      </w:ins>
      <w:ins w:id="945" w:author="ekr" w:date="2016-11-17T14:13:00Z">
        <w:r w:rsidR="001A233B">
          <w:rPr>
            <w:szCs w:val="18"/>
          </w:rPr>
          <w:t xml:space="preserve">KNMI </w:t>
        </w:r>
      </w:ins>
      <w:ins w:id="946" w:author="ekr" w:date="2016-11-17T14:14:00Z">
        <w:r w:rsidR="001A233B">
          <w:rPr>
            <w:rStyle w:val="Voetnootmarkering"/>
            <w:szCs w:val="18"/>
          </w:rPr>
          <w:footnoteReference w:id="2"/>
        </w:r>
      </w:ins>
      <w:ins w:id="950" w:author="ekr" w:date="2016-11-17T14:13:00Z">
        <w:r w:rsidR="001A233B">
          <w:rPr>
            <w:szCs w:val="18"/>
          </w:rPr>
          <w:t xml:space="preserve"> </w:t>
        </w:r>
      </w:ins>
      <w:ins w:id="951" w:author="ekr" w:date="2016-11-17T14:14:00Z">
        <w:r w:rsidR="001A233B" w:rsidRPr="001A233B">
          <w:rPr>
            <w:szCs w:val="18"/>
          </w:rPr>
          <w:t xml:space="preserve">kan </w:t>
        </w:r>
      </w:ins>
      <w:ins w:id="952" w:author="ekr" w:date="2016-11-17T14:15:00Z">
        <w:r w:rsidR="001A233B">
          <w:rPr>
            <w:szCs w:val="18"/>
          </w:rPr>
          <w:t xml:space="preserve">dit </w:t>
        </w:r>
      </w:ins>
      <w:ins w:id="953" w:author="ekr" w:date="2016-11-17T14:14:00Z">
        <w:r w:rsidR="001A233B" w:rsidRPr="001A233B">
          <w:rPr>
            <w:szCs w:val="18"/>
          </w:rPr>
          <w:t>er toe leiden dat de totale zeespiegelstijging in 2100 bijna twee keer zo groot is als eerdere schattingen. </w:t>
        </w:r>
      </w:ins>
      <w:ins w:id="954" w:author="ekr" w:date="2016-11-17T14:23:00Z">
        <w:r w:rsidR="00E3434C">
          <w:rPr>
            <w:szCs w:val="18"/>
          </w:rPr>
          <w:t xml:space="preserve">Wanneer </w:t>
        </w:r>
      </w:ins>
      <w:ins w:id="955" w:author="ekr" w:date="2016-11-17T14:15:00Z">
        <w:r w:rsidR="001A233B">
          <w:rPr>
            <w:szCs w:val="18"/>
          </w:rPr>
          <w:t xml:space="preserve">dit het geval is dan zullen de knikpunten </w:t>
        </w:r>
      </w:ins>
      <w:ins w:id="956" w:author="ekr" w:date="2016-11-17T14:20:00Z">
        <w:r w:rsidR="00E3434C">
          <w:rPr>
            <w:szCs w:val="18"/>
          </w:rPr>
          <w:t xml:space="preserve">genoemd in dit rapport </w:t>
        </w:r>
      </w:ins>
      <w:ins w:id="957" w:author="ekr" w:date="2016-11-17T14:15:00Z">
        <w:r w:rsidR="001A233B">
          <w:rPr>
            <w:szCs w:val="18"/>
          </w:rPr>
          <w:t xml:space="preserve">eerder optreden dan </w:t>
        </w:r>
      </w:ins>
      <w:ins w:id="958" w:author="ekr" w:date="2016-11-17T14:21:00Z">
        <w:r w:rsidR="00E3434C">
          <w:rPr>
            <w:szCs w:val="18"/>
          </w:rPr>
          <w:t xml:space="preserve">nu </w:t>
        </w:r>
      </w:ins>
      <w:ins w:id="959" w:author="ekr" w:date="2016-11-17T14:16:00Z">
        <w:r w:rsidR="001A233B">
          <w:rPr>
            <w:szCs w:val="18"/>
          </w:rPr>
          <w:t xml:space="preserve">aangegeven. </w:t>
        </w:r>
      </w:ins>
    </w:p>
    <w:p w:rsidR="00215DC7" w:rsidRDefault="00215DC7" w:rsidP="00215DC7">
      <w:pPr>
        <w:rPr>
          <w:ins w:id="960" w:author="ekr" w:date="2016-11-17T13:59:00Z"/>
        </w:rPr>
      </w:pPr>
    </w:p>
    <w:p w:rsidR="00215DC7" w:rsidRPr="00755EE0" w:rsidRDefault="00215DC7" w:rsidP="00B72D7F"/>
    <w:p w:rsidR="00B72D7F" w:rsidRPr="00755EE0" w:rsidRDefault="00F1449D" w:rsidP="00B72D7F">
      <w:pPr>
        <w:pStyle w:val="Kop2"/>
      </w:pPr>
      <w:bookmarkStart w:id="961" w:name="_Toc454192612"/>
      <w:bookmarkStart w:id="962" w:name="_Toc454274192"/>
      <w:bookmarkStart w:id="963" w:name="_Toc467164333"/>
      <w:r>
        <w:t>Doelstelling</w:t>
      </w:r>
      <w:bookmarkEnd w:id="961"/>
      <w:bookmarkEnd w:id="962"/>
      <w:bookmarkEnd w:id="963"/>
    </w:p>
    <w:p w:rsidR="00B72D7F" w:rsidRPr="00755EE0" w:rsidRDefault="00B72D7F" w:rsidP="00B72D7F"/>
    <w:p w:rsidR="007B2997" w:rsidRPr="00755EE0" w:rsidRDefault="00F1449D" w:rsidP="00B72D7F">
      <w:r>
        <w:t xml:space="preserve">Witteveen+Bos heeft van Rijkswaterstaat de opdracht gekregen om door middel van een </w:t>
      </w:r>
      <w:proofErr w:type="spellStart"/>
      <w:r>
        <w:t>MIRT-onderzoek</w:t>
      </w:r>
      <w:proofErr w:type="spellEnd"/>
      <w:r>
        <w:t xml:space="preserve"> inzichtelijk te maken welke knikpunten er zijn te verwachten in de veiligheidsstrategie van de Oosterschelde voor de periode 2015-2100. Van de urgente knikpunten die voor 2050 optreden, dient daarbij inzichtelijk te worden gemaakt welke aanpassingen aan de veiligheidsstrategie gedaan moeten worden om de Oosterschelde te laten voldoen aan de gestelde normen voor waterveiligheid en het behoud van ecologische waarde en economische gebruikswaarde. Het verkennen van mogelijke oplossingen is ook onderdeel van de opdracht, maar dat wordt in een later stadium van het project geadresseerd. Voorliggend rapport richt zich op het inzichtelijk maken van de knikpunten en het moment waarop deze, naar verwachting, optreden.</w:t>
      </w:r>
    </w:p>
    <w:p w:rsidR="007B2997" w:rsidRDefault="00F1449D">
      <w:pPr>
        <w:suppressAutoHyphens w:val="0"/>
        <w:spacing w:line="240" w:lineRule="auto"/>
        <w:rPr>
          <w:ins w:id="964" w:author="ekr" w:date="2016-11-17T14:21:00Z"/>
        </w:rPr>
      </w:pPr>
      <w:del w:id="965" w:author="ekr" w:date="2016-11-17T14:21:00Z">
        <w:r w:rsidDel="00E3434C">
          <w:br w:type="page"/>
        </w:r>
      </w:del>
    </w:p>
    <w:p w:rsidR="00E3434C" w:rsidRPr="00755EE0" w:rsidRDefault="00E3434C">
      <w:pPr>
        <w:suppressAutoHyphens w:val="0"/>
        <w:spacing w:line="240" w:lineRule="auto"/>
      </w:pPr>
    </w:p>
    <w:p w:rsidR="00B72D7F" w:rsidRPr="00755EE0" w:rsidRDefault="00F1449D" w:rsidP="00B72D7F">
      <w:pPr>
        <w:pStyle w:val="Kop2"/>
      </w:pPr>
      <w:bookmarkStart w:id="966" w:name="_Toc454192613"/>
      <w:bookmarkStart w:id="967" w:name="_Toc454274193"/>
      <w:bookmarkStart w:id="968" w:name="_Toc467164334"/>
      <w:r>
        <w:t>Methode van onderzoek</w:t>
      </w:r>
      <w:bookmarkEnd w:id="966"/>
      <w:bookmarkEnd w:id="967"/>
      <w:bookmarkEnd w:id="968"/>
    </w:p>
    <w:p w:rsidR="00505277" w:rsidRPr="00755EE0" w:rsidRDefault="00505277" w:rsidP="00505277"/>
    <w:p w:rsidR="00505277" w:rsidRPr="00755EE0" w:rsidRDefault="00F1449D" w:rsidP="00BD4F91">
      <w:pPr>
        <w:pStyle w:val="Kop4"/>
      </w:pPr>
      <w:r>
        <w:t>Systeemanalyse als basis</w:t>
      </w:r>
    </w:p>
    <w:p w:rsidR="00505277" w:rsidRPr="00755EE0" w:rsidRDefault="00F1449D" w:rsidP="00505277">
      <w:r>
        <w:t xml:space="preserve">In de systeemanalyse analyseren wij het functioneren van de verschillende fysieke componenten (kering, dijken, Oosterschelde, voordelta) apart, in onderlinge samenhang en in samenhang met het gebruik (natuur en economie). Het is belangrijk voor het systeembegrip te beseffen dat de Deltawerken onomkeerbare ingrepen zijn, waarvan de morfologische en ecologische effecten nog steeds doorwerken. Een nieuwe veiligheidsstrategie moet dus rekening houden met de doorwerkende effecten en moet passen binnen de kaders van de bestaande keringen en dammen van de Deltawerken. </w:t>
      </w:r>
    </w:p>
    <w:p w:rsidR="00505277" w:rsidRPr="00755EE0" w:rsidRDefault="00505277" w:rsidP="00505277"/>
    <w:p w:rsidR="00AF126E" w:rsidRPr="00755EE0" w:rsidRDefault="00F1449D" w:rsidP="00BD4F91">
      <w:pPr>
        <w:pStyle w:val="Kop4"/>
      </w:pPr>
      <w:r>
        <w:t>De probleemanalyse in drie rondes</w:t>
      </w:r>
    </w:p>
    <w:p w:rsidR="00505277" w:rsidRPr="00755EE0" w:rsidRDefault="00F1449D" w:rsidP="00AF126E">
      <w:r>
        <w:t xml:space="preserve">De probleemanalyse is in drie rondes uitgevoerd (zie de bovenste helft van afbeelding 1.2). In de eerste ronde is alle beschikbare informatie gecompileerd en gestructureerd. Daarbij zijn die aspecten geselecteerd die van belang zijn voor de probleemanalyse. In de tweede ronde is op basis van de beschikbare informatie en door middel van expert </w:t>
      </w:r>
      <w:proofErr w:type="spellStart"/>
      <w:r>
        <w:t>judgement</w:t>
      </w:r>
      <w:proofErr w:type="spellEnd"/>
      <w:r>
        <w:t xml:space="preserve"> beredeneerd op welke aspecten en binnen welke tijdshorizon problemen optreden. De derde ronde heeft zich tot slot gericht op die vragen waar op basis van expert </w:t>
      </w:r>
      <w:proofErr w:type="spellStart"/>
      <w:r>
        <w:t>judgement</w:t>
      </w:r>
      <w:proofErr w:type="spellEnd"/>
      <w:r>
        <w:t xml:space="preserve"> geen uitsluitsel gegeven kan worden of waar uitkomsten een nadere onderbouwing behoeven. Dit heeft geresulteerd in een definitieve lijst met knikpunten voor de integrale veiligheidsstrategie van de Oosterschelde. </w:t>
      </w:r>
      <w:r>
        <w:rPr>
          <w:rFonts w:cs="Segoe UI"/>
          <w:szCs w:val="18"/>
        </w:rPr>
        <w:t>Deze aanpak in de drie integrale rondes heeft als meerwaarde dat:</w:t>
      </w:r>
    </w:p>
    <w:p w:rsidR="00505277" w:rsidRPr="00755EE0" w:rsidRDefault="00F1449D" w:rsidP="00C63B99">
      <w:pPr>
        <w:numPr>
          <w:ilvl w:val="0"/>
          <w:numId w:val="15"/>
        </w:numPr>
      </w:pPr>
      <w:r>
        <w:t>we breed starten, waardoor alles een plek krijgt in het onderzoek;</w:t>
      </w:r>
    </w:p>
    <w:p w:rsidR="00505277" w:rsidRPr="00755EE0" w:rsidRDefault="00F1449D" w:rsidP="00C63B99">
      <w:pPr>
        <w:numPr>
          <w:ilvl w:val="0"/>
          <w:numId w:val="15"/>
        </w:numPr>
        <w:rPr>
          <w:rFonts w:ascii="Verdana" w:hAnsi="Verdana"/>
          <w:szCs w:val="18"/>
        </w:rPr>
      </w:pPr>
      <w:r>
        <w:t xml:space="preserve">de onderzoeksinspanning heel gericht, en daarmee efficiënt en vooral effectief, wordt ingezet. </w:t>
      </w:r>
    </w:p>
    <w:p w:rsidR="00AF126E" w:rsidRPr="00755EE0" w:rsidDel="004B164E" w:rsidRDefault="00AF126E" w:rsidP="00AF126E">
      <w:pPr>
        <w:rPr>
          <w:ins w:id="969" w:author="mein" w:date="2016-07-08T17:14:00Z"/>
          <w:del w:id="970" w:author="ekr" w:date="2016-11-15T10:50:00Z"/>
        </w:rPr>
      </w:pPr>
    </w:p>
    <w:p w:rsidR="008F0598" w:rsidRPr="00755EE0" w:rsidRDefault="008F0598" w:rsidP="00AF126E"/>
    <w:p w:rsidR="00AF126E" w:rsidRPr="00755EE0" w:rsidRDefault="00F1449D" w:rsidP="00AF126E">
      <w:pPr>
        <w:pStyle w:val="Bijschrift"/>
      </w:pPr>
      <w:r>
        <w:lastRenderedPageBreak/>
        <w:t>Afbeelding </w:t>
      </w:r>
      <w:r w:rsidR="00905AEF" w:rsidRPr="00755EE0">
        <w:fldChar w:fldCharType="begin"/>
      </w:r>
      <w:r>
        <w:instrText xml:space="preserve"> STYLEREF 1 \s </w:instrText>
      </w:r>
      <w:r w:rsidR="00905AEF" w:rsidRPr="00905AEF">
        <w:rPr>
          <w:rPrChange w:id="971" w:author="mein" w:date="2016-07-10T15:22:00Z">
            <w:rPr/>
          </w:rPrChange>
        </w:rPr>
        <w:fldChar w:fldCharType="separate"/>
      </w:r>
      <w:r w:rsidR="005A431D">
        <w:rPr>
          <w:noProof/>
        </w:rPr>
        <w:t>1</w:t>
      </w:r>
      <w:r w:rsidR="00905AEF" w:rsidRPr="00755EE0">
        <w:fldChar w:fldCharType="end"/>
      </w:r>
      <w:r>
        <w:t>.</w:t>
      </w:r>
      <w:r w:rsidR="00905AEF" w:rsidRPr="00755EE0">
        <w:fldChar w:fldCharType="begin"/>
      </w:r>
      <w:r>
        <w:instrText xml:space="preserve"> SEQ Afbeelding \* ARABIC \s 1 </w:instrText>
      </w:r>
      <w:r w:rsidR="00905AEF" w:rsidRPr="00905AEF">
        <w:rPr>
          <w:rPrChange w:id="972" w:author="mein" w:date="2016-07-10T15:22:00Z">
            <w:rPr/>
          </w:rPrChange>
        </w:rPr>
        <w:fldChar w:fldCharType="separate"/>
      </w:r>
      <w:r w:rsidR="005A431D">
        <w:rPr>
          <w:noProof/>
        </w:rPr>
        <w:t>2</w:t>
      </w:r>
      <w:r w:rsidR="00905AEF" w:rsidRPr="00755EE0">
        <w:fldChar w:fldCharType="end"/>
      </w:r>
      <w:r>
        <w:t xml:space="preserve"> </w:t>
      </w:r>
      <w:proofErr w:type="spellStart"/>
      <w:r>
        <w:t>Trechtering</w:t>
      </w:r>
      <w:proofErr w:type="spellEnd"/>
      <w:r>
        <w:t xml:space="preserve"> van het werkproces</w:t>
      </w:r>
    </w:p>
    <w:p w:rsidR="00505277" w:rsidRPr="00755EE0" w:rsidRDefault="00505277" w:rsidP="00505277">
      <w:pPr>
        <w:pStyle w:val="Figuurkader"/>
        <w:spacing w:line="240" w:lineRule="auto"/>
        <w:rPr>
          <w:rFonts w:ascii="Verdana" w:hAnsi="Verdana"/>
          <w:szCs w:val="18"/>
        </w:rPr>
      </w:pPr>
    </w:p>
    <w:p w:rsidR="00505277" w:rsidRPr="00755EE0" w:rsidRDefault="0097682E" w:rsidP="00505277">
      <w:pPr>
        <w:pStyle w:val="Figuurkader"/>
        <w:spacing w:line="240" w:lineRule="auto"/>
        <w:rPr>
          <w:rFonts w:ascii="Verdana" w:hAnsi="Verdana"/>
          <w:szCs w:val="18"/>
        </w:rPr>
      </w:pPr>
      <w:r>
        <w:rPr>
          <w:rFonts w:ascii="Verdana" w:hAnsi="Verdana"/>
          <w:noProof/>
          <w:szCs w:val="18"/>
        </w:rPr>
        <w:drawing>
          <wp:inline distT="0" distB="0" distL="0" distR="0">
            <wp:extent cx="5198483" cy="3864090"/>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198483" cy="3864090"/>
                    </a:xfrm>
                    <a:prstGeom prst="rect">
                      <a:avLst/>
                    </a:prstGeom>
                    <a:noFill/>
                    <a:ln w="9525">
                      <a:noFill/>
                      <a:miter lim="800000"/>
                      <a:headEnd/>
                      <a:tailEnd/>
                    </a:ln>
                  </pic:spPr>
                </pic:pic>
              </a:graphicData>
            </a:graphic>
          </wp:inline>
        </w:drawing>
      </w:r>
    </w:p>
    <w:p w:rsidR="00505277" w:rsidRPr="00755EE0" w:rsidRDefault="00505277" w:rsidP="00505277">
      <w:pPr>
        <w:pStyle w:val="Figuurkader"/>
        <w:spacing w:line="240" w:lineRule="auto"/>
        <w:rPr>
          <w:rFonts w:ascii="Verdana" w:hAnsi="Verdana"/>
          <w:szCs w:val="18"/>
        </w:rPr>
      </w:pPr>
    </w:p>
    <w:p w:rsidR="00B72D7F" w:rsidRPr="00755EE0" w:rsidRDefault="00B72D7F" w:rsidP="00B72D7F"/>
    <w:p w:rsidR="00EE5149" w:rsidRDefault="00F1449D" w:rsidP="00B72D7F">
      <w:pPr>
        <w:rPr>
          <w:ins w:id="973" w:author="Remco van Ek" w:date="2016-11-17T09:31:00Z"/>
        </w:rPr>
      </w:pPr>
      <w:r>
        <w:t xml:space="preserve">Om de analyse overzichtelijk te houden, zijn de jaren vóór 2050, tussen 2050 en 2100 en na 2100 gehanteerd om de effecten op veiligheid, ecologie en economie beschrijven. Om tot goede relevante knikpunten te komen, is gekeken naar de fysieke begrenzingen van de systemen. Zo is voor de OSK, bijvoorbeeld, gekeken naar welke waterstand deze kan keren voordat hij </w:t>
      </w:r>
      <w:commentRangeStart w:id="974"/>
      <w:r>
        <w:t>faalt</w:t>
      </w:r>
      <w:commentRangeEnd w:id="974"/>
      <w:r w:rsidR="007D4FFB" w:rsidRPr="00755EE0">
        <w:rPr>
          <w:rStyle w:val="Verwijzingopmerking"/>
        </w:rPr>
        <w:commentReference w:id="974"/>
      </w:r>
      <w:r w:rsidR="006C2463" w:rsidRPr="00755EE0">
        <w:t>. Of in het geval van de dijken naar welke golfhoogte deze kunnen we</w:t>
      </w:r>
      <w:r>
        <w:t xml:space="preserve">erstaan voordat niet meer aan de vigerende normering wordt voldaan. </w:t>
      </w:r>
    </w:p>
    <w:p w:rsidR="00EE5149" w:rsidRDefault="00EE5149">
      <w:pPr>
        <w:suppressAutoHyphens w:val="0"/>
        <w:spacing w:line="240" w:lineRule="auto"/>
        <w:rPr>
          <w:ins w:id="975" w:author="Remco van Ek" w:date="2016-11-17T09:31:00Z"/>
        </w:rPr>
      </w:pPr>
    </w:p>
    <w:p w:rsidR="00B72D7F" w:rsidRPr="00755EE0" w:rsidDel="00EE5149" w:rsidRDefault="00B72D7F" w:rsidP="00B72D7F">
      <w:pPr>
        <w:rPr>
          <w:del w:id="976" w:author="Remco van Ek" w:date="2016-11-17T09:31:00Z"/>
        </w:rPr>
      </w:pPr>
      <w:bookmarkStart w:id="977" w:name="_Toc467145354"/>
      <w:bookmarkStart w:id="978" w:name="_Toc467163795"/>
      <w:bookmarkStart w:id="979" w:name="_Toc467164335"/>
      <w:bookmarkEnd w:id="977"/>
      <w:bookmarkEnd w:id="978"/>
      <w:bookmarkEnd w:id="979"/>
    </w:p>
    <w:p w:rsidR="00B72D7F" w:rsidRPr="00755EE0" w:rsidRDefault="00F1449D" w:rsidP="00B72D7F">
      <w:pPr>
        <w:pStyle w:val="Kop1"/>
      </w:pPr>
      <w:r>
        <w:lastRenderedPageBreak/>
        <w:br/>
      </w:r>
      <w:r>
        <w:br/>
      </w:r>
      <w:r>
        <w:br/>
      </w:r>
      <w:r>
        <w:br/>
      </w:r>
      <w:r>
        <w:br/>
      </w:r>
      <w:bookmarkStart w:id="980" w:name="_Toc454274194"/>
      <w:bookmarkStart w:id="981" w:name="_Toc467164336"/>
      <w:r>
        <w:t>Systeembeschrijving</w:t>
      </w:r>
      <w:bookmarkEnd w:id="980"/>
      <w:bookmarkEnd w:id="981"/>
    </w:p>
    <w:p w:rsidR="00B72D7F" w:rsidRPr="00755EE0" w:rsidRDefault="00B72D7F" w:rsidP="00B72D7F"/>
    <w:p w:rsidR="00B72D7F" w:rsidRPr="00755EE0" w:rsidRDefault="00B72D7F" w:rsidP="00B72D7F"/>
    <w:p w:rsidR="00B72D7F" w:rsidRPr="00755EE0" w:rsidRDefault="00F1449D" w:rsidP="00B72D7F">
      <w:pPr>
        <w:pStyle w:val="Kop2"/>
      </w:pPr>
      <w:bookmarkStart w:id="982" w:name="_Toc454274195"/>
      <w:bookmarkStart w:id="983" w:name="_Toc467164337"/>
      <w:r>
        <w:t>Inleiding systeembeschrijving</w:t>
      </w:r>
      <w:bookmarkEnd w:id="982"/>
      <w:bookmarkEnd w:id="983"/>
    </w:p>
    <w:p w:rsidR="00B72D7F" w:rsidRPr="00755EE0" w:rsidRDefault="00B72D7F" w:rsidP="00B72D7F"/>
    <w:p w:rsidR="00C12461" w:rsidRPr="00755EE0" w:rsidRDefault="00F1449D" w:rsidP="00B72D7F">
      <w:r>
        <w:t>In deze systeembeschrijving onderscheiden we drie systemen:</w:t>
      </w:r>
    </w:p>
    <w:p w:rsidR="00C12461" w:rsidRPr="00755EE0" w:rsidRDefault="00F1449D" w:rsidP="00C63B99">
      <w:pPr>
        <w:numPr>
          <w:ilvl w:val="0"/>
          <w:numId w:val="15"/>
        </w:numPr>
      </w:pPr>
      <w:r>
        <w:t>Het fysieke systeem, waarin fysische, chemische en biologische processen zich afspelen;</w:t>
      </w:r>
    </w:p>
    <w:p w:rsidR="00C12461" w:rsidRPr="00755EE0" w:rsidRDefault="00F1449D" w:rsidP="00C63B99">
      <w:pPr>
        <w:numPr>
          <w:ilvl w:val="0"/>
          <w:numId w:val="15"/>
        </w:numPr>
      </w:pPr>
      <w:r>
        <w:t>Het socio-economische systeem, met de gebruiksfuncties;</w:t>
      </w:r>
    </w:p>
    <w:p w:rsidR="00C12461" w:rsidRPr="00755EE0" w:rsidRDefault="00F1449D" w:rsidP="00C63B99">
      <w:pPr>
        <w:numPr>
          <w:ilvl w:val="0"/>
          <w:numId w:val="15"/>
        </w:numPr>
      </w:pPr>
      <w:r>
        <w:t xml:space="preserve">Het beheersysteem van de overheden die het beheer voeren over de Oosterschelde, Voordelta, </w:t>
      </w:r>
      <w:proofErr w:type="spellStart"/>
      <w:r>
        <w:t>Oosterscheldekering</w:t>
      </w:r>
      <w:proofErr w:type="spellEnd"/>
      <w:r>
        <w:t xml:space="preserve"> en dijken.</w:t>
      </w:r>
    </w:p>
    <w:p w:rsidR="00B72D7F" w:rsidRPr="00755EE0" w:rsidRDefault="00B72D7F" w:rsidP="00B72D7F"/>
    <w:p w:rsidR="00B72D7F" w:rsidRPr="00755EE0" w:rsidRDefault="00F1449D" w:rsidP="00B72D7F">
      <w:pPr>
        <w:pStyle w:val="Kop2"/>
      </w:pPr>
      <w:bookmarkStart w:id="984" w:name="_Toc454274196"/>
      <w:bookmarkStart w:id="985" w:name="_Toc467164338"/>
      <w:r>
        <w:t>Fysieke systeem</w:t>
      </w:r>
      <w:bookmarkEnd w:id="984"/>
      <w:bookmarkEnd w:id="985"/>
    </w:p>
    <w:p w:rsidR="00B72D7F" w:rsidRPr="00755EE0" w:rsidRDefault="00B72D7F" w:rsidP="00B72D7F"/>
    <w:p w:rsidR="00B72D7F" w:rsidRPr="00755EE0" w:rsidRDefault="00B72D7F" w:rsidP="00B72D7F"/>
    <w:p w:rsidR="00B72D7F" w:rsidRPr="00755EE0" w:rsidRDefault="00F1449D" w:rsidP="00B72D7F">
      <w:pPr>
        <w:pStyle w:val="Kop3"/>
      </w:pPr>
      <w:bookmarkStart w:id="986" w:name="_Toc454274197"/>
      <w:bookmarkStart w:id="987" w:name="_Toc467164339"/>
      <w:r>
        <w:t>Systeemgrens</w:t>
      </w:r>
      <w:bookmarkEnd w:id="986"/>
      <w:bookmarkEnd w:id="987"/>
    </w:p>
    <w:p w:rsidR="00B72D7F" w:rsidRPr="00755EE0" w:rsidRDefault="00B72D7F" w:rsidP="00B72D7F"/>
    <w:p w:rsidR="00B72D7F" w:rsidRPr="00755EE0" w:rsidRDefault="00F1449D" w:rsidP="0021727B">
      <w:pPr>
        <w:suppressAutoHyphens w:val="0"/>
        <w:spacing w:line="240" w:lineRule="auto"/>
      </w:pPr>
      <w:r>
        <w:t xml:space="preserve">Het plangebied van dit </w:t>
      </w:r>
      <w:proofErr w:type="spellStart"/>
      <w:r>
        <w:t>MIRT-onderzoek</w:t>
      </w:r>
      <w:proofErr w:type="spellEnd"/>
      <w:r>
        <w:t xml:space="preserve"> bestaat uit de gehele Oosterschelde, inclusief de bijbehorende voordelta, de OSK en alle omringende dijken, waaronder het havenkanaal van Zierikzee en het kanaal door Zuid-Beveland. Daarnaast beslaat het projectgebied dat deel van de voordelta, waarvan de te verwachten morfologische verandering een invloed hebben op de maatgevende belasting van de kering (zie afbeelding 2.1).</w:t>
      </w:r>
    </w:p>
    <w:p w:rsidR="00B72D7F" w:rsidRPr="00755EE0" w:rsidRDefault="00B72D7F" w:rsidP="00B72D7F"/>
    <w:p w:rsidR="00C12461" w:rsidRPr="00755EE0" w:rsidRDefault="00F1449D" w:rsidP="00C12461">
      <w:r>
        <w:t xml:space="preserve">De Oosterschelde ligt in het zuidwesten van Nederland, geheel in de provincie Zeeland. Het vormt een centraal onderdeel van het voormalige estuariumgebied van Rijn, Maas en </w:t>
      </w:r>
      <w:ins w:id="988" w:author="mein" w:date="2016-07-10T10:07:00Z">
        <w:r>
          <w:t xml:space="preserve">in beperkte mate </w:t>
        </w:r>
      </w:ins>
      <w:r>
        <w:t xml:space="preserve">Schelde. De Oosterschelde wordt begrensd door de dijken van de eilanden Schouwen-Duiveland, Tholen en Sint </w:t>
      </w:r>
      <w:proofErr w:type="spellStart"/>
      <w:r>
        <w:t>Philipsland</w:t>
      </w:r>
      <w:proofErr w:type="spellEnd"/>
      <w:r>
        <w:t xml:space="preserve">, Noord-Beveland en Zuid-Beveland en de dammen van de Deltawerken. De grootte van het gebied betreft circa 35.000 ha, omgeven door een dijk van </w:t>
      </w:r>
      <w:del w:id="989" w:author="mein" w:date="2016-07-10T10:05:00Z">
        <w:r>
          <w:delText xml:space="preserve">194 </w:delText>
        </w:r>
      </w:del>
      <w:ins w:id="990" w:author="mein" w:date="2016-07-10T10:05:00Z">
        <w:r>
          <w:t xml:space="preserve">195 </w:t>
        </w:r>
      </w:ins>
      <w:r>
        <w:t xml:space="preserve">km, een lengte van hemelsbreed </w:t>
      </w:r>
      <w:del w:id="991" w:author="mein" w:date="2016-07-10T10:05:00Z">
        <w:r>
          <w:delText xml:space="preserve">40 </w:delText>
        </w:r>
      </w:del>
      <w:ins w:id="992" w:author="mein" w:date="2016-07-10T10:05:00Z">
        <w:r>
          <w:t xml:space="preserve">37 </w:t>
        </w:r>
      </w:ins>
      <w:r>
        <w:t xml:space="preserve">km van oost naar west en </w:t>
      </w:r>
      <w:del w:id="993" w:author="mein" w:date="2016-07-10T10:06:00Z">
        <w:r>
          <w:delText xml:space="preserve">27 </w:delText>
        </w:r>
      </w:del>
      <w:ins w:id="994" w:author="mein" w:date="2016-07-10T10:06:00Z">
        <w:r>
          <w:t xml:space="preserve">30 </w:t>
        </w:r>
      </w:ins>
      <w:r>
        <w:t>km van noord naar zuid.</w:t>
      </w:r>
    </w:p>
    <w:p w:rsidR="00B72D7F" w:rsidRPr="00755EE0" w:rsidRDefault="00B72D7F" w:rsidP="00B72D7F"/>
    <w:p w:rsidR="00C12461" w:rsidRPr="00755EE0" w:rsidRDefault="00F1449D">
      <w:pPr>
        <w:suppressAutoHyphens w:val="0"/>
        <w:spacing w:line="240" w:lineRule="auto"/>
        <w:rPr>
          <w:color w:val="005D76"/>
          <w:sz w:val="15"/>
          <w:szCs w:val="20"/>
        </w:rPr>
      </w:pPr>
      <w:bookmarkStart w:id="995" w:name="_Ref453859814"/>
      <w:r>
        <w:br w:type="page"/>
      </w:r>
    </w:p>
    <w:p w:rsidR="00B72D7F" w:rsidRPr="00755EE0" w:rsidRDefault="00F1449D" w:rsidP="00B72D7F">
      <w:pPr>
        <w:pStyle w:val="Bijschrift"/>
        <w:tabs>
          <w:tab w:val="clear" w:pos="1588"/>
          <w:tab w:val="clear" w:pos="1701"/>
          <w:tab w:val="left" w:pos="993"/>
        </w:tabs>
        <w:ind w:left="993" w:hanging="993"/>
      </w:pPr>
      <w:r>
        <w:lastRenderedPageBreak/>
        <w:t>Afbeelding </w:t>
      </w:r>
      <w:r w:rsidR="00905AEF" w:rsidRPr="00755EE0">
        <w:fldChar w:fldCharType="begin"/>
      </w:r>
      <w:r>
        <w:instrText xml:space="preserve"> STYLEREF 1 \s </w:instrText>
      </w:r>
      <w:r w:rsidR="00905AEF" w:rsidRPr="00905AEF">
        <w:rPr>
          <w:rPrChange w:id="996" w:author="mein" w:date="2016-07-10T15:22:00Z">
            <w:rPr/>
          </w:rPrChange>
        </w:rPr>
        <w:fldChar w:fldCharType="separate"/>
      </w:r>
      <w:r w:rsidR="005A431D">
        <w:rPr>
          <w:noProof/>
        </w:rPr>
        <w:t>2</w:t>
      </w:r>
      <w:r w:rsidR="00905AEF" w:rsidRPr="00755EE0">
        <w:fldChar w:fldCharType="end"/>
      </w:r>
      <w:r>
        <w:t>.</w:t>
      </w:r>
      <w:r w:rsidR="00905AEF" w:rsidRPr="00755EE0">
        <w:fldChar w:fldCharType="begin"/>
      </w:r>
      <w:r>
        <w:instrText xml:space="preserve"> SEQ Afbeelding \* ARABIC \s 1 </w:instrText>
      </w:r>
      <w:r w:rsidR="00905AEF" w:rsidRPr="00905AEF">
        <w:rPr>
          <w:rPrChange w:id="997" w:author="mein" w:date="2016-07-10T15:22:00Z">
            <w:rPr/>
          </w:rPrChange>
        </w:rPr>
        <w:fldChar w:fldCharType="separate"/>
      </w:r>
      <w:r w:rsidR="005A431D">
        <w:rPr>
          <w:noProof/>
        </w:rPr>
        <w:t>1</w:t>
      </w:r>
      <w:r w:rsidR="00905AEF" w:rsidRPr="00755EE0">
        <w:fldChar w:fldCharType="end"/>
      </w:r>
      <w:bookmarkEnd w:id="995"/>
      <w:r>
        <w:t xml:space="preserve"> Systeemgrens Oosterschelde. Met in paars de ligging van de waterkeringen. Het blauwe kleurverloop toont de </w:t>
      </w:r>
    </w:p>
    <w:p w:rsidR="00B72D7F" w:rsidRPr="00755EE0" w:rsidRDefault="00F1449D" w:rsidP="00B72D7F">
      <w:pPr>
        <w:pStyle w:val="Bijschrift"/>
        <w:tabs>
          <w:tab w:val="clear" w:pos="1588"/>
          <w:tab w:val="clear" w:pos="1701"/>
          <w:tab w:val="left" w:pos="993"/>
        </w:tabs>
        <w:ind w:left="993" w:hanging="993"/>
      </w:pPr>
      <w:r>
        <w:t xml:space="preserve">geulen (donkerblauw = diep) en het ondiepe water. De gele en groene kleuren tonen de </w:t>
      </w:r>
      <w:proofErr w:type="spellStart"/>
      <w:r>
        <w:t>intergetijdengebieden</w:t>
      </w:r>
      <w:proofErr w:type="spellEnd"/>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5487035" cy="3875405"/>
            <wp:effectExtent l="19050" t="0" r="0" b="0"/>
            <wp:docPr id="5" name="Afbeelding 4" descr="Overzichtskaart systeemgrens 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zichtskaart systeemgrens IVO.JPG"/>
                    <pic:cNvPicPr/>
                  </pic:nvPicPr>
                  <pic:blipFill>
                    <a:blip r:embed="rId15" cstate="print"/>
                    <a:stretch>
                      <a:fillRect/>
                    </a:stretch>
                  </pic:blipFill>
                  <pic:spPr>
                    <a:xfrm>
                      <a:off x="0" y="0"/>
                      <a:ext cx="5487035" cy="3875405"/>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3"/>
      </w:pPr>
      <w:bookmarkStart w:id="998" w:name="_Toc454274198"/>
      <w:bookmarkStart w:id="999" w:name="_Toc467164340"/>
      <w:proofErr w:type="spellStart"/>
      <w:r>
        <w:t>Oosterscheldesysteem</w:t>
      </w:r>
      <w:bookmarkEnd w:id="998"/>
      <w:bookmarkEnd w:id="999"/>
      <w:proofErr w:type="spellEnd"/>
    </w:p>
    <w:p w:rsidR="00B72D7F" w:rsidRPr="00755EE0" w:rsidRDefault="00B72D7F" w:rsidP="00B72D7F"/>
    <w:p w:rsidR="00B72D7F" w:rsidRPr="00755EE0" w:rsidRDefault="00F1449D" w:rsidP="00B72D7F">
      <w:r>
        <w:t xml:space="preserve">De Oosterschelde is het grootste nationale park van Nederland. Door het getij is het landschap altijd anders. Bij laagwater worden de droogvallende slikken en platen zichtbaar, welke bij hoogwater vervolgens tijdelijk weer uit het zicht verdwijnen. Dit zogenoemde </w:t>
      </w:r>
      <w:proofErr w:type="spellStart"/>
      <w:r>
        <w:t>intergetijdengebied</w:t>
      </w:r>
      <w:proofErr w:type="spellEnd"/>
      <w:r>
        <w:t xml:space="preserve"> in de </w:t>
      </w:r>
      <w:ins w:id="1000" w:author="mein" w:date="2016-07-10T10:06:00Z">
        <w:r>
          <w:t xml:space="preserve">voormalige </w:t>
        </w:r>
      </w:ins>
      <w:r>
        <w:t xml:space="preserve">delta van de Rijn en de Maas herbergt een enorme rijkdom aan planten en dieren. Ook voor de schelpdiersector is de Oosterschelde van groot belang. Het is het belangrijkste productiegebied van schelpdieren in Nederland en is daarnaast van grote waarde voor </w:t>
      </w:r>
      <w:ins w:id="1001" w:author="mein" w:date="2016-07-10T14:14:00Z">
        <w:r>
          <w:t xml:space="preserve">scheepvaart, </w:t>
        </w:r>
      </w:ins>
      <w:r>
        <w:t>toerisme en recreatie.</w:t>
      </w:r>
    </w:p>
    <w:p w:rsidR="00B72D7F" w:rsidRPr="00755EE0" w:rsidRDefault="00B72D7F" w:rsidP="00B72D7F"/>
    <w:p w:rsidR="00B72D7F" w:rsidRPr="00755EE0" w:rsidRDefault="00F1449D" w:rsidP="00B72D7F">
      <w:pPr>
        <w:pStyle w:val="Kop4"/>
      </w:pPr>
      <w:r>
        <w:t>Geschiedenis</w:t>
      </w:r>
    </w:p>
    <w:p w:rsidR="00B72D7F" w:rsidRPr="00755EE0" w:rsidRDefault="00F1449D" w:rsidP="00B72D7F">
      <w:r>
        <w:t xml:space="preserve">In de periode voorafgaand aan de Deltawerken was de Oosterschelde een estuarium. De verbinding met de rivieren </w:t>
      </w:r>
      <w:ins w:id="1002" w:author="mein" w:date="2016-07-10T10:07:00Z">
        <w:r>
          <w:t xml:space="preserve">Rijn en Maas </w:t>
        </w:r>
      </w:ins>
      <w:r>
        <w:t xml:space="preserve">zorgde voor een </w:t>
      </w:r>
      <w:proofErr w:type="spellStart"/>
      <w:r>
        <w:t>brak-zout</w:t>
      </w:r>
      <w:proofErr w:type="spellEnd"/>
      <w:r>
        <w:t xml:space="preserve"> gradiënt in de Oosterschelde met bijbehorende </w:t>
      </w:r>
      <w:proofErr w:type="spellStart"/>
      <w:r>
        <w:t>estuariene</w:t>
      </w:r>
      <w:proofErr w:type="spellEnd"/>
      <w:r>
        <w:t xml:space="preserve"> flora en fauna. De getijdenstromen en golfwerking zorgden voor erosie- en sedimentatieprocessen die resulteerden in een wisselend patroon van schorren, slikken en droogvallende platen (het </w:t>
      </w:r>
      <w:proofErr w:type="spellStart"/>
      <w:r>
        <w:t>intergetijdengebied</w:t>
      </w:r>
      <w:proofErr w:type="spellEnd"/>
      <w:r>
        <w:t xml:space="preserve">), ondiep water en diepe getijdengeulen. In 1986 is de Oosterschelde afgesloten door de bouw van twee </w:t>
      </w:r>
      <w:proofErr w:type="spellStart"/>
      <w:r>
        <w:t>compartimenteringsdammen</w:t>
      </w:r>
      <w:proofErr w:type="spellEnd"/>
      <w:r>
        <w:t xml:space="preserve">: </w:t>
      </w:r>
      <w:proofErr w:type="spellStart"/>
      <w:r>
        <w:t>Philipsdam</w:t>
      </w:r>
      <w:proofErr w:type="spellEnd"/>
      <w:r>
        <w:t xml:space="preserve"> en Oesterdam aan de rivierzijde en een stormvloedkering aan de zeezijde. Het eindresultaat is een </w:t>
      </w:r>
      <w:proofErr w:type="spellStart"/>
      <w:r>
        <w:t>Oosterscheldebekken</w:t>
      </w:r>
      <w:proofErr w:type="spellEnd"/>
      <w:r>
        <w:t xml:space="preserve"> met een 10 % gereduceerd getijverschil en een 30 % gereduceerd </w:t>
      </w:r>
      <w:proofErr w:type="spellStart"/>
      <w:r>
        <w:t>getijvolume</w:t>
      </w:r>
      <w:proofErr w:type="spellEnd"/>
      <w:r>
        <w:t xml:space="preserve"> [</w:t>
      </w:r>
      <w:proofErr w:type="spellStart"/>
      <w:r>
        <w:t>ref</w:t>
      </w:r>
      <w:proofErr w:type="spellEnd"/>
      <w:r>
        <w:t xml:space="preserve">. </w:t>
      </w:r>
      <w:r w:rsidR="00905AEF" w:rsidRPr="00755EE0">
        <w:fldChar w:fldCharType="begin"/>
      </w:r>
      <w:r>
        <w:instrText xml:space="preserve"> REF \* Lower _Ref454112366 \r \h </w:instrText>
      </w:r>
      <w:r w:rsidR="00905AEF" w:rsidRPr="00905AEF">
        <w:rPr>
          <w:rPrChange w:id="1003" w:author="mein" w:date="2016-07-10T15:22:00Z">
            <w:rPr/>
          </w:rPrChange>
        </w:rPr>
        <w:fldChar w:fldCharType="separate"/>
      </w:r>
      <w:ins w:id="1004" w:author="nier3" w:date="2016-10-03T11:55:00Z">
        <w:r w:rsidR="005A431D">
          <w:t>5</w:t>
        </w:r>
      </w:ins>
      <w:del w:id="1005" w:author="nier3" w:date="2016-10-03T11:55:00Z">
        <w:r w:rsidDel="005A431D">
          <w:rPr>
            <w:cs/>
          </w:rPr>
          <w:delText>‎</w:delText>
        </w:r>
        <w:r w:rsidDel="005A431D">
          <w:delText>5</w:delText>
        </w:r>
      </w:del>
      <w:r w:rsidR="00905AEF" w:rsidRPr="00755EE0">
        <w:fldChar w:fldCharType="end"/>
      </w:r>
      <w:r w:rsidR="00B72D7F" w:rsidRPr="00755EE0">
        <w:t xml:space="preserve">], waarbij zanduitwisseling met de Noordzee nagenoeg onmogelijk is gemaakt. Als gevolg is het systeem morfologisch </w:t>
      </w:r>
      <w:ins w:id="1006" w:author="mein" w:date="2016-07-10T10:08:00Z">
        <w:r>
          <w:t xml:space="preserve">verder </w:t>
        </w:r>
      </w:ins>
      <w:r>
        <w:t xml:space="preserve">uit evenwicht geraakt. Desondanks wordt de Oosterschelde nog steeds gekarakteriseerd als een </w:t>
      </w:r>
      <w:proofErr w:type="spellStart"/>
      <w:r>
        <w:t>intergetijdengebied</w:t>
      </w:r>
      <w:proofErr w:type="spellEnd"/>
      <w:r>
        <w:t xml:space="preserve"> afgewisseld met ondiep water en getijdengeulen.</w:t>
      </w:r>
    </w:p>
    <w:p w:rsidR="00B72D7F" w:rsidRPr="00755EE0" w:rsidRDefault="00B72D7F" w:rsidP="00B72D7F"/>
    <w:p w:rsidR="00B72D7F" w:rsidRPr="00755EE0" w:rsidRDefault="00F1449D" w:rsidP="00B72D7F">
      <w:pPr>
        <w:pStyle w:val="Kop4"/>
      </w:pPr>
      <w:r>
        <w:t>Huidige fysische systeem</w:t>
      </w:r>
    </w:p>
    <w:p w:rsidR="0021727B" w:rsidRPr="00755EE0" w:rsidRDefault="00F1449D" w:rsidP="00B72D7F">
      <w:r>
        <w:t xml:space="preserve">Het </w:t>
      </w:r>
      <w:proofErr w:type="spellStart"/>
      <w:r>
        <w:t>intergetijdengebied</w:t>
      </w:r>
      <w:proofErr w:type="spellEnd"/>
      <w:r>
        <w:t xml:space="preserve"> van de Oosterschelde is het gebied tussen gemiddeld laagwater spring (GLWS) en gemiddeld hoogwater spring (GHWS). Dit betreft alles dat bij laagwater droogvalt; de slikken, platen en </w:t>
      </w:r>
      <w:r>
        <w:lastRenderedPageBreak/>
        <w:t xml:space="preserve">schorren. De slikken en platen vormen de onbegroeide delen in de Oosterschelde. De slikken liggen tegen een dijk aan en de platen liggen tussen de geulen en zijn bij laagwater geheel omringd door water. </w:t>
      </w:r>
    </w:p>
    <w:p w:rsidR="00B72D7F" w:rsidRPr="00755EE0" w:rsidRDefault="00F1449D" w:rsidP="00B72D7F">
      <w:r>
        <w:t xml:space="preserve">Beide gebieden hebben veelal een zandige bodem. Maar in diverse gebieden komen ook kleirijke bodems voor die na erosie van de zandlaag zijn overgebleven. De begroeide delen zijn schorren. Schorren liggen globaal tussen gemiddeld hoogwater bij doodtij (GHWD) en een minimale </w:t>
      </w:r>
      <w:proofErr w:type="spellStart"/>
      <w:r>
        <w:t>overspoelingsfrequentie</w:t>
      </w:r>
      <w:proofErr w:type="spellEnd"/>
      <w:r>
        <w:t xml:space="preserve"> van gemiddeld vijf keer per jaar. </w:t>
      </w:r>
      <w:del w:id="1007" w:author="mein" w:date="2016-07-10T13:13:00Z">
        <w:r>
          <w:delText xml:space="preserve">In de Oosterschelde wordt deze bovengrens in feite nergens gehaald. </w:delText>
        </w:r>
      </w:del>
      <w:r>
        <w:t xml:space="preserve">Een geul bestaat uit de permanente waterdelen, waarbij de diepe geulen dieper dan NAP -7 m zijn. Ondiepe geulen bestaan uit de zone langs het </w:t>
      </w:r>
      <w:proofErr w:type="spellStart"/>
      <w:r>
        <w:t>intergetijdengebied</w:t>
      </w:r>
      <w:proofErr w:type="spellEnd"/>
      <w:r>
        <w:t>, dit is in de Oosterschelde tussen circa NAP -2 m en NAP -7 m.</w:t>
      </w:r>
    </w:p>
    <w:p w:rsidR="00B72D7F" w:rsidRPr="00755EE0" w:rsidRDefault="00B72D7F" w:rsidP="00B72D7F"/>
    <w:p w:rsidR="00B72D7F" w:rsidRPr="00755EE0" w:rsidRDefault="00F1449D" w:rsidP="00B72D7F">
      <w:pPr>
        <w:pStyle w:val="Kop4"/>
      </w:pPr>
      <w:r>
        <w:t>Morfologie</w:t>
      </w:r>
    </w:p>
    <w:p w:rsidR="00B72D7F" w:rsidRPr="00755EE0" w:rsidRDefault="00B72D7F" w:rsidP="00B72D7F">
      <w:pPr>
        <w:pStyle w:val="Kop5"/>
      </w:pPr>
    </w:p>
    <w:p w:rsidR="00B72D7F" w:rsidRPr="00755EE0" w:rsidRDefault="00F1449D" w:rsidP="00B72D7F">
      <w:pPr>
        <w:pStyle w:val="Kop5"/>
      </w:pPr>
      <w:r>
        <w:t>Zandhonger</w:t>
      </w:r>
    </w:p>
    <w:p w:rsidR="00B72D7F" w:rsidRPr="00755EE0" w:rsidRDefault="00F1449D" w:rsidP="00B72D7F">
      <w:r>
        <w:t xml:space="preserve">Sinds de aanleg van de stormvloedkering in de jaren ’80 stroomt er minder water in en uit de Oosterschelde. Daarbij is door de aanleg zanduitwisseling met de Noordzee nagenoeg onmogelijk gemaakt. Aan weerszijden van de kering zijn erosiekuilen ontstaan door de grote turbulentie. </w:t>
      </w:r>
      <w:commentRangeStart w:id="1008"/>
      <w:r>
        <w:t xml:space="preserve">De zandtransporten zijn aan beide zijden vooral van de kering af gericht, waardoor de jaarlijkse transporten door de kering gering zijn </w:t>
      </w:r>
      <w:commentRangeEnd w:id="1008"/>
      <w:r w:rsidR="00211469" w:rsidRPr="00755EE0">
        <w:rPr>
          <w:rStyle w:val="Verwijzingopmerking"/>
        </w:rPr>
        <w:commentReference w:id="1008"/>
      </w:r>
      <w:r w:rsidR="006C2463" w:rsidRPr="00755EE0">
        <w:t>[</w:t>
      </w:r>
      <w:proofErr w:type="spellStart"/>
      <w:r w:rsidR="006C2463" w:rsidRPr="00755EE0">
        <w:t>ref</w:t>
      </w:r>
      <w:proofErr w:type="spellEnd"/>
      <w:r w:rsidR="006C2463" w:rsidRPr="00755EE0">
        <w:t xml:space="preserve">. </w:t>
      </w:r>
      <w:r w:rsidR="00905AEF" w:rsidRPr="00755EE0">
        <w:fldChar w:fldCharType="begin"/>
      </w:r>
      <w:r>
        <w:instrText xml:space="preserve"> REF \* Lower _Ref454112366 \r \h </w:instrText>
      </w:r>
      <w:r w:rsidR="00905AEF" w:rsidRPr="00905AEF">
        <w:rPr>
          <w:rPrChange w:id="1009" w:author="mein" w:date="2016-07-10T15:22:00Z">
            <w:rPr/>
          </w:rPrChange>
        </w:rPr>
        <w:fldChar w:fldCharType="separate"/>
      </w:r>
      <w:ins w:id="1010" w:author="nier3" w:date="2016-10-03T11:55:00Z">
        <w:r w:rsidR="005A431D">
          <w:t>5</w:t>
        </w:r>
      </w:ins>
      <w:del w:id="1011" w:author="nier3" w:date="2016-10-03T11:55:00Z">
        <w:r w:rsidDel="005A431D">
          <w:rPr>
            <w:cs/>
          </w:rPr>
          <w:delText>‎</w:delText>
        </w:r>
        <w:r w:rsidDel="005A431D">
          <w:delText>5</w:delText>
        </w:r>
      </w:del>
      <w:r w:rsidR="00905AEF" w:rsidRPr="00755EE0">
        <w:fldChar w:fldCharType="end"/>
      </w:r>
      <w:r w:rsidR="00B72D7F" w:rsidRPr="00755EE0">
        <w:t>].</w:t>
      </w:r>
    </w:p>
    <w:p w:rsidR="00957993" w:rsidRPr="00755EE0" w:rsidRDefault="00957993" w:rsidP="00B72D7F"/>
    <w:p w:rsidR="00B72D7F" w:rsidRPr="00755EE0" w:rsidRDefault="00F1449D" w:rsidP="00B72D7F">
      <w:r>
        <w:t xml:space="preserve">De kleinere hoeveelheid water in combinatie met de relatief grote getijdengeulen heeft geleid tot een afname van de stroomsnelheid en </w:t>
      </w:r>
      <w:proofErr w:type="spellStart"/>
      <w:r>
        <w:t>getijvolume</w:t>
      </w:r>
      <w:proofErr w:type="spellEnd"/>
      <w:r>
        <w:t xml:space="preserve">. Het water heeft daardoor onvoldoende kracht om sediment te verplaatsen van de geulen naar het </w:t>
      </w:r>
      <w:proofErr w:type="spellStart"/>
      <w:r>
        <w:t>intergetijdengebied</w:t>
      </w:r>
      <w:proofErr w:type="spellEnd"/>
      <w:r>
        <w:t xml:space="preserve">. Bij storm spoelt er echter wel zand van het </w:t>
      </w:r>
      <w:proofErr w:type="spellStart"/>
      <w:r>
        <w:t>intergetijdengebied</w:t>
      </w:r>
      <w:proofErr w:type="spellEnd"/>
      <w:r>
        <w:t xml:space="preserve"> in de geulen, maar de opbouwende werking van het getij is te klein om dit sediment weer terug op de platen te brengen. De afbrekende krachten werken dus nog wel, maar de opbouwende krachten niet voldoende. Hierdoor is het evenwicht verstoord. De afbraak van </w:t>
      </w:r>
      <w:proofErr w:type="spellStart"/>
      <w:r>
        <w:t>intergetijdengebied</w:t>
      </w:r>
      <w:proofErr w:type="spellEnd"/>
      <w:r>
        <w:t xml:space="preserve"> overheerst en dit proces staat bekend als de ‘zandhonger’ [</w:t>
      </w:r>
      <w:proofErr w:type="spellStart"/>
      <w:r>
        <w:t>ref</w:t>
      </w:r>
      <w:proofErr w:type="spellEnd"/>
      <w:r>
        <w:t xml:space="preserve">. </w:t>
      </w:r>
      <w:r w:rsidR="00905AEF" w:rsidRPr="00755EE0">
        <w:fldChar w:fldCharType="begin"/>
      </w:r>
      <w:r>
        <w:instrText xml:space="preserve"> REF \* Lower _Ref453943527 \r \h </w:instrText>
      </w:r>
      <w:r w:rsidR="00905AEF" w:rsidRPr="00905AEF">
        <w:rPr>
          <w:rPrChange w:id="1012" w:author="mein" w:date="2016-07-10T15:22:00Z">
            <w:rPr/>
          </w:rPrChange>
        </w:rPr>
        <w:fldChar w:fldCharType="separate"/>
      </w:r>
      <w:ins w:id="1013" w:author="nier3" w:date="2016-10-03T11:55:00Z">
        <w:r w:rsidR="005A431D">
          <w:t>34</w:t>
        </w:r>
      </w:ins>
      <w:del w:id="1014" w:author="nier3" w:date="2016-10-03T11:55:00Z">
        <w:r w:rsidDel="005A431D">
          <w:rPr>
            <w:cs/>
          </w:rPr>
          <w:delText>‎</w:delText>
        </w:r>
        <w:r w:rsidDel="005A431D">
          <w:delText>34</w:delText>
        </w:r>
      </w:del>
      <w:r w:rsidR="00905AEF" w:rsidRPr="00755EE0">
        <w:fldChar w:fldCharType="end"/>
      </w:r>
      <w:r w:rsidR="00B72D7F" w:rsidRPr="00755EE0">
        <w:t>]. Als gevolg zijn sinds de aanleg van de Deltawerken ongeveer 1.100 ha platen en slikken definitief verdronken en zijn de platen en slikken gemiddeld 25 cm lager geworden [</w:t>
      </w:r>
      <w:proofErr w:type="spellStart"/>
      <w:r w:rsidR="00B72D7F" w:rsidRPr="00755EE0">
        <w:t>r</w:t>
      </w:r>
      <w:r>
        <w:t>ef</w:t>
      </w:r>
      <w:proofErr w:type="spellEnd"/>
      <w:r>
        <w:t xml:space="preserve">. </w:t>
      </w:r>
      <w:r w:rsidR="00905AEF" w:rsidRPr="00755EE0">
        <w:fldChar w:fldCharType="begin"/>
      </w:r>
      <w:r>
        <w:instrText xml:space="preserve"> REF \* Lower _Ref453967604 \r \h </w:instrText>
      </w:r>
      <w:r w:rsidR="00905AEF" w:rsidRPr="00905AEF">
        <w:rPr>
          <w:rPrChange w:id="1015" w:author="mein" w:date="2016-07-10T15:22:00Z">
            <w:rPr/>
          </w:rPrChange>
        </w:rPr>
        <w:fldChar w:fldCharType="separate"/>
      </w:r>
      <w:ins w:id="1016" w:author="nier3" w:date="2016-10-03T11:55:00Z">
        <w:r w:rsidR="005A431D">
          <w:t>30</w:t>
        </w:r>
      </w:ins>
      <w:del w:id="1017" w:author="nier3" w:date="2016-10-03T11:55:00Z">
        <w:r w:rsidDel="005A431D">
          <w:rPr>
            <w:cs/>
          </w:rPr>
          <w:delText>‎</w:delText>
        </w:r>
        <w:r w:rsidDel="005A431D">
          <w:delText>30</w:delText>
        </w:r>
      </w:del>
      <w:r w:rsidR="00905AEF" w:rsidRPr="00755EE0">
        <w:fldChar w:fldCharType="end"/>
      </w:r>
      <w:r w:rsidR="00B72D7F" w:rsidRPr="00755EE0">
        <w:t>]. De zandhonger in de geulen leidt tot erosie van de platen en slikken, en zeespiegelstijging tot een geleidelijke verdrinking. Het areaal platen en slikken loopt geleidelijk terug en dreigt op termijn geheel t</w:t>
      </w:r>
      <w:r>
        <w:t>e verdwijnen. Wanneer platen en slikken eenmaal zijn verdronken is dit proces lastig om te keren. Volgens de MIRT verkenning Zandhonger [</w:t>
      </w:r>
      <w:proofErr w:type="spellStart"/>
      <w:r>
        <w:t>ref</w:t>
      </w:r>
      <w:proofErr w:type="spellEnd"/>
      <w:r>
        <w:t xml:space="preserve">. </w:t>
      </w:r>
      <w:r w:rsidR="00905AEF" w:rsidRPr="00755EE0">
        <w:fldChar w:fldCharType="begin"/>
      </w:r>
      <w:r>
        <w:instrText xml:space="preserve"> REF \* Lower _Ref453967604 \r \h </w:instrText>
      </w:r>
      <w:r w:rsidR="00905AEF" w:rsidRPr="00905AEF">
        <w:rPr>
          <w:rPrChange w:id="1018" w:author="mein" w:date="2016-07-10T15:22:00Z">
            <w:rPr/>
          </w:rPrChange>
        </w:rPr>
        <w:fldChar w:fldCharType="separate"/>
      </w:r>
      <w:ins w:id="1019" w:author="nier3" w:date="2016-10-03T11:55:00Z">
        <w:r w:rsidR="005A431D">
          <w:t>30</w:t>
        </w:r>
      </w:ins>
      <w:del w:id="1020" w:author="nier3" w:date="2016-10-03T11:55:00Z">
        <w:r w:rsidDel="005A431D">
          <w:rPr>
            <w:cs/>
          </w:rPr>
          <w:delText>‎</w:delText>
        </w:r>
        <w:r w:rsidDel="005A431D">
          <w:delText>30</w:delText>
        </w:r>
      </w:del>
      <w:r w:rsidR="00905AEF" w:rsidRPr="00755EE0">
        <w:fldChar w:fldCharType="end"/>
      </w:r>
      <w:r w:rsidR="00B72D7F" w:rsidRPr="00755EE0">
        <w:t xml:space="preserve">] zal het areaal </w:t>
      </w:r>
      <w:proofErr w:type="spellStart"/>
      <w:r w:rsidR="00B72D7F" w:rsidRPr="00755EE0">
        <w:t>intergetijdengebied</w:t>
      </w:r>
      <w:proofErr w:type="spellEnd"/>
      <w:r w:rsidR="00B72D7F" w:rsidRPr="00755EE0">
        <w:t xml:space="preserve"> naar verwachting afnemen met 9 % in </w:t>
      </w:r>
      <w:r>
        <w:t xml:space="preserve">2020 en met 35 % in 2060, ten opzichte van de situatie in 2010. De </w:t>
      </w:r>
      <w:proofErr w:type="spellStart"/>
      <w:r>
        <w:t>intergetijdengebieden</w:t>
      </w:r>
      <w:proofErr w:type="spellEnd"/>
      <w:r>
        <w:t xml:space="preserve"> verdwijnen door drie processen: de randen eroderen, de platen en slikken worden lager en de zeespiegelstijging zorgt voor de stijging van de laagwaterstanden. Hierdoor ‘verdrinken’ de </w:t>
      </w:r>
      <w:proofErr w:type="spellStart"/>
      <w:r>
        <w:t>intergetijdengebieden</w:t>
      </w:r>
      <w:proofErr w:type="spellEnd"/>
      <w:r>
        <w:t xml:space="preserve"> langzaam. Verwacht wordt dat de geconstateerde ontwikkelingen zich de komende decennia onverminderd lineair voortzetten.</w:t>
      </w:r>
    </w:p>
    <w:p w:rsidR="00B72D7F" w:rsidRPr="00755EE0" w:rsidRDefault="00B72D7F" w:rsidP="00B72D7F">
      <w:pPr>
        <w:pStyle w:val="Kop5"/>
      </w:pPr>
    </w:p>
    <w:p w:rsidR="00B72D7F" w:rsidRPr="00755EE0" w:rsidRDefault="00F1449D" w:rsidP="00B72D7F">
      <w:pPr>
        <w:pStyle w:val="Kop5"/>
      </w:pPr>
      <w:r>
        <w:t>Voordelta</w:t>
      </w:r>
    </w:p>
    <w:p w:rsidR="00B72D7F" w:rsidRPr="00755EE0" w:rsidRDefault="00F1449D" w:rsidP="00B72D7F">
      <w:r>
        <w:t xml:space="preserve">Sinds de bouw van de OSK is de morfologie van de Voordelta volop in verandering als aanpassing op de nieuw ontstane situatie. Dit is met name het geval geweest aan de zuidelijke zijde van de delta. Veranderingen in de diepte van geulen en ligging van platen voor en achter de kering kunnen van grote invloed zijn op toe- en afstroming nabij de kering. Zo blijkt uit een door </w:t>
      </w:r>
      <w:proofErr w:type="spellStart"/>
      <w:r>
        <w:t>Deltares</w:t>
      </w:r>
      <w:proofErr w:type="spellEnd"/>
      <w:r>
        <w:t xml:space="preserve"> in 2012 uitgevoerde morfologische studie [</w:t>
      </w:r>
      <w:proofErr w:type="spellStart"/>
      <w:r>
        <w:t>ref</w:t>
      </w:r>
      <w:proofErr w:type="spellEnd"/>
      <w:r>
        <w:t xml:space="preserve">. </w:t>
      </w:r>
      <w:r w:rsidR="00905AEF" w:rsidRPr="00755EE0">
        <w:fldChar w:fldCharType="begin"/>
      </w:r>
      <w:r>
        <w:instrText xml:space="preserve"> REF \* Lower _Ref454121307 \r \h </w:instrText>
      </w:r>
      <w:r w:rsidR="00905AEF" w:rsidRPr="00905AEF">
        <w:rPr>
          <w:rPrChange w:id="1021" w:author="mein" w:date="2016-07-10T15:22:00Z">
            <w:rPr/>
          </w:rPrChange>
        </w:rPr>
        <w:fldChar w:fldCharType="separate"/>
      </w:r>
      <w:ins w:id="1022" w:author="nier3" w:date="2016-10-03T11:55:00Z">
        <w:r w:rsidR="005A431D">
          <w:t>3</w:t>
        </w:r>
      </w:ins>
      <w:del w:id="1023" w:author="nier3" w:date="2016-10-03T11:55:00Z">
        <w:r w:rsidDel="005A431D">
          <w:rPr>
            <w:cs/>
          </w:rPr>
          <w:delText>‎</w:delText>
        </w:r>
        <w:r w:rsidDel="005A431D">
          <w:delText>3</w:delText>
        </w:r>
      </w:del>
      <w:r w:rsidR="00905AEF" w:rsidRPr="00755EE0">
        <w:fldChar w:fldCharType="end"/>
      </w:r>
      <w:r w:rsidR="00B72D7F" w:rsidRPr="00755EE0">
        <w:t xml:space="preserve">]. Aan de buitenzijde verplaatsen de geulen zich iets naar het noorden, waardoor de </w:t>
      </w:r>
      <w:proofErr w:type="spellStart"/>
      <w:r w:rsidR="00B72D7F" w:rsidRPr="00755EE0">
        <w:t>aanstroming</w:t>
      </w:r>
      <w:proofErr w:type="spellEnd"/>
      <w:r w:rsidR="00B72D7F" w:rsidRPr="00755EE0">
        <w:t xml:space="preserve"> van de OSK wat schuiner wordt. Verwacht wordt dat dit zich in de komende periode versterkt, waardoor de waterbeweging verandert. De laatste jaren zijn vooral</w:t>
      </w:r>
      <w:r>
        <w:t xml:space="preserve"> aan de binnenzijde van de OSK morfologische veranderingen te zien bij de Hammen en Roompot. De Hammen wordt ondieper, hoewel de snelheid waarmee dit gebeurt de laatste jaren is afgenomen. </w:t>
      </w:r>
      <w:commentRangeStart w:id="1024"/>
      <w:r>
        <w:t>De Roompot verdiept en versmalt, waardoor de stroming en golfbelasting aan de binnenzijde in beperkte mate toenemen. Onderstaande afbeelding geeft een overzicht van de in de Oosterschelde aanwezige geulen en platen</w:t>
      </w:r>
      <w:commentRangeEnd w:id="1024"/>
      <w:r w:rsidR="000E4A52" w:rsidRPr="00755EE0">
        <w:rPr>
          <w:rStyle w:val="Verwijzingopmerking"/>
        </w:rPr>
        <w:commentReference w:id="1024"/>
      </w:r>
      <w:r w:rsidR="00B72D7F" w:rsidRPr="00755EE0">
        <w:t>.</w:t>
      </w:r>
    </w:p>
    <w:p w:rsidR="00B72D7F" w:rsidRPr="00755EE0" w:rsidRDefault="00B72D7F" w:rsidP="00B72D7F"/>
    <w:p w:rsidR="00B72D7F" w:rsidRPr="00755EE0" w:rsidDel="00FC1B76" w:rsidRDefault="00B72D7F" w:rsidP="00B72D7F">
      <w:pPr>
        <w:rPr>
          <w:del w:id="1025" w:author="ekr" w:date="2016-11-15T13:02:00Z"/>
        </w:rPr>
      </w:pPr>
    </w:p>
    <w:p w:rsidR="00957993" w:rsidRPr="00755EE0" w:rsidRDefault="00F1449D">
      <w:pPr>
        <w:suppressAutoHyphens w:val="0"/>
        <w:spacing w:line="240" w:lineRule="auto"/>
        <w:rPr>
          <w:color w:val="005D76"/>
          <w:sz w:val="15"/>
          <w:szCs w:val="20"/>
        </w:rPr>
      </w:pPr>
      <w:r>
        <w:br w:type="page"/>
      </w:r>
    </w:p>
    <w:p w:rsidR="00B72D7F" w:rsidRPr="00755EE0" w:rsidRDefault="00F1449D" w:rsidP="00957993">
      <w:pPr>
        <w:pStyle w:val="Bijschrift"/>
      </w:pPr>
      <w:r>
        <w:lastRenderedPageBreak/>
        <w:t>Afbeelding </w:t>
      </w:r>
      <w:r w:rsidR="00905AEF" w:rsidRPr="00755EE0">
        <w:fldChar w:fldCharType="begin"/>
      </w:r>
      <w:r>
        <w:instrText xml:space="preserve"> STYLEREF 1 \s </w:instrText>
      </w:r>
      <w:r w:rsidR="00905AEF" w:rsidRPr="00905AEF">
        <w:rPr>
          <w:rPrChange w:id="1026" w:author="mein" w:date="2016-07-10T15:22:00Z">
            <w:rPr/>
          </w:rPrChange>
        </w:rPr>
        <w:fldChar w:fldCharType="separate"/>
      </w:r>
      <w:r w:rsidR="005A431D">
        <w:rPr>
          <w:noProof/>
        </w:rPr>
        <w:t>2</w:t>
      </w:r>
      <w:r w:rsidR="00905AEF" w:rsidRPr="00755EE0">
        <w:fldChar w:fldCharType="end"/>
      </w:r>
      <w:r>
        <w:t>.</w:t>
      </w:r>
      <w:r w:rsidR="00905AEF" w:rsidRPr="00755EE0">
        <w:fldChar w:fldCharType="begin"/>
      </w:r>
      <w:r>
        <w:instrText xml:space="preserve"> SEQ Afbeelding \* ARABIC \s 1 </w:instrText>
      </w:r>
      <w:r w:rsidR="00905AEF" w:rsidRPr="00905AEF">
        <w:rPr>
          <w:rPrChange w:id="1027" w:author="mein" w:date="2016-07-10T15:22:00Z">
            <w:rPr/>
          </w:rPrChange>
        </w:rPr>
        <w:fldChar w:fldCharType="separate"/>
      </w:r>
      <w:r w:rsidR="005A431D">
        <w:rPr>
          <w:noProof/>
        </w:rPr>
        <w:t>2</w:t>
      </w:r>
      <w:r w:rsidR="00905AEF" w:rsidRPr="00755EE0">
        <w:fldChar w:fldCharType="end"/>
      </w:r>
      <w:r>
        <w:t xml:space="preserve"> Overzichtskaart geulen en platen in de Oosterschelde [</w:t>
      </w:r>
      <w:proofErr w:type="spellStart"/>
      <w:r>
        <w:t>ref</w:t>
      </w:r>
      <w:proofErr w:type="spellEnd"/>
      <w:r>
        <w:t xml:space="preserve">. </w:t>
      </w:r>
      <w:r w:rsidR="00905AEF" w:rsidRPr="00755EE0">
        <w:fldChar w:fldCharType="begin"/>
      </w:r>
      <w:r>
        <w:instrText xml:space="preserve"> REF \* Lower _Ref454121307 \r \h </w:instrText>
      </w:r>
      <w:r w:rsidR="00905AEF" w:rsidRPr="00905AEF">
        <w:rPr>
          <w:rPrChange w:id="1028" w:author="mein" w:date="2016-07-10T15:22:00Z">
            <w:rPr/>
          </w:rPrChange>
        </w:rPr>
        <w:fldChar w:fldCharType="separate"/>
      </w:r>
      <w:ins w:id="1029" w:author="nier3" w:date="2016-10-03T11:55:00Z">
        <w:r w:rsidR="005A431D">
          <w:t>3</w:t>
        </w:r>
      </w:ins>
      <w:del w:id="1030" w:author="nier3" w:date="2016-10-03T11:55:00Z">
        <w:r w:rsidDel="005A431D">
          <w:rPr>
            <w:cs/>
          </w:rPr>
          <w:delText>‎</w:delText>
        </w:r>
        <w:r w:rsidDel="005A431D">
          <w:delText>3</w:delText>
        </w:r>
      </w:del>
      <w:r w:rsidR="00905AEF" w:rsidRPr="00755EE0">
        <w:fldChar w:fldCharType="end"/>
      </w:r>
      <w:r>
        <w:t>]</w:t>
      </w:r>
    </w:p>
    <w:p w:rsidR="00B72D7F" w:rsidRPr="00755EE0" w:rsidRDefault="00B72D7F" w:rsidP="00B72D7F">
      <w:r w:rsidRPr="00755EE0">
        <w:rPr>
          <w:noProof/>
        </w:rPr>
        <w:drawing>
          <wp:inline distT="0" distB="0" distL="0" distR="0">
            <wp:extent cx="5356035" cy="2955957"/>
            <wp:effectExtent l="19050" t="0" r="0" b="0"/>
            <wp:docPr id="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366039" cy="296147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4"/>
      </w:pPr>
      <w:r>
        <w:t xml:space="preserve"> Waterstanden, stromingen en golven</w:t>
      </w:r>
    </w:p>
    <w:p w:rsidR="00B72D7F" w:rsidRPr="00755EE0" w:rsidRDefault="00F1449D" w:rsidP="00B72D7F">
      <w:commentRangeStart w:id="1031"/>
      <w:r>
        <w:t>Op de Oosterschelde is onder dagelijkse omstandigheden getij aanwezig in de orde van 2,5 m tot 2,7 m bij de kering en 3,0 tot 3,7 m achterin de Oosterschelde</w:t>
      </w:r>
      <w:commentRangeEnd w:id="1031"/>
      <w:r w:rsidR="000809DB" w:rsidRPr="00755EE0">
        <w:rPr>
          <w:rStyle w:val="Verwijzingopmerking"/>
        </w:rPr>
        <w:commentReference w:id="1031"/>
      </w:r>
      <w:r w:rsidR="00B72D7F" w:rsidRPr="00755EE0">
        <w:t xml:space="preserve">. Tijdens stormomstandigheden wordt de Oosterschelde afgesloten wanneer de verwachtte waterstanden boven NAP +3 m uitkomt. Dit gebeurt door de schuiven in de </w:t>
      </w:r>
      <w:proofErr w:type="spellStart"/>
      <w:r w:rsidR="00B72D7F" w:rsidRPr="00755EE0">
        <w:t>Oostescheldeker</w:t>
      </w:r>
      <w:r>
        <w:t>ing</w:t>
      </w:r>
      <w:proofErr w:type="spellEnd"/>
      <w:r>
        <w:t xml:space="preserve"> te laten sluiten. De schuiven worden tijdens het eerste hoogwater bij NAP +1 m gesloten. Indien tijdens het tweede hoogwater de verwachte waterstand wederom boven NAP +3 m uitkomt wordt de kering op NAP +2 m gesloten. </w:t>
      </w:r>
    </w:p>
    <w:p w:rsidR="00B72D7F" w:rsidRPr="00755EE0" w:rsidRDefault="00B72D7F" w:rsidP="00B72D7F"/>
    <w:p w:rsidR="00B72D7F" w:rsidRPr="00755EE0" w:rsidRDefault="00F1449D" w:rsidP="00B72D7F">
      <w:r>
        <w:t xml:space="preserve">Als de kering niet gesloten is, maar de waterstand komt boven de NAP +3 m uit, wordt automatisch een noodsluiting op NAP +3 m uitgevoerd. Voor een </w:t>
      </w:r>
      <w:commentRangeStart w:id="1032"/>
      <w:r>
        <w:t xml:space="preserve">aantal faalmechanismen </w:t>
      </w:r>
      <w:commentRangeEnd w:id="1032"/>
      <w:r w:rsidR="000E4A52" w:rsidRPr="00755EE0">
        <w:rPr>
          <w:rStyle w:val="Verwijzingopmerking"/>
        </w:rPr>
        <w:commentReference w:id="1032"/>
      </w:r>
      <w:r w:rsidR="00B72D7F" w:rsidRPr="00755EE0">
        <w:t>van de achterliggende dijken is deze noodsluiting de maatgevend</w:t>
      </w:r>
      <w:r>
        <w:t>e situatie.</w:t>
      </w:r>
    </w:p>
    <w:p w:rsidR="00B72D7F" w:rsidRPr="00755EE0" w:rsidRDefault="00B72D7F" w:rsidP="00B72D7F"/>
    <w:p w:rsidR="00B72D7F" w:rsidRPr="00755EE0" w:rsidRDefault="00F1449D" w:rsidP="00B72D7F">
      <w:r>
        <w:t>De grootste stroomsnelheden (orde 1,6 m/s bij Roompot tot 1,8 m/s bij de Hammen) treden op door de kering tijdens vloed [</w:t>
      </w:r>
      <w:proofErr w:type="spellStart"/>
      <w:r>
        <w:t>ref</w:t>
      </w:r>
      <w:proofErr w:type="spellEnd"/>
      <w:r>
        <w:t xml:space="preserve">. </w:t>
      </w:r>
      <w:r w:rsidR="00905AEF" w:rsidRPr="00755EE0">
        <w:fldChar w:fldCharType="begin"/>
      </w:r>
      <w:r>
        <w:instrText xml:space="preserve"> REF _Ref454121307 \r \h </w:instrText>
      </w:r>
      <w:r w:rsidR="00905AEF" w:rsidRPr="00905AEF">
        <w:rPr>
          <w:rPrChange w:id="1033" w:author="mein" w:date="2016-07-10T15:22:00Z">
            <w:rPr/>
          </w:rPrChange>
        </w:rPr>
        <w:fldChar w:fldCharType="separate"/>
      </w:r>
      <w:ins w:id="1034" w:author="nier3" w:date="2016-10-03T11:55:00Z">
        <w:r w:rsidR="005A431D">
          <w:t>3</w:t>
        </w:r>
      </w:ins>
      <w:del w:id="1035" w:author="nier3" w:date="2016-10-03T11:55:00Z">
        <w:r w:rsidDel="005A431D">
          <w:rPr>
            <w:cs/>
          </w:rPr>
          <w:delText>‎</w:delText>
        </w:r>
        <w:r w:rsidDel="005A431D">
          <w:delText>3</w:delText>
        </w:r>
      </w:del>
      <w:r w:rsidR="00905AEF" w:rsidRPr="00755EE0">
        <w:fldChar w:fldCharType="end"/>
      </w:r>
      <w:r w:rsidR="00186A7E" w:rsidRPr="00755EE0">
        <w:t>]</w:t>
      </w:r>
      <w:r>
        <w:t xml:space="preserve">. Verder zijn er grote stroomsnelheden bij de </w:t>
      </w:r>
      <w:proofErr w:type="spellStart"/>
      <w:r>
        <w:t>Zeelandbrug</w:t>
      </w:r>
      <w:proofErr w:type="spellEnd"/>
      <w:r>
        <w:t xml:space="preserve">. </w:t>
      </w:r>
    </w:p>
    <w:p w:rsidR="00B72D7F" w:rsidRPr="00755EE0" w:rsidRDefault="00B72D7F" w:rsidP="00B72D7F"/>
    <w:p w:rsidR="00B72D7F" w:rsidRPr="00755EE0" w:rsidRDefault="00F1449D" w:rsidP="00B72D7F">
      <w:r>
        <w:t xml:space="preserve">De grootste golfbelasting is te vinden op locaties met een lange strijklengte. Deze locaties liggen op Noord-Beveland, Zuid-Beveland (ingang kanaal), </w:t>
      </w:r>
      <w:proofErr w:type="spellStart"/>
      <w:r>
        <w:t>Stavenisse</w:t>
      </w:r>
      <w:proofErr w:type="spellEnd"/>
      <w:r>
        <w:t xml:space="preserve"> en de zuidkant van Schouwen. De golfbelasting op de dijken varieert nogal langs de Oosterschelde. Dit komt doordat op veel locaties er een voorland aanwezig is.</w:t>
      </w:r>
    </w:p>
    <w:p w:rsidR="00B72D7F" w:rsidRPr="00755EE0" w:rsidRDefault="00B72D7F" w:rsidP="00B72D7F"/>
    <w:p w:rsidR="00B72D7F" w:rsidRPr="00755EE0" w:rsidRDefault="00F1449D" w:rsidP="00B72D7F">
      <w:commentRangeStart w:id="1036"/>
      <w:r>
        <w:t xml:space="preserve">In de analyse is ook gekeken naar de effecten van zeespiegelstijging op het peilbeheer op het </w:t>
      </w:r>
      <w:commentRangeStart w:id="1037"/>
      <w:proofErr w:type="spellStart"/>
      <w:r>
        <w:t>Veerse</w:t>
      </w:r>
      <w:proofErr w:type="spellEnd"/>
      <w:r>
        <w:t xml:space="preserve"> Meer</w:t>
      </w:r>
      <w:ins w:id="1038" w:author="mein" w:date="2016-07-10T10:16:00Z">
        <w:r>
          <w:t xml:space="preserve"> </w:t>
        </w:r>
      </w:ins>
      <w:commentRangeEnd w:id="1037"/>
      <w:ins w:id="1039" w:author="mein" w:date="2016-07-10T10:17:00Z">
        <w:r w:rsidR="000E4A52" w:rsidRPr="00755EE0">
          <w:rPr>
            <w:rStyle w:val="Verwijzingopmerking"/>
          </w:rPr>
          <w:commentReference w:id="1037"/>
        </w:r>
      </w:ins>
      <w:ins w:id="1040" w:author="mein" w:date="2016-07-10T10:16:00Z">
        <w:r w:rsidR="000E4A52" w:rsidRPr="00755EE0">
          <w:t>bij het normaal f</w:t>
        </w:r>
        <w:r>
          <w:t xml:space="preserve">unctioneren van het doorlaatmiddel in de </w:t>
        </w:r>
        <w:proofErr w:type="spellStart"/>
        <w:r>
          <w:t>Zandkreekdam</w:t>
        </w:r>
        <w:proofErr w:type="spellEnd"/>
        <w:r>
          <w:t xml:space="preserve"> (de </w:t>
        </w:r>
        <w:proofErr w:type="spellStart"/>
        <w:r>
          <w:t>Katse</w:t>
        </w:r>
        <w:proofErr w:type="spellEnd"/>
        <w:r>
          <w:t xml:space="preserve"> Heul)</w:t>
        </w:r>
      </w:ins>
      <w:r>
        <w:t xml:space="preserve">. Hieruit volgt dat het gemiddelde zomerpeil op het </w:t>
      </w:r>
      <w:proofErr w:type="spellStart"/>
      <w:r>
        <w:t>Veerse</w:t>
      </w:r>
      <w:proofErr w:type="spellEnd"/>
      <w:r>
        <w:t xml:space="preserve"> Meer nauwelijks verandert. Tot een zeespiegelstijging van 40 cm is er ook weinig invloed op de fluctuatie (neemt 8 % af). Bij een stijging van 90 cm neemt de dynamiek met de helft af. Het gemiddelde winterpeil wordt 2 to 3 cm hoger bij een zeespiegelstijging van 40 cm en wordt 6 </w:t>
      </w:r>
      <w:r>
        <w:rPr>
          <w:rFonts w:cs="Segoe UI"/>
        </w:rPr>
        <w:t>à</w:t>
      </w:r>
      <w:r>
        <w:t xml:space="preserve"> 8 cm hoger bij een zeespiegelstijging van 90 cm. Dan neemt ook de fluctuatie met de helft af. </w:t>
      </w:r>
      <w:commentRangeEnd w:id="1036"/>
      <w:r w:rsidR="007A2917" w:rsidRPr="00755EE0">
        <w:rPr>
          <w:rStyle w:val="Verwijzingopmerking"/>
        </w:rPr>
        <w:commentReference w:id="1036"/>
      </w:r>
    </w:p>
    <w:p w:rsidR="00B72D7F" w:rsidRPr="00755EE0" w:rsidRDefault="00B72D7F" w:rsidP="00B72D7F"/>
    <w:p w:rsidR="00B72D7F" w:rsidRPr="00755EE0" w:rsidRDefault="00F1449D" w:rsidP="00B72D7F">
      <w:r>
        <w:t xml:space="preserve">De zandhonger, en de daaruit resulterende erosie van het </w:t>
      </w:r>
      <w:proofErr w:type="spellStart"/>
      <w:r>
        <w:t>intergetijdengebied</w:t>
      </w:r>
      <w:proofErr w:type="spellEnd"/>
      <w:r>
        <w:t>, heeft vooral effect op de golfhoogten in de Oosterschelde. Des te lager de platen en de vooroevers, des te hoger de golven. In de HR2006 [</w:t>
      </w:r>
      <w:proofErr w:type="spellStart"/>
      <w:r>
        <w:t>ref</w:t>
      </w:r>
      <w:proofErr w:type="spellEnd"/>
      <w:r>
        <w:t xml:space="preserve">. </w:t>
      </w:r>
      <w:r w:rsidR="00905AEF" w:rsidRPr="00755EE0">
        <w:fldChar w:fldCharType="begin"/>
      </w:r>
      <w:r>
        <w:instrText xml:space="preserve"> REF _Ref454116900 \r \h </w:instrText>
      </w:r>
      <w:r w:rsidR="00905AEF" w:rsidRPr="00905AEF">
        <w:rPr>
          <w:rPrChange w:id="1041" w:author="mein" w:date="2016-07-10T15:22:00Z">
            <w:rPr/>
          </w:rPrChange>
        </w:rPr>
        <w:fldChar w:fldCharType="separate"/>
      </w:r>
      <w:ins w:id="1042" w:author="nier3" w:date="2016-10-03T11:55:00Z">
        <w:r w:rsidR="005A431D">
          <w:t>11</w:t>
        </w:r>
      </w:ins>
      <w:del w:id="1043" w:author="nier3" w:date="2016-10-03T11:55:00Z">
        <w:r w:rsidDel="005A431D">
          <w:rPr>
            <w:cs/>
          </w:rPr>
          <w:delText>‎</w:delText>
        </w:r>
        <w:r w:rsidDel="005A431D">
          <w:delText>11</w:delText>
        </w:r>
      </w:del>
      <w:r w:rsidR="00905AEF" w:rsidRPr="00755EE0">
        <w:fldChar w:fldCharType="end"/>
      </w:r>
      <w:r w:rsidR="00B72D7F" w:rsidRPr="00755EE0">
        <w:t xml:space="preserve">] is gerekend met een ontwerpbodem voor 2050. Recentelijk is een nieuwe prognosebodem bepaald. Hierin gaat de bodemligging in de ondiepe gedeelten meestal iets omlaag. Door </w:t>
      </w:r>
      <w:proofErr w:type="spellStart"/>
      <w:r w:rsidR="00B72D7F" w:rsidRPr="00755EE0">
        <w:t>Svasek</w:t>
      </w:r>
      <w:proofErr w:type="spellEnd"/>
      <w:r w:rsidR="00B72D7F" w:rsidRPr="00755EE0">
        <w:t xml:space="preserve"> [</w:t>
      </w:r>
      <w:proofErr w:type="spellStart"/>
      <w:r w:rsidR="00B72D7F" w:rsidRPr="00755EE0">
        <w:t>ref</w:t>
      </w:r>
      <w:proofErr w:type="spellEnd"/>
      <w:r w:rsidR="00B72D7F" w:rsidRPr="00755EE0">
        <w:t xml:space="preserve">. </w:t>
      </w:r>
      <w:r w:rsidR="00905AEF" w:rsidRPr="00755EE0">
        <w:fldChar w:fldCharType="begin"/>
      </w:r>
      <w:r>
        <w:instrText xml:space="preserve"> REF _Ref454225275 \r \h </w:instrText>
      </w:r>
      <w:r w:rsidR="00905AEF" w:rsidRPr="00905AEF">
        <w:rPr>
          <w:rPrChange w:id="1044" w:author="mein" w:date="2016-07-10T15:22:00Z">
            <w:rPr/>
          </w:rPrChange>
        </w:rPr>
        <w:fldChar w:fldCharType="separate"/>
      </w:r>
      <w:ins w:id="1045" w:author="nier3" w:date="2016-10-03T11:55:00Z">
        <w:r w:rsidR="005A431D">
          <w:t>20</w:t>
        </w:r>
      </w:ins>
      <w:del w:id="1046" w:author="nier3" w:date="2016-10-03T11:55:00Z">
        <w:r w:rsidDel="005A431D">
          <w:rPr>
            <w:cs/>
          </w:rPr>
          <w:delText>‎</w:delText>
        </w:r>
        <w:r w:rsidDel="005A431D">
          <w:delText>20</w:delText>
        </w:r>
      </w:del>
      <w:r w:rsidR="00905AEF" w:rsidRPr="00755EE0">
        <w:fldChar w:fldCharType="end"/>
      </w:r>
      <w:r w:rsidR="00B72D7F" w:rsidRPr="00755EE0">
        <w:t xml:space="preserve">] is gekeken wat de effecten zijn </w:t>
      </w:r>
      <w:r>
        <w:t xml:space="preserve">van de nieuwe bodemprognoses op de </w:t>
      </w:r>
      <w:commentRangeStart w:id="1047"/>
      <w:r>
        <w:t>ontwerprandvoorwaarden</w:t>
      </w:r>
      <w:commentRangeEnd w:id="1047"/>
      <w:r w:rsidR="00DC1AEB" w:rsidRPr="00755EE0">
        <w:rPr>
          <w:rStyle w:val="Verwijzingopmerking"/>
        </w:rPr>
        <w:commentReference w:id="1047"/>
      </w:r>
      <w:r w:rsidR="00B72D7F" w:rsidRPr="00755EE0">
        <w:t xml:space="preserve">. </w:t>
      </w:r>
      <w:commentRangeStart w:id="1048"/>
      <w:r w:rsidR="00B72D7F" w:rsidRPr="00755EE0">
        <w:t xml:space="preserve">De verschillen in golfrandvoorwaarden zijn klein (orde +/- 0,20 m in </w:t>
      </w:r>
      <w:proofErr w:type="spellStart"/>
      <w:r w:rsidR="00B72D7F" w:rsidRPr="00755EE0">
        <w:t>Hs</w:t>
      </w:r>
      <w:proofErr w:type="spellEnd"/>
      <w:r w:rsidR="00B72D7F" w:rsidRPr="00755EE0">
        <w:t xml:space="preserve"> en </w:t>
      </w:r>
      <w:proofErr w:type="spellStart"/>
      <w:r w:rsidR="00B72D7F" w:rsidRPr="00755EE0">
        <w:t>Tp</w:t>
      </w:r>
      <w:proofErr w:type="spellEnd"/>
      <w:r w:rsidR="00B72D7F" w:rsidRPr="00755EE0">
        <w:t>= +/- 0,6 s) en niet eenduidig (hoger 30 %-40 %, lager 20 %-30 %)</w:t>
      </w:r>
      <w:commentRangeEnd w:id="1048"/>
      <w:r w:rsidR="00DC1AEB" w:rsidRPr="00755EE0">
        <w:rPr>
          <w:rStyle w:val="Verwijzingopmerking"/>
        </w:rPr>
        <w:commentReference w:id="1048"/>
      </w:r>
      <w:r w:rsidR="00B72D7F" w:rsidRPr="00755EE0">
        <w:t>.</w:t>
      </w:r>
    </w:p>
    <w:p w:rsidR="00B72D7F" w:rsidRPr="00755EE0" w:rsidRDefault="00B72D7F" w:rsidP="00B72D7F"/>
    <w:p w:rsidR="00B72D7F" w:rsidRPr="00755EE0" w:rsidRDefault="00F1449D" w:rsidP="00B72D7F">
      <w:pPr>
        <w:pStyle w:val="Kop4"/>
      </w:pPr>
      <w:r>
        <w:lastRenderedPageBreak/>
        <w:t>Ecologie</w:t>
      </w:r>
    </w:p>
    <w:p w:rsidR="00B72D7F" w:rsidRPr="00755EE0" w:rsidRDefault="00F1449D" w:rsidP="0021727B">
      <w:r>
        <w:t xml:space="preserve">Het water, </w:t>
      </w:r>
      <w:proofErr w:type="spellStart"/>
      <w:r>
        <w:t>intergetijdengebied</w:t>
      </w:r>
      <w:proofErr w:type="spellEnd"/>
      <w:r>
        <w:t xml:space="preserve"> en de binnendijks gelegen gebieden van de Oosterschelde herbergen samen de belangrijkste getijdennatuur van </w:t>
      </w:r>
      <w:proofErr w:type="spellStart"/>
      <w:r>
        <w:t>Zuidwest-Nederland</w:t>
      </w:r>
      <w:proofErr w:type="spellEnd"/>
      <w:r>
        <w:t xml:space="preserve"> [</w:t>
      </w:r>
      <w:proofErr w:type="spellStart"/>
      <w:r>
        <w:t>ref</w:t>
      </w:r>
      <w:proofErr w:type="spellEnd"/>
      <w:r>
        <w:t xml:space="preserve">. </w:t>
      </w:r>
      <w:r w:rsidR="00905AEF" w:rsidRPr="00755EE0">
        <w:fldChar w:fldCharType="begin"/>
      </w:r>
      <w:r>
        <w:instrText xml:space="preserve"> REF \* Lower _Ref453959483 \r \h </w:instrText>
      </w:r>
      <w:r w:rsidR="00905AEF" w:rsidRPr="00905AEF">
        <w:rPr>
          <w:rPrChange w:id="1049" w:author="mein" w:date="2016-07-10T15:22:00Z">
            <w:rPr/>
          </w:rPrChange>
        </w:rPr>
        <w:fldChar w:fldCharType="separate"/>
      </w:r>
      <w:ins w:id="1050" w:author="nier3" w:date="2016-10-03T11:55:00Z">
        <w:r w:rsidR="005A431D">
          <w:t>16</w:t>
        </w:r>
      </w:ins>
      <w:del w:id="1051" w:author="nier3" w:date="2016-10-03T11:55:00Z">
        <w:r w:rsidDel="005A431D">
          <w:rPr>
            <w:cs/>
          </w:rPr>
          <w:delText>‎</w:delText>
        </w:r>
        <w:r w:rsidDel="005A431D">
          <w:delText>16</w:delText>
        </w:r>
      </w:del>
      <w:r w:rsidR="00905AEF" w:rsidRPr="00755EE0">
        <w:fldChar w:fldCharType="end"/>
      </w:r>
      <w:r w:rsidR="00B72D7F" w:rsidRPr="00755EE0">
        <w:t>]. De platen, slikken en schorren zijn leefgebieden voor bijzondere vegetaties. Door de beperkte invloed van golven</w:t>
      </w:r>
      <w:ins w:id="1052" w:author="mein" w:date="2016-07-10T10:22:00Z">
        <w:r>
          <w:t>, de helderheid van het water</w:t>
        </w:r>
      </w:ins>
      <w:r>
        <w:t xml:space="preserve"> </w:t>
      </w:r>
      <w:ins w:id="1053" w:author="mein" w:date="2016-07-10T10:24:00Z">
        <w:r>
          <w:t xml:space="preserve">(uniek voor de Oosterschelde als getijdengebied) </w:t>
        </w:r>
      </w:ins>
      <w:r>
        <w:t xml:space="preserve">en de hoge diversiteit aan substraat hebben zich onderwater verschillende gemeenschappen van wieren, weekdieren, wormen en </w:t>
      </w:r>
      <w:proofErr w:type="spellStart"/>
      <w:r>
        <w:t>kreeftachtigen</w:t>
      </w:r>
      <w:proofErr w:type="spellEnd"/>
      <w:r>
        <w:t xml:space="preserve"> ontwikkeld. Het </w:t>
      </w:r>
      <w:proofErr w:type="spellStart"/>
      <w:r>
        <w:t>intergetijdengebied</w:t>
      </w:r>
      <w:proofErr w:type="spellEnd"/>
      <w:r>
        <w:t xml:space="preserve"> kent een rijk bodemleven, waarbij de hoge biomassa en productiviteit het mogelijk maakt dat grote aantallen steltlopers en vissen in de Oosterschelde kunnen leven. De Oosterschelde is van internationaal belang voor overwinterende en trekkende watervogels. De grote variatie in getij, stroming, watertemperatuur, hoogteligging, sedimentsamenstelling en de goede waterkwaliteit heeft geleid tot een grote diversiteit aan dier- en plantensoorten. Het ondiepe water vervult een belangrijke rol als kraamkamer voor vissen, terwijl de platen als rustgebied dienen voor gewone zeehonden [</w:t>
      </w:r>
      <w:proofErr w:type="spellStart"/>
      <w:r>
        <w:t>ref</w:t>
      </w:r>
      <w:proofErr w:type="spellEnd"/>
      <w:r>
        <w:t xml:space="preserve">. </w:t>
      </w:r>
      <w:fldSimple w:instr=" REF \* Lower _Ref453943527 \r \h  \* MERGEFORMAT ">
        <w:ins w:id="1054" w:author="nier3" w:date="2016-10-03T11:55:00Z">
          <w:r w:rsidR="005A431D">
            <w:t>34</w:t>
          </w:r>
        </w:ins>
        <w:del w:id="1055" w:author="nier3" w:date="2016-10-03T11:55:00Z">
          <w:r w:rsidDel="005A431D">
            <w:rPr>
              <w:cs/>
            </w:rPr>
            <w:delText>‎</w:delText>
          </w:r>
          <w:r w:rsidDel="005A431D">
            <w:delText>34</w:delText>
          </w:r>
        </w:del>
      </w:fldSimple>
      <w:r w:rsidR="00B72D7F" w:rsidRPr="00755EE0">
        <w:t xml:space="preserve"> en </w:t>
      </w:r>
      <w:fldSimple w:instr=" REF \* Lower _Ref453959483 \r \h  \* MERGEFORMAT ">
        <w:ins w:id="1056" w:author="nier3" w:date="2016-10-03T11:55:00Z">
          <w:r w:rsidR="005A431D">
            <w:t>16</w:t>
          </w:r>
        </w:ins>
        <w:del w:id="1057" w:author="nier3" w:date="2016-10-03T11:55:00Z">
          <w:r w:rsidDel="005A431D">
            <w:rPr>
              <w:cs/>
            </w:rPr>
            <w:delText>‎</w:delText>
          </w:r>
          <w:r w:rsidDel="005A431D">
            <w:delText>16</w:delText>
          </w:r>
        </w:del>
      </w:fldSimple>
      <w:r w:rsidR="00B72D7F" w:rsidRPr="00755EE0">
        <w:t xml:space="preserve">]. Een (sub)populatie bruinvissen verblijft in de Oosterschelde. Omdat de Oosterschelde </w:t>
      </w:r>
      <w:r>
        <w:t xml:space="preserve">verscheidene habitattypen herbergt en leefgebied is van beschermde vogelsoorten, de noordse woelmuis en de gewone zeehond, kent het gebied </w:t>
      </w:r>
      <w:proofErr w:type="spellStart"/>
      <w:r>
        <w:t>instandhoudingsdoelen</w:t>
      </w:r>
      <w:proofErr w:type="spellEnd"/>
      <w:r>
        <w:t xml:space="preserve"> voor deze soorten vanuit het Europese </w:t>
      </w:r>
      <w:proofErr w:type="spellStart"/>
      <w:r>
        <w:t>Natura</w:t>
      </w:r>
      <w:proofErr w:type="spellEnd"/>
      <w:r>
        <w:t xml:space="preserve"> 2000-beleid [</w:t>
      </w:r>
      <w:proofErr w:type="spellStart"/>
      <w:r>
        <w:t>ref</w:t>
      </w:r>
      <w:proofErr w:type="spellEnd"/>
      <w:r>
        <w:t xml:space="preserve">. </w:t>
      </w:r>
      <w:fldSimple w:instr=" REF \* Lower _Ref453959483 \r \h  \* MERGEFORMAT ">
        <w:ins w:id="1058" w:author="nier3" w:date="2016-10-03T11:55:00Z">
          <w:r w:rsidR="005A431D">
            <w:t>16</w:t>
          </w:r>
        </w:ins>
        <w:del w:id="1059" w:author="nier3" w:date="2016-10-03T11:55:00Z">
          <w:r w:rsidDel="005A431D">
            <w:rPr>
              <w:cs/>
            </w:rPr>
            <w:delText>‎</w:delText>
          </w:r>
          <w:r w:rsidDel="005A431D">
            <w:delText>16</w:delText>
          </w:r>
        </w:del>
      </w:fldSimple>
      <w:r w:rsidR="00B72D7F" w:rsidRPr="00755EE0">
        <w:t xml:space="preserve">]. </w:t>
      </w:r>
    </w:p>
    <w:p w:rsidR="00B72D7F" w:rsidRPr="00755EE0" w:rsidRDefault="00B72D7F" w:rsidP="0021727B"/>
    <w:p w:rsidR="00B72D7F" w:rsidRPr="00755EE0" w:rsidRDefault="00F1449D" w:rsidP="0021727B">
      <w:r>
        <w:t xml:space="preserve">Zandhonger vormt een belangrijk obstakel voor het behalen van de </w:t>
      </w:r>
      <w:proofErr w:type="spellStart"/>
      <w:r>
        <w:t>instandhoudingsdoelen</w:t>
      </w:r>
      <w:proofErr w:type="spellEnd"/>
      <w:r>
        <w:t>. Door afname van het areaal en afvlakking van de hoogste delen van de zandplaten, zorgt zandhonger voor het zichtjaar 2060 al voor een afname in de beschikbare foerageertijd per getij. Dit leidt tot een drastische afname van draagkracht voor foeragerende steltlopers. Daarnaast zijn er verslechteringen voorzien in het areaal en de kwaliteit van vegetaties en rustgebied voor zeehonden. De zeespiegelstijging vormt een verdere bedreiging voor het areaal aan zandplaten en daarmee de natuurwaarde van de Oosterschelde.</w:t>
      </w:r>
    </w:p>
    <w:p w:rsidR="00B72D7F" w:rsidRPr="00755EE0" w:rsidRDefault="00B72D7F" w:rsidP="00B72D7F"/>
    <w:p w:rsidR="00B72D7F" w:rsidRPr="00755EE0" w:rsidRDefault="00F1449D" w:rsidP="00B72D7F">
      <w:pPr>
        <w:pStyle w:val="Kop4"/>
      </w:pPr>
      <w:r>
        <w:t>Instandhouding</w:t>
      </w:r>
    </w:p>
    <w:p w:rsidR="00B72D7F" w:rsidRPr="00755EE0" w:rsidRDefault="00F1449D" w:rsidP="0021727B">
      <w:ins w:id="1060" w:author="mein" w:date="2016-07-10T13:26:00Z">
        <w:r>
          <w:t>Uit verkenningen uitgevoerd</w:t>
        </w:r>
      </w:ins>
      <w:ins w:id="1061" w:author="mein" w:date="2016-07-10T13:25:00Z">
        <w:r>
          <w:t xml:space="preserve"> naar potentiële oplossingen voor de zandhonger in de Ooster</w:t>
        </w:r>
      </w:ins>
      <w:ins w:id="1062" w:author="mein" w:date="2016-07-10T13:26:00Z">
        <w:r>
          <w:t xml:space="preserve">schelde </w:t>
        </w:r>
      </w:ins>
      <w:ins w:id="1063" w:author="mein" w:date="2016-07-10T13:27:00Z">
        <w:r>
          <w:t xml:space="preserve">blijkt </w:t>
        </w:r>
      </w:ins>
      <w:ins w:id="1064" w:author="mein" w:date="2016-07-10T13:25:00Z">
        <w:r>
          <w:t xml:space="preserve"> </w:t>
        </w:r>
      </w:ins>
      <w:del w:id="1065" w:author="mein" w:date="2016-07-10T13:27:00Z">
        <w:r>
          <w:delText xml:space="preserve">Periodiek </w:delText>
        </w:r>
      </w:del>
      <w:ins w:id="1066" w:author="mein" w:date="2016-07-10T13:27:00Z">
        <w:r>
          <w:t xml:space="preserve">periodiek </w:t>
        </w:r>
      </w:ins>
      <w:r>
        <w:t xml:space="preserve">suppleren van </w:t>
      </w:r>
      <w:proofErr w:type="spellStart"/>
      <w:r>
        <w:t>intergetijdengebieden</w:t>
      </w:r>
      <w:proofErr w:type="spellEnd"/>
      <w:r>
        <w:t xml:space="preserve"> </w:t>
      </w:r>
      <w:del w:id="1067" w:author="mein" w:date="2016-07-10T13:27:00Z">
        <w:r>
          <w:delText xml:space="preserve">in de Oosterschelde blijkt </w:delText>
        </w:r>
      </w:del>
      <w:r>
        <w:t xml:space="preserve">de meest kansrijke maatregel te zijn </w:t>
      </w:r>
      <w:del w:id="1068" w:author="mein" w:date="2016-07-10T13:27:00Z">
        <w:r>
          <w:delText xml:space="preserve">om zandhonger in de Oosterschelde tegen te gaan </w:delText>
        </w:r>
      </w:del>
      <w:r>
        <w:t>[</w:t>
      </w:r>
      <w:proofErr w:type="spellStart"/>
      <w:r>
        <w:t>ref</w:t>
      </w:r>
      <w:proofErr w:type="spellEnd"/>
      <w:r>
        <w:t xml:space="preserve">. </w:t>
      </w:r>
      <w:r w:rsidR="00905AEF" w:rsidRPr="00755EE0">
        <w:fldChar w:fldCharType="begin"/>
      </w:r>
      <w:r>
        <w:instrText xml:space="preserve"> REF \* Lower _Ref453943527 \r \h </w:instrText>
      </w:r>
      <w:r w:rsidR="00905AEF" w:rsidRPr="00905AEF">
        <w:rPr>
          <w:rPrChange w:id="1069" w:author="mein" w:date="2016-07-10T15:22:00Z">
            <w:rPr/>
          </w:rPrChange>
        </w:rPr>
        <w:fldChar w:fldCharType="separate"/>
      </w:r>
      <w:ins w:id="1070" w:author="nier3" w:date="2016-10-03T11:55:00Z">
        <w:r w:rsidR="005A431D">
          <w:t>34</w:t>
        </w:r>
      </w:ins>
      <w:del w:id="1071" w:author="nier3" w:date="2016-10-03T11:55:00Z">
        <w:r w:rsidDel="005A431D">
          <w:rPr>
            <w:cs/>
          </w:rPr>
          <w:delText>‎</w:delText>
        </w:r>
        <w:r w:rsidDel="005A431D">
          <w:delText>34</w:delText>
        </w:r>
      </w:del>
      <w:r w:rsidR="00905AEF" w:rsidRPr="00755EE0">
        <w:fldChar w:fldCharType="end"/>
      </w:r>
      <w:ins w:id="1072" w:author="mein" w:date="2016-07-10T13:27:00Z">
        <w:r w:rsidR="00B72F27" w:rsidRPr="00755EE0">
          <w:t xml:space="preserve"> en </w:t>
        </w:r>
        <w:proofErr w:type="spellStart"/>
        <w:r w:rsidR="00B72F27" w:rsidRPr="00755EE0">
          <w:t>ref</w:t>
        </w:r>
        <w:proofErr w:type="spellEnd"/>
        <w:r w:rsidR="00B72F27" w:rsidRPr="00755EE0">
          <w:t xml:space="preserve"> </w:t>
        </w:r>
      </w:ins>
      <w:ins w:id="1073" w:author="mein" w:date="2016-07-10T13:28:00Z">
        <w:r w:rsidR="00905AEF" w:rsidRPr="00755EE0">
          <w:fldChar w:fldCharType="begin"/>
        </w:r>
        <w:r>
          <w:instrText xml:space="preserve"> REF _Ref453967604 \n \h </w:instrText>
        </w:r>
      </w:ins>
      <w:r w:rsidR="00905AEF" w:rsidRPr="00905AEF">
        <w:rPr>
          <w:rPrChange w:id="1074" w:author="mein" w:date="2016-07-10T15:22:00Z">
            <w:rPr/>
          </w:rPrChange>
        </w:rPr>
        <w:fldChar w:fldCharType="separate"/>
      </w:r>
      <w:ins w:id="1075" w:author="nier3" w:date="2016-10-03T11:55:00Z">
        <w:r w:rsidR="005A431D">
          <w:t>30</w:t>
        </w:r>
      </w:ins>
      <w:ins w:id="1076" w:author="mein" w:date="2016-07-10T13:28:00Z">
        <w:r w:rsidR="00905AEF" w:rsidRPr="00755EE0">
          <w:fldChar w:fldCharType="end"/>
        </w:r>
      </w:ins>
      <w:r w:rsidR="00B72D7F" w:rsidRPr="00755EE0">
        <w:t>]. Uit de MIRT verkenning Zandhonger [</w:t>
      </w:r>
      <w:proofErr w:type="spellStart"/>
      <w:r w:rsidR="00B72D7F" w:rsidRPr="00755EE0">
        <w:t>ref</w:t>
      </w:r>
      <w:proofErr w:type="spellEnd"/>
      <w:r w:rsidR="00B72D7F" w:rsidRPr="00755EE0">
        <w:t xml:space="preserve">. </w:t>
      </w:r>
      <w:r w:rsidR="00905AEF" w:rsidRPr="00755EE0">
        <w:fldChar w:fldCharType="begin"/>
      </w:r>
      <w:r>
        <w:instrText xml:space="preserve"> REF \* Lower _Ref453967604 \r \h </w:instrText>
      </w:r>
      <w:r w:rsidR="00905AEF" w:rsidRPr="00905AEF">
        <w:rPr>
          <w:rPrChange w:id="1077" w:author="mein" w:date="2016-07-10T15:22:00Z">
            <w:rPr/>
          </w:rPrChange>
        </w:rPr>
        <w:fldChar w:fldCharType="separate"/>
      </w:r>
      <w:ins w:id="1078" w:author="nier3" w:date="2016-10-03T11:55:00Z">
        <w:r w:rsidR="005A431D">
          <w:t>30</w:t>
        </w:r>
      </w:ins>
      <w:del w:id="1079" w:author="nier3" w:date="2016-10-03T11:55:00Z">
        <w:r w:rsidDel="005A431D">
          <w:rPr>
            <w:cs/>
          </w:rPr>
          <w:delText>‎</w:delText>
        </w:r>
        <w:r w:rsidDel="005A431D">
          <w:delText>30</w:delText>
        </w:r>
      </w:del>
      <w:r w:rsidR="00905AEF" w:rsidRPr="00755EE0">
        <w:fldChar w:fldCharType="end"/>
      </w:r>
      <w:r w:rsidR="00B72D7F" w:rsidRPr="00755EE0">
        <w:t xml:space="preserve">] is daarbij gebleken dat de maatregelen tegen zandhonger (suppleties) er in </w:t>
      </w:r>
      <w:ins w:id="1080" w:author="mein" w:date="2016-07-10T13:30:00Z">
        <w:r>
          <w:t xml:space="preserve">kunnen </w:t>
        </w:r>
      </w:ins>
      <w:r>
        <w:t xml:space="preserve">slagen om de negatieve effecten van zandhonger op de natuur te verhelpen. Daarnaast </w:t>
      </w:r>
      <w:del w:id="1081" w:author="mein" w:date="2016-07-10T13:30:00Z">
        <w:r>
          <w:delText xml:space="preserve">dragen </w:delText>
        </w:r>
      </w:del>
      <w:ins w:id="1082" w:author="mein" w:date="2016-07-10T13:30:00Z">
        <w:r>
          <w:t xml:space="preserve">kunnen </w:t>
        </w:r>
      </w:ins>
      <w:r>
        <w:t>de maatregelen bij</w:t>
      </w:r>
      <w:ins w:id="1083" w:author="mein" w:date="2016-07-10T13:30:00Z">
        <w:r>
          <w:t>dragen</w:t>
        </w:r>
      </w:ins>
      <w:r>
        <w:t xml:space="preserve"> aan het behoud van het karakteristieke landschap van platen en slikken en de recreatieve beleving in de Oosterschelde. </w:t>
      </w:r>
      <w:commentRangeStart w:id="1084"/>
      <w:r>
        <w:t>Tot slot dragen de suppleties op langer termijn bij aan de hoogwaterveiligheid</w:t>
      </w:r>
      <w:commentRangeEnd w:id="1084"/>
      <w:r w:rsidR="00C63B99" w:rsidRPr="00755EE0">
        <w:rPr>
          <w:rStyle w:val="Verwijzingopmerking"/>
        </w:rPr>
        <w:commentReference w:id="1084"/>
      </w:r>
      <w:r w:rsidR="00B72D7F" w:rsidRPr="00755EE0">
        <w:t xml:space="preserve">. </w:t>
      </w:r>
      <w:ins w:id="1085" w:author="mein" w:date="2016-07-10T13:32:00Z">
        <w:r>
          <w:t xml:space="preserve">Dit betreffen tot nu toe allen verwachtingen </w:t>
        </w:r>
      </w:ins>
      <w:proofErr w:type="spellStart"/>
      <w:ins w:id="1086" w:author="mein" w:date="2016-07-10T13:33:00Z">
        <w:r>
          <w:t>gebasseerd</w:t>
        </w:r>
        <w:proofErr w:type="spellEnd"/>
        <w:r>
          <w:t xml:space="preserve"> op</w:t>
        </w:r>
      </w:ins>
      <w:ins w:id="1087" w:author="mein" w:date="2016-07-10T13:32:00Z">
        <w:r>
          <w:t xml:space="preserve"> uitgevoerde modelleringen en literatuurstudies</w:t>
        </w:r>
      </w:ins>
      <w:ins w:id="1088" w:author="mein" w:date="2016-07-10T14:24:00Z">
        <w:r>
          <w:t>, welke in de praktijk nog aangetoond moeten worden</w:t>
        </w:r>
      </w:ins>
      <w:ins w:id="1089" w:author="mein" w:date="2016-07-10T13:33:00Z">
        <w:r>
          <w:t xml:space="preserve">. </w:t>
        </w:r>
      </w:ins>
      <w:del w:id="1090" w:author="mein" w:date="2016-07-10T13:32:00Z">
        <w:r>
          <w:delText>O</w:delText>
        </w:r>
      </w:del>
      <w:del w:id="1091" w:author="mein" w:date="2016-07-10T13:33:00Z">
        <w:r>
          <w:delText xml:space="preserve">p basis </w:delText>
        </w:r>
      </w:del>
      <w:del w:id="1092" w:author="mein" w:date="2016-07-10T13:32:00Z">
        <w:r>
          <w:delText xml:space="preserve">daarvan </w:delText>
        </w:r>
      </w:del>
      <w:del w:id="1093" w:author="mein" w:date="2016-07-10T13:33:00Z">
        <w:r>
          <w:delText>is men i</w:delText>
        </w:r>
      </w:del>
      <w:ins w:id="1094" w:author="mein" w:date="2016-07-10T13:33:00Z">
        <w:r>
          <w:t>I</w:t>
        </w:r>
      </w:ins>
      <w:r>
        <w:t xml:space="preserve">n </w:t>
      </w:r>
      <w:del w:id="1095" w:author="mein" w:date="2016-07-10T13:23:00Z">
        <w:r>
          <w:delText xml:space="preserve">2015 </w:delText>
        </w:r>
      </w:del>
      <w:ins w:id="1096" w:author="mein" w:date="2016-07-10T13:23:00Z">
        <w:r>
          <w:t xml:space="preserve">2018 </w:t>
        </w:r>
      </w:ins>
      <w:ins w:id="1097" w:author="mein" w:date="2016-07-10T13:33:00Z">
        <w:r>
          <w:t xml:space="preserve">wordt </w:t>
        </w:r>
      </w:ins>
      <w:r>
        <w:t xml:space="preserve">met </w:t>
      </w:r>
      <w:ins w:id="1098" w:author="mein" w:date="2016-07-10T13:24:00Z">
        <w:r>
          <w:t xml:space="preserve">de </w:t>
        </w:r>
      </w:ins>
      <w:r>
        <w:t>suppletie van de Roggeplaat gestart</w:t>
      </w:r>
      <w:ins w:id="1099" w:author="mein" w:date="2016-07-10T13:33:00Z">
        <w:r>
          <w:t xml:space="preserve"> </w:t>
        </w:r>
      </w:ins>
      <w:ins w:id="1100" w:author="mein" w:date="2016-07-10T13:34:00Z">
        <w:r>
          <w:t>en op basis hiervan wil men leren over de effectiviteit en doeltreffendheid van suppleties in de Oosterschelde</w:t>
        </w:r>
      </w:ins>
      <w:r>
        <w:t>.</w:t>
      </w:r>
    </w:p>
    <w:p w:rsidR="00B72D7F" w:rsidRPr="00755EE0" w:rsidRDefault="00B72D7F" w:rsidP="00B72D7F"/>
    <w:p w:rsidR="00B72D7F" w:rsidRPr="00755EE0" w:rsidRDefault="00B72D7F" w:rsidP="00B72D7F"/>
    <w:p w:rsidR="00B72D7F" w:rsidRPr="00755EE0" w:rsidRDefault="00F1449D" w:rsidP="00B72D7F">
      <w:pPr>
        <w:pStyle w:val="Kop3"/>
      </w:pPr>
      <w:bookmarkStart w:id="1101" w:name="_Ref453962913"/>
      <w:bookmarkStart w:id="1102" w:name="_Toc454274199"/>
      <w:bookmarkStart w:id="1103" w:name="_Toc467164341"/>
      <w:proofErr w:type="spellStart"/>
      <w:r>
        <w:t>Oosterscheldekering</w:t>
      </w:r>
      <w:bookmarkEnd w:id="1101"/>
      <w:bookmarkEnd w:id="1102"/>
      <w:bookmarkEnd w:id="1103"/>
      <w:proofErr w:type="spellEnd"/>
    </w:p>
    <w:p w:rsidR="00B72D7F" w:rsidRPr="00755EE0" w:rsidRDefault="00B72D7F" w:rsidP="00974492"/>
    <w:p w:rsidR="00B72D7F" w:rsidRPr="00755EE0" w:rsidRDefault="00F1449D" w:rsidP="002E05C7">
      <w:pPr>
        <w:suppressAutoHyphens w:val="0"/>
        <w:spacing w:line="240" w:lineRule="auto"/>
      </w:pPr>
      <w:r>
        <w:t xml:space="preserve">De OSK is een </w:t>
      </w:r>
      <w:del w:id="1104" w:author="mein" w:date="2016-07-10T10:25:00Z">
        <w:r>
          <w:delText xml:space="preserve">9 </w:delText>
        </w:r>
      </w:del>
      <w:ins w:id="1105" w:author="mein" w:date="2016-07-10T10:25:00Z">
        <w:r>
          <w:t xml:space="preserve">8,5 </w:t>
        </w:r>
      </w:ins>
      <w:r>
        <w:t>km lange stormvloedkering tussen Schouwen-Duiveland en Noord-Beveland, die de Oo</w:t>
      </w:r>
      <w:r>
        <w:t>s</w:t>
      </w:r>
      <w:r>
        <w:t>terschelde bij dreigend hoogwater afsluit (zie afbeelding2.3</w:t>
      </w:r>
      <w:del w:id="1106" w:author="ekr" w:date="2016-11-15T14:45:00Z">
        <w:r w:rsidDel="00A43B0F">
          <w:delText>.</w:delText>
        </w:r>
      </w:del>
      <w:r>
        <w:t>). De kering is ontworpen om een ontwerppeil van NAP +5,3 m tot NAP +5,5 m te kunnen keren [</w:t>
      </w:r>
      <w:proofErr w:type="spellStart"/>
      <w:r>
        <w:t>ref</w:t>
      </w:r>
      <w:proofErr w:type="spellEnd"/>
      <w:r>
        <w:t xml:space="preserve">. </w:t>
      </w:r>
      <w:r w:rsidR="00905AEF" w:rsidRPr="00755EE0">
        <w:fldChar w:fldCharType="begin"/>
      </w:r>
      <w:r>
        <w:instrText xml:space="preserve"> REF _Ref454142179 \r \h </w:instrText>
      </w:r>
      <w:r w:rsidR="00905AEF" w:rsidRPr="00905AEF">
        <w:rPr>
          <w:rPrChange w:id="1107" w:author="mein" w:date="2016-07-10T15:22:00Z">
            <w:rPr/>
          </w:rPrChange>
        </w:rPr>
        <w:fldChar w:fldCharType="separate"/>
      </w:r>
      <w:ins w:id="1108" w:author="nier3" w:date="2016-10-03T11:55:00Z">
        <w:r w:rsidR="005A431D">
          <w:t>4</w:t>
        </w:r>
      </w:ins>
      <w:del w:id="1109" w:author="nier3" w:date="2016-10-03T11:55:00Z">
        <w:r w:rsidDel="005A431D">
          <w:rPr>
            <w:cs/>
          </w:rPr>
          <w:delText>‎</w:delText>
        </w:r>
        <w:r w:rsidDel="005A431D">
          <w:delText>4</w:delText>
        </w:r>
      </w:del>
      <w:r w:rsidR="00905AEF" w:rsidRPr="00755EE0">
        <w:fldChar w:fldCharType="end"/>
      </w:r>
      <w:r w:rsidR="00B72D7F" w:rsidRPr="00755EE0">
        <w:t>]. De bovenkant van de kerende delen van de a</w:t>
      </w:r>
      <w:r>
        <w:t>fslui</w:t>
      </w:r>
      <w:r>
        <w:t>t</w:t>
      </w:r>
      <w:r>
        <w:t>bare constructie ligt daar nog 30 cm boven om ruimte te bieden aan 20 cm zeespiegelstijging en 10 cm b</w:t>
      </w:r>
      <w:r>
        <w:t>o</w:t>
      </w:r>
      <w:r>
        <w:t>demzakking. Het betreft een halfopen kering, waarvan 3 km afsluitbaar is. Bij een waterstandvoorspe</w:t>
      </w:r>
      <w:r>
        <w:t>l</w:t>
      </w:r>
      <w:r>
        <w:t>ling van NAP +3 m wordt de OSK gesloten. Dit komt gemiddeld één keer per jaar voor en gebeurt door middel van het sluiten van de 62 schuiven, die de kering telt. De kering is ontworpen om een hoogwatersituatie te wee</w:t>
      </w:r>
      <w:r>
        <w:t>r</w:t>
      </w:r>
      <w:r>
        <w:t xml:space="preserve">staan die statistisch 1 keer in de 4.000 jaar voorkomt. </w:t>
      </w:r>
    </w:p>
    <w:p w:rsidR="00B72D7F" w:rsidRPr="00755EE0" w:rsidRDefault="00B72D7F" w:rsidP="00B72D7F"/>
    <w:p w:rsidR="00974492" w:rsidRPr="00755EE0" w:rsidRDefault="00F1449D" w:rsidP="00974492">
      <w:r>
        <w:t xml:space="preserve">Het grootste deel van de </w:t>
      </w:r>
      <w:proofErr w:type="spellStart"/>
      <w:r>
        <w:t>Oosterscheldekering</w:t>
      </w:r>
      <w:proofErr w:type="spellEnd"/>
      <w:r>
        <w:t xml:space="preserve"> betreft een verbindende waterkering (categorie </w:t>
      </w:r>
      <w:proofErr w:type="spellStart"/>
      <w:r>
        <w:t>b-kering</w:t>
      </w:r>
      <w:proofErr w:type="spellEnd"/>
      <w:r>
        <w:t xml:space="preserve">). Een beperkt deel van de aanzetdammen op </w:t>
      </w:r>
      <w:proofErr w:type="spellStart"/>
      <w:r>
        <w:t>Schouwen-Duivenland</w:t>
      </w:r>
      <w:proofErr w:type="spellEnd"/>
      <w:r>
        <w:t xml:space="preserve"> en Noord-Beveland maakt echter deel uit van de </w:t>
      </w:r>
      <w:r w:rsidRPr="002D6E2D">
        <w:rPr>
          <w:szCs w:val="18"/>
        </w:rPr>
        <w:t>dijkringgebieden (zie</w:t>
      </w:r>
      <w:ins w:id="1110" w:author="ekr" w:date="2016-11-15T15:33:00Z">
        <w:r w:rsidR="002D6E2D">
          <w:rPr>
            <w:szCs w:val="18"/>
          </w:rPr>
          <w:t xml:space="preserve"> a</w:t>
        </w:r>
      </w:ins>
      <w:del w:id="1111" w:author="ekr" w:date="2016-11-15T15:33:00Z">
        <w:r w:rsidRPr="002D6E2D" w:rsidDel="002D6E2D">
          <w:rPr>
            <w:szCs w:val="18"/>
          </w:rPr>
          <w:delText xml:space="preserve"> </w:delText>
        </w:r>
      </w:del>
      <w:fldSimple w:instr=" REF \* Lower _Ref453939490 \h  \* MERGEFORMAT ">
        <w:ins w:id="1112" w:author="nier3" w:date="2016-10-03T11:55:00Z">
          <w:del w:id="1113" w:author="ekr" w:date="2016-11-15T15:33:00Z">
            <w:r w:rsidR="00905AEF" w:rsidRPr="00905AEF">
              <w:rPr>
                <w:szCs w:val="18"/>
                <w:rPrChange w:id="1114" w:author="ekr" w:date="2016-11-15T15:33:00Z">
                  <w:rPr>
                    <w:color w:val="0000FF"/>
                    <w:sz w:val="16"/>
                    <w:szCs w:val="16"/>
                    <w:u w:val="single"/>
                  </w:rPr>
                </w:rPrChange>
              </w:rPr>
              <w:delText>A</w:delText>
            </w:r>
          </w:del>
          <w:r w:rsidR="00905AEF" w:rsidRPr="00905AEF">
            <w:rPr>
              <w:szCs w:val="18"/>
              <w:rPrChange w:id="1115" w:author="ekr" w:date="2016-11-15T15:33:00Z">
                <w:rPr>
                  <w:color w:val="0000FF"/>
                  <w:sz w:val="16"/>
                  <w:szCs w:val="16"/>
                  <w:u w:val="single"/>
                </w:rPr>
              </w:rPrChange>
            </w:rPr>
            <w:t>fbeelding </w:t>
          </w:r>
          <w:r w:rsidR="00632E2C" w:rsidRPr="00632E2C">
            <w:rPr>
              <w:noProof/>
              <w:szCs w:val="18"/>
            </w:rPr>
            <w:t>2</w:t>
          </w:r>
          <w:r w:rsidR="00905AEF" w:rsidRPr="00905AEF">
            <w:rPr>
              <w:szCs w:val="18"/>
              <w:rPrChange w:id="1116" w:author="ekr" w:date="2016-11-15T15:33:00Z">
                <w:rPr>
                  <w:color w:val="0000FF"/>
                  <w:sz w:val="16"/>
                  <w:szCs w:val="16"/>
                  <w:u w:val="single"/>
                </w:rPr>
              </w:rPrChange>
            </w:rPr>
            <w:t>.</w:t>
          </w:r>
          <w:r w:rsidR="00632E2C" w:rsidRPr="00632E2C">
            <w:rPr>
              <w:noProof/>
              <w:szCs w:val="18"/>
            </w:rPr>
            <w:t>4</w:t>
          </w:r>
        </w:ins>
        <w:del w:id="1117" w:author="nier3" w:date="2016-10-03T11:55:00Z">
          <w:r w:rsidR="00905AEF" w:rsidRPr="00905AEF">
            <w:rPr>
              <w:szCs w:val="18"/>
              <w:rPrChange w:id="1118" w:author="ekr" w:date="2016-11-15T15:33:00Z">
                <w:rPr>
                  <w:color w:val="0000FF"/>
                  <w:u w:val="single"/>
                </w:rPr>
              </w:rPrChange>
            </w:rPr>
            <w:delText>afbeelding </w:delText>
          </w:r>
          <w:r w:rsidR="00905AEF" w:rsidRPr="00905AEF">
            <w:rPr>
              <w:noProof/>
              <w:szCs w:val="18"/>
              <w:cs/>
              <w:rPrChange w:id="1119" w:author="ekr" w:date="2016-11-15T15:33:00Z">
                <w:rPr>
                  <w:noProof/>
                  <w:color w:val="0000FF"/>
                  <w:u w:val="single"/>
                  <w:cs/>
                </w:rPr>
              </w:rPrChange>
            </w:rPr>
            <w:delText>‎</w:delText>
          </w:r>
          <w:r w:rsidR="00632E2C" w:rsidRPr="00632E2C">
            <w:rPr>
              <w:noProof/>
              <w:szCs w:val="18"/>
            </w:rPr>
            <w:delText>2</w:delText>
          </w:r>
          <w:r w:rsidR="00905AEF" w:rsidRPr="00905AEF">
            <w:rPr>
              <w:szCs w:val="18"/>
              <w:rPrChange w:id="1120" w:author="ekr" w:date="2016-11-15T15:33:00Z">
                <w:rPr>
                  <w:color w:val="0000FF"/>
                  <w:u w:val="single"/>
                </w:rPr>
              </w:rPrChange>
            </w:rPr>
            <w:delText>.</w:delText>
          </w:r>
          <w:r w:rsidR="00905AEF" w:rsidRPr="00905AEF">
            <w:rPr>
              <w:noProof/>
              <w:szCs w:val="18"/>
              <w:rPrChange w:id="1121" w:author="ekr" w:date="2016-11-15T15:33:00Z">
                <w:rPr>
                  <w:noProof/>
                  <w:color w:val="0000FF"/>
                  <w:u w:val="single"/>
                </w:rPr>
              </w:rPrChange>
            </w:rPr>
            <w:delText>4</w:delText>
          </w:r>
        </w:del>
      </w:fldSimple>
      <w:r w:rsidR="00DB4667" w:rsidRPr="00DB4667">
        <w:rPr>
          <w:szCs w:val="18"/>
        </w:rPr>
        <w:t>). Het deel</w:t>
      </w:r>
      <w:r w:rsidR="00974492" w:rsidRPr="00755EE0">
        <w:t xml:space="preserve"> van de </w:t>
      </w:r>
      <w:proofErr w:type="spellStart"/>
      <w:r w:rsidR="00974492" w:rsidRPr="00755EE0">
        <w:t>Oosterscheldekering</w:t>
      </w:r>
      <w:proofErr w:type="spellEnd"/>
      <w:r w:rsidR="00974492" w:rsidRPr="00755EE0">
        <w:t xml:space="preserve"> dat valt onder categorie b kan worden opgedeeld in een vaste kering en een beweegbare, afsluitbare kering (zie </w:t>
      </w:r>
      <w:r>
        <w:t xml:space="preserve">onderstaand kader). Dankzij de beweegbare, afsluitbare delen van de OSK kan deze enerzijds als stormvloedkering functioneren, terwijl anderzijds onder normale weersomstandigheden het waterpeil van de Oosterschelde </w:t>
      </w:r>
      <w:del w:id="1122" w:author="mein" w:date="2016-07-10T10:33:00Z">
        <w:r>
          <w:delText xml:space="preserve">enigszins </w:delText>
        </w:r>
      </w:del>
      <w:ins w:id="1123" w:author="mein" w:date="2016-07-10T10:33:00Z">
        <w:r>
          <w:t xml:space="preserve">grotendeels </w:t>
        </w:r>
      </w:ins>
      <w:r>
        <w:t>met het getij van de Noordzee mee kan bewegen.</w:t>
      </w:r>
    </w:p>
    <w:p w:rsidR="0021727B" w:rsidRPr="00755EE0" w:rsidRDefault="0021727B">
      <w:pPr>
        <w:suppressAutoHyphens w:val="0"/>
        <w:spacing w:line="240" w:lineRule="auto"/>
        <w:rPr>
          <w:color w:val="005D76"/>
          <w:sz w:val="15"/>
          <w:szCs w:val="20"/>
        </w:rPr>
      </w:pPr>
      <w:bookmarkStart w:id="1124" w:name="_Ref453942818"/>
    </w:p>
    <w:p w:rsidR="005140C2" w:rsidRDefault="00905AEF">
      <w:pPr>
        <w:pStyle w:val="Bijschrift"/>
        <w:spacing w:after="120"/>
        <w:pPrChange w:id="1125" w:author="ekr" w:date="2016-11-15T15:36:00Z">
          <w:pPr>
            <w:pStyle w:val="Bijschrift"/>
          </w:pPr>
        </w:pPrChange>
      </w:pPr>
      <w:commentRangeStart w:id="1126"/>
      <w:r>
        <w:rPr>
          <w:noProof/>
        </w:rPr>
        <w:lastRenderedPageBreak/>
        <w:pict>
          <v:shapetype id="_x0000_t202" coordsize="21600,21600" o:spt="202" path="m,l,21600r21600,l21600,xe">
            <v:stroke joinstyle="miter"/>
            <v:path gradientshapeok="t" o:connecttype="rect"/>
          </v:shapetype>
          <v:shape id="_x0000_s1032" type="#_x0000_t202" style="position:absolute;left:0;text-align:left;margin-left:113.35pt;margin-top:11pt;width:106pt;height:20.5pt;z-index:251670016" filled="f" stroked="f" strokeweight=".25pt">
            <v:textbox style="mso-next-textbox:#_x0000_s1032">
              <w:txbxContent>
                <w:p w:rsidR="005140C2" w:rsidRPr="009E2411" w:rsidRDefault="005140C2" w:rsidP="00B72D7F">
                  <w:pPr>
                    <w:rPr>
                      <w:color w:val="FFFFFF" w:themeColor="background1"/>
                      <w:sz w:val="16"/>
                      <w:szCs w:val="16"/>
                    </w:rPr>
                  </w:pPr>
                  <w:r w:rsidRPr="009E2411">
                    <w:rPr>
                      <w:color w:val="FFFFFF" w:themeColor="background1"/>
                      <w:sz w:val="16"/>
                      <w:szCs w:val="16"/>
                    </w:rPr>
                    <w:t>Schouwen-Duiveland</w:t>
                  </w:r>
                </w:p>
              </w:txbxContent>
            </v:textbox>
          </v:shape>
        </w:pict>
      </w:r>
      <w:r w:rsidR="00F1449D">
        <w:t>Afbeelding </w:t>
      </w:r>
      <w:r w:rsidRPr="00755EE0">
        <w:fldChar w:fldCharType="begin"/>
      </w:r>
      <w:r w:rsidR="00F1449D">
        <w:instrText xml:space="preserve"> STYLEREF 1 \s </w:instrText>
      </w:r>
      <w:r w:rsidRPr="00905AEF">
        <w:rPr>
          <w:rPrChange w:id="1127" w:author="mein" w:date="2016-07-10T15:22:00Z">
            <w:rPr/>
          </w:rPrChange>
        </w:rPr>
        <w:fldChar w:fldCharType="separate"/>
      </w:r>
      <w:r w:rsidR="005A431D">
        <w:rPr>
          <w:noProof/>
        </w:rPr>
        <w:t>2</w:t>
      </w:r>
      <w:r w:rsidRPr="00755EE0">
        <w:fldChar w:fldCharType="end"/>
      </w:r>
      <w:r w:rsidR="00F1449D">
        <w:t>.</w:t>
      </w:r>
      <w:r w:rsidRPr="00755EE0">
        <w:fldChar w:fldCharType="begin"/>
      </w:r>
      <w:r w:rsidR="00F1449D">
        <w:instrText xml:space="preserve"> SEQ Afbeelding \* ARABIC \s 1 </w:instrText>
      </w:r>
      <w:r w:rsidRPr="00905AEF">
        <w:rPr>
          <w:rPrChange w:id="1128" w:author="mein" w:date="2016-07-10T15:22:00Z">
            <w:rPr/>
          </w:rPrChange>
        </w:rPr>
        <w:fldChar w:fldCharType="separate"/>
      </w:r>
      <w:r w:rsidR="005A431D">
        <w:rPr>
          <w:noProof/>
        </w:rPr>
        <w:t>3</w:t>
      </w:r>
      <w:r w:rsidRPr="00755EE0">
        <w:fldChar w:fldCharType="end"/>
      </w:r>
      <w:bookmarkEnd w:id="1124"/>
      <w:r w:rsidR="00F1449D">
        <w:t xml:space="preserve"> </w:t>
      </w:r>
      <w:commentRangeEnd w:id="1126"/>
      <w:r w:rsidR="00F1449D">
        <w:rPr>
          <w:rStyle w:val="Verwijzingopmerking"/>
          <w:color w:val="auto"/>
        </w:rPr>
        <w:commentReference w:id="1126"/>
      </w:r>
      <w:proofErr w:type="spellStart"/>
      <w:r w:rsidRPr="00905AEF">
        <w:rPr>
          <w:rPrChange w:id="1129" w:author="mein" w:date="2016-07-10T15:22:00Z">
            <w:rPr>
              <w:color w:val="0000FF"/>
              <w:sz w:val="16"/>
              <w:szCs w:val="16"/>
              <w:u w:val="single"/>
            </w:rPr>
          </w:rPrChange>
        </w:rPr>
        <w:t>Oosterscheldekering</w:t>
      </w:r>
      <w:proofErr w:type="spellEnd"/>
      <w:ins w:id="1130" w:author="mein" w:date="2016-07-10T10:40:00Z">
        <w:r w:rsidRPr="00905AEF">
          <w:rPr>
            <w:rPrChange w:id="1131" w:author="mein" w:date="2016-07-10T15:22:00Z">
              <w:rPr>
                <w:color w:val="0000FF"/>
                <w:sz w:val="16"/>
                <w:szCs w:val="16"/>
                <w:u w:val="single"/>
              </w:rPr>
            </w:rPrChange>
          </w:rPr>
          <w:t xml:space="preserve"> (1: </w:t>
        </w:r>
      </w:ins>
      <w:ins w:id="1132" w:author="mein" w:date="2016-07-10T10:41:00Z">
        <w:r w:rsidRPr="00905AEF">
          <w:rPr>
            <w:rPrChange w:id="1133" w:author="mein" w:date="2016-07-10T15:22:00Z">
              <w:rPr>
                <w:color w:val="0000FF"/>
                <w:sz w:val="16"/>
                <w:szCs w:val="16"/>
                <w:u w:val="single"/>
              </w:rPr>
            </w:rPrChange>
          </w:rPr>
          <w:t xml:space="preserve">damaanzetten, 2: </w:t>
        </w:r>
      </w:ins>
      <w:ins w:id="1134" w:author="mein" w:date="2016-07-10T10:40:00Z">
        <w:r w:rsidRPr="00905AEF">
          <w:rPr>
            <w:rPrChange w:id="1135" w:author="mein" w:date="2016-07-10T15:22:00Z">
              <w:rPr>
                <w:color w:val="0000FF"/>
                <w:sz w:val="16"/>
                <w:szCs w:val="16"/>
                <w:u w:val="single"/>
              </w:rPr>
            </w:rPrChange>
          </w:rPr>
          <w:t xml:space="preserve">beweegbare kering, </w:t>
        </w:r>
      </w:ins>
      <w:ins w:id="1136" w:author="mein" w:date="2016-07-10T10:41:00Z">
        <w:r w:rsidRPr="00905AEF">
          <w:rPr>
            <w:rPrChange w:id="1137" w:author="mein" w:date="2016-07-10T15:22:00Z">
              <w:rPr>
                <w:color w:val="0000FF"/>
                <w:sz w:val="16"/>
                <w:szCs w:val="16"/>
                <w:u w:val="single"/>
              </w:rPr>
            </w:rPrChange>
          </w:rPr>
          <w:t>3: vaste kering, 4: havendammen)</w:t>
        </w:r>
      </w:ins>
    </w:p>
    <w:p w:rsidR="0021727B" w:rsidRPr="00755EE0" w:rsidDel="002D6E2D" w:rsidRDefault="0021727B" w:rsidP="0021727B">
      <w:pPr>
        <w:rPr>
          <w:del w:id="1138" w:author="ekr" w:date="2016-11-15T15:36:00Z"/>
          <w:sz w:val="15"/>
          <w:szCs w:val="15"/>
        </w:rPr>
      </w:pPr>
    </w:p>
    <w:p w:rsidR="00B72D7F" w:rsidRPr="00755EE0" w:rsidRDefault="00905AEF" w:rsidP="00B72D7F">
      <w:r>
        <w:rPr>
          <w:noProof/>
        </w:rPr>
        <w:pict>
          <v:shape id="_x0000_s1034" type="#_x0000_t202" style="position:absolute;margin-left:82.85pt;margin-top:152.9pt;width:57.5pt;height:32.5pt;z-index:251672064" filled="f" stroked="f" strokeweight=".25pt">
            <v:textbox style="mso-next-textbox:#_x0000_s1034">
              <w:txbxContent>
                <w:p w:rsidR="005140C2" w:rsidRPr="009E2411" w:rsidRDefault="005140C2" w:rsidP="00B72D7F">
                  <w:pPr>
                    <w:rPr>
                      <w:color w:val="FFFFFF" w:themeColor="background1"/>
                      <w:sz w:val="16"/>
                      <w:szCs w:val="16"/>
                    </w:rPr>
                  </w:pPr>
                  <w:r w:rsidRPr="009E2411">
                    <w:rPr>
                      <w:color w:val="FFFFFF" w:themeColor="background1"/>
                      <w:sz w:val="16"/>
                      <w:szCs w:val="16"/>
                    </w:rPr>
                    <w:t>Werkeiland Neeltje Jans</w:t>
                  </w:r>
                </w:p>
              </w:txbxContent>
            </v:textbox>
          </v:shape>
        </w:pict>
      </w:r>
      <w:r>
        <w:rPr>
          <w:noProof/>
        </w:rPr>
        <w:pict>
          <v:shape id="_x0000_s1090" type="#_x0000_t202" style="position:absolute;margin-left:108.15pt;margin-top:185.4pt;width:18.7pt;height:20.5pt;z-index:251729408" filled="f" stroked="f" strokeweight=".25pt">
            <v:textbox style="mso-next-textbox:#_x0000_s1090">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39" w:author="mein" w:date="2016-07-10T15:22:00Z">
            <w:rPr>
              <w:noProof/>
            </w:rPr>
          </w:rPrChange>
        </w:rPr>
        <w:pict>
          <v:shape id="_x0000_s1089" type="#_x0000_t202" style="position:absolute;margin-left:166.35pt;margin-top:2in;width:18.7pt;height:20.5pt;z-index:251728384" filled="f" stroked="f" strokeweight=".25pt">
            <v:textbox style="mso-next-textbox:#_x0000_s1089">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0" w:author="mein" w:date="2016-07-10T15:22:00Z">
            <w:rPr>
              <w:noProof/>
            </w:rPr>
          </w:rPrChange>
        </w:rPr>
        <w:pict>
          <v:shape id="_x0000_s1088" type="#_x0000_t202" style="position:absolute;margin-left:76.45pt;margin-top:210.15pt;width:18.7pt;height:20.5pt;z-index:251727360" filled="f" stroked="f" strokeweight=".25pt">
            <v:textbox style="mso-next-textbox:#_x0000_s1088">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1" w:author="mein" w:date="2016-07-10T15:22:00Z">
            <w:rPr>
              <w:noProof/>
            </w:rPr>
          </w:rPrChange>
        </w:rPr>
        <w:pict>
          <v:shape id="_x0000_s1084" type="#_x0000_t202" style="position:absolute;margin-left:99.15pt;margin-top:115.65pt;width:18.7pt;height:20.5pt;z-index:251723264" filled="f" stroked="f" strokeweight=".25pt">
            <v:textbox style="mso-next-textbox:#_x0000_s1084">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2" w:author="mein" w:date="2016-07-10T15:22:00Z">
            <w:rPr>
              <w:noProof/>
            </w:rPr>
          </w:rPrChange>
        </w:rPr>
        <w:pict>
          <v:shape id="_x0000_s1087" type="#_x0000_t202" style="position:absolute;margin-left:84.5pt;margin-top:195.65pt;width:18.7pt;height:20.5pt;z-index:251726336" filled="f" stroked="f" strokeweight=".25pt">
            <v:textbox style="mso-next-textbox:#_x0000_s1087">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3" w:author="mein" w:date="2016-07-10T15:22:00Z">
            <w:rPr>
              <w:noProof/>
            </w:rPr>
          </w:rPrChange>
        </w:rPr>
        <w:pict>
          <v:shape id="_x0000_s1086" type="#_x0000_t202" style="position:absolute;margin-left:46.45pt;margin-top:203.3pt;width:18.7pt;height:20.5pt;z-index:251725312" filled="f" stroked="f" strokeweight=".25pt">
            <v:textbox style="mso-next-textbox:#_x0000_s1086">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4" w:author="mein" w:date="2016-07-10T15:22:00Z">
            <w:rPr>
              <w:noProof/>
            </w:rPr>
          </w:rPrChange>
        </w:rPr>
        <w:pict>
          <v:shape id="_x0000_s1085" type="#_x0000_t202" style="position:absolute;margin-left:38.85pt;margin-top:183.4pt;width:18.7pt;height:20.5pt;z-index:251724288" filled="f" stroked="f" strokeweight=".25pt">
            <v:textbox style="mso-next-textbox:#_x0000_s1085">
              <w:txbxContent>
                <w:p w:rsidR="005140C2" w:rsidRPr="004453AB" w:rsidRDefault="005140C2" w:rsidP="00F27E77">
                  <w:pPr>
                    <w:rPr>
                      <w:color w:val="FFFFFF" w:themeColor="background1"/>
                      <w:sz w:val="14"/>
                      <w:szCs w:val="14"/>
                    </w:rPr>
                  </w:pPr>
                  <w:r>
                    <w:rPr>
                      <w:color w:val="FFFFFF" w:themeColor="background1"/>
                      <w:sz w:val="14"/>
                      <w:szCs w:val="14"/>
                    </w:rPr>
                    <w:t>4</w:t>
                  </w:r>
                </w:p>
              </w:txbxContent>
            </v:textbox>
          </v:shape>
        </w:pict>
      </w:r>
      <w:r>
        <w:rPr>
          <w:noProof/>
          <w:rPrChange w:id="1145" w:author="mein" w:date="2016-07-10T15:22:00Z">
            <w:rPr>
              <w:noProof/>
            </w:rPr>
          </w:rPrChange>
        </w:rPr>
        <w:pict>
          <v:shape id="_x0000_s1083" type="#_x0000_t202" style="position:absolute;margin-left:62.35pt;margin-top:208.1pt;width:18.7pt;height:20.5pt;z-index:251722240" filled="f" stroked="f" strokeweight=".25pt">
            <v:textbox style="mso-next-textbox:#_x0000_s1083">
              <w:txbxContent>
                <w:p w:rsidR="005140C2" w:rsidRPr="004453AB" w:rsidRDefault="005140C2" w:rsidP="00F27E77">
                  <w:pPr>
                    <w:rPr>
                      <w:color w:val="FFFFFF" w:themeColor="background1"/>
                      <w:sz w:val="14"/>
                      <w:szCs w:val="14"/>
                    </w:rPr>
                  </w:pPr>
                  <w:r>
                    <w:rPr>
                      <w:color w:val="FFFFFF" w:themeColor="background1"/>
                      <w:sz w:val="14"/>
                      <w:szCs w:val="14"/>
                    </w:rPr>
                    <w:t>3</w:t>
                  </w:r>
                </w:p>
              </w:txbxContent>
            </v:textbox>
          </v:shape>
        </w:pict>
      </w:r>
      <w:r>
        <w:rPr>
          <w:noProof/>
          <w:rPrChange w:id="1146" w:author="mein" w:date="2016-07-10T15:22:00Z">
            <w:rPr>
              <w:noProof/>
            </w:rPr>
          </w:rPrChange>
        </w:rPr>
        <w:pict>
          <v:shape id="_x0000_s1082" type="#_x0000_t202" style="position:absolute;margin-left:111.75pt;margin-top:136.15pt;width:18.7pt;height:20.5pt;z-index:251721216" filled="f" stroked="f" strokeweight=".25pt">
            <v:textbox style="mso-next-textbox:#_x0000_s1082">
              <w:txbxContent>
                <w:p w:rsidR="005140C2" w:rsidRPr="004453AB" w:rsidRDefault="005140C2" w:rsidP="00F27E77">
                  <w:pPr>
                    <w:rPr>
                      <w:color w:val="FFFFFF" w:themeColor="background1"/>
                      <w:sz w:val="14"/>
                      <w:szCs w:val="14"/>
                    </w:rPr>
                  </w:pPr>
                  <w:r>
                    <w:rPr>
                      <w:color w:val="FFFFFF" w:themeColor="background1"/>
                      <w:sz w:val="14"/>
                      <w:szCs w:val="14"/>
                    </w:rPr>
                    <w:t>3</w:t>
                  </w:r>
                </w:p>
              </w:txbxContent>
            </v:textbox>
          </v:shape>
        </w:pict>
      </w:r>
      <w:r>
        <w:rPr>
          <w:noProof/>
          <w:rPrChange w:id="1147" w:author="mein" w:date="2016-07-10T15:22:00Z">
            <w:rPr>
              <w:noProof/>
            </w:rPr>
          </w:rPrChange>
        </w:rPr>
        <w:pict>
          <v:shape id="_x0000_s1080" type="#_x0000_t202" style="position:absolute;margin-left:153.25pt;margin-top:76.6pt;width:18.7pt;height:20.5pt;z-index:251720192" filled="f" stroked="f" strokeweight=".25pt">
            <v:textbox style="mso-next-textbox:#_x0000_s1080">
              <w:txbxContent>
                <w:p w:rsidR="005140C2" w:rsidRPr="004453AB" w:rsidRDefault="005140C2" w:rsidP="00F27E77">
                  <w:pPr>
                    <w:rPr>
                      <w:color w:val="FFFFFF" w:themeColor="background1"/>
                      <w:sz w:val="14"/>
                      <w:szCs w:val="14"/>
                    </w:rPr>
                  </w:pPr>
                  <w:r>
                    <w:rPr>
                      <w:color w:val="FFFFFF" w:themeColor="background1"/>
                      <w:sz w:val="14"/>
                      <w:szCs w:val="14"/>
                    </w:rPr>
                    <w:t>3</w:t>
                  </w:r>
                </w:p>
              </w:txbxContent>
            </v:textbox>
          </v:shape>
        </w:pict>
      </w:r>
      <w:r>
        <w:rPr>
          <w:noProof/>
          <w:rPrChange w:id="1148" w:author="mein" w:date="2016-07-10T15:22:00Z">
            <w:rPr>
              <w:noProof/>
            </w:rPr>
          </w:rPrChange>
        </w:rPr>
        <w:pict>
          <v:shape id="_x0000_s1077" type="#_x0000_t202" style="position:absolute;margin-left:163.75pt;margin-top:53.1pt;width:18.7pt;height:20.5pt;z-index:251717120" filled="f" stroked="f" strokeweight=".25pt">
            <v:textbox style="mso-next-textbox:#_x0000_s1077">
              <w:txbxContent>
                <w:p w:rsidR="005140C2" w:rsidRPr="004453AB" w:rsidRDefault="005140C2" w:rsidP="00F27E77">
                  <w:pPr>
                    <w:rPr>
                      <w:color w:val="FFFFFF" w:themeColor="background1"/>
                      <w:sz w:val="14"/>
                      <w:szCs w:val="14"/>
                    </w:rPr>
                  </w:pPr>
                  <w:r>
                    <w:rPr>
                      <w:color w:val="FFFFFF" w:themeColor="background1"/>
                      <w:sz w:val="14"/>
                      <w:szCs w:val="14"/>
                    </w:rPr>
                    <w:t>2</w:t>
                  </w:r>
                </w:p>
              </w:txbxContent>
            </v:textbox>
          </v:shape>
        </w:pict>
      </w:r>
      <w:r>
        <w:rPr>
          <w:noProof/>
          <w:rPrChange w:id="1149" w:author="mein" w:date="2016-07-10T15:22:00Z">
            <w:rPr>
              <w:noProof/>
            </w:rPr>
          </w:rPrChange>
        </w:rPr>
        <w:pict>
          <v:shape id="_x0000_s1042" type="#_x0000_t202" style="position:absolute;margin-left:103.05pt;margin-top:47.05pt;width:59.2pt;height:20.5pt;z-index:251680256" filled="f" stroked="f" strokeweight=".25pt">
            <v:textbox style="mso-next-textbox:#_x0000_s1042">
              <w:txbxContent>
                <w:p w:rsidR="005140C2" w:rsidRPr="004453AB" w:rsidRDefault="005140C2" w:rsidP="00B72D7F">
                  <w:pPr>
                    <w:rPr>
                      <w:color w:val="FFFFFF" w:themeColor="background1"/>
                      <w:sz w:val="14"/>
                      <w:szCs w:val="14"/>
                    </w:rPr>
                  </w:pPr>
                  <w:r w:rsidRPr="004453AB">
                    <w:rPr>
                      <w:color w:val="FFFFFF" w:themeColor="background1"/>
                      <w:sz w:val="14"/>
                      <w:szCs w:val="14"/>
                    </w:rPr>
                    <w:t>Hammen geul</w:t>
                  </w:r>
                </w:p>
              </w:txbxContent>
            </v:textbox>
          </v:shape>
        </w:pict>
      </w:r>
      <w:r>
        <w:rPr>
          <w:noProof/>
          <w:rPrChange w:id="1150" w:author="mein" w:date="2016-07-10T15:22:00Z">
            <w:rPr>
              <w:noProof/>
            </w:rPr>
          </w:rPrChange>
        </w:rPr>
        <w:pict>
          <v:shape id="_x0000_s1078" type="#_x0000_t202" style="position:absolute;margin-left:146.55pt;margin-top:106.1pt;width:18.7pt;height:20.5pt;z-index:251718144" filled="f" stroked="f" strokeweight=".25pt">
            <v:textbox style="mso-next-textbox:#_x0000_s1078">
              <w:txbxContent>
                <w:p w:rsidR="005140C2" w:rsidRPr="004453AB" w:rsidRDefault="005140C2" w:rsidP="00F27E77">
                  <w:pPr>
                    <w:rPr>
                      <w:color w:val="FFFFFF" w:themeColor="background1"/>
                      <w:sz w:val="14"/>
                      <w:szCs w:val="14"/>
                    </w:rPr>
                  </w:pPr>
                  <w:r>
                    <w:rPr>
                      <w:color w:val="FFFFFF" w:themeColor="background1"/>
                      <w:sz w:val="14"/>
                      <w:szCs w:val="14"/>
                    </w:rPr>
                    <w:t>2</w:t>
                  </w:r>
                </w:p>
              </w:txbxContent>
            </v:textbox>
          </v:shape>
        </w:pict>
      </w:r>
      <w:r>
        <w:rPr>
          <w:noProof/>
          <w:rPrChange w:id="1151" w:author="mein" w:date="2016-07-10T15:22:00Z">
            <w:rPr>
              <w:noProof/>
            </w:rPr>
          </w:rPrChange>
        </w:rPr>
        <w:pict>
          <v:shape id="_x0000_s1079" type="#_x0000_t202" style="position:absolute;margin-left:64.15pt;margin-top:247.7pt;width:18.7pt;height:20.5pt;z-index:251719168" filled="f" stroked="f" strokeweight=".25pt">
            <v:textbox style="mso-next-textbox:#_x0000_s1079">
              <w:txbxContent>
                <w:p w:rsidR="005140C2" w:rsidRPr="004453AB" w:rsidRDefault="005140C2" w:rsidP="00F27E77">
                  <w:pPr>
                    <w:rPr>
                      <w:color w:val="FFFFFF" w:themeColor="background1"/>
                      <w:sz w:val="14"/>
                      <w:szCs w:val="14"/>
                    </w:rPr>
                  </w:pPr>
                  <w:r>
                    <w:rPr>
                      <w:color w:val="FFFFFF" w:themeColor="background1"/>
                      <w:sz w:val="14"/>
                      <w:szCs w:val="14"/>
                    </w:rPr>
                    <w:t>2</w:t>
                  </w:r>
                </w:p>
              </w:txbxContent>
            </v:textbox>
          </v:shape>
        </w:pict>
      </w:r>
      <w:r>
        <w:rPr>
          <w:noProof/>
          <w:rPrChange w:id="1152" w:author="mein" w:date="2016-07-10T15:22:00Z">
            <w:rPr>
              <w:noProof/>
            </w:rPr>
          </w:rPrChange>
        </w:rPr>
        <w:pict>
          <v:shape id="_x0000_s1076" type="#_x0000_t202" style="position:absolute;margin-left:53.75pt;margin-top:272.45pt;width:18.7pt;height:20.5pt;z-index:251716096" filled="f" stroked="f" strokeweight=".25pt">
            <v:textbox style="mso-next-textbox:#_x0000_s1076">
              <w:txbxContent>
                <w:p w:rsidR="005140C2" w:rsidRPr="004453AB" w:rsidRDefault="005140C2" w:rsidP="00F27E77">
                  <w:pPr>
                    <w:rPr>
                      <w:color w:val="FFFFFF" w:themeColor="background1"/>
                      <w:sz w:val="14"/>
                      <w:szCs w:val="14"/>
                    </w:rPr>
                  </w:pPr>
                  <w:r>
                    <w:rPr>
                      <w:color w:val="FFFFFF" w:themeColor="background1"/>
                      <w:sz w:val="14"/>
                      <w:szCs w:val="14"/>
                    </w:rPr>
                    <w:t>1</w:t>
                  </w:r>
                </w:p>
              </w:txbxContent>
            </v:textbox>
          </v:shape>
        </w:pict>
      </w:r>
      <w:r>
        <w:rPr>
          <w:noProof/>
          <w:rPrChange w:id="1153" w:author="mein" w:date="2016-07-10T15:22:00Z">
            <w:rPr>
              <w:noProof/>
            </w:rPr>
          </w:rPrChange>
        </w:rPr>
        <w:pict>
          <v:shape id="_x0000_s1075" type="#_x0000_t202" style="position:absolute;margin-left:157.65pt;margin-top:32.6pt;width:18.7pt;height:20.5pt;z-index:251715072" filled="f" stroked="f" strokeweight=".25pt">
            <v:textbox style="mso-next-textbox:#_x0000_s1075">
              <w:txbxContent>
                <w:p w:rsidR="005140C2" w:rsidRPr="004453AB" w:rsidRDefault="005140C2" w:rsidP="00F27E77">
                  <w:pPr>
                    <w:rPr>
                      <w:color w:val="FFFFFF" w:themeColor="background1"/>
                      <w:sz w:val="14"/>
                      <w:szCs w:val="14"/>
                    </w:rPr>
                  </w:pPr>
                  <w:r>
                    <w:rPr>
                      <w:color w:val="FFFFFF" w:themeColor="background1"/>
                      <w:sz w:val="14"/>
                      <w:szCs w:val="14"/>
                    </w:rPr>
                    <w:t>1</w:t>
                  </w:r>
                </w:p>
              </w:txbxContent>
            </v:textbox>
          </v:shape>
        </w:pict>
      </w:r>
      <w:r>
        <w:rPr>
          <w:noProof/>
          <w:rPrChange w:id="1154" w:author="mein" w:date="2016-07-10T15:22:00Z">
            <w:rPr>
              <w:noProof/>
            </w:rPr>
          </w:rPrChange>
        </w:rPr>
        <w:pict>
          <v:shape id="_x0000_s1041" type="#_x0000_t202" style="position:absolute;margin-left:237.85pt;margin-top:69.45pt;width:55pt;height:20.5pt;z-index:251679232" filled="f" stroked="f" strokeweight=".25pt">
            <v:textbox style="mso-next-textbox:#_x0000_s1041">
              <w:txbxContent>
                <w:p w:rsidR="005140C2" w:rsidRPr="004453AB" w:rsidRDefault="005140C2" w:rsidP="00B72D7F">
                  <w:pPr>
                    <w:rPr>
                      <w:color w:val="FFFFFF" w:themeColor="background1"/>
                      <w:sz w:val="14"/>
                      <w:szCs w:val="14"/>
                    </w:rPr>
                  </w:pPr>
                  <w:proofErr w:type="spellStart"/>
                  <w:r w:rsidRPr="004453AB">
                    <w:rPr>
                      <w:color w:val="FFFFFF" w:themeColor="background1"/>
                      <w:sz w:val="14"/>
                      <w:szCs w:val="14"/>
                    </w:rPr>
                    <w:t>Roggenplaat</w:t>
                  </w:r>
                  <w:proofErr w:type="spellEnd"/>
                </w:p>
              </w:txbxContent>
            </v:textbox>
          </v:shape>
        </w:pict>
      </w:r>
      <w:r>
        <w:rPr>
          <w:noProof/>
          <w:rPrChange w:id="1155" w:author="mein" w:date="2016-07-10T15:22:00Z">
            <w:rPr>
              <w:noProof/>
            </w:rPr>
          </w:rPrChange>
        </w:rPr>
        <w:pict>
          <v:shape id="_x0000_s1044" type="#_x0000_t202" style="position:absolute;margin-left:13.4pt;margin-top:235.45pt;width:59.2pt;height:20.5pt;z-index:251682304" filled="f" stroked="f" strokeweight=".25pt">
            <v:textbox style="mso-next-textbox:#_x0000_s1044">
              <w:txbxContent>
                <w:p w:rsidR="005140C2" w:rsidRPr="004453AB" w:rsidRDefault="005140C2" w:rsidP="00B72D7F">
                  <w:pPr>
                    <w:rPr>
                      <w:color w:val="FFFFFF" w:themeColor="background1"/>
                      <w:sz w:val="14"/>
                      <w:szCs w:val="14"/>
                    </w:rPr>
                  </w:pPr>
                  <w:r>
                    <w:rPr>
                      <w:color w:val="FFFFFF" w:themeColor="background1"/>
                      <w:sz w:val="14"/>
                      <w:szCs w:val="14"/>
                    </w:rPr>
                    <w:t>Roompot</w:t>
                  </w:r>
                  <w:r w:rsidRPr="004453AB">
                    <w:rPr>
                      <w:color w:val="FFFFFF" w:themeColor="background1"/>
                      <w:sz w:val="14"/>
                      <w:szCs w:val="14"/>
                    </w:rPr>
                    <w:t xml:space="preserve"> geul</w:t>
                  </w:r>
                </w:p>
              </w:txbxContent>
            </v:textbox>
          </v:shape>
        </w:pict>
      </w:r>
      <w:r>
        <w:rPr>
          <w:noProof/>
          <w:rPrChange w:id="1156" w:author="mein" w:date="2016-07-10T15:22:00Z">
            <w:rPr>
              <w:noProof/>
            </w:rPr>
          </w:rPrChange>
        </w:rPr>
        <w:pict>
          <v:shape id="_x0000_s1043" type="#_x0000_t202" style="position:absolute;margin-left:107.15pt;margin-top:97.1pt;width:59.2pt;height:20.5pt;z-index:251681280" filled="f" stroked="f" strokeweight=".25pt">
            <v:textbox style="mso-next-textbox:#_x0000_s1043">
              <w:txbxContent>
                <w:p w:rsidR="005140C2" w:rsidRPr="004453AB" w:rsidRDefault="005140C2" w:rsidP="00B72D7F">
                  <w:pPr>
                    <w:rPr>
                      <w:color w:val="FFFFFF" w:themeColor="background1"/>
                      <w:sz w:val="14"/>
                      <w:szCs w:val="14"/>
                    </w:rPr>
                  </w:pPr>
                  <w:r>
                    <w:rPr>
                      <w:color w:val="FFFFFF" w:themeColor="background1"/>
                      <w:sz w:val="14"/>
                      <w:szCs w:val="14"/>
                    </w:rPr>
                    <w:t>Schaar</w:t>
                  </w:r>
                  <w:r w:rsidRPr="004453AB">
                    <w:rPr>
                      <w:color w:val="FFFFFF" w:themeColor="background1"/>
                      <w:sz w:val="14"/>
                      <w:szCs w:val="14"/>
                    </w:rPr>
                    <w:t xml:space="preserve"> geul</w:t>
                  </w:r>
                </w:p>
              </w:txbxContent>
            </v:textbox>
          </v:shape>
        </w:pict>
      </w:r>
      <w:r>
        <w:rPr>
          <w:noProof/>
          <w:rPrChange w:id="1157" w:author="mein" w:date="2016-07-10T15:22:00Z">
            <w:rPr>
              <w:noProof/>
            </w:rPr>
          </w:rPrChange>
        </w:rPr>
        <w:pict>
          <v:shape id="_x0000_s1036" type="#_x0000_t202" style="position:absolute;margin-left:9.85pt;margin-top:43.8pt;width:73.5pt;height:20.5pt;z-index:251674112" filled="f" stroked="f" strokeweight=".25pt">
            <v:textbox style="mso-next-textbox:#_x0000_s1036">
              <w:txbxContent>
                <w:p w:rsidR="005140C2" w:rsidRPr="003B3086" w:rsidRDefault="005140C2" w:rsidP="00B72D7F">
                  <w:pPr>
                    <w:rPr>
                      <w:color w:val="FFFFFF" w:themeColor="background1"/>
                    </w:rPr>
                  </w:pPr>
                  <w:r>
                    <w:rPr>
                      <w:color w:val="FFFFFF" w:themeColor="background1"/>
                    </w:rPr>
                    <w:t>Noordzee</w:t>
                  </w:r>
                </w:p>
              </w:txbxContent>
            </v:textbox>
          </v:shape>
        </w:pict>
      </w:r>
      <w:r>
        <w:rPr>
          <w:noProof/>
          <w:rPrChange w:id="1158" w:author="mein" w:date="2016-07-10T15:22:00Z">
            <w:rPr>
              <w:noProof/>
            </w:rPr>
          </w:rPrChange>
        </w:rPr>
        <w:pict>
          <v:shape id="_x0000_s1035" type="#_x0000_t202" style="position:absolute;margin-left:184.85pt;margin-top:238.8pt;width:73.5pt;height:20.5pt;z-index:251673088" filled="f" stroked="f" strokeweight=".25pt">
            <v:textbox style="mso-next-textbox:#_x0000_s1035">
              <w:txbxContent>
                <w:p w:rsidR="005140C2" w:rsidRPr="003B3086" w:rsidRDefault="005140C2" w:rsidP="00B72D7F">
                  <w:pPr>
                    <w:rPr>
                      <w:color w:val="FFFFFF" w:themeColor="background1"/>
                    </w:rPr>
                  </w:pPr>
                  <w:r>
                    <w:rPr>
                      <w:color w:val="FFFFFF" w:themeColor="background1"/>
                    </w:rPr>
                    <w:t>Oosterschelde</w:t>
                  </w:r>
                </w:p>
              </w:txbxContent>
            </v:textbox>
          </v:shape>
        </w:pict>
      </w:r>
      <w:r>
        <w:rPr>
          <w:noProof/>
          <w:rPrChange w:id="1159" w:author="mein" w:date="2016-07-10T15:22:00Z">
            <w:rPr>
              <w:noProof/>
            </w:rPr>
          </w:rPrChange>
        </w:rPr>
        <w:pict>
          <v:shape id="_x0000_s1033" type="#_x0000_t202" style="position:absolute;margin-left:42.85pt;margin-top:302.4pt;width:87pt;height:20.5pt;z-index:251671040" filled="f" stroked="f" strokeweight=".25pt">
            <v:textbox style="mso-next-textbox:#_x0000_s1033">
              <w:txbxContent>
                <w:p w:rsidR="005140C2" w:rsidRPr="009E2411" w:rsidRDefault="005140C2" w:rsidP="00B72D7F">
                  <w:pPr>
                    <w:rPr>
                      <w:color w:val="FFFFFF" w:themeColor="background1"/>
                      <w:sz w:val="16"/>
                      <w:szCs w:val="16"/>
                    </w:rPr>
                  </w:pPr>
                  <w:r w:rsidRPr="009E2411">
                    <w:rPr>
                      <w:color w:val="FFFFFF" w:themeColor="background1"/>
                      <w:sz w:val="16"/>
                      <w:szCs w:val="16"/>
                    </w:rPr>
                    <w:t>Noord-Beveland</w:t>
                  </w:r>
                </w:p>
              </w:txbxContent>
            </v:textbox>
          </v:shape>
        </w:pict>
      </w:r>
      <w:r w:rsidR="005140C2">
        <w:rPr>
          <w:noProof/>
          <w:rPrChange w:id="1160" w:author="Unknown">
            <w:rPr>
              <w:noProof/>
              <w:color w:val="0000FF"/>
              <w:sz w:val="16"/>
              <w:szCs w:val="16"/>
              <w:u w:val="single"/>
            </w:rPr>
          </w:rPrChange>
        </w:rPr>
        <w:drawing>
          <wp:inline distT="0" distB="0" distL="0" distR="0">
            <wp:extent cx="3643062" cy="4210050"/>
            <wp:effectExtent l="19050" t="0" r="0" b="0"/>
            <wp:docPr id="2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643484" cy="4210537"/>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5140C2" w:rsidRDefault="00905AEF">
      <w:pPr>
        <w:pStyle w:val="Bijschrift"/>
        <w:spacing w:after="120"/>
        <w:pPrChange w:id="1161" w:author="ekr" w:date="2016-11-15T15:36:00Z">
          <w:pPr>
            <w:pStyle w:val="Bijschrift"/>
          </w:pPr>
        </w:pPrChange>
      </w:pPr>
      <w:bookmarkStart w:id="1162" w:name="_Ref453939490"/>
      <w:bookmarkStart w:id="1163" w:name="_Ref453939476"/>
      <w:r w:rsidRPr="00905AEF">
        <w:rPr>
          <w:rPrChange w:id="1164" w:author="mein" w:date="2016-07-10T15:22:00Z">
            <w:rPr>
              <w:color w:val="0000FF"/>
              <w:sz w:val="16"/>
              <w:szCs w:val="16"/>
              <w:u w:val="single"/>
            </w:rPr>
          </w:rPrChange>
        </w:rPr>
        <w:t>Afbeelding </w:t>
      </w:r>
      <w:r w:rsidRPr="00905AEF">
        <w:rPr>
          <w:rPrChange w:id="1165" w:author="mein" w:date="2016-07-10T15:22:00Z">
            <w:rPr>
              <w:color w:val="0000FF"/>
              <w:sz w:val="16"/>
              <w:szCs w:val="16"/>
              <w:u w:val="single"/>
            </w:rPr>
          </w:rPrChange>
        </w:rPr>
        <w:fldChar w:fldCharType="begin"/>
      </w:r>
      <w:r w:rsidRPr="00905AEF">
        <w:rPr>
          <w:rPrChange w:id="1166" w:author="mein" w:date="2016-07-10T15:22:00Z">
            <w:rPr>
              <w:color w:val="0000FF"/>
              <w:sz w:val="16"/>
              <w:szCs w:val="16"/>
              <w:u w:val="single"/>
            </w:rPr>
          </w:rPrChange>
        </w:rPr>
        <w:instrText xml:space="preserve"> STYLEREF 1 \s </w:instrText>
      </w:r>
      <w:r w:rsidRPr="00905AEF">
        <w:rPr>
          <w:rPrChange w:id="1167" w:author="mein" w:date="2016-07-10T15:22:00Z">
            <w:rPr>
              <w:color w:val="0000FF"/>
              <w:sz w:val="16"/>
              <w:szCs w:val="16"/>
              <w:u w:val="single"/>
            </w:rPr>
          </w:rPrChange>
        </w:rPr>
        <w:fldChar w:fldCharType="separate"/>
      </w:r>
      <w:r w:rsidR="005A431D">
        <w:rPr>
          <w:noProof/>
        </w:rPr>
        <w:t>2</w:t>
      </w:r>
      <w:r w:rsidRPr="00905AEF">
        <w:rPr>
          <w:rPrChange w:id="1168" w:author="mein" w:date="2016-07-10T15:22:00Z">
            <w:rPr>
              <w:color w:val="0000FF"/>
              <w:sz w:val="16"/>
              <w:szCs w:val="16"/>
              <w:u w:val="single"/>
            </w:rPr>
          </w:rPrChange>
        </w:rPr>
        <w:fldChar w:fldCharType="end"/>
      </w:r>
      <w:r w:rsidRPr="00905AEF">
        <w:rPr>
          <w:rPrChange w:id="1169" w:author="mein" w:date="2016-07-10T15:22:00Z">
            <w:rPr>
              <w:color w:val="0000FF"/>
              <w:sz w:val="16"/>
              <w:szCs w:val="16"/>
              <w:u w:val="single"/>
            </w:rPr>
          </w:rPrChange>
        </w:rPr>
        <w:t>.</w:t>
      </w:r>
      <w:r w:rsidRPr="00905AEF">
        <w:rPr>
          <w:rPrChange w:id="1170" w:author="mein" w:date="2016-07-10T15:22:00Z">
            <w:rPr>
              <w:color w:val="0000FF"/>
              <w:sz w:val="16"/>
              <w:szCs w:val="16"/>
              <w:u w:val="single"/>
            </w:rPr>
          </w:rPrChange>
        </w:rPr>
        <w:fldChar w:fldCharType="begin"/>
      </w:r>
      <w:r w:rsidRPr="00905AEF">
        <w:rPr>
          <w:rPrChange w:id="1171" w:author="mein" w:date="2016-07-10T15:22:00Z">
            <w:rPr>
              <w:color w:val="0000FF"/>
              <w:sz w:val="16"/>
              <w:szCs w:val="16"/>
              <w:u w:val="single"/>
            </w:rPr>
          </w:rPrChange>
        </w:rPr>
        <w:instrText xml:space="preserve"> SEQ Afbeelding \* ARABIC \s 1 </w:instrText>
      </w:r>
      <w:r w:rsidRPr="00905AEF">
        <w:rPr>
          <w:rPrChange w:id="1172" w:author="mein" w:date="2016-07-10T15:22:00Z">
            <w:rPr>
              <w:color w:val="0000FF"/>
              <w:sz w:val="16"/>
              <w:szCs w:val="16"/>
              <w:u w:val="single"/>
            </w:rPr>
          </w:rPrChange>
        </w:rPr>
        <w:fldChar w:fldCharType="separate"/>
      </w:r>
      <w:ins w:id="1173" w:author="nier3" w:date="2016-10-03T11:55:00Z">
        <w:r w:rsidR="005A431D">
          <w:rPr>
            <w:noProof/>
          </w:rPr>
          <w:t>4</w:t>
        </w:r>
      </w:ins>
      <w:del w:id="1174" w:author="nier3" w:date="2016-10-03T11:55:00Z">
        <w:r w:rsidRPr="00905AEF">
          <w:rPr>
            <w:noProof/>
            <w:rPrChange w:id="1175" w:author="mein" w:date="2016-07-10T15:22:00Z">
              <w:rPr>
                <w:noProof/>
                <w:color w:val="0000FF"/>
                <w:sz w:val="16"/>
                <w:szCs w:val="16"/>
                <w:u w:val="single"/>
              </w:rPr>
            </w:rPrChange>
          </w:rPr>
          <w:delText>4</w:delText>
        </w:r>
      </w:del>
      <w:r w:rsidRPr="00905AEF">
        <w:rPr>
          <w:rPrChange w:id="1176" w:author="mein" w:date="2016-07-10T15:22:00Z">
            <w:rPr>
              <w:color w:val="0000FF"/>
              <w:sz w:val="16"/>
              <w:szCs w:val="16"/>
              <w:u w:val="single"/>
            </w:rPr>
          </w:rPrChange>
        </w:rPr>
        <w:fldChar w:fldCharType="end"/>
      </w:r>
      <w:bookmarkEnd w:id="1162"/>
      <w:r w:rsidRPr="00905AEF">
        <w:rPr>
          <w:rPrChange w:id="1177" w:author="mein" w:date="2016-07-10T15:22:00Z">
            <w:rPr>
              <w:color w:val="0000FF"/>
              <w:sz w:val="16"/>
              <w:szCs w:val="16"/>
              <w:u w:val="single"/>
            </w:rPr>
          </w:rPrChange>
        </w:rPr>
        <w:t xml:space="preserve"> Categorie </w:t>
      </w:r>
      <w:proofErr w:type="spellStart"/>
      <w:r w:rsidRPr="00905AEF">
        <w:rPr>
          <w:rPrChange w:id="1178" w:author="mein" w:date="2016-07-10T15:22:00Z">
            <w:rPr>
              <w:color w:val="0000FF"/>
              <w:sz w:val="16"/>
              <w:szCs w:val="16"/>
              <w:u w:val="single"/>
            </w:rPr>
          </w:rPrChange>
        </w:rPr>
        <w:t>a-kering</w:t>
      </w:r>
      <w:proofErr w:type="spellEnd"/>
      <w:r w:rsidRPr="00905AEF">
        <w:rPr>
          <w:rPrChange w:id="1179" w:author="mein" w:date="2016-07-10T15:22:00Z">
            <w:rPr>
              <w:color w:val="0000FF"/>
              <w:sz w:val="16"/>
              <w:szCs w:val="16"/>
              <w:u w:val="single"/>
            </w:rPr>
          </w:rPrChange>
        </w:rPr>
        <w:t xml:space="preserve"> damaanzetten OSK</w:t>
      </w:r>
      <w:bookmarkEnd w:id="1163"/>
    </w:p>
    <w:p w:rsidR="00B72D7F" w:rsidRPr="00755EE0" w:rsidDel="002D6E2D" w:rsidRDefault="00B72D7F" w:rsidP="00B72D7F">
      <w:pPr>
        <w:rPr>
          <w:del w:id="1180" w:author="ekr" w:date="2016-11-15T15:36:00Z"/>
          <w:sz w:val="15"/>
          <w:szCs w:val="15"/>
        </w:rPr>
      </w:pPr>
    </w:p>
    <w:p w:rsidR="00B72D7F" w:rsidRPr="00755EE0" w:rsidRDefault="00905AEF" w:rsidP="00B72D7F">
      <w:r>
        <w:rPr>
          <w:noProof/>
        </w:rPr>
        <w:pict>
          <v:shape id="_x0000_s1029" type="#_x0000_t202" style="position:absolute;margin-left:85.1pt;margin-top:66.6pt;width:73.25pt;height:35.05pt;z-index:251666944" strokeweight=".25pt">
            <v:textbox style="mso-next-textbox:#_x0000_s1029">
              <w:txbxContent>
                <w:p w:rsidR="005140C2" w:rsidRDefault="005140C2" w:rsidP="00B72D7F">
                  <w:r>
                    <w:t>damaanzetten OSK (</w:t>
                  </w:r>
                  <w:proofErr w:type="spellStart"/>
                  <w:r>
                    <w:t>cat</w:t>
                  </w:r>
                  <w:proofErr w:type="spellEnd"/>
                  <w:r>
                    <w:t>. a)</w:t>
                  </w:r>
                </w:p>
              </w:txbxContent>
            </v:textbox>
          </v:shape>
        </w:pict>
      </w:r>
      <w:r>
        <w:rPr>
          <w:noProof/>
          <w:rPrChange w:id="1181" w:author="mein" w:date="2016-07-10T15:22:00Z">
            <w:rPr>
              <w:noProof/>
            </w:rPr>
          </w:rPrChange>
        </w:rPr>
        <w:pict>
          <v:oval id="_x0000_s1028" style="position:absolute;margin-left:65.15pt;margin-top:41.4pt;width:12.5pt;height:5pt;z-index:251665920" filled="f" strokeweight="1.25pt"/>
        </w:pict>
      </w:r>
      <w:r>
        <w:rPr>
          <w:noProof/>
          <w:rPrChange w:id="1182" w:author="mein" w:date="2016-07-10T15:22:00Z">
            <w:rPr>
              <w:noProof/>
            </w:rPr>
          </w:rPrChange>
        </w:rPr>
        <w:pict>
          <v:oval id="_x0000_s1027" style="position:absolute;margin-left:57.55pt;margin-top:61.6pt;width:12.5pt;height:5pt;z-index:251664896" filled="f" strokeweight="1.25pt"/>
        </w:pict>
      </w:r>
      <w:r>
        <w:rPr>
          <w:noProof/>
          <w:rPrChange w:id="1183" w:author="mein" w:date="2016-07-10T15:22:00Z">
            <w:rPr>
              <w:noProof/>
            </w:rPr>
          </w:rPrChange>
        </w:rPr>
        <w:pict>
          <v:shapetype id="_x0000_t32" coordsize="21600,21600" o:spt="32" o:oned="t" path="m,l21600,21600e" filled="f">
            <v:path arrowok="t" fillok="f" o:connecttype="none"/>
            <o:lock v:ext="edit" shapetype="t"/>
          </v:shapetype>
          <v:shape id="_x0000_s1031" type="#_x0000_t32" style="position:absolute;margin-left:70.05pt;margin-top:66.65pt;width:15.05pt;height:6.05pt;flip:x y;z-index:251668992" o:connectortype="straight" strokeweight=".25pt">
            <v:stroke endarrow="block"/>
          </v:shape>
        </w:pict>
      </w:r>
      <w:r>
        <w:rPr>
          <w:noProof/>
          <w:rPrChange w:id="1184" w:author="mein" w:date="2016-07-10T15:22:00Z">
            <w:rPr>
              <w:noProof/>
            </w:rPr>
          </w:rPrChange>
        </w:rPr>
        <w:pict>
          <v:shape id="_x0000_s1030" type="#_x0000_t32" style="position:absolute;margin-left:77.65pt;margin-top:46.4pt;width:7.45pt;height:20.2pt;flip:x y;z-index:251667968" o:connectortype="straight" strokeweight=".25pt">
            <v:stroke endarrow="block"/>
          </v:shape>
        </w:pict>
      </w:r>
      <w:r w:rsidR="005140C2">
        <w:rPr>
          <w:noProof/>
          <w:rPrChange w:id="1185" w:author="Unknown">
            <w:rPr>
              <w:noProof/>
              <w:color w:val="0000FF"/>
              <w:sz w:val="16"/>
              <w:szCs w:val="16"/>
              <w:u w:val="single"/>
            </w:rPr>
          </w:rPrChange>
        </w:rPr>
        <w:drawing>
          <wp:inline distT="0" distB="0" distL="0" distR="0">
            <wp:extent cx="2172059" cy="1621766"/>
            <wp:effectExtent l="19050" t="0" r="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20801" t="1740" r="17247" b="32797"/>
                    <a:stretch>
                      <a:fillRect/>
                    </a:stretch>
                  </pic:blipFill>
                  <pic:spPr bwMode="auto">
                    <a:xfrm>
                      <a:off x="0" y="0"/>
                      <a:ext cx="2172059" cy="1621766"/>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rPr>
          <w:rPrChange w:id="1186" w:author="mein" w:date="2016-07-10T15:22:00Z">
            <w:rPr>
              <w:color w:val="0000FF"/>
              <w:sz w:val="16"/>
              <w:szCs w:val="16"/>
              <w:u w:val="single"/>
            </w:rPr>
          </w:rPrChange>
        </w:rPr>
        <w:t>Deze twee hoofdonderdelen van de OSK behorende tot de verbindende kering, zijn als volgt verder onderverdeeld:</w:t>
      </w:r>
    </w:p>
    <w:p w:rsidR="00B72D7F" w:rsidRPr="00755EE0" w:rsidRDefault="00905AEF" w:rsidP="00C63B99">
      <w:pPr>
        <w:numPr>
          <w:ilvl w:val="0"/>
          <w:numId w:val="10"/>
        </w:numPr>
      </w:pPr>
      <w:r w:rsidRPr="00905AEF">
        <w:rPr>
          <w:rPrChange w:id="1187" w:author="mein" w:date="2016-07-10T15:22:00Z">
            <w:rPr>
              <w:color w:val="0000FF"/>
              <w:sz w:val="16"/>
              <w:szCs w:val="16"/>
              <w:u w:val="single"/>
            </w:rPr>
          </w:rPrChange>
        </w:rPr>
        <w:t>beweegbare, afsluitbare kering:</w:t>
      </w:r>
    </w:p>
    <w:p w:rsidR="00B72D7F" w:rsidRPr="00755EE0" w:rsidRDefault="00905AEF" w:rsidP="00C63B99">
      <w:pPr>
        <w:numPr>
          <w:ilvl w:val="1"/>
          <w:numId w:val="10"/>
        </w:numPr>
      </w:pPr>
      <w:commentRangeStart w:id="1188"/>
      <w:proofErr w:type="spellStart"/>
      <w:r w:rsidRPr="00905AEF">
        <w:rPr>
          <w:rPrChange w:id="1189" w:author="mein" w:date="2016-07-10T15:22:00Z">
            <w:rPr>
              <w:color w:val="0000FF"/>
              <w:sz w:val="16"/>
              <w:szCs w:val="16"/>
              <w:u w:val="single"/>
            </w:rPr>
          </w:rPrChange>
        </w:rPr>
        <w:t>ontgrondingskuilen</w:t>
      </w:r>
      <w:commentRangeEnd w:id="1188"/>
      <w:proofErr w:type="spellEnd"/>
      <w:r w:rsidR="00F27E77" w:rsidRPr="00755EE0">
        <w:rPr>
          <w:rStyle w:val="Verwijzingopmerking"/>
        </w:rPr>
        <w:commentReference w:id="1188"/>
      </w:r>
      <w:r w:rsidR="00B72D7F" w:rsidRPr="00755EE0">
        <w:t xml:space="preserve"> (inclusief </w:t>
      </w:r>
      <w:proofErr w:type="spellStart"/>
      <w:r w:rsidR="00B72D7F" w:rsidRPr="00755EE0">
        <w:t>bestortingen</w:t>
      </w:r>
      <w:proofErr w:type="spellEnd"/>
      <w:r w:rsidR="00B72D7F" w:rsidRPr="00755EE0">
        <w:t xml:space="preserve"> met slak</w:t>
      </w:r>
      <w:del w:id="1190" w:author="mein" w:date="2016-07-08T15:11:00Z">
        <w:r w:rsidRPr="00905AEF">
          <w:rPr>
            <w:rPrChange w:id="1191" w:author="mein" w:date="2016-07-10T15:22:00Z">
              <w:rPr>
                <w:color w:val="0000FF"/>
                <w:sz w:val="16"/>
                <w:szCs w:val="16"/>
                <w:u w:val="single"/>
              </w:rPr>
            </w:rPrChange>
          </w:rPr>
          <w:delText>ken</w:delText>
        </w:r>
      </w:del>
      <w:r w:rsidRPr="00905AEF">
        <w:rPr>
          <w:rPrChange w:id="1192" w:author="mein" w:date="2016-07-10T15:22:00Z">
            <w:rPr>
              <w:color w:val="0000FF"/>
              <w:sz w:val="16"/>
              <w:szCs w:val="16"/>
              <w:u w:val="single"/>
            </w:rPr>
          </w:rPrChange>
        </w:rPr>
        <w:t>);</w:t>
      </w:r>
    </w:p>
    <w:p w:rsidR="00B72D7F" w:rsidRPr="00755EE0" w:rsidRDefault="00905AEF" w:rsidP="00C63B99">
      <w:pPr>
        <w:numPr>
          <w:ilvl w:val="1"/>
          <w:numId w:val="10"/>
        </w:numPr>
      </w:pPr>
      <w:r w:rsidRPr="00905AEF">
        <w:rPr>
          <w:rPrChange w:id="1193" w:author="mein" w:date="2016-07-10T15:22:00Z">
            <w:rPr>
              <w:color w:val="0000FF"/>
              <w:sz w:val="16"/>
              <w:szCs w:val="16"/>
              <w:u w:val="single"/>
            </w:rPr>
          </w:rPrChange>
        </w:rPr>
        <w:t>drempel en bodembescherming (</w:t>
      </w:r>
      <w:fldSimple w:instr=" REF \* Lower _Ref451869496 \h  \* MERGEFORMAT ">
        <w:ins w:id="1194" w:author="ekr" w:date="2016-11-15T15:37:00Z">
          <w:r w:rsidR="002D6E2D">
            <w:t>a</w:t>
          </w:r>
        </w:ins>
        <w:ins w:id="1195" w:author="nier3" w:date="2016-10-03T11:55:00Z">
          <w:del w:id="1196" w:author="ekr" w:date="2016-11-15T15:37:00Z">
            <w:r w:rsidRPr="00905AEF">
              <w:rPr>
                <w:rPrChange w:id="1197" w:author="nier3" w:date="2016-10-03T11:55:00Z">
                  <w:rPr>
                    <w:color w:val="0000FF"/>
                    <w:sz w:val="16"/>
                    <w:szCs w:val="16"/>
                    <w:u w:val="single"/>
                  </w:rPr>
                </w:rPrChange>
              </w:rPr>
              <w:delText>A</w:delText>
            </w:r>
          </w:del>
          <w:r w:rsidRPr="00905AEF">
            <w:rPr>
              <w:rPrChange w:id="1198" w:author="nier3" w:date="2016-10-03T11:55:00Z">
                <w:rPr>
                  <w:color w:val="0000FF"/>
                  <w:sz w:val="16"/>
                  <w:szCs w:val="16"/>
                  <w:u w:val="single"/>
                </w:rPr>
              </w:rPrChange>
            </w:rPr>
            <w:t>fbeelding </w:t>
          </w:r>
          <w:r w:rsidR="005A431D">
            <w:t>2</w:t>
          </w:r>
          <w:r w:rsidRPr="00905AEF">
            <w:rPr>
              <w:rPrChange w:id="1199" w:author="nier3" w:date="2016-10-03T11:55:00Z">
                <w:rPr>
                  <w:color w:val="0000FF"/>
                  <w:sz w:val="16"/>
                  <w:szCs w:val="16"/>
                  <w:u w:val="single"/>
                </w:rPr>
              </w:rPrChange>
            </w:rPr>
            <w:t>.</w:t>
          </w:r>
          <w:r w:rsidR="005A431D">
            <w:t>5</w:t>
          </w:r>
        </w:ins>
        <w:del w:id="1200" w:author="nier3" w:date="2016-10-03T11:55:00Z">
          <w:r w:rsidRPr="00905AEF">
            <w:rPr>
              <w:rPrChange w:id="1201" w:author="mein" w:date="2016-07-10T15:22:00Z">
                <w:rPr>
                  <w:color w:val="0000FF"/>
                  <w:sz w:val="16"/>
                  <w:szCs w:val="16"/>
                  <w:u w:val="single"/>
                </w:rPr>
              </w:rPrChange>
            </w:rPr>
            <w:delText>afbeelding </w:delText>
          </w:r>
          <w:r w:rsidRPr="00905AEF">
            <w:rPr>
              <w:noProof/>
              <w:cs/>
              <w:rPrChange w:id="1202" w:author="mein" w:date="2016-07-10T15:22:00Z">
                <w:rPr>
                  <w:noProof/>
                  <w:color w:val="0000FF"/>
                  <w:sz w:val="16"/>
                  <w:szCs w:val="16"/>
                  <w:u w:val="single"/>
                  <w:cs/>
                </w:rPr>
              </w:rPrChange>
            </w:rPr>
            <w:delText>‎</w:delText>
          </w:r>
          <w:r w:rsidRPr="00905AEF">
            <w:rPr>
              <w:noProof/>
              <w:rPrChange w:id="1203" w:author="mein" w:date="2016-07-10T15:22:00Z">
                <w:rPr>
                  <w:noProof/>
                  <w:color w:val="0000FF"/>
                  <w:sz w:val="16"/>
                  <w:szCs w:val="16"/>
                  <w:u w:val="single"/>
                </w:rPr>
              </w:rPrChange>
            </w:rPr>
            <w:delText>2.5</w:delText>
          </w:r>
        </w:del>
      </w:fldSimple>
      <w:r w:rsidR="00B72D7F" w:rsidRPr="00755EE0">
        <w:t>):</w:t>
      </w:r>
    </w:p>
    <w:p w:rsidR="00B72D7F" w:rsidRPr="00755EE0" w:rsidRDefault="00905AEF" w:rsidP="00C63B99">
      <w:pPr>
        <w:numPr>
          <w:ilvl w:val="2"/>
          <w:numId w:val="10"/>
        </w:numPr>
      </w:pPr>
      <w:r w:rsidRPr="00905AEF">
        <w:rPr>
          <w:rPrChange w:id="1204" w:author="mein" w:date="2016-07-10T15:22:00Z">
            <w:rPr>
              <w:color w:val="0000FF"/>
              <w:sz w:val="16"/>
              <w:szCs w:val="16"/>
              <w:u w:val="single"/>
            </w:rPr>
          </w:rPrChange>
        </w:rPr>
        <w:t>bodembescherming vanaf 105 m uit kering: (i) blokkenmatten zonder bestorting, (</w:t>
      </w:r>
      <w:proofErr w:type="spellStart"/>
      <w:r w:rsidRPr="00905AEF">
        <w:rPr>
          <w:rPrChange w:id="1205" w:author="mein" w:date="2016-07-10T15:22:00Z">
            <w:rPr>
              <w:color w:val="0000FF"/>
              <w:sz w:val="16"/>
              <w:szCs w:val="16"/>
              <w:u w:val="single"/>
            </w:rPr>
          </w:rPrChange>
        </w:rPr>
        <w:t>ii</w:t>
      </w:r>
      <w:proofErr w:type="spellEnd"/>
      <w:r w:rsidRPr="00905AEF">
        <w:rPr>
          <w:rPrChange w:id="1206" w:author="mein" w:date="2016-07-10T15:22:00Z">
            <w:rPr>
              <w:color w:val="0000FF"/>
              <w:sz w:val="16"/>
              <w:szCs w:val="16"/>
              <w:u w:val="single"/>
            </w:rPr>
          </w:rPrChange>
        </w:rPr>
        <w:t>) blokkenmatten met bestorting, (</w:t>
      </w:r>
      <w:proofErr w:type="spellStart"/>
      <w:r w:rsidRPr="00905AEF">
        <w:rPr>
          <w:rPrChange w:id="1207" w:author="mein" w:date="2016-07-10T15:22:00Z">
            <w:rPr>
              <w:color w:val="0000FF"/>
              <w:sz w:val="16"/>
              <w:szCs w:val="16"/>
              <w:u w:val="single"/>
            </w:rPr>
          </w:rPrChange>
        </w:rPr>
        <w:t>iii</w:t>
      </w:r>
      <w:proofErr w:type="spellEnd"/>
      <w:r w:rsidRPr="00905AEF">
        <w:rPr>
          <w:rPrChange w:id="1208" w:author="mein" w:date="2016-07-10T15:22:00Z">
            <w:rPr>
              <w:color w:val="0000FF"/>
              <w:sz w:val="16"/>
              <w:szCs w:val="16"/>
              <w:u w:val="single"/>
            </w:rPr>
          </w:rPrChange>
        </w:rPr>
        <w:t>) asfaltmastiek met bestorting ≤ 60-300 kg en (</w:t>
      </w:r>
      <w:proofErr w:type="spellStart"/>
      <w:r w:rsidRPr="00905AEF">
        <w:rPr>
          <w:rPrChange w:id="1209" w:author="mein" w:date="2016-07-10T15:22:00Z">
            <w:rPr>
              <w:color w:val="0000FF"/>
              <w:sz w:val="16"/>
              <w:szCs w:val="16"/>
              <w:u w:val="single"/>
            </w:rPr>
          </w:rPrChange>
        </w:rPr>
        <w:t>iv</w:t>
      </w:r>
      <w:proofErr w:type="spellEnd"/>
      <w:r w:rsidRPr="00905AEF">
        <w:rPr>
          <w:rPrChange w:id="1210" w:author="mein" w:date="2016-07-10T15:22:00Z">
            <w:rPr>
              <w:color w:val="0000FF"/>
              <w:sz w:val="16"/>
              <w:szCs w:val="16"/>
              <w:u w:val="single"/>
            </w:rPr>
          </w:rPrChange>
        </w:rPr>
        <w:t>) asfaltmastiek met bestorting &gt; 60-300 kg;</w:t>
      </w:r>
    </w:p>
    <w:p w:rsidR="00B72D7F" w:rsidRPr="00755EE0" w:rsidRDefault="00905AEF" w:rsidP="00C63B99">
      <w:pPr>
        <w:numPr>
          <w:ilvl w:val="2"/>
          <w:numId w:val="10"/>
        </w:numPr>
      </w:pPr>
      <w:r w:rsidRPr="00905AEF">
        <w:rPr>
          <w:rPrChange w:id="1211" w:author="mein" w:date="2016-07-10T15:22:00Z">
            <w:rPr>
              <w:color w:val="0000FF"/>
              <w:sz w:val="16"/>
              <w:szCs w:val="16"/>
              <w:u w:val="single"/>
            </w:rPr>
          </w:rPrChange>
        </w:rPr>
        <w:t>bodembescherming tot 105 m uit kering: drempel en overgangsconstructie;</w:t>
      </w:r>
    </w:p>
    <w:p w:rsidR="00B72D7F" w:rsidRPr="00755EE0" w:rsidRDefault="00905AEF" w:rsidP="00C63B99">
      <w:pPr>
        <w:numPr>
          <w:ilvl w:val="1"/>
          <w:numId w:val="10"/>
        </w:numPr>
      </w:pPr>
      <w:r w:rsidRPr="00905AEF">
        <w:rPr>
          <w:rPrChange w:id="1212" w:author="mein" w:date="2016-07-10T15:22:00Z">
            <w:rPr>
              <w:color w:val="0000FF"/>
              <w:sz w:val="16"/>
              <w:szCs w:val="16"/>
              <w:u w:val="single"/>
            </w:rPr>
          </w:rPrChange>
        </w:rPr>
        <w:t>constructieve delen:</w:t>
      </w:r>
    </w:p>
    <w:p w:rsidR="00B72D7F" w:rsidRPr="00755EE0" w:rsidRDefault="00905AEF" w:rsidP="00C63B99">
      <w:pPr>
        <w:numPr>
          <w:ilvl w:val="2"/>
          <w:numId w:val="10"/>
        </w:numPr>
      </w:pPr>
      <w:r w:rsidRPr="00905AEF">
        <w:rPr>
          <w:rPrChange w:id="1213" w:author="mein" w:date="2016-07-10T15:22:00Z">
            <w:rPr>
              <w:color w:val="0000FF"/>
              <w:sz w:val="16"/>
              <w:szCs w:val="16"/>
              <w:u w:val="single"/>
            </w:rPr>
          </w:rPrChange>
        </w:rPr>
        <w:t>bovenbalken;</w:t>
      </w:r>
    </w:p>
    <w:p w:rsidR="00B72D7F" w:rsidRPr="00755EE0" w:rsidRDefault="00905AEF" w:rsidP="00C63B99">
      <w:pPr>
        <w:numPr>
          <w:ilvl w:val="2"/>
          <w:numId w:val="10"/>
        </w:numPr>
      </w:pPr>
      <w:r w:rsidRPr="00905AEF">
        <w:rPr>
          <w:rPrChange w:id="1214" w:author="mein" w:date="2016-07-10T15:22:00Z">
            <w:rPr>
              <w:color w:val="0000FF"/>
              <w:sz w:val="16"/>
              <w:szCs w:val="16"/>
              <w:u w:val="single"/>
            </w:rPr>
          </w:rPrChange>
        </w:rPr>
        <w:t>dorpelbalken;</w:t>
      </w:r>
    </w:p>
    <w:p w:rsidR="00B72D7F" w:rsidRPr="00755EE0" w:rsidRDefault="00905AEF" w:rsidP="00C63B99">
      <w:pPr>
        <w:numPr>
          <w:ilvl w:val="2"/>
          <w:numId w:val="10"/>
        </w:numPr>
      </w:pPr>
      <w:r w:rsidRPr="00905AEF">
        <w:rPr>
          <w:rPrChange w:id="1215" w:author="mein" w:date="2016-07-10T15:22:00Z">
            <w:rPr>
              <w:color w:val="0000FF"/>
              <w:sz w:val="16"/>
              <w:szCs w:val="16"/>
              <w:u w:val="single"/>
            </w:rPr>
          </w:rPrChange>
        </w:rPr>
        <w:lastRenderedPageBreak/>
        <w:t>pijlers;</w:t>
      </w:r>
    </w:p>
    <w:p w:rsidR="00B72D7F" w:rsidRPr="00755EE0" w:rsidRDefault="00905AEF" w:rsidP="00C63B99">
      <w:pPr>
        <w:numPr>
          <w:ilvl w:val="2"/>
          <w:numId w:val="10"/>
        </w:numPr>
      </w:pPr>
      <w:r w:rsidRPr="00905AEF">
        <w:rPr>
          <w:rPrChange w:id="1216" w:author="mein" w:date="2016-07-10T15:22:00Z">
            <w:rPr>
              <w:color w:val="0000FF"/>
              <w:sz w:val="16"/>
              <w:szCs w:val="16"/>
              <w:u w:val="single"/>
            </w:rPr>
          </w:rPrChange>
        </w:rPr>
        <w:t>verkeerskokers;</w:t>
      </w:r>
    </w:p>
    <w:p w:rsidR="00B72D7F" w:rsidRPr="00755EE0" w:rsidRDefault="00905AEF" w:rsidP="00C63B99">
      <w:pPr>
        <w:numPr>
          <w:ilvl w:val="2"/>
          <w:numId w:val="10"/>
        </w:numPr>
      </w:pPr>
      <w:r w:rsidRPr="00905AEF">
        <w:rPr>
          <w:rPrChange w:id="1217" w:author="mein" w:date="2016-07-10T15:22:00Z">
            <w:rPr>
              <w:color w:val="0000FF"/>
              <w:sz w:val="16"/>
              <w:szCs w:val="16"/>
              <w:u w:val="single"/>
            </w:rPr>
          </w:rPrChange>
        </w:rPr>
        <w:t>sluitingsmiddelen (schuiven e.d.);</w:t>
      </w:r>
    </w:p>
    <w:p w:rsidR="00B72D7F" w:rsidRPr="00755EE0" w:rsidRDefault="00905AEF" w:rsidP="00C63B99">
      <w:pPr>
        <w:numPr>
          <w:ilvl w:val="0"/>
          <w:numId w:val="10"/>
        </w:numPr>
      </w:pPr>
      <w:r w:rsidRPr="00905AEF">
        <w:rPr>
          <w:rPrChange w:id="1218" w:author="mein" w:date="2016-07-10T15:22:00Z">
            <w:rPr>
              <w:color w:val="0000FF"/>
              <w:sz w:val="16"/>
              <w:szCs w:val="16"/>
              <w:u w:val="single"/>
            </w:rPr>
          </w:rPrChange>
        </w:rPr>
        <w:t>vaste kering:</w:t>
      </w:r>
    </w:p>
    <w:p w:rsidR="00B72D7F" w:rsidRPr="00755EE0" w:rsidRDefault="00905AEF" w:rsidP="00C63B99">
      <w:pPr>
        <w:numPr>
          <w:ilvl w:val="1"/>
          <w:numId w:val="10"/>
        </w:numPr>
      </w:pPr>
      <w:r w:rsidRPr="00905AEF">
        <w:rPr>
          <w:rPrChange w:id="1219" w:author="mein" w:date="2016-07-10T15:22:00Z">
            <w:rPr>
              <w:color w:val="0000FF"/>
              <w:sz w:val="16"/>
              <w:szCs w:val="16"/>
              <w:u w:val="single"/>
            </w:rPr>
          </w:rPrChange>
        </w:rPr>
        <w:t>aanzetdammen:</w:t>
      </w:r>
    </w:p>
    <w:p w:rsidR="00B72D7F" w:rsidRPr="00755EE0" w:rsidRDefault="00905AEF" w:rsidP="00C63B99">
      <w:pPr>
        <w:numPr>
          <w:ilvl w:val="2"/>
          <w:numId w:val="10"/>
        </w:numPr>
      </w:pPr>
      <w:r w:rsidRPr="00905AEF">
        <w:rPr>
          <w:rPrChange w:id="1220" w:author="mein" w:date="2016-07-10T15:22:00Z">
            <w:rPr>
              <w:color w:val="0000FF"/>
              <w:sz w:val="16"/>
              <w:szCs w:val="16"/>
              <w:u w:val="single"/>
            </w:rPr>
          </w:rPrChange>
        </w:rPr>
        <w:t>damaanzetten;</w:t>
      </w:r>
    </w:p>
    <w:p w:rsidR="00B72D7F" w:rsidRPr="00755EE0" w:rsidRDefault="00905AEF" w:rsidP="00C63B99">
      <w:pPr>
        <w:numPr>
          <w:ilvl w:val="2"/>
          <w:numId w:val="10"/>
        </w:numPr>
      </w:pPr>
      <w:r w:rsidRPr="00905AEF">
        <w:rPr>
          <w:rPrChange w:id="1221" w:author="mein" w:date="2016-07-10T15:22:00Z">
            <w:rPr>
              <w:color w:val="0000FF"/>
              <w:sz w:val="16"/>
              <w:szCs w:val="16"/>
              <w:u w:val="single"/>
            </w:rPr>
          </w:rPrChange>
        </w:rPr>
        <w:t>breukstenen damaanzetten;</w:t>
      </w:r>
    </w:p>
    <w:p w:rsidR="00B72D7F" w:rsidRPr="00755EE0" w:rsidRDefault="00905AEF" w:rsidP="00C63B99">
      <w:pPr>
        <w:numPr>
          <w:ilvl w:val="1"/>
          <w:numId w:val="10"/>
        </w:numPr>
      </w:pPr>
      <w:r w:rsidRPr="00905AEF">
        <w:rPr>
          <w:rPrChange w:id="1222" w:author="mein" w:date="2016-07-10T15:22:00Z">
            <w:rPr>
              <w:color w:val="0000FF"/>
              <w:sz w:val="16"/>
              <w:szCs w:val="16"/>
              <w:u w:val="single"/>
            </w:rPr>
          </w:rPrChange>
        </w:rPr>
        <w:t>waterkerende eilanden:</w:t>
      </w:r>
    </w:p>
    <w:p w:rsidR="00B72D7F" w:rsidRPr="00755EE0" w:rsidRDefault="00905AEF" w:rsidP="00C63B99">
      <w:pPr>
        <w:numPr>
          <w:ilvl w:val="2"/>
          <w:numId w:val="10"/>
        </w:numPr>
      </w:pPr>
      <w:r w:rsidRPr="00905AEF">
        <w:rPr>
          <w:rPrChange w:id="1223" w:author="mein" w:date="2016-07-10T15:22:00Z">
            <w:rPr>
              <w:color w:val="0000FF"/>
              <w:sz w:val="16"/>
              <w:szCs w:val="16"/>
              <w:u w:val="single"/>
            </w:rPr>
          </w:rPrChange>
        </w:rPr>
        <w:t>hoofdwaterkering Roggeplaat;</w:t>
      </w:r>
    </w:p>
    <w:p w:rsidR="00B72D7F" w:rsidRPr="00755EE0" w:rsidRDefault="00905AEF" w:rsidP="00C63B99">
      <w:pPr>
        <w:numPr>
          <w:ilvl w:val="2"/>
          <w:numId w:val="10"/>
        </w:numPr>
      </w:pPr>
      <w:r w:rsidRPr="00905AEF">
        <w:rPr>
          <w:rPrChange w:id="1224" w:author="mein" w:date="2016-07-10T15:22:00Z">
            <w:rPr>
              <w:color w:val="0000FF"/>
              <w:sz w:val="16"/>
              <w:szCs w:val="16"/>
              <w:u w:val="single"/>
            </w:rPr>
          </w:rPrChange>
        </w:rPr>
        <w:t>hoofdwaterkering Neeltje Jans;</w:t>
      </w:r>
    </w:p>
    <w:p w:rsidR="00B72D7F" w:rsidRPr="00755EE0" w:rsidRDefault="00905AEF" w:rsidP="00C63B99">
      <w:pPr>
        <w:numPr>
          <w:ilvl w:val="2"/>
          <w:numId w:val="10"/>
        </w:numPr>
      </w:pPr>
      <w:r w:rsidRPr="00905AEF">
        <w:rPr>
          <w:rPrChange w:id="1225" w:author="mein" w:date="2016-07-10T15:22:00Z">
            <w:rPr>
              <w:color w:val="0000FF"/>
              <w:sz w:val="16"/>
              <w:szCs w:val="16"/>
              <w:u w:val="single"/>
            </w:rPr>
          </w:rPrChange>
        </w:rPr>
        <w:t>coupure Damvak Geul (voetgangerstunnel);</w:t>
      </w:r>
    </w:p>
    <w:p w:rsidR="00B72D7F" w:rsidRPr="00755EE0" w:rsidRDefault="00905AEF" w:rsidP="00C63B99">
      <w:pPr>
        <w:numPr>
          <w:ilvl w:val="2"/>
          <w:numId w:val="10"/>
        </w:numPr>
      </w:pPr>
      <w:r w:rsidRPr="00905AEF">
        <w:rPr>
          <w:rPrChange w:id="1226" w:author="mein" w:date="2016-07-10T15:22:00Z">
            <w:rPr>
              <w:color w:val="0000FF"/>
              <w:sz w:val="16"/>
              <w:szCs w:val="16"/>
              <w:u w:val="single"/>
            </w:rPr>
          </w:rPrChange>
        </w:rPr>
        <w:t>coupure Buitenhaven Neeltje Jans (verkeersviaduct);</w:t>
      </w:r>
    </w:p>
    <w:p w:rsidR="00B72D7F" w:rsidRPr="00755EE0" w:rsidRDefault="00905AEF" w:rsidP="00C63B99">
      <w:pPr>
        <w:numPr>
          <w:ilvl w:val="1"/>
          <w:numId w:val="10"/>
        </w:numPr>
      </w:pPr>
      <w:proofErr w:type="spellStart"/>
      <w:r w:rsidRPr="00905AEF">
        <w:rPr>
          <w:rPrChange w:id="1227" w:author="mein" w:date="2016-07-10T15:22:00Z">
            <w:rPr>
              <w:color w:val="0000FF"/>
              <w:sz w:val="16"/>
              <w:szCs w:val="16"/>
              <w:u w:val="single"/>
            </w:rPr>
          </w:rPrChange>
        </w:rPr>
        <w:t>Roompotsluis</w:t>
      </w:r>
      <w:proofErr w:type="spellEnd"/>
      <w:r w:rsidRPr="00905AEF">
        <w:rPr>
          <w:rPrChange w:id="1228" w:author="mein" w:date="2016-07-10T15:22:00Z">
            <w:rPr>
              <w:color w:val="0000FF"/>
              <w:sz w:val="16"/>
              <w:szCs w:val="16"/>
              <w:u w:val="single"/>
            </w:rPr>
          </w:rPrChange>
        </w:rPr>
        <w:t xml:space="preserve"> (en sluisplateau).</w:t>
      </w:r>
    </w:p>
    <w:p w:rsidR="00B72D7F" w:rsidRPr="00755EE0" w:rsidRDefault="00B72D7F" w:rsidP="00B72D7F"/>
    <w:p w:rsidR="00B72D7F" w:rsidRPr="00755EE0" w:rsidRDefault="00905AEF" w:rsidP="00B72D7F">
      <w:r w:rsidRPr="00905AEF">
        <w:rPr>
          <w:rPrChange w:id="1229" w:author="mein" w:date="2016-07-10T15:22:00Z">
            <w:rPr>
              <w:color w:val="0000FF"/>
              <w:sz w:val="16"/>
              <w:szCs w:val="16"/>
              <w:u w:val="single"/>
            </w:rPr>
          </w:rPrChange>
        </w:rPr>
        <w:t>De havendammen worden niet als apart onderdeel van de OSK beschouwd (zie onderstaand kader).</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DA195E" w:rsidRPr="00755EE0" w:rsidRDefault="00905AEF" w:rsidP="00DA195E">
            <w:pPr>
              <w:pStyle w:val="kopjekader"/>
              <w:keepNext/>
            </w:pPr>
            <w:r w:rsidRPr="00905AEF">
              <w:rPr>
                <w:rPrChange w:id="1230" w:author="mein" w:date="2016-07-10T15:22:00Z">
                  <w:rPr>
                    <w:color w:val="0000FF"/>
                    <w:sz w:val="16"/>
                    <w:szCs w:val="16"/>
                    <w:u w:val="single"/>
                  </w:rPr>
                </w:rPrChange>
              </w:rPr>
              <w:t>Beweegbare, afsluitbare kering [</w:t>
            </w:r>
            <w:proofErr w:type="spellStart"/>
            <w:r w:rsidRPr="00905AEF">
              <w:rPr>
                <w:rPrChange w:id="1231" w:author="mein" w:date="2016-07-10T15:22:00Z">
                  <w:rPr>
                    <w:color w:val="0000FF"/>
                    <w:sz w:val="16"/>
                    <w:szCs w:val="16"/>
                    <w:u w:val="single"/>
                  </w:rPr>
                </w:rPrChange>
              </w:rPr>
              <w:t>ref</w:t>
            </w:r>
            <w:proofErr w:type="spellEnd"/>
            <w:r w:rsidRPr="00905AEF">
              <w:rPr>
                <w:rPrChange w:id="1232" w:author="mein" w:date="2016-07-10T15:22:00Z">
                  <w:rPr>
                    <w:color w:val="0000FF"/>
                    <w:sz w:val="16"/>
                    <w:szCs w:val="16"/>
                    <w:u w:val="single"/>
                  </w:rPr>
                </w:rPrChange>
              </w:rPr>
              <w:t xml:space="preserve">. </w:t>
            </w:r>
            <w:r w:rsidRPr="00905AEF">
              <w:rPr>
                <w:rPrChange w:id="1233" w:author="mein" w:date="2016-07-10T15:22:00Z">
                  <w:rPr>
                    <w:color w:val="0000FF"/>
                    <w:sz w:val="16"/>
                    <w:szCs w:val="16"/>
                    <w:u w:val="single"/>
                  </w:rPr>
                </w:rPrChange>
              </w:rPr>
              <w:fldChar w:fldCharType="begin"/>
            </w:r>
            <w:r w:rsidRPr="00905AEF">
              <w:rPr>
                <w:rPrChange w:id="1234" w:author="mein" w:date="2016-07-10T15:22:00Z">
                  <w:rPr>
                    <w:color w:val="0000FF"/>
                    <w:sz w:val="16"/>
                    <w:szCs w:val="16"/>
                    <w:u w:val="single"/>
                  </w:rPr>
                </w:rPrChange>
              </w:rPr>
              <w:instrText xml:space="preserve"> REF \* Lower _Ref444183584 \n \h  \* MERGEFORMAT </w:instrText>
            </w:r>
            <w:r w:rsidRPr="00905AEF">
              <w:rPr>
                <w:rPrChange w:id="1235" w:author="mein" w:date="2016-07-10T15:22:00Z">
                  <w:rPr/>
                </w:rPrChange>
              </w:rPr>
            </w:r>
            <w:r w:rsidRPr="00905AEF">
              <w:rPr>
                <w:rPrChange w:id="1236" w:author="mein" w:date="2016-07-10T15:22:00Z">
                  <w:rPr>
                    <w:color w:val="0000FF"/>
                    <w:sz w:val="16"/>
                    <w:szCs w:val="16"/>
                    <w:u w:val="single"/>
                  </w:rPr>
                </w:rPrChange>
              </w:rPr>
              <w:fldChar w:fldCharType="separate"/>
            </w:r>
            <w:ins w:id="1237" w:author="nier3" w:date="2016-10-03T11:55:00Z">
              <w:r w:rsidRPr="00905AEF">
                <w:rPr>
                  <w:b/>
                  <w:bCs/>
                  <w:rPrChange w:id="1238" w:author="nier3" w:date="2016-10-03T11:55:00Z">
                    <w:rPr>
                      <w:color w:val="0000FF"/>
                      <w:u w:val="single"/>
                    </w:rPr>
                  </w:rPrChange>
                </w:rPr>
                <w:t>2</w:t>
              </w:r>
            </w:ins>
            <w:del w:id="1239" w:author="nier3" w:date="2016-10-03T11:55:00Z">
              <w:r w:rsidRPr="00905AEF">
                <w:rPr>
                  <w:rFonts w:hint="eastAsia"/>
                  <w:b/>
                  <w:bCs/>
                  <w:cs/>
                  <w:rPrChange w:id="1240" w:author="mein" w:date="2016-07-10T15:22:00Z">
                    <w:rPr>
                      <w:rFonts w:hint="eastAsia"/>
                      <w:b/>
                      <w:bCs/>
                      <w:color w:val="0000FF"/>
                      <w:sz w:val="16"/>
                      <w:szCs w:val="16"/>
                      <w:u w:val="single"/>
                      <w:cs/>
                    </w:rPr>
                  </w:rPrChange>
                </w:rPr>
                <w:delText>‎</w:delText>
              </w:r>
              <w:r w:rsidRPr="00905AEF">
                <w:rPr>
                  <w:rPrChange w:id="1241" w:author="mein" w:date="2016-07-10T15:22:00Z">
                    <w:rPr>
                      <w:color w:val="0000FF"/>
                      <w:sz w:val="16"/>
                      <w:szCs w:val="16"/>
                      <w:u w:val="single"/>
                    </w:rPr>
                  </w:rPrChange>
                </w:rPr>
                <w:delText>2</w:delText>
              </w:r>
            </w:del>
            <w:r w:rsidRPr="00905AEF">
              <w:rPr>
                <w:rPrChange w:id="1242" w:author="mein" w:date="2016-07-10T15:22:00Z">
                  <w:rPr>
                    <w:color w:val="0000FF"/>
                    <w:sz w:val="16"/>
                    <w:szCs w:val="16"/>
                    <w:u w:val="single"/>
                  </w:rPr>
                </w:rPrChange>
              </w:rPr>
              <w:fldChar w:fldCharType="end"/>
            </w:r>
            <w:r w:rsidRPr="00905AEF">
              <w:rPr>
                <w:rPrChange w:id="1243" w:author="mein" w:date="2016-07-10T15:22:00Z">
                  <w:rPr>
                    <w:color w:val="0000FF"/>
                    <w:sz w:val="16"/>
                    <w:szCs w:val="16"/>
                    <w:u w:val="single"/>
                  </w:rPr>
                </w:rPrChange>
              </w:rPr>
              <w:t>]</w:t>
            </w:r>
          </w:p>
          <w:p w:rsidR="00DA195E" w:rsidRPr="00755EE0" w:rsidRDefault="00905AEF" w:rsidP="00DA195E">
            <w:pPr>
              <w:pStyle w:val="tekstkader"/>
              <w:keepNext/>
            </w:pPr>
            <w:r w:rsidRPr="00905AEF">
              <w:rPr>
                <w:rPrChange w:id="1244" w:author="mein" w:date="2016-07-10T15:22:00Z">
                  <w:rPr>
                    <w:color w:val="0000FF"/>
                    <w:sz w:val="16"/>
                    <w:szCs w:val="16"/>
                    <w:u w:val="single"/>
                  </w:rPr>
                </w:rPrChange>
              </w:rPr>
              <w:t>Tot de beweegbare, afsluitbare kering van de OSK worden de pijlers met schuiven en dorpelbalken in de drie stroomgeulen Roompot, Schaar en de Hammen en de bodembescherming gerekend.</w:t>
            </w:r>
          </w:p>
          <w:p w:rsidR="00DA195E" w:rsidRPr="00755EE0" w:rsidRDefault="00DA195E" w:rsidP="00DA195E">
            <w:pPr>
              <w:pStyle w:val="Kop4"/>
            </w:pPr>
          </w:p>
          <w:p w:rsidR="00DA195E" w:rsidRPr="00755EE0" w:rsidRDefault="00905AEF" w:rsidP="00DA195E">
            <w:pPr>
              <w:pStyle w:val="kopjekader"/>
              <w:keepNext/>
            </w:pPr>
            <w:r w:rsidRPr="00905AEF">
              <w:rPr>
                <w:rPrChange w:id="1245" w:author="mein" w:date="2016-07-10T15:22:00Z">
                  <w:rPr>
                    <w:color w:val="0000FF"/>
                    <w:sz w:val="16"/>
                    <w:szCs w:val="16"/>
                    <w:u w:val="single"/>
                  </w:rPr>
                </w:rPrChange>
              </w:rPr>
              <w:t>Vaste kering</w:t>
            </w:r>
          </w:p>
          <w:p w:rsidR="00DA195E" w:rsidRPr="00755EE0" w:rsidRDefault="00905AEF" w:rsidP="00DA195E">
            <w:pPr>
              <w:pStyle w:val="Kadertekst"/>
            </w:pPr>
            <w:r w:rsidRPr="00905AEF">
              <w:rPr>
                <w:rPrChange w:id="1246" w:author="mein" w:date="2016-07-10T15:22:00Z">
                  <w:rPr>
                    <w:color w:val="0000FF"/>
                    <w:sz w:val="16"/>
                    <w:szCs w:val="16"/>
                    <w:u w:val="single"/>
                  </w:rPr>
                </w:rPrChange>
              </w:rPr>
              <w:t xml:space="preserve">Tot de vaste kering behoren de damvakken (grondlichamen) op de eilanden Neeltje Jans en </w:t>
            </w:r>
            <w:proofErr w:type="spellStart"/>
            <w:r w:rsidRPr="00905AEF">
              <w:rPr>
                <w:rPrChange w:id="1247" w:author="mein" w:date="2016-07-10T15:22:00Z">
                  <w:rPr>
                    <w:color w:val="0000FF"/>
                    <w:sz w:val="16"/>
                    <w:szCs w:val="16"/>
                    <w:u w:val="single"/>
                  </w:rPr>
                </w:rPrChange>
              </w:rPr>
              <w:t>Roggenplaat</w:t>
            </w:r>
            <w:proofErr w:type="spellEnd"/>
            <w:r w:rsidRPr="00905AEF">
              <w:rPr>
                <w:rPrChange w:id="1248" w:author="mein" w:date="2016-07-10T15:22:00Z">
                  <w:rPr>
                    <w:color w:val="0000FF"/>
                    <w:sz w:val="16"/>
                    <w:szCs w:val="16"/>
                    <w:u w:val="single"/>
                  </w:rPr>
                </w:rPrChange>
              </w:rPr>
              <w:t xml:space="preserve">, de overgangsconstructies (damaanzetten) aan de oevers van de drie stroomgaten, en de </w:t>
            </w:r>
            <w:proofErr w:type="spellStart"/>
            <w:r w:rsidRPr="00905AEF">
              <w:rPr>
                <w:rPrChange w:id="1249" w:author="mein" w:date="2016-07-10T15:22:00Z">
                  <w:rPr>
                    <w:color w:val="0000FF"/>
                    <w:sz w:val="16"/>
                    <w:szCs w:val="16"/>
                    <w:u w:val="single"/>
                  </w:rPr>
                </w:rPrChange>
              </w:rPr>
              <w:t>Roompotsluis</w:t>
            </w:r>
            <w:proofErr w:type="spellEnd"/>
            <w:ins w:id="1250" w:author="mein" w:date="2016-07-10T10:41:00Z">
              <w:r w:rsidRPr="00905AEF">
                <w:rPr>
                  <w:rPrChange w:id="1251" w:author="mein" w:date="2016-07-10T15:22:00Z">
                    <w:rPr>
                      <w:color w:val="0000FF"/>
                      <w:sz w:val="16"/>
                      <w:szCs w:val="16"/>
                      <w:u w:val="single"/>
                    </w:rPr>
                  </w:rPrChange>
                </w:rPr>
                <w:t>.</w:t>
              </w:r>
            </w:ins>
          </w:p>
          <w:p w:rsidR="00DA195E" w:rsidRPr="00755EE0" w:rsidRDefault="00DA195E" w:rsidP="00E06BB0">
            <w:pPr>
              <w:pStyle w:val="Kaderkopje"/>
            </w:pPr>
          </w:p>
          <w:p w:rsidR="00B72D7F" w:rsidRPr="00755EE0" w:rsidRDefault="00905AEF" w:rsidP="00E06BB0">
            <w:pPr>
              <w:pStyle w:val="Kaderkopje"/>
            </w:pPr>
            <w:r w:rsidRPr="00905AEF">
              <w:rPr>
                <w:rPrChange w:id="1252" w:author="mein" w:date="2016-07-10T15:22:00Z">
                  <w:rPr>
                    <w:color w:val="0000FF"/>
                    <w:sz w:val="16"/>
                    <w:szCs w:val="16"/>
                    <w:u w:val="single"/>
                  </w:rPr>
                </w:rPrChange>
              </w:rPr>
              <w:t>Havendammen</w:t>
            </w:r>
          </w:p>
          <w:p w:rsidR="00B72D7F" w:rsidRPr="00755EE0" w:rsidRDefault="00905AEF" w:rsidP="00E06BB0">
            <w:pPr>
              <w:pStyle w:val="Kadertekst"/>
            </w:pPr>
            <w:r w:rsidRPr="00905AEF">
              <w:rPr>
                <w:rPrChange w:id="1253" w:author="mein" w:date="2016-07-10T15:22:00Z">
                  <w:rPr>
                    <w:color w:val="0000FF"/>
                    <w:sz w:val="16"/>
                    <w:szCs w:val="16"/>
                    <w:u w:val="single"/>
                  </w:rPr>
                </w:rPrChange>
              </w:rPr>
              <w:t>Deze maken geen onderdeel uit van de primaire waterkering en mogen bezwijken bij een storm met herhalingstijd van 100 jaar, maar niet volledig verdwijnen bij hydraulische condities met een herhalingstijd van 4000 jaar (enige reductie van de golfcondities). Door klimaatveranderingen zal de kans op bezwijken toenemen. Verwacht wordt echter dat het restprofiel gelijk blijft. Dit resulteert bij een ZSS tot een kleinere reductie van de golfcondities. De afname van de reducerende werking wordt, indien relevant, meegenomen in de analyse. Het bezwijken van de havendammen zelf niet.</w:t>
            </w:r>
          </w:p>
        </w:tc>
      </w:tr>
    </w:tbl>
    <w:p w:rsidR="00B72D7F" w:rsidRPr="00755EE0" w:rsidRDefault="00B72D7F" w:rsidP="00B72D7F"/>
    <w:p w:rsidR="00B72D7F" w:rsidRPr="00755EE0" w:rsidRDefault="00B72D7F" w:rsidP="00B72D7F"/>
    <w:p w:rsidR="00B72D7F" w:rsidRPr="00755EE0" w:rsidRDefault="00905AEF" w:rsidP="00B72D7F">
      <w:pPr>
        <w:pStyle w:val="Bijschrift"/>
      </w:pPr>
      <w:bookmarkStart w:id="1254" w:name="_Ref451869496"/>
      <w:commentRangeStart w:id="1255"/>
      <w:commentRangeStart w:id="1256"/>
      <w:r w:rsidRPr="00905AEF">
        <w:rPr>
          <w:rPrChange w:id="1257" w:author="mein" w:date="2016-07-10T15:22:00Z">
            <w:rPr>
              <w:color w:val="0000FF"/>
              <w:sz w:val="16"/>
              <w:szCs w:val="16"/>
              <w:u w:val="single"/>
            </w:rPr>
          </w:rPrChange>
        </w:rPr>
        <w:t>Afbeelding </w:t>
      </w:r>
      <w:r w:rsidRPr="00905AEF">
        <w:rPr>
          <w:rPrChange w:id="1258" w:author="mein" w:date="2016-07-10T15:22:00Z">
            <w:rPr>
              <w:color w:val="0000FF"/>
              <w:sz w:val="16"/>
              <w:szCs w:val="16"/>
              <w:u w:val="single"/>
            </w:rPr>
          </w:rPrChange>
        </w:rPr>
        <w:fldChar w:fldCharType="begin"/>
      </w:r>
      <w:r w:rsidRPr="00905AEF">
        <w:rPr>
          <w:rPrChange w:id="1259" w:author="mein" w:date="2016-07-10T15:22:00Z">
            <w:rPr>
              <w:color w:val="0000FF"/>
              <w:sz w:val="16"/>
              <w:szCs w:val="16"/>
              <w:u w:val="single"/>
            </w:rPr>
          </w:rPrChange>
        </w:rPr>
        <w:instrText xml:space="preserve"> STYLEREF 1 \s </w:instrText>
      </w:r>
      <w:r w:rsidRPr="00905AEF">
        <w:rPr>
          <w:rPrChange w:id="1260" w:author="mein" w:date="2016-07-10T15:22:00Z">
            <w:rPr>
              <w:color w:val="0000FF"/>
              <w:sz w:val="16"/>
              <w:szCs w:val="16"/>
              <w:u w:val="single"/>
            </w:rPr>
          </w:rPrChange>
        </w:rPr>
        <w:fldChar w:fldCharType="separate"/>
      </w:r>
      <w:r w:rsidR="005A431D">
        <w:rPr>
          <w:noProof/>
        </w:rPr>
        <w:t>2</w:t>
      </w:r>
      <w:r w:rsidRPr="00905AEF">
        <w:rPr>
          <w:rPrChange w:id="1261" w:author="mein" w:date="2016-07-10T15:22:00Z">
            <w:rPr>
              <w:color w:val="0000FF"/>
              <w:sz w:val="16"/>
              <w:szCs w:val="16"/>
              <w:u w:val="single"/>
            </w:rPr>
          </w:rPrChange>
        </w:rPr>
        <w:fldChar w:fldCharType="end"/>
      </w:r>
      <w:r w:rsidRPr="00905AEF">
        <w:rPr>
          <w:rPrChange w:id="1262" w:author="mein" w:date="2016-07-10T15:22:00Z">
            <w:rPr>
              <w:color w:val="0000FF"/>
              <w:sz w:val="16"/>
              <w:szCs w:val="16"/>
              <w:u w:val="single"/>
            </w:rPr>
          </w:rPrChange>
        </w:rPr>
        <w:t>.</w:t>
      </w:r>
      <w:r w:rsidRPr="00905AEF">
        <w:rPr>
          <w:rPrChange w:id="1263" w:author="mein" w:date="2016-07-10T15:22:00Z">
            <w:rPr>
              <w:color w:val="0000FF"/>
              <w:sz w:val="16"/>
              <w:szCs w:val="16"/>
              <w:u w:val="single"/>
            </w:rPr>
          </w:rPrChange>
        </w:rPr>
        <w:fldChar w:fldCharType="begin"/>
      </w:r>
      <w:r w:rsidRPr="00905AEF">
        <w:rPr>
          <w:rPrChange w:id="1264" w:author="mein" w:date="2016-07-10T15:22:00Z">
            <w:rPr>
              <w:color w:val="0000FF"/>
              <w:sz w:val="16"/>
              <w:szCs w:val="16"/>
              <w:u w:val="single"/>
            </w:rPr>
          </w:rPrChange>
        </w:rPr>
        <w:instrText xml:space="preserve"> SEQ Afbeelding \* ARABIC \s 1 </w:instrText>
      </w:r>
      <w:r w:rsidRPr="00905AEF">
        <w:rPr>
          <w:rPrChange w:id="1265" w:author="mein" w:date="2016-07-10T15:22:00Z">
            <w:rPr>
              <w:color w:val="0000FF"/>
              <w:sz w:val="16"/>
              <w:szCs w:val="16"/>
              <w:u w:val="single"/>
            </w:rPr>
          </w:rPrChange>
        </w:rPr>
        <w:fldChar w:fldCharType="separate"/>
      </w:r>
      <w:ins w:id="1266" w:author="nier3" w:date="2016-10-03T11:55:00Z">
        <w:r w:rsidR="005A431D">
          <w:rPr>
            <w:noProof/>
          </w:rPr>
          <w:t>5</w:t>
        </w:r>
      </w:ins>
      <w:del w:id="1267" w:author="nier3" w:date="2016-10-03T11:55:00Z">
        <w:r w:rsidRPr="00905AEF">
          <w:rPr>
            <w:noProof/>
            <w:rPrChange w:id="1268" w:author="mein" w:date="2016-07-10T15:22:00Z">
              <w:rPr>
                <w:noProof/>
                <w:color w:val="0000FF"/>
                <w:sz w:val="16"/>
                <w:szCs w:val="16"/>
                <w:u w:val="single"/>
              </w:rPr>
            </w:rPrChange>
          </w:rPr>
          <w:delText>5</w:delText>
        </w:r>
      </w:del>
      <w:r w:rsidRPr="00905AEF">
        <w:rPr>
          <w:rPrChange w:id="1269" w:author="mein" w:date="2016-07-10T15:22:00Z">
            <w:rPr>
              <w:color w:val="0000FF"/>
              <w:sz w:val="16"/>
              <w:szCs w:val="16"/>
              <w:u w:val="single"/>
            </w:rPr>
          </w:rPrChange>
        </w:rPr>
        <w:fldChar w:fldCharType="end"/>
      </w:r>
      <w:bookmarkEnd w:id="1254"/>
      <w:r w:rsidRPr="00905AEF">
        <w:rPr>
          <w:rPrChange w:id="1270" w:author="mein" w:date="2016-07-10T15:22:00Z">
            <w:rPr>
              <w:color w:val="0000FF"/>
              <w:sz w:val="16"/>
              <w:szCs w:val="16"/>
              <w:u w:val="single"/>
            </w:rPr>
          </w:rPrChange>
        </w:rPr>
        <w:t xml:space="preserve"> </w:t>
      </w:r>
      <w:commentRangeEnd w:id="1255"/>
      <w:r w:rsidR="00F1449D">
        <w:rPr>
          <w:rStyle w:val="Verwijzingopmerking"/>
          <w:color w:val="auto"/>
        </w:rPr>
        <w:commentReference w:id="1255"/>
      </w:r>
      <w:commentRangeEnd w:id="1256"/>
      <w:r w:rsidR="00F1449D">
        <w:rPr>
          <w:rStyle w:val="Verwijzingopmerking"/>
          <w:color w:val="auto"/>
        </w:rPr>
        <w:commentReference w:id="1256"/>
      </w:r>
      <w:r w:rsidRPr="00905AEF">
        <w:rPr>
          <w:rPrChange w:id="1271" w:author="mein" w:date="2016-07-10T15:22:00Z">
            <w:rPr>
              <w:color w:val="0000FF"/>
              <w:sz w:val="16"/>
              <w:szCs w:val="16"/>
              <w:u w:val="single"/>
            </w:rPr>
          </w:rPrChange>
        </w:rPr>
        <w:t>Algemene opbouw drempel en bodembeschermingen</w:t>
      </w:r>
      <w:ins w:id="1272" w:author="mein" w:date="2016-07-10T11:39:00Z">
        <w:r w:rsidR="00F1449D">
          <w:rPr>
            <w:rStyle w:val="Voetnootmarkering"/>
          </w:rPr>
          <w:footnoteReference w:id="3"/>
        </w:r>
      </w:ins>
      <w:r w:rsidRPr="00905AEF">
        <w:rPr>
          <w:rPrChange w:id="1283" w:author="mein" w:date="2016-07-10T15:22:00Z">
            <w:rPr>
              <w:color w:val="0000FF"/>
              <w:u w:val="single"/>
              <w:vertAlign w:val="superscript"/>
            </w:rPr>
          </w:rPrChange>
        </w:rPr>
        <w:t xml:space="preserve"> </w:t>
      </w:r>
      <w:commentRangeStart w:id="1284"/>
      <w:ins w:id="1285" w:author="mein" w:date="2016-07-10T11:37:00Z">
        <w:del w:id="1286" w:author="ekr" w:date="2016-11-15T15:41:00Z">
          <w:r w:rsidRPr="00905AEF">
            <w:rPr>
              <w:rPrChange w:id="1287" w:author="mein" w:date="2016-07-10T15:22:00Z">
                <w:rPr>
                  <w:color w:val="0000FF"/>
                  <w:u w:val="single"/>
                  <w:vertAlign w:val="superscript"/>
                </w:rPr>
              </w:rPrChange>
            </w:rPr>
            <w:delText>[</w:delText>
          </w:r>
          <w:r w:rsidRPr="00905AEF">
            <w:rPr>
              <w:highlight w:val="yellow"/>
              <w:rPrChange w:id="1288" w:author="mein" w:date="2016-07-10T15:22:00Z">
                <w:rPr>
                  <w:color w:val="0000FF"/>
                  <w:highlight w:val="yellow"/>
                  <w:u w:val="single"/>
                  <w:vertAlign w:val="superscript"/>
                </w:rPr>
              </w:rPrChange>
            </w:rPr>
            <w:delText>ref. x</w:delText>
          </w:r>
          <w:r w:rsidRPr="00905AEF">
            <w:rPr>
              <w:rPrChange w:id="1289" w:author="mein" w:date="2016-07-10T15:22:00Z">
                <w:rPr>
                  <w:color w:val="0000FF"/>
                  <w:u w:val="single"/>
                  <w:vertAlign w:val="superscript"/>
                </w:rPr>
              </w:rPrChange>
            </w:rPr>
            <w:delText>]</w:delText>
          </w:r>
        </w:del>
      </w:ins>
      <w:commentRangeEnd w:id="1284"/>
      <w:ins w:id="1290" w:author="mein" w:date="2016-07-10T11:38:00Z">
        <w:del w:id="1291" w:author="ekr" w:date="2016-11-15T15:41:00Z">
          <w:r w:rsidR="00F1449D" w:rsidDel="002D6E2D">
            <w:rPr>
              <w:rStyle w:val="Verwijzingopmerking"/>
              <w:color w:val="auto"/>
            </w:rPr>
            <w:commentReference w:id="1284"/>
          </w:r>
        </w:del>
      </w:ins>
    </w:p>
    <w:p w:rsidR="00B72D7F" w:rsidRPr="00755EE0" w:rsidRDefault="00B72D7F" w:rsidP="00B72D7F">
      <w:pPr>
        <w:keepNext/>
        <w:keepLines/>
        <w:spacing w:line="150" w:lineRule="exact"/>
        <w:rPr>
          <w:sz w:val="15"/>
        </w:rPr>
      </w:pPr>
    </w:p>
    <w:p w:rsidR="00B72D7F" w:rsidRPr="00755EE0" w:rsidRDefault="00905AEF" w:rsidP="00B72D7F">
      <w:r>
        <w:rPr>
          <w:noProof/>
        </w:rPr>
        <w:pict>
          <v:shape id="_x0000_s1097" type="#_x0000_t202" style="position:absolute;margin-left:39.1pt;margin-top:9.7pt;width:428.9pt;height:18.6pt;z-index:251734528" filled="f" stroked="f" strokeweight=".25pt">
            <v:textbox>
              <w:txbxContent>
                <w:p w:rsidR="005140C2" w:rsidRPr="005D0218" w:rsidRDefault="005140C2">
                  <w:pPr>
                    <w:rPr>
                      <w:color w:val="FF0000"/>
                      <w:sz w:val="16"/>
                      <w:szCs w:val="16"/>
                      <w:rPrChange w:id="1292" w:author="ekr" w:date="2016-11-17T15:18:00Z">
                        <w:rPr/>
                      </w:rPrChange>
                    </w:rPr>
                  </w:pPr>
                  <w:ins w:id="1293" w:author="ekr" w:date="2016-11-17T15:39:00Z">
                    <w:r>
                      <w:rPr>
                        <w:color w:val="FF0000"/>
                        <w:sz w:val="16"/>
                        <w:szCs w:val="16"/>
                      </w:rPr>
                      <w:t xml:space="preserve">             </w:t>
                    </w:r>
                  </w:ins>
                  <w:ins w:id="1294" w:author="ekr" w:date="2016-11-17T15:16:00Z">
                    <w:r w:rsidRPr="00905AEF">
                      <w:rPr>
                        <w:color w:val="FF0000"/>
                        <w:sz w:val="16"/>
                        <w:szCs w:val="16"/>
                        <w:rPrChange w:id="1295" w:author="ekr" w:date="2016-11-17T15:18:00Z">
                          <w:rPr/>
                        </w:rPrChange>
                      </w:rPr>
                      <w:t xml:space="preserve">                    ~</w:t>
                    </w:r>
                  </w:ins>
                  <w:ins w:id="1296" w:author="ekr" w:date="2016-11-17T15:39:00Z">
                    <w:r>
                      <w:rPr>
                        <w:color w:val="FF0000"/>
                        <w:sz w:val="16"/>
                        <w:szCs w:val="16"/>
                      </w:rPr>
                      <w:t>105</w:t>
                    </w:r>
                  </w:ins>
                  <w:ins w:id="1297" w:author="ekr" w:date="2016-11-17T15:16:00Z">
                    <w:r w:rsidRPr="00905AEF">
                      <w:rPr>
                        <w:color w:val="FF0000"/>
                        <w:sz w:val="16"/>
                        <w:szCs w:val="16"/>
                        <w:rPrChange w:id="1298" w:author="ekr" w:date="2016-11-17T15:18:00Z">
                          <w:rPr/>
                        </w:rPrChange>
                      </w:rPr>
                      <w:t xml:space="preserve"> m</w:t>
                    </w:r>
                  </w:ins>
                  <w:ins w:id="1299" w:author="ekr" w:date="2016-11-17T15:17:00Z">
                    <w:r w:rsidRPr="00905AEF">
                      <w:rPr>
                        <w:color w:val="FF0000"/>
                        <w:sz w:val="16"/>
                        <w:szCs w:val="16"/>
                        <w:rPrChange w:id="1300" w:author="ekr" w:date="2016-11-17T15:18:00Z">
                          <w:rPr/>
                        </w:rPrChange>
                      </w:rPr>
                      <w:t xml:space="preserve">                                                             ~600 m</w:t>
                    </w:r>
                    <w:r w:rsidRPr="00905AEF">
                      <w:rPr>
                        <w:color w:val="FF0000"/>
                        <w:sz w:val="16"/>
                        <w:szCs w:val="16"/>
                        <w:rPrChange w:id="1301" w:author="ekr" w:date="2016-11-17T15:18:00Z">
                          <w:rPr/>
                        </w:rPrChange>
                      </w:rPr>
                      <w:tab/>
                    </w:r>
                    <w:r w:rsidRPr="00905AEF">
                      <w:rPr>
                        <w:color w:val="FF0000"/>
                        <w:sz w:val="16"/>
                        <w:szCs w:val="16"/>
                        <w:rPrChange w:id="1302" w:author="ekr" w:date="2016-11-17T15:18:00Z">
                          <w:rPr/>
                        </w:rPrChange>
                      </w:rPr>
                      <w:tab/>
                    </w:r>
                    <w:r w:rsidRPr="00905AEF">
                      <w:rPr>
                        <w:color w:val="FF0000"/>
                        <w:sz w:val="16"/>
                        <w:szCs w:val="16"/>
                        <w:rPrChange w:id="1303" w:author="ekr" w:date="2016-11-17T15:18:00Z">
                          <w:rPr/>
                        </w:rPrChange>
                      </w:rPr>
                      <w:tab/>
                      <w:t xml:space="preserve">       ~800 m</w:t>
                    </w:r>
                    <w:r w:rsidRPr="00905AEF">
                      <w:rPr>
                        <w:color w:val="FF0000"/>
                        <w:sz w:val="16"/>
                        <w:szCs w:val="16"/>
                        <w:rPrChange w:id="1304" w:author="ekr" w:date="2016-11-17T15:18:00Z">
                          <w:rPr/>
                        </w:rPrChange>
                      </w:rPr>
                      <w:tab/>
                    </w:r>
                    <w:r w:rsidRPr="00905AEF">
                      <w:rPr>
                        <w:color w:val="FF0000"/>
                        <w:sz w:val="16"/>
                        <w:szCs w:val="16"/>
                        <w:rPrChange w:id="1305" w:author="ekr" w:date="2016-11-17T15:18:00Z">
                          <w:rPr/>
                        </w:rPrChange>
                      </w:rPr>
                      <w:tab/>
                    </w:r>
                    <w:r w:rsidRPr="00905AEF">
                      <w:rPr>
                        <w:color w:val="FF0000"/>
                        <w:sz w:val="16"/>
                        <w:szCs w:val="16"/>
                        <w:rPrChange w:id="1306" w:author="ekr" w:date="2016-11-17T15:18:00Z">
                          <w:rPr/>
                        </w:rPrChange>
                      </w:rPr>
                      <w:tab/>
                    </w:r>
                    <w:r w:rsidRPr="00905AEF">
                      <w:rPr>
                        <w:color w:val="FF0000"/>
                        <w:sz w:val="16"/>
                        <w:szCs w:val="16"/>
                        <w:rPrChange w:id="1307" w:author="ekr" w:date="2016-11-17T15:18:00Z">
                          <w:rPr/>
                        </w:rPrChange>
                      </w:rPr>
                      <w:tab/>
                    </w:r>
                    <w:r w:rsidRPr="00905AEF">
                      <w:rPr>
                        <w:color w:val="FF0000"/>
                        <w:sz w:val="16"/>
                        <w:szCs w:val="16"/>
                        <w:rPrChange w:id="1308" w:author="ekr" w:date="2016-11-17T15:18:00Z">
                          <w:rPr/>
                        </w:rPrChange>
                      </w:rPr>
                      <w:tab/>
                    </w:r>
                    <w:r w:rsidRPr="00905AEF">
                      <w:rPr>
                        <w:color w:val="FF0000"/>
                        <w:sz w:val="16"/>
                        <w:szCs w:val="16"/>
                        <w:rPrChange w:id="1309" w:author="ekr" w:date="2016-11-17T15:18:00Z">
                          <w:rPr/>
                        </w:rPrChange>
                      </w:rPr>
                      <w:tab/>
                    </w:r>
                    <w:r w:rsidRPr="00905AEF">
                      <w:rPr>
                        <w:color w:val="FF0000"/>
                        <w:sz w:val="16"/>
                        <w:szCs w:val="16"/>
                        <w:rPrChange w:id="1310" w:author="ekr" w:date="2016-11-17T15:18:00Z">
                          <w:rPr/>
                        </w:rPrChange>
                      </w:rPr>
                      <w:tab/>
                    </w:r>
                    <w:r w:rsidRPr="00905AEF">
                      <w:rPr>
                        <w:color w:val="FF0000"/>
                        <w:sz w:val="16"/>
                        <w:szCs w:val="16"/>
                        <w:rPrChange w:id="1311" w:author="ekr" w:date="2016-11-17T15:18:00Z">
                          <w:rPr/>
                        </w:rPrChange>
                      </w:rPr>
                      <w:tab/>
                    </w:r>
                    <w:r w:rsidRPr="00905AEF">
                      <w:rPr>
                        <w:color w:val="FF0000"/>
                        <w:sz w:val="16"/>
                        <w:szCs w:val="16"/>
                        <w:rPrChange w:id="1312" w:author="ekr" w:date="2016-11-17T15:18:00Z">
                          <w:rPr/>
                        </w:rPrChange>
                      </w:rPr>
                      <w:tab/>
                    </w:r>
                  </w:ins>
                  <w:ins w:id="1313" w:author="ekr" w:date="2016-11-17T15:16:00Z">
                    <w:r w:rsidRPr="00905AEF">
                      <w:rPr>
                        <w:color w:val="FF0000"/>
                        <w:sz w:val="16"/>
                        <w:szCs w:val="16"/>
                        <w:rPrChange w:id="1314" w:author="ekr" w:date="2016-11-17T15:18:00Z">
                          <w:rPr/>
                        </w:rPrChange>
                      </w:rPr>
                      <w:t xml:space="preserve">                 </w:t>
                    </w:r>
                  </w:ins>
                </w:p>
              </w:txbxContent>
            </v:textbox>
          </v:shape>
        </w:pict>
      </w:r>
      <w:del w:id="1315" w:author="ekr" w:date="2016-11-17T15:17:00Z">
        <w:r>
          <w:rPr>
            <w:noProof/>
          </w:rPr>
          <w:pict>
            <v:shape id="_x0000_s1095" type="#_x0000_t202" style="position:absolute;margin-left:283.75pt;margin-top:173.75pt;width:196.65pt;height:22.45pt;z-index:251732480" stroked="f" strokeweight=".25pt">
              <v:textbox>
                <w:txbxContent>
                  <w:p w:rsidR="005140C2" w:rsidRDefault="005140C2">
                    <w:ins w:id="1316" w:author="Remco van Ek" w:date="2016-11-17T10:16:00Z">
                      <w:del w:id="1317" w:author="ekr" w:date="2016-11-17T15:09:00Z">
                        <w:r w:rsidRPr="00905AEF">
                          <w:rPr>
                            <w:highlight w:val="yellow"/>
                            <w:rPrChange w:id="1318" w:author="Remco van Ek" w:date="2016-11-17T10:16:00Z">
                              <w:rPr/>
                            </w:rPrChange>
                          </w:rPr>
                          <w:delText>Hier een as met afstanden weergeven</w:delText>
                        </w:r>
                      </w:del>
                    </w:ins>
                    <w:ins w:id="1319" w:author="ekr" w:date="2016-11-17T15:09:00Z">
                      <w:r>
                        <w:t>600 m</w:t>
                      </w:r>
                    </w:ins>
                  </w:p>
                </w:txbxContent>
              </v:textbox>
            </v:shape>
          </w:pict>
        </w:r>
      </w:del>
      <w:r w:rsidR="00B72D7F" w:rsidRPr="00755EE0">
        <w:rPr>
          <w:noProof/>
        </w:rPr>
        <w:drawing>
          <wp:inline distT="0" distB="0" distL="0" distR="0">
            <wp:extent cx="5486400" cy="2273935"/>
            <wp:effectExtent l="19050" t="0" r="0" b="0"/>
            <wp:docPr id="9"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9" cstate="print"/>
                    <a:srcRect/>
                    <a:stretch>
                      <a:fillRect/>
                    </a:stretch>
                  </pic:blipFill>
                  <pic:spPr bwMode="auto">
                    <a:xfrm>
                      <a:off x="0" y="0"/>
                      <a:ext cx="5486400" cy="2273935"/>
                    </a:xfrm>
                    <a:prstGeom prst="rect">
                      <a:avLst/>
                    </a:prstGeom>
                    <a:noFill/>
                    <a:ln w="9525">
                      <a:noFill/>
                      <a:miter lim="800000"/>
                      <a:headEnd/>
                      <a:tailEnd/>
                    </a:ln>
                  </pic:spPr>
                </pic:pic>
              </a:graphicData>
            </a:graphic>
          </wp:inline>
        </w:drawing>
      </w:r>
    </w:p>
    <w:p w:rsidR="00B72D7F" w:rsidRPr="00755EE0" w:rsidRDefault="00905AEF" w:rsidP="00B72D7F">
      <w:del w:id="1320" w:author="ekr" w:date="2016-11-17T15:17:00Z">
        <w:r>
          <w:rPr>
            <w:noProof/>
          </w:rPr>
          <w:pict>
            <v:shape id="_x0000_s1094" type="#_x0000_t32" style="position:absolute;margin-left:22.85pt;margin-top:5.55pt;width:260.9pt;height:0;z-index:251731456" o:connectortype="straight" strokeweight=".25pt">
              <v:stroke startarrow="block" endarrow="block"/>
            </v:shape>
          </w:pict>
        </w:r>
      </w:del>
    </w:p>
    <w:p w:rsidR="0021727B" w:rsidRPr="00755EE0" w:rsidRDefault="0021727B">
      <w:pPr>
        <w:suppressAutoHyphens w:val="0"/>
        <w:spacing w:line="240" w:lineRule="auto"/>
        <w:rPr>
          <w:rFonts w:ascii="Segoe UI Semibold" w:hAnsi="Segoe UI Semibold"/>
          <w:color w:val="005D76"/>
          <w:szCs w:val="20"/>
        </w:rPr>
      </w:pPr>
    </w:p>
    <w:p w:rsidR="00B72D7F" w:rsidRPr="00755EE0" w:rsidRDefault="00905AEF" w:rsidP="00B72D7F">
      <w:pPr>
        <w:pStyle w:val="Kop4"/>
      </w:pPr>
      <w:r w:rsidRPr="00905AEF">
        <w:rPr>
          <w:rPrChange w:id="1321" w:author="mein" w:date="2016-07-10T15:22:00Z">
            <w:rPr>
              <w:color w:val="0000FF"/>
              <w:sz w:val="16"/>
              <w:szCs w:val="16"/>
              <w:u w:val="single"/>
            </w:rPr>
          </w:rPrChange>
        </w:rPr>
        <w:lastRenderedPageBreak/>
        <w:t>Instandhouding</w:t>
      </w:r>
    </w:p>
    <w:p w:rsidR="00B72D7F" w:rsidRPr="00755EE0" w:rsidRDefault="00905AEF" w:rsidP="00B72D7F">
      <w:r w:rsidRPr="00905AEF">
        <w:rPr>
          <w:rPrChange w:id="1322" w:author="mein" w:date="2016-07-10T15:22:00Z">
            <w:rPr>
              <w:color w:val="0000FF"/>
              <w:sz w:val="16"/>
              <w:szCs w:val="16"/>
              <w:u w:val="single"/>
            </w:rPr>
          </w:rPrChange>
        </w:rPr>
        <w:t xml:space="preserve">Het dagelijks beheer en onderhoud van de OSK, inclusief de aan weerszijden aanwezige </w:t>
      </w:r>
      <w:proofErr w:type="spellStart"/>
      <w:r w:rsidRPr="00905AEF">
        <w:rPr>
          <w:rPrChange w:id="1323" w:author="mein" w:date="2016-07-10T15:22:00Z">
            <w:rPr>
              <w:color w:val="0000FF"/>
              <w:sz w:val="16"/>
              <w:szCs w:val="16"/>
              <w:u w:val="single"/>
            </w:rPr>
          </w:rPrChange>
        </w:rPr>
        <w:t>ontgrondingskuilen</w:t>
      </w:r>
      <w:proofErr w:type="spellEnd"/>
      <w:r w:rsidRPr="00905AEF">
        <w:rPr>
          <w:rPrChange w:id="1324" w:author="mein" w:date="2016-07-10T15:22:00Z">
            <w:rPr>
              <w:color w:val="0000FF"/>
              <w:sz w:val="16"/>
              <w:szCs w:val="16"/>
              <w:u w:val="single"/>
            </w:rPr>
          </w:rPrChange>
        </w:rPr>
        <w:t xml:space="preserve">, vallen onder de verantwoordelijkheid van Rijkswaterstaat Zee en Delta. De hellingen van de </w:t>
      </w:r>
      <w:proofErr w:type="spellStart"/>
      <w:r w:rsidRPr="00905AEF">
        <w:rPr>
          <w:rPrChange w:id="1325" w:author="mein" w:date="2016-07-10T15:22:00Z">
            <w:rPr>
              <w:color w:val="0000FF"/>
              <w:sz w:val="16"/>
              <w:szCs w:val="16"/>
              <w:u w:val="single"/>
            </w:rPr>
          </w:rPrChange>
        </w:rPr>
        <w:t>ontgrondingskuilen</w:t>
      </w:r>
      <w:proofErr w:type="spellEnd"/>
      <w:r w:rsidRPr="00905AEF">
        <w:rPr>
          <w:rPrChange w:id="1326" w:author="mein" w:date="2016-07-10T15:22:00Z">
            <w:rPr>
              <w:color w:val="0000FF"/>
              <w:sz w:val="16"/>
              <w:szCs w:val="16"/>
              <w:u w:val="single"/>
            </w:rPr>
          </w:rPrChange>
        </w:rPr>
        <w:t xml:space="preserve"> worden regelmatig </w:t>
      </w:r>
      <w:proofErr w:type="spellStart"/>
      <w:r w:rsidRPr="00905AEF">
        <w:rPr>
          <w:rPrChange w:id="1327" w:author="mein" w:date="2016-07-10T15:22:00Z">
            <w:rPr>
              <w:color w:val="0000FF"/>
              <w:sz w:val="16"/>
              <w:szCs w:val="16"/>
              <w:u w:val="single"/>
            </w:rPr>
          </w:rPrChange>
        </w:rPr>
        <w:t>gemonitord</w:t>
      </w:r>
      <w:proofErr w:type="spellEnd"/>
      <w:r w:rsidRPr="00905AEF">
        <w:rPr>
          <w:rPrChange w:id="1328" w:author="mein" w:date="2016-07-10T15:22:00Z">
            <w:rPr>
              <w:color w:val="0000FF"/>
              <w:sz w:val="16"/>
              <w:szCs w:val="16"/>
              <w:u w:val="single"/>
            </w:rPr>
          </w:rPrChange>
        </w:rPr>
        <w:t xml:space="preserve"> en indien nodig </w:t>
      </w:r>
      <w:ins w:id="1329" w:author="mein" w:date="2016-07-10T11:42:00Z">
        <w:r w:rsidRPr="00905AEF">
          <w:rPr>
            <w:rPrChange w:id="1330" w:author="mein" w:date="2016-07-10T15:22:00Z">
              <w:rPr>
                <w:color w:val="0000FF"/>
                <w:sz w:val="16"/>
                <w:szCs w:val="16"/>
                <w:u w:val="single"/>
              </w:rPr>
            </w:rPrChange>
          </w:rPr>
          <w:t xml:space="preserve">verder </w:t>
        </w:r>
      </w:ins>
      <w:proofErr w:type="spellStart"/>
      <w:r w:rsidRPr="00905AEF">
        <w:rPr>
          <w:rPrChange w:id="1331" w:author="mein" w:date="2016-07-10T15:22:00Z">
            <w:rPr>
              <w:color w:val="0000FF"/>
              <w:sz w:val="16"/>
              <w:szCs w:val="16"/>
              <w:u w:val="single"/>
            </w:rPr>
          </w:rPrChange>
        </w:rPr>
        <w:t>bestort</w:t>
      </w:r>
      <w:proofErr w:type="spellEnd"/>
      <w:r w:rsidRPr="00905AEF">
        <w:rPr>
          <w:rPrChange w:id="1332" w:author="mein" w:date="2016-07-10T15:22:00Z">
            <w:rPr>
              <w:color w:val="0000FF"/>
              <w:sz w:val="16"/>
              <w:szCs w:val="16"/>
              <w:u w:val="single"/>
            </w:rPr>
          </w:rPrChange>
        </w:rPr>
        <w:t>, doorgaans met staalslak</w:t>
      </w:r>
      <w:del w:id="1333" w:author="mein" w:date="2016-07-08T15:12:00Z">
        <w:r w:rsidRPr="00905AEF">
          <w:rPr>
            <w:rPrChange w:id="1334" w:author="mein" w:date="2016-07-10T15:22:00Z">
              <w:rPr>
                <w:color w:val="0000FF"/>
                <w:sz w:val="16"/>
                <w:szCs w:val="16"/>
                <w:u w:val="single"/>
              </w:rPr>
            </w:rPrChange>
          </w:rPr>
          <w:delText>ken</w:delText>
        </w:r>
      </w:del>
      <w:r w:rsidRPr="00905AEF">
        <w:rPr>
          <w:rPrChange w:id="1335" w:author="mein" w:date="2016-07-10T15:22:00Z">
            <w:rPr>
              <w:color w:val="0000FF"/>
              <w:sz w:val="16"/>
              <w:szCs w:val="16"/>
              <w:u w:val="single"/>
            </w:rPr>
          </w:rPrChange>
        </w:rPr>
        <w:t xml:space="preserve">. Een bestorting wordt aangebracht als een </w:t>
      </w:r>
      <w:proofErr w:type="spellStart"/>
      <w:r w:rsidRPr="00905AEF">
        <w:rPr>
          <w:rPrChange w:id="1336" w:author="mein" w:date="2016-07-10T15:22:00Z">
            <w:rPr>
              <w:color w:val="0000FF"/>
              <w:sz w:val="16"/>
              <w:szCs w:val="16"/>
              <w:u w:val="single"/>
            </w:rPr>
          </w:rPrChange>
        </w:rPr>
        <w:t>onbestorte</w:t>
      </w:r>
      <w:proofErr w:type="spellEnd"/>
      <w:r w:rsidRPr="00905AEF">
        <w:rPr>
          <w:rPrChange w:id="1337" w:author="mein" w:date="2016-07-10T15:22:00Z">
            <w:rPr>
              <w:color w:val="0000FF"/>
              <w:sz w:val="16"/>
              <w:szCs w:val="16"/>
              <w:u w:val="single"/>
            </w:rPr>
          </w:rPrChange>
        </w:rPr>
        <w:t xml:space="preserve"> helling steiler is dan 1:5 of een eerdere </w:t>
      </w:r>
      <w:proofErr w:type="spellStart"/>
      <w:r w:rsidRPr="00905AEF">
        <w:rPr>
          <w:rPrChange w:id="1338" w:author="mein" w:date="2016-07-10T15:22:00Z">
            <w:rPr>
              <w:color w:val="0000FF"/>
              <w:sz w:val="16"/>
              <w:szCs w:val="16"/>
              <w:u w:val="single"/>
            </w:rPr>
          </w:rPrChange>
        </w:rPr>
        <w:t>bestorte</w:t>
      </w:r>
      <w:proofErr w:type="spellEnd"/>
      <w:r w:rsidRPr="00905AEF">
        <w:rPr>
          <w:rPrChange w:id="1339" w:author="mein" w:date="2016-07-10T15:22:00Z">
            <w:rPr>
              <w:color w:val="0000FF"/>
              <w:sz w:val="16"/>
              <w:szCs w:val="16"/>
              <w:u w:val="single"/>
            </w:rPr>
          </w:rPrChange>
        </w:rPr>
        <w:t xml:space="preserve"> helling steiler is dan 1:3. </w:t>
      </w:r>
    </w:p>
    <w:p w:rsidR="00B72D7F" w:rsidRPr="00755EE0" w:rsidRDefault="00B72D7F" w:rsidP="00B72D7F"/>
    <w:p w:rsidR="00B72D7F" w:rsidRPr="00755EE0" w:rsidRDefault="00905AEF" w:rsidP="00B72D7F">
      <w:r w:rsidRPr="00905AEF">
        <w:rPr>
          <w:rPrChange w:id="1340" w:author="mein" w:date="2016-07-10T15:22:00Z">
            <w:rPr>
              <w:color w:val="0000FF"/>
              <w:sz w:val="16"/>
              <w:szCs w:val="16"/>
              <w:u w:val="single"/>
            </w:rPr>
          </w:rPrChange>
        </w:rPr>
        <w:t>In 2014 heeft minister Schultz van Haegen de beheerstrategie van deze kuilen aangescherpt (zie kader). De aanscherping betreft het maximeren van de kuildiepte op 40 m</w:t>
      </w:r>
      <w:ins w:id="1341" w:author="mein" w:date="2016-07-10T11:42:00Z">
        <w:r w:rsidRPr="00905AEF">
          <w:rPr>
            <w:rPrChange w:id="1342" w:author="mein" w:date="2016-07-10T15:22:00Z">
              <w:rPr>
                <w:color w:val="0000FF"/>
                <w:sz w:val="16"/>
                <w:szCs w:val="16"/>
                <w:u w:val="single"/>
              </w:rPr>
            </w:rPrChange>
          </w:rPr>
          <w:t xml:space="preserve"> beneden de oorspronkelijke bodem</w:t>
        </w:r>
      </w:ins>
      <w:r w:rsidRPr="00905AEF">
        <w:rPr>
          <w:rPrChange w:id="1343" w:author="mein" w:date="2016-07-10T15:22:00Z">
            <w:rPr>
              <w:color w:val="0000FF"/>
              <w:sz w:val="16"/>
              <w:szCs w:val="16"/>
              <w:u w:val="single"/>
            </w:rPr>
          </w:rPrChange>
        </w:rPr>
        <w:t xml:space="preserve">. Daarnaast kan bij het doorbreken van een kleilaag ervoor gekozen worden om al eerder een bestorting aan te brengen om een verdere ontgronding te voorkomen. </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pPr>
            <w:r w:rsidRPr="00905AEF">
              <w:rPr>
                <w:rPrChange w:id="1344" w:author="mein" w:date="2016-07-10T15:22:00Z">
                  <w:rPr>
                    <w:color w:val="0000FF"/>
                    <w:sz w:val="16"/>
                    <w:szCs w:val="16"/>
                    <w:u w:val="single"/>
                  </w:rPr>
                </w:rPrChange>
              </w:rPr>
              <w:t>Tekst uit bijlage bij de brief van de minister [</w:t>
            </w:r>
            <w:proofErr w:type="spellStart"/>
            <w:r w:rsidRPr="00905AEF">
              <w:rPr>
                <w:rPrChange w:id="1345" w:author="mein" w:date="2016-07-10T15:22:00Z">
                  <w:rPr>
                    <w:color w:val="0000FF"/>
                    <w:sz w:val="16"/>
                    <w:szCs w:val="16"/>
                    <w:u w:val="single"/>
                  </w:rPr>
                </w:rPrChange>
              </w:rPr>
              <w:t>ref</w:t>
            </w:r>
            <w:proofErr w:type="spellEnd"/>
            <w:r w:rsidRPr="00905AEF">
              <w:rPr>
                <w:rPrChange w:id="1346" w:author="mein" w:date="2016-07-10T15:22:00Z">
                  <w:rPr>
                    <w:color w:val="0000FF"/>
                    <w:sz w:val="16"/>
                    <w:szCs w:val="16"/>
                    <w:u w:val="single"/>
                  </w:rPr>
                </w:rPrChange>
              </w:rPr>
              <w:t xml:space="preserve">. </w:t>
            </w:r>
            <w:r w:rsidRPr="00905AEF">
              <w:rPr>
                <w:rPrChange w:id="1347" w:author="mein" w:date="2016-07-10T15:22:00Z">
                  <w:rPr>
                    <w:color w:val="0000FF"/>
                    <w:sz w:val="16"/>
                    <w:szCs w:val="16"/>
                    <w:u w:val="single"/>
                  </w:rPr>
                </w:rPrChange>
              </w:rPr>
              <w:fldChar w:fldCharType="begin"/>
            </w:r>
            <w:r w:rsidRPr="00905AEF">
              <w:rPr>
                <w:rPrChange w:id="1348" w:author="mein" w:date="2016-07-10T15:22:00Z">
                  <w:rPr>
                    <w:color w:val="0000FF"/>
                    <w:sz w:val="16"/>
                    <w:szCs w:val="16"/>
                    <w:u w:val="single"/>
                  </w:rPr>
                </w:rPrChange>
              </w:rPr>
              <w:instrText xml:space="preserve"> REF \* Lower _Ref453876837 \n \h </w:instrText>
            </w:r>
            <w:r w:rsidR="009B734D">
              <w:instrText xml:space="preserve"> \* MERGEFORMAT </w:instrText>
            </w:r>
            <w:r w:rsidRPr="00905AEF">
              <w:rPr>
                <w:rPrChange w:id="1349" w:author="mein" w:date="2016-07-10T15:22:00Z">
                  <w:rPr/>
                </w:rPrChange>
              </w:rPr>
            </w:r>
            <w:r w:rsidRPr="00905AEF">
              <w:rPr>
                <w:rPrChange w:id="1350" w:author="mein" w:date="2016-07-10T15:22:00Z">
                  <w:rPr>
                    <w:color w:val="0000FF"/>
                    <w:sz w:val="16"/>
                    <w:szCs w:val="16"/>
                    <w:u w:val="single"/>
                  </w:rPr>
                </w:rPrChange>
              </w:rPr>
              <w:fldChar w:fldCharType="separate"/>
            </w:r>
            <w:ins w:id="1351" w:author="nier3" w:date="2016-10-03T11:55:00Z">
              <w:r w:rsidR="005A431D">
                <w:t>12</w:t>
              </w:r>
            </w:ins>
            <w:del w:id="1352" w:author="nier3" w:date="2016-10-03T11:55:00Z">
              <w:r w:rsidRPr="00905AEF">
                <w:rPr>
                  <w:rFonts w:hint="eastAsia"/>
                  <w:cs/>
                  <w:rPrChange w:id="1353" w:author="mein" w:date="2016-07-10T15:22:00Z">
                    <w:rPr>
                      <w:rFonts w:hint="eastAsia"/>
                      <w:color w:val="0000FF"/>
                      <w:sz w:val="16"/>
                      <w:szCs w:val="16"/>
                      <w:u w:val="single"/>
                      <w:cs/>
                    </w:rPr>
                  </w:rPrChange>
                </w:rPr>
                <w:delText>‎</w:delText>
              </w:r>
              <w:r w:rsidRPr="00905AEF">
                <w:rPr>
                  <w:rPrChange w:id="1354" w:author="mein" w:date="2016-07-10T15:22:00Z">
                    <w:rPr>
                      <w:color w:val="0000FF"/>
                      <w:sz w:val="16"/>
                      <w:szCs w:val="16"/>
                      <w:u w:val="single"/>
                    </w:rPr>
                  </w:rPrChange>
                </w:rPr>
                <w:delText>12</w:delText>
              </w:r>
            </w:del>
            <w:r w:rsidRPr="00905AEF">
              <w:rPr>
                <w:rPrChange w:id="1355" w:author="mein" w:date="2016-07-10T15:22:00Z">
                  <w:rPr>
                    <w:color w:val="0000FF"/>
                    <w:sz w:val="16"/>
                    <w:szCs w:val="16"/>
                    <w:u w:val="single"/>
                  </w:rPr>
                </w:rPrChange>
              </w:rPr>
              <w:fldChar w:fldCharType="end"/>
            </w:r>
            <w:r w:rsidRPr="00905AEF">
              <w:rPr>
                <w:rPrChange w:id="1356" w:author="mein" w:date="2016-07-10T15:22:00Z">
                  <w:rPr>
                    <w:color w:val="0000FF"/>
                    <w:sz w:val="16"/>
                    <w:szCs w:val="16"/>
                    <w:u w:val="single"/>
                  </w:rPr>
                </w:rPrChange>
              </w:rPr>
              <w:t>]</w:t>
            </w:r>
          </w:p>
          <w:p w:rsidR="00B72D7F" w:rsidRPr="00755EE0" w:rsidRDefault="00905AEF" w:rsidP="00E06BB0">
            <w:pPr>
              <w:pStyle w:val="Kadertekst"/>
            </w:pPr>
            <w:r w:rsidRPr="00905AEF">
              <w:rPr>
                <w:rPrChange w:id="1357" w:author="mein" w:date="2016-07-10T15:22:00Z">
                  <w:rPr>
                    <w:color w:val="0000FF"/>
                    <w:sz w:val="16"/>
                    <w:szCs w:val="16"/>
                    <w:u w:val="single"/>
                  </w:rPr>
                </w:rPrChange>
              </w:rPr>
              <w:t xml:space="preserve">‘Rond de </w:t>
            </w:r>
            <w:proofErr w:type="spellStart"/>
            <w:r w:rsidRPr="00905AEF">
              <w:rPr>
                <w:rPrChange w:id="1358" w:author="mein" w:date="2016-07-10T15:22:00Z">
                  <w:rPr>
                    <w:color w:val="0000FF"/>
                    <w:sz w:val="16"/>
                    <w:szCs w:val="16"/>
                    <w:u w:val="single"/>
                  </w:rPr>
                </w:rPrChange>
              </w:rPr>
              <w:t>Oosterscheldekering</w:t>
            </w:r>
            <w:proofErr w:type="spellEnd"/>
            <w:r w:rsidRPr="00905AEF">
              <w:rPr>
                <w:rPrChange w:id="1359" w:author="mein" w:date="2016-07-10T15:22:00Z">
                  <w:rPr>
                    <w:color w:val="0000FF"/>
                    <w:sz w:val="16"/>
                    <w:szCs w:val="16"/>
                    <w:u w:val="single"/>
                  </w:rPr>
                </w:rPrChange>
              </w:rPr>
              <w:t xml:space="preserve"> liggen matten en blokken om het wegspoelen van zand - erosie - te voorkomen. Dat is de bodembescherming. Aan de randen van die matten - op minimaal 600 m van de </w:t>
            </w:r>
            <w:proofErr w:type="spellStart"/>
            <w:r w:rsidRPr="00905AEF">
              <w:rPr>
                <w:rPrChange w:id="1360" w:author="mein" w:date="2016-07-10T15:22:00Z">
                  <w:rPr>
                    <w:color w:val="0000FF"/>
                    <w:sz w:val="16"/>
                    <w:szCs w:val="16"/>
                    <w:u w:val="single"/>
                  </w:rPr>
                </w:rPrChange>
              </w:rPr>
              <w:t>Oosterscheldekering</w:t>
            </w:r>
            <w:proofErr w:type="spellEnd"/>
            <w:r w:rsidRPr="00905AEF">
              <w:rPr>
                <w:rPrChange w:id="1361" w:author="mein" w:date="2016-07-10T15:22:00Z">
                  <w:rPr>
                    <w:color w:val="0000FF"/>
                    <w:sz w:val="16"/>
                    <w:szCs w:val="16"/>
                    <w:u w:val="single"/>
                  </w:rPr>
                </w:rPrChange>
              </w:rPr>
              <w:t xml:space="preserve"> - ontstaan van nature zogenoemde </w:t>
            </w:r>
            <w:proofErr w:type="spellStart"/>
            <w:r w:rsidRPr="00905AEF">
              <w:rPr>
                <w:rPrChange w:id="1362" w:author="mein" w:date="2016-07-10T15:22:00Z">
                  <w:rPr>
                    <w:color w:val="0000FF"/>
                    <w:sz w:val="16"/>
                    <w:szCs w:val="16"/>
                    <w:u w:val="single"/>
                  </w:rPr>
                </w:rPrChange>
              </w:rPr>
              <w:t>ontgrondingskuilen</w:t>
            </w:r>
            <w:proofErr w:type="spellEnd"/>
            <w:r w:rsidRPr="00905AEF">
              <w:rPr>
                <w:rPrChange w:id="1363" w:author="mein" w:date="2016-07-10T15:22:00Z">
                  <w:rPr>
                    <w:color w:val="0000FF"/>
                    <w:sz w:val="16"/>
                    <w:szCs w:val="16"/>
                    <w:u w:val="single"/>
                  </w:rPr>
                </w:rPrChange>
              </w:rPr>
              <w:t xml:space="preserve"> door stroming. Op het moment dat de hellingen van deze kuilen te steil dreigen te worden, moeten deze </w:t>
            </w:r>
            <w:proofErr w:type="spellStart"/>
            <w:r w:rsidRPr="00905AEF">
              <w:rPr>
                <w:rPrChange w:id="1364" w:author="mein" w:date="2016-07-10T15:22:00Z">
                  <w:rPr>
                    <w:color w:val="0000FF"/>
                    <w:sz w:val="16"/>
                    <w:szCs w:val="16"/>
                    <w:u w:val="single"/>
                  </w:rPr>
                </w:rPrChange>
              </w:rPr>
              <w:t>bestort</w:t>
            </w:r>
            <w:proofErr w:type="spellEnd"/>
            <w:r w:rsidRPr="00905AEF">
              <w:rPr>
                <w:rPrChange w:id="1365" w:author="mein" w:date="2016-07-10T15:22:00Z">
                  <w:rPr>
                    <w:color w:val="0000FF"/>
                    <w:sz w:val="16"/>
                    <w:szCs w:val="16"/>
                    <w:u w:val="single"/>
                  </w:rPr>
                </w:rPrChange>
              </w:rPr>
              <w:t xml:space="preserve"> worden met stortsteen.</w:t>
            </w:r>
          </w:p>
          <w:p w:rsidR="00B72D7F" w:rsidRPr="00755EE0" w:rsidRDefault="00B72D7F" w:rsidP="00E06BB0">
            <w:pPr>
              <w:pStyle w:val="Kadertekst"/>
            </w:pPr>
          </w:p>
          <w:p w:rsidR="00B72D7F" w:rsidRPr="00755EE0" w:rsidRDefault="00905AEF" w:rsidP="00E06BB0">
            <w:pPr>
              <w:pStyle w:val="Kadertekst"/>
            </w:pPr>
            <w:r w:rsidRPr="00905AEF">
              <w:rPr>
                <w:rPrChange w:id="1366" w:author="mein" w:date="2016-07-10T15:22:00Z">
                  <w:rPr>
                    <w:color w:val="0000FF"/>
                    <w:sz w:val="16"/>
                    <w:szCs w:val="16"/>
                    <w:u w:val="single"/>
                  </w:rPr>
                </w:rPrChange>
              </w:rPr>
              <w:t xml:space="preserve"> Zo wordt voorkomen dat de bodembescherming rond de </w:t>
            </w:r>
            <w:proofErr w:type="spellStart"/>
            <w:r w:rsidRPr="00905AEF">
              <w:rPr>
                <w:rPrChange w:id="1367" w:author="mein" w:date="2016-07-10T15:22:00Z">
                  <w:rPr>
                    <w:color w:val="0000FF"/>
                    <w:sz w:val="16"/>
                    <w:szCs w:val="16"/>
                    <w:u w:val="single"/>
                  </w:rPr>
                </w:rPrChange>
              </w:rPr>
              <w:t>Oosterscheldekering</w:t>
            </w:r>
            <w:proofErr w:type="spellEnd"/>
            <w:r w:rsidRPr="00905AEF">
              <w:rPr>
                <w:rPrChange w:id="1368" w:author="mein" w:date="2016-07-10T15:22:00Z">
                  <w:rPr>
                    <w:color w:val="0000FF"/>
                    <w:sz w:val="16"/>
                    <w:szCs w:val="16"/>
                    <w:u w:val="single"/>
                  </w:rPr>
                </w:rPrChange>
              </w:rPr>
              <w:t xml:space="preserve"> gaat schuiven en wordt de stabiliteit van de aangrenzende dijken geborgd. Volgens het oorspronkelijke beheer worden de hellingen haaks op de bodembescherming </w:t>
            </w:r>
            <w:proofErr w:type="spellStart"/>
            <w:r w:rsidRPr="00905AEF">
              <w:rPr>
                <w:rPrChange w:id="1369" w:author="mein" w:date="2016-07-10T15:22:00Z">
                  <w:rPr>
                    <w:color w:val="0000FF"/>
                    <w:sz w:val="16"/>
                    <w:szCs w:val="16"/>
                    <w:u w:val="single"/>
                  </w:rPr>
                </w:rPrChange>
              </w:rPr>
              <w:t>bestort</w:t>
            </w:r>
            <w:proofErr w:type="spellEnd"/>
            <w:r w:rsidRPr="00905AEF">
              <w:rPr>
                <w:rPrChange w:id="1370" w:author="mein" w:date="2016-07-10T15:22:00Z">
                  <w:rPr>
                    <w:color w:val="0000FF"/>
                    <w:sz w:val="16"/>
                    <w:szCs w:val="16"/>
                    <w:u w:val="single"/>
                  </w:rPr>
                </w:rPrChange>
              </w:rPr>
              <w:t xml:space="preserve"> als deze steiler worden dan 1:5. Voor hellingen die al eerder zijn </w:t>
            </w:r>
            <w:proofErr w:type="spellStart"/>
            <w:r w:rsidRPr="00905AEF">
              <w:rPr>
                <w:rPrChange w:id="1371" w:author="mein" w:date="2016-07-10T15:22:00Z">
                  <w:rPr>
                    <w:color w:val="0000FF"/>
                    <w:sz w:val="16"/>
                    <w:szCs w:val="16"/>
                    <w:u w:val="single"/>
                  </w:rPr>
                </w:rPrChange>
              </w:rPr>
              <w:t>bestort</w:t>
            </w:r>
            <w:proofErr w:type="spellEnd"/>
            <w:r w:rsidRPr="00905AEF">
              <w:rPr>
                <w:rPrChange w:id="1372" w:author="mein" w:date="2016-07-10T15:22:00Z">
                  <w:rPr>
                    <w:color w:val="0000FF"/>
                    <w:sz w:val="16"/>
                    <w:szCs w:val="16"/>
                    <w:u w:val="single"/>
                  </w:rPr>
                </w:rPrChange>
              </w:rPr>
              <w:t xml:space="preserve"> geldt dat deze opnieuw worden </w:t>
            </w:r>
            <w:proofErr w:type="spellStart"/>
            <w:r w:rsidRPr="00905AEF">
              <w:rPr>
                <w:rPrChange w:id="1373" w:author="mein" w:date="2016-07-10T15:22:00Z">
                  <w:rPr>
                    <w:color w:val="0000FF"/>
                    <w:sz w:val="16"/>
                    <w:szCs w:val="16"/>
                    <w:u w:val="single"/>
                  </w:rPr>
                </w:rPrChange>
              </w:rPr>
              <w:t>bestort</w:t>
            </w:r>
            <w:proofErr w:type="spellEnd"/>
            <w:r w:rsidRPr="00905AEF">
              <w:rPr>
                <w:rPrChange w:id="1374" w:author="mein" w:date="2016-07-10T15:22:00Z">
                  <w:rPr>
                    <w:color w:val="0000FF"/>
                    <w:sz w:val="16"/>
                    <w:szCs w:val="16"/>
                    <w:u w:val="single"/>
                  </w:rPr>
                </w:rPrChange>
              </w:rPr>
              <w:t xml:space="preserve"> als deze steiler worden dan 1:3. In september 2013 heb ik u gemeld dat het beheer is aangescherpt door deze beheerstrategie ook toe te gaan passen op de zijhellingen van de </w:t>
            </w:r>
            <w:proofErr w:type="spellStart"/>
            <w:r w:rsidRPr="00905AEF">
              <w:rPr>
                <w:rPrChange w:id="1375" w:author="mein" w:date="2016-07-10T15:22:00Z">
                  <w:rPr>
                    <w:color w:val="0000FF"/>
                    <w:sz w:val="16"/>
                    <w:szCs w:val="16"/>
                    <w:u w:val="single"/>
                  </w:rPr>
                </w:rPrChange>
              </w:rPr>
              <w:t>ontgrondingskuilen</w:t>
            </w:r>
            <w:proofErr w:type="spellEnd"/>
            <w:r w:rsidRPr="00905AEF">
              <w:rPr>
                <w:rPrChange w:id="1376" w:author="mein" w:date="2016-07-10T15:22:00Z">
                  <w:rPr>
                    <w:color w:val="0000FF"/>
                    <w:sz w:val="16"/>
                    <w:szCs w:val="16"/>
                    <w:u w:val="single"/>
                  </w:rPr>
                </w:rPrChange>
              </w:rPr>
              <w:t>. Hierdoor is het beheer nu feitelijk al zwaarder dan de bouwers destijds voor ogen hadden.</w:t>
            </w:r>
          </w:p>
          <w:p w:rsidR="00B72D7F" w:rsidRPr="00755EE0" w:rsidRDefault="00B72D7F" w:rsidP="00E06BB0">
            <w:pPr>
              <w:pStyle w:val="Kadertekst"/>
            </w:pPr>
          </w:p>
          <w:p w:rsidR="00B72D7F" w:rsidRPr="00755EE0" w:rsidRDefault="00905AEF" w:rsidP="00E06BB0">
            <w:pPr>
              <w:pStyle w:val="Kadertekst"/>
            </w:pPr>
            <w:r w:rsidRPr="00905AEF">
              <w:rPr>
                <w:rPrChange w:id="1377" w:author="mein" w:date="2016-07-10T15:22:00Z">
                  <w:rPr>
                    <w:color w:val="0000FF"/>
                    <w:sz w:val="16"/>
                    <w:szCs w:val="16"/>
                    <w:u w:val="single"/>
                  </w:rPr>
                </w:rPrChange>
              </w:rPr>
              <w:t xml:space="preserve">Het nu in afronding zijnde vervolgonderzoek toont aan dat naarmate de </w:t>
            </w:r>
            <w:proofErr w:type="spellStart"/>
            <w:r w:rsidRPr="00905AEF">
              <w:rPr>
                <w:rPrChange w:id="1378" w:author="mein" w:date="2016-07-10T15:22:00Z">
                  <w:rPr>
                    <w:color w:val="0000FF"/>
                    <w:sz w:val="16"/>
                    <w:szCs w:val="16"/>
                    <w:u w:val="single"/>
                  </w:rPr>
                </w:rPrChange>
              </w:rPr>
              <w:t>ontgrondingskuilen</w:t>
            </w:r>
            <w:proofErr w:type="spellEnd"/>
            <w:r w:rsidRPr="00905AEF">
              <w:rPr>
                <w:rPrChange w:id="1379" w:author="mein" w:date="2016-07-10T15:22:00Z">
                  <w:rPr>
                    <w:color w:val="0000FF"/>
                    <w:sz w:val="16"/>
                    <w:szCs w:val="16"/>
                    <w:u w:val="single"/>
                  </w:rPr>
                </w:rPrChange>
              </w:rPr>
              <w:t xml:space="preserve"> dieper worden de risico’s op afschuiving toenemen, ook bij </w:t>
            </w:r>
            <w:proofErr w:type="spellStart"/>
            <w:r w:rsidRPr="00905AEF">
              <w:rPr>
                <w:rPrChange w:id="1380" w:author="mein" w:date="2016-07-10T15:22:00Z">
                  <w:rPr>
                    <w:color w:val="0000FF"/>
                    <w:sz w:val="16"/>
                    <w:szCs w:val="16"/>
                    <w:u w:val="single"/>
                  </w:rPr>
                </w:rPrChange>
              </w:rPr>
              <w:t>bestortte</w:t>
            </w:r>
            <w:proofErr w:type="spellEnd"/>
            <w:r w:rsidRPr="00905AEF">
              <w:rPr>
                <w:rPrChange w:id="1381" w:author="mein" w:date="2016-07-10T15:22:00Z">
                  <w:rPr>
                    <w:color w:val="0000FF"/>
                    <w:sz w:val="16"/>
                    <w:szCs w:val="16"/>
                    <w:u w:val="single"/>
                  </w:rPr>
                </w:rPrChange>
              </w:rPr>
              <w:t xml:space="preserve"> hellingen. Om deze risico’s in te perken zou bij een grotere kuildiepte dan 40 m het hellingscriterium stapsgewijs moeten worden aangescherpt. Om risico’s uit te sluiten opteer ik voor een robuustere beheerstrategie door de diepte van de </w:t>
            </w:r>
            <w:proofErr w:type="spellStart"/>
            <w:r w:rsidRPr="00905AEF">
              <w:rPr>
                <w:rPrChange w:id="1382" w:author="mein" w:date="2016-07-10T15:22:00Z">
                  <w:rPr>
                    <w:color w:val="0000FF"/>
                    <w:sz w:val="16"/>
                    <w:szCs w:val="16"/>
                    <w:u w:val="single"/>
                  </w:rPr>
                </w:rPrChange>
              </w:rPr>
              <w:t>ontgrondingskuilen</w:t>
            </w:r>
            <w:proofErr w:type="spellEnd"/>
            <w:r w:rsidRPr="00905AEF">
              <w:rPr>
                <w:rPrChange w:id="1383" w:author="mein" w:date="2016-07-10T15:22:00Z">
                  <w:rPr>
                    <w:color w:val="0000FF"/>
                    <w:sz w:val="16"/>
                    <w:szCs w:val="16"/>
                    <w:u w:val="single"/>
                  </w:rPr>
                </w:rPrChange>
              </w:rPr>
              <w:t xml:space="preserve"> te maximaliseren op circa 40 m. Bij het bereiken van deze diepte wordt, naast de helling, dan ook de bodem van de kuil </w:t>
            </w:r>
            <w:proofErr w:type="spellStart"/>
            <w:r w:rsidRPr="00905AEF">
              <w:rPr>
                <w:rPrChange w:id="1384" w:author="mein" w:date="2016-07-10T15:22:00Z">
                  <w:rPr>
                    <w:color w:val="0000FF"/>
                    <w:sz w:val="16"/>
                    <w:szCs w:val="16"/>
                    <w:u w:val="single"/>
                  </w:rPr>
                </w:rPrChange>
              </w:rPr>
              <w:t>bestort</w:t>
            </w:r>
            <w:proofErr w:type="spellEnd"/>
            <w:r w:rsidRPr="00905AEF">
              <w:rPr>
                <w:rPrChange w:id="1385" w:author="mein" w:date="2016-07-10T15:22:00Z">
                  <w:rPr>
                    <w:color w:val="0000FF"/>
                    <w:sz w:val="16"/>
                    <w:szCs w:val="16"/>
                    <w:u w:val="single"/>
                  </w:rPr>
                </w:rPrChange>
              </w:rPr>
              <w:t xml:space="preserve">. Bij deze diepte blijft een onvoorziene afschuiving buiten de invloedsfeer van de </w:t>
            </w:r>
            <w:proofErr w:type="spellStart"/>
            <w:r w:rsidRPr="00905AEF">
              <w:rPr>
                <w:rPrChange w:id="1386" w:author="mein" w:date="2016-07-10T15:22:00Z">
                  <w:rPr>
                    <w:color w:val="0000FF"/>
                    <w:sz w:val="16"/>
                    <w:szCs w:val="16"/>
                    <w:u w:val="single"/>
                  </w:rPr>
                </w:rPrChange>
              </w:rPr>
              <w:t>Oosterscheldekering</w:t>
            </w:r>
            <w:proofErr w:type="spellEnd"/>
            <w:r w:rsidRPr="00905AEF">
              <w:rPr>
                <w:rPrChange w:id="1387" w:author="mein" w:date="2016-07-10T15:22:00Z">
                  <w:rPr>
                    <w:color w:val="0000FF"/>
                    <w:sz w:val="16"/>
                    <w:szCs w:val="16"/>
                    <w:u w:val="single"/>
                  </w:rPr>
                </w:rPrChange>
              </w:rPr>
              <w:t xml:space="preserve"> en aangrenzende keringen en blijft de veiligheid gegarandeerd. </w:t>
            </w:r>
          </w:p>
          <w:p w:rsidR="00B72D7F" w:rsidRPr="00755EE0" w:rsidRDefault="00B72D7F" w:rsidP="00E06BB0">
            <w:pPr>
              <w:pStyle w:val="Kadertekst"/>
            </w:pPr>
          </w:p>
          <w:p w:rsidR="00B72D7F" w:rsidRPr="00755EE0" w:rsidRDefault="00905AEF" w:rsidP="00E06BB0">
            <w:pPr>
              <w:pStyle w:val="Kadertekst"/>
            </w:pPr>
            <w:r w:rsidRPr="00905AEF">
              <w:rPr>
                <w:rPrChange w:id="1388" w:author="mein" w:date="2016-07-10T15:22:00Z">
                  <w:rPr>
                    <w:color w:val="0000FF"/>
                    <w:sz w:val="16"/>
                    <w:szCs w:val="16"/>
                    <w:u w:val="single"/>
                  </w:rPr>
                </w:rPrChange>
              </w:rPr>
              <w:t xml:space="preserve">Het natuurlijke </w:t>
            </w:r>
            <w:proofErr w:type="spellStart"/>
            <w:r w:rsidRPr="00905AEF">
              <w:rPr>
                <w:rPrChange w:id="1389" w:author="mein" w:date="2016-07-10T15:22:00Z">
                  <w:rPr>
                    <w:color w:val="0000FF"/>
                    <w:sz w:val="16"/>
                    <w:szCs w:val="16"/>
                    <w:u w:val="single"/>
                  </w:rPr>
                </w:rPrChange>
              </w:rPr>
              <w:t>ontgrondingsproces</w:t>
            </w:r>
            <w:proofErr w:type="spellEnd"/>
            <w:r w:rsidRPr="00905AEF">
              <w:rPr>
                <w:rPrChange w:id="1390" w:author="mein" w:date="2016-07-10T15:22:00Z">
                  <w:rPr>
                    <w:color w:val="0000FF"/>
                    <w:sz w:val="16"/>
                    <w:szCs w:val="16"/>
                    <w:u w:val="single"/>
                  </w:rPr>
                </w:rPrChange>
              </w:rPr>
              <w:t xml:space="preserve"> wordt sterk bepaald door de bodemsamenstelling. Zand erodeert gelijkmatig maar snel. Van nature aanwezige kleilagen eroderen langzaam maar als deze doorslijten dan kunnen onderliggende zandpakketten vervolgens snel eroderen waardoor de diepte van </w:t>
            </w:r>
            <w:proofErr w:type="spellStart"/>
            <w:r w:rsidRPr="00905AEF">
              <w:rPr>
                <w:rPrChange w:id="1391" w:author="mein" w:date="2016-07-10T15:22:00Z">
                  <w:rPr>
                    <w:color w:val="0000FF"/>
                    <w:sz w:val="16"/>
                    <w:szCs w:val="16"/>
                    <w:u w:val="single"/>
                  </w:rPr>
                </w:rPrChange>
              </w:rPr>
              <w:t>ontgrondingskuilen</w:t>
            </w:r>
            <w:proofErr w:type="spellEnd"/>
            <w:r w:rsidRPr="00905AEF">
              <w:rPr>
                <w:rPrChange w:id="1392" w:author="mein" w:date="2016-07-10T15:22:00Z">
                  <w:rPr>
                    <w:color w:val="0000FF"/>
                    <w:sz w:val="16"/>
                    <w:szCs w:val="16"/>
                    <w:u w:val="single"/>
                  </w:rPr>
                </w:rPrChange>
              </w:rPr>
              <w:t xml:space="preserve"> snel toeneemt. Daarom zal ik hierop specifiek monitoren en wordt voortaan bij een dreigende doorbraak van een kleilaag afgewogen of het niet economisch effectiever is om preventief te bestorten. Dit in plaats van het toepassen van het reguliere beheer door het periodiek bestorten van de hellingen van de groeiende </w:t>
            </w:r>
            <w:proofErr w:type="spellStart"/>
            <w:r w:rsidRPr="00905AEF">
              <w:rPr>
                <w:rPrChange w:id="1393" w:author="mein" w:date="2016-07-10T15:22:00Z">
                  <w:rPr>
                    <w:color w:val="0000FF"/>
                    <w:sz w:val="16"/>
                    <w:szCs w:val="16"/>
                    <w:u w:val="single"/>
                  </w:rPr>
                </w:rPrChange>
              </w:rPr>
              <w:t>ontgrondingskuil</w:t>
            </w:r>
            <w:proofErr w:type="spellEnd"/>
            <w:r w:rsidRPr="00905AEF">
              <w:rPr>
                <w:rPrChange w:id="1394" w:author="mein" w:date="2016-07-10T15:22:00Z">
                  <w:rPr>
                    <w:color w:val="0000FF"/>
                    <w:sz w:val="16"/>
                    <w:szCs w:val="16"/>
                    <w:u w:val="single"/>
                  </w:rPr>
                </w:rPrChange>
              </w:rPr>
              <w:t>. Dit is in feite een aanvulling op de eerste aanscherping van het beheer, de maximale kuildiepte wordt hierdoor bepaald door de ligging van een kleilaag en kan dus ook minder zijn dan de genoemde 40 m.’</w:t>
            </w:r>
          </w:p>
        </w:tc>
      </w:tr>
    </w:tbl>
    <w:p w:rsidR="00B72D7F" w:rsidRPr="00755EE0" w:rsidRDefault="00B72D7F" w:rsidP="00B72D7F"/>
    <w:p w:rsidR="00B72D7F" w:rsidRPr="00755EE0" w:rsidRDefault="00B72D7F" w:rsidP="00B72D7F"/>
    <w:p w:rsidR="00B72D7F" w:rsidRPr="00755EE0" w:rsidRDefault="00905AEF" w:rsidP="00B72D7F">
      <w:pPr>
        <w:pStyle w:val="Kop3"/>
      </w:pPr>
      <w:bookmarkStart w:id="1395" w:name="_Toc454274200"/>
      <w:bookmarkStart w:id="1396" w:name="_Toc467164342"/>
      <w:r w:rsidRPr="00905AEF">
        <w:rPr>
          <w:rPrChange w:id="1397" w:author="mein" w:date="2016-07-10T15:22:00Z">
            <w:rPr>
              <w:color w:val="0000FF"/>
              <w:sz w:val="16"/>
              <w:szCs w:val="16"/>
              <w:u w:val="single"/>
            </w:rPr>
          </w:rPrChange>
        </w:rPr>
        <w:t>Dijken</w:t>
      </w:r>
      <w:bookmarkEnd w:id="1395"/>
      <w:bookmarkEnd w:id="1396"/>
    </w:p>
    <w:p w:rsidR="00B72D7F" w:rsidRPr="00755EE0" w:rsidRDefault="00B72D7F" w:rsidP="00B72D7F"/>
    <w:p w:rsidR="00B72D7F" w:rsidRPr="00755EE0" w:rsidRDefault="00905AEF" w:rsidP="00B72D7F">
      <w:r w:rsidRPr="00905AEF">
        <w:rPr>
          <w:rPrChange w:id="1398" w:author="mein" w:date="2016-07-10T15:22:00Z">
            <w:rPr>
              <w:color w:val="0000FF"/>
              <w:sz w:val="16"/>
              <w:szCs w:val="16"/>
              <w:u w:val="single"/>
            </w:rPr>
          </w:rPrChange>
        </w:rPr>
        <w:t>Op afbeelding 2.1 is duidelijk te zien dat de Oosterschelde volledig wordt begrensd door primaire waterkeringen. Deze moeten hoge waterstanden en golven kunnen keren met een kans van optreden van eens per 4.000 jaar</w:t>
      </w:r>
      <w:ins w:id="1399" w:author="mein" w:date="2016-07-08T15:13:00Z">
        <w:r w:rsidRPr="00905AEF">
          <w:rPr>
            <w:rPrChange w:id="1400" w:author="mein" w:date="2016-07-10T15:22:00Z">
              <w:rPr>
                <w:color w:val="0000FF"/>
                <w:sz w:val="16"/>
                <w:szCs w:val="16"/>
                <w:u w:val="single"/>
              </w:rPr>
            </w:rPrChange>
          </w:rPr>
          <w:t>, conform de vigerende norm</w:t>
        </w:r>
      </w:ins>
      <w:r w:rsidRPr="00905AEF">
        <w:rPr>
          <w:rPrChange w:id="1401" w:author="mein" w:date="2016-07-10T15:22:00Z">
            <w:rPr>
              <w:color w:val="0000FF"/>
              <w:sz w:val="16"/>
              <w:szCs w:val="16"/>
              <w:u w:val="single"/>
            </w:rPr>
          </w:rPrChange>
        </w:rPr>
        <w:t>. Primaire waterkeringen worden in verschillende categorieën opgedeeld. Twee hiervan, zijnde categorie a en b, zijn van toepassing op de Oosterschelde (zie onderstaand kader).</w:t>
      </w:r>
    </w:p>
    <w:p w:rsidR="00B72D7F" w:rsidRPr="00755EE0" w:rsidRDefault="00B72D7F" w:rsidP="00B72D7F"/>
    <w:p w:rsidR="00DA195E" w:rsidRPr="00755EE0" w:rsidRDefault="00DA195E" w:rsidP="00B72D7F"/>
    <w:tbl>
      <w:tblPr>
        <w:tblpPr w:leftFromText="141" w:rightFromText="141" w:vertAnchor="text" w:horzAnchor="margin" w:tblpY="114"/>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rPr>
                <w:rFonts w:ascii="Segoe UI" w:hAnsi="Segoe UI" w:cs="Segoe UI"/>
              </w:rPr>
            </w:pPr>
            <w:r w:rsidRPr="00905AEF">
              <w:rPr>
                <w:rFonts w:ascii="Segoe UI" w:hAnsi="Segoe UI" w:cs="Segoe UI"/>
                <w:rPrChange w:id="1402" w:author="mein" w:date="2016-07-10T15:22:00Z">
                  <w:rPr>
                    <w:rFonts w:ascii="Segoe UI" w:hAnsi="Segoe UI" w:cs="Segoe UI"/>
                    <w:color w:val="0000FF"/>
                    <w:sz w:val="16"/>
                    <w:szCs w:val="16"/>
                    <w:u w:val="single"/>
                  </w:rPr>
                </w:rPrChange>
              </w:rPr>
              <w:lastRenderedPageBreak/>
              <w:t xml:space="preserve">De voor de Oosterschelde relevante </w:t>
            </w:r>
            <w:commentRangeStart w:id="1403"/>
            <w:r w:rsidRPr="00905AEF">
              <w:rPr>
                <w:rFonts w:ascii="Segoe UI" w:hAnsi="Segoe UI" w:cs="Segoe UI"/>
                <w:rPrChange w:id="1404" w:author="mein" w:date="2016-07-10T15:22:00Z">
                  <w:rPr>
                    <w:rFonts w:ascii="Segoe UI" w:hAnsi="Segoe UI" w:cs="Segoe UI"/>
                    <w:color w:val="0000FF"/>
                    <w:sz w:val="16"/>
                    <w:szCs w:val="16"/>
                    <w:u w:val="single"/>
                  </w:rPr>
                </w:rPrChange>
              </w:rPr>
              <w:t>categorieën</w:t>
            </w:r>
            <w:commentRangeEnd w:id="1403"/>
            <w:r w:rsidR="00F1449D">
              <w:rPr>
                <w:rStyle w:val="Verwijzingopmerking"/>
                <w:rFonts w:ascii="Segoe UI" w:hAnsi="Segoe UI"/>
                <w:color w:val="auto"/>
              </w:rPr>
              <w:commentReference w:id="1403"/>
            </w:r>
            <w:r w:rsidRPr="00905AEF">
              <w:rPr>
                <w:rFonts w:ascii="Segoe UI" w:hAnsi="Segoe UI" w:cs="Segoe UI"/>
                <w:rPrChange w:id="1405" w:author="mein" w:date="2016-07-10T15:22:00Z">
                  <w:rPr>
                    <w:rFonts w:ascii="Segoe UI" w:hAnsi="Segoe UI" w:cs="Segoe UI"/>
                    <w:color w:val="0000FF"/>
                    <w:sz w:val="16"/>
                    <w:szCs w:val="16"/>
                    <w:u w:val="single"/>
                  </w:rPr>
                </w:rPrChange>
              </w:rPr>
              <w:t xml:space="preserve"> primaire waterkeringen zijn:</w:t>
            </w:r>
          </w:p>
          <w:p w:rsidR="00B72D7F" w:rsidRPr="00755EE0" w:rsidRDefault="00B72D7F" w:rsidP="00E06BB0">
            <w:pPr>
              <w:pStyle w:val="Kaderkopje"/>
              <w:rPr>
                <w:rFonts w:cs="Segoe UI"/>
              </w:rPr>
            </w:pPr>
          </w:p>
          <w:p w:rsidR="00B72D7F" w:rsidRPr="00755EE0" w:rsidRDefault="00905AEF" w:rsidP="00E06BB0">
            <w:pPr>
              <w:pStyle w:val="Kaderkopje"/>
              <w:rPr>
                <w:rFonts w:ascii="Segoe UI" w:hAnsi="Segoe UI" w:cs="Segoe UI"/>
              </w:rPr>
            </w:pPr>
            <w:r w:rsidRPr="00905AEF">
              <w:rPr>
                <w:rFonts w:cs="Segoe UI"/>
                <w:rPrChange w:id="1406" w:author="mein" w:date="2016-07-10T15:22:00Z">
                  <w:rPr>
                    <w:rFonts w:cs="Segoe UI"/>
                    <w:color w:val="0000FF"/>
                    <w:sz w:val="16"/>
                    <w:szCs w:val="16"/>
                    <w:u w:val="single"/>
                  </w:rPr>
                </w:rPrChange>
              </w:rPr>
              <w:t>Categorie a</w:t>
            </w:r>
          </w:p>
          <w:p w:rsidR="00B72D7F" w:rsidRPr="00755EE0" w:rsidRDefault="00905AEF" w:rsidP="00E06BB0">
            <w:pPr>
              <w:pStyle w:val="Kaderkopje"/>
              <w:rPr>
                <w:rFonts w:ascii="Segoe UI" w:hAnsi="Segoe UI" w:cs="Segoe UI"/>
              </w:rPr>
            </w:pPr>
            <w:r w:rsidRPr="00905AEF">
              <w:rPr>
                <w:rFonts w:ascii="Segoe UI" w:hAnsi="Segoe UI" w:cs="Segoe UI"/>
                <w:rPrChange w:id="1407" w:author="mein" w:date="2016-07-10T15:22:00Z">
                  <w:rPr>
                    <w:rFonts w:ascii="Segoe UI" w:hAnsi="Segoe UI" w:cs="Segoe UI"/>
                    <w:color w:val="0000FF"/>
                    <w:sz w:val="16"/>
                    <w:szCs w:val="16"/>
                    <w:u w:val="single"/>
                  </w:rPr>
                </w:rPrChange>
              </w:rPr>
              <w:t>Primaire waterkeringen die behoren tot stelsels die dijkringgebieden</w:t>
            </w:r>
            <w:r w:rsidR="00F1449D">
              <w:rPr>
                <w:rStyle w:val="Voetnootmarkering"/>
                <w:rFonts w:ascii="Segoe UI" w:hAnsi="Segoe UI" w:cs="Segoe UI"/>
              </w:rPr>
              <w:footnoteReference w:id="4"/>
            </w:r>
            <w:r w:rsidRPr="00905AEF">
              <w:rPr>
                <w:rFonts w:ascii="Segoe UI" w:hAnsi="Segoe UI" w:cs="Segoe UI"/>
                <w:rPrChange w:id="1408" w:author="mein" w:date="2016-07-10T15:22:00Z">
                  <w:rPr>
                    <w:rFonts w:ascii="Segoe UI" w:hAnsi="Segoe UI" w:cs="Segoe UI"/>
                    <w:color w:val="0000FF"/>
                    <w:u w:val="single"/>
                    <w:vertAlign w:val="superscript"/>
                  </w:rPr>
                </w:rPrChange>
              </w:rPr>
              <w:t xml:space="preserve"> - al dan niet met hoge gronden - omsluiten en direct buitenwater keren.</w:t>
            </w:r>
          </w:p>
          <w:p w:rsidR="00B72D7F" w:rsidRPr="00755EE0" w:rsidRDefault="00B72D7F" w:rsidP="004052D3"/>
          <w:p w:rsidR="00B72D7F" w:rsidRPr="00755EE0" w:rsidRDefault="00905AEF" w:rsidP="00E06BB0">
            <w:pPr>
              <w:pStyle w:val="Kaderkopje"/>
              <w:rPr>
                <w:rFonts w:ascii="Segoe UI" w:hAnsi="Segoe UI" w:cs="Segoe UI"/>
              </w:rPr>
            </w:pPr>
            <w:r w:rsidRPr="00905AEF">
              <w:rPr>
                <w:rFonts w:ascii="Segoe UI" w:hAnsi="Segoe UI" w:cs="Segoe UI"/>
                <w:rPrChange w:id="1409" w:author="mein" w:date="2016-07-10T15:22:00Z">
                  <w:rPr>
                    <w:rFonts w:ascii="Segoe UI" w:hAnsi="Segoe UI" w:cs="Segoe UI"/>
                    <w:color w:val="0000FF"/>
                    <w:u w:val="single"/>
                    <w:vertAlign w:val="superscript"/>
                  </w:rPr>
                </w:rPrChange>
              </w:rPr>
              <w:t>Categorie b</w:t>
            </w:r>
          </w:p>
          <w:p w:rsidR="00B72D7F" w:rsidRPr="00755EE0" w:rsidRDefault="00905AEF" w:rsidP="00E06BB0">
            <w:pPr>
              <w:pStyle w:val="Kaderkopje"/>
              <w:rPr>
                <w:rFonts w:ascii="Segoe UI" w:hAnsi="Segoe UI" w:cs="Segoe UI"/>
              </w:rPr>
            </w:pPr>
            <w:r w:rsidRPr="00905AEF">
              <w:rPr>
                <w:rFonts w:ascii="Segoe UI" w:hAnsi="Segoe UI" w:cs="Segoe UI"/>
                <w:rPrChange w:id="1410" w:author="mein" w:date="2016-07-10T15:22:00Z">
                  <w:rPr>
                    <w:rFonts w:ascii="Segoe UI" w:hAnsi="Segoe UI" w:cs="Segoe UI"/>
                    <w:color w:val="0000FF"/>
                    <w:u w:val="single"/>
                    <w:vertAlign w:val="superscript"/>
                  </w:rPr>
                </w:rPrChange>
              </w:rPr>
              <w:t>Primaire waterkeringen die verder landinwaarts, vóór dijkringgebieden zijn gelegen en buitenwater keren (aangeduid als de verbindende waterkeringen) [</w:t>
            </w:r>
            <w:proofErr w:type="spellStart"/>
            <w:r w:rsidRPr="00905AEF">
              <w:rPr>
                <w:rFonts w:ascii="Segoe UI" w:hAnsi="Segoe UI" w:cs="Segoe UI"/>
                <w:rPrChange w:id="1411" w:author="mein" w:date="2016-07-10T15:22:00Z">
                  <w:rPr>
                    <w:rFonts w:ascii="Segoe UI" w:hAnsi="Segoe UI" w:cs="Segoe UI"/>
                    <w:color w:val="0000FF"/>
                    <w:u w:val="single"/>
                    <w:vertAlign w:val="superscript"/>
                  </w:rPr>
                </w:rPrChange>
              </w:rPr>
              <w:t>ref</w:t>
            </w:r>
            <w:proofErr w:type="spellEnd"/>
            <w:r w:rsidRPr="00905AEF">
              <w:rPr>
                <w:rFonts w:ascii="Segoe UI" w:hAnsi="Segoe UI" w:cs="Segoe UI"/>
                <w:rPrChange w:id="1412" w:author="mein" w:date="2016-07-10T15:22:00Z">
                  <w:rPr>
                    <w:rFonts w:ascii="Segoe UI" w:hAnsi="Segoe UI" w:cs="Segoe UI"/>
                    <w:color w:val="0000FF"/>
                    <w:u w:val="single"/>
                    <w:vertAlign w:val="superscript"/>
                  </w:rPr>
                </w:rPrChange>
              </w:rPr>
              <w:t xml:space="preserve">. </w:t>
            </w:r>
            <w:r w:rsidRPr="00905AEF">
              <w:rPr>
                <w:rPrChange w:id="1413" w:author="mein" w:date="2016-07-10T15:22:00Z">
                  <w:rPr>
                    <w:color w:val="0000FF"/>
                    <w:u w:val="single"/>
                    <w:vertAlign w:val="superscript"/>
                  </w:rPr>
                </w:rPrChange>
              </w:rPr>
              <w:fldChar w:fldCharType="begin"/>
            </w:r>
            <w:r w:rsidRPr="00905AEF">
              <w:rPr>
                <w:rPrChange w:id="1414" w:author="mein" w:date="2016-07-10T15:22:00Z">
                  <w:rPr>
                    <w:color w:val="0000FF"/>
                    <w:u w:val="single"/>
                    <w:vertAlign w:val="superscript"/>
                  </w:rPr>
                </w:rPrChange>
              </w:rPr>
              <w:instrText xml:space="preserve"> REF \* Lower _Ref444182289 \n \h  \* MERGEFORMAT </w:instrText>
            </w:r>
            <w:r w:rsidRPr="00905AEF">
              <w:rPr>
                <w:rPrChange w:id="1415" w:author="mein" w:date="2016-07-10T15:22:00Z">
                  <w:rPr/>
                </w:rPrChange>
              </w:rPr>
            </w:r>
            <w:r w:rsidRPr="00905AEF">
              <w:rPr>
                <w:rPrChange w:id="1416" w:author="mein" w:date="2016-07-10T15:22:00Z">
                  <w:rPr>
                    <w:color w:val="0000FF"/>
                    <w:u w:val="single"/>
                    <w:vertAlign w:val="superscript"/>
                  </w:rPr>
                </w:rPrChange>
              </w:rPr>
              <w:fldChar w:fldCharType="separate"/>
            </w:r>
            <w:ins w:id="1417" w:author="nier3" w:date="2016-10-03T11:55:00Z">
              <w:r w:rsidRPr="00905AEF">
                <w:rPr>
                  <w:rFonts w:ascii="Segoe UI" w:hAnsi="Segoe UI" w:cs="Segoe UI"/>
                  <w:rPrChange w:id="1418" w:author="nier3" w:date="2016-10-03T11:55:00Z">
                    <w:rPr>
                      <w:color w:val="0000FF"/>
                      <w:u w:val="single"/>
                    </w:rPr>
                  </w:rPrChange>
                </w:rPr>
                <w:t>22</w:t>
              </w:r>
            </w:ins>
            <w:del w:id="1419" w:author="nier3" w:date="2016-10-03T11:55:00Z">
              <w:r w:rsidRPr="00905AEF">
                <w:rPr>
                  <w:rFonts w:ascii="Segoe UI" w:hAnsi="Segoe UI" w:cs="Segoe UI" w:hint="eastAsia"/>
                  <w:cs/>
                  <w:rPrChange w:id="1420" w:author="mein" w:date="2016-07-10T15:22:00Z">
                    <w:rPr>
                      <w:rFonts w:ascii="Segoe UI" w:hAnsi="Segoe UI" w:cs="Segoe UI" w:hint="eastAsia"/>
                      <w:color w:val="0000FF"/>
                      <w:u w:val="single"/>
                      <w:vertAlign w:val="superscript"/>
                      <w:cs/>
                    </w:rPr>
                  </w:rPrChange>
                </w:rPr>
                <w:delText>‎</w:delText>
              </w:r>
              <w:r w:rsidRPr="00905AEF">
                <w:rPr>
                  <w:rPrChange w:id="1421" w:author="mein" w:date="2016-07-10T15:22:00Z">
                    <w:rPr>
                      <w:color w:val="0000FF"/>
                      <w:u w:val="single"/>
                      <w:vertAlign w:val="superscript"/>
                    </w:rPr>
                  </w:rPrChange>
                </w:rPr>
                <w:delText>22</w:delText>
              </w:r>
            </w:del>
            <w:r w:rsidRPr="00905AEF">
              <w:rPr>
                <w:rPrChange w:id="1422" w:author="mein" w:date="2016-07-10T15:22:00Z">
                  <w:rPr>
                    <w:color w:val="0000FF"/>
                    <w:u w:val="single"/>
                    <w:vertAlign w:val="superscript"/>
                  </w:rPr>
                </w:rPrChange>
              </w:rPr>
              <w:fldChar w:fldCharType="end"/>
            </w:r>
            <w:r w:rsidRPr="00905AEF">
              <w:rPr>
                <w:rFonts w:ascii="Segoe UI" w:hAnsi="Segoe UI" w:cs="Segoe UI"/>
                <w:rPrChange w:id="1423" w:author="mein" w:date="2016-07-10T15:22:00Z">
                  <w:rPr>
                    <w:rFonts w:ascii="Segoe UI" w:hAnsi="Segoe UI" w:cs="Segoe UI"/>
                    <w:color w:val="0000FF"/>
                    <w:u w:val="single"/>
                    <w:vertAlign w:val="superscript"/>
                  </w:rPr>
                </w:rPrChange>
              </w:rPr>
              <w:t xml:space="preserve">]. </w:t>
            </w:r>
          </w:p>
          <w:p w:rsidR="00B72D7F" w:rsidRPr="00755EE0" w:rsidRDefault="00B72D7F" w:rsidP="00E06BB0">
            <w:pPr>
              <w:pStyle w:val="Kaderkopje"/>
              <w:rPr>
                <w:rFonts w:ascii="Segoe UI" w:hAnsi="Segoe UI" w:cs="Segoe UI"/>
              </w:rPr>
            </w:pPr>
          </w:p>
          <w:p w:rsidR="00B72D7F" w:rsidRPr="00755EE0" w:rsidRDefault="00905AEF" w:rsidP="00E06BB0">
            <w:pPr>
              <w:pStyle w:val="Kaderkopje"/>
            </w:pPr>
            <w:r w:rsidRPr="00905AEF">
              <w:rPr>
                <w:rFonts w:ascii="Segoe UI" w:hAnsi="Segoe UI" w:cs="Segoe UI"/>
                <w:rPrChange w:id="1424" w:author="mein" w:date="2016-07-10T15:22:00Z">
                  <w:rPr>
                    <w:rFonts w:ascii="Segoe UI" w:hAnsi="Segoe UI" w:cs="Segoe UI"/>
                    <w:color w:val="0000FF"/>
                    <w:u w:val="single"/>
                    <w:vertAlign w:val="superscript"/>
                  </w:rPr>
                </w:rPrChange>
              </w:rPr>
              <w:t>Elk dijkringgebied heeft een normfrequentie voor de waterstand waartegen de waterkeringen bestand moeten zijn. De normfrequentie is bepaald op basis van het advies van de Deltacommissie en is afhankelijk van de aard van de bedreiging, de omvang en het belang van het gebied. Verbindende waterkeringen hebben een normfrequentie gelijk aan de hoogste normfrequenties van de te beschermen dijkringgebieden.</w:t>
            </w:r>
          </w:p>
        </w:tc>
      </w:tr>
    </w:tbl>
    <w:p w:rsidR="00B72D7F" w:rsidRPr="00755EE0" w:rsidRDefault="00B72D7F" w:rsidP="00B72D7F"/>
    <w:p w:rsidR="00B72D7F" w:rsidRPr="00755EE0" w:rsidRDefault="00905AEF" w:rsidP="00B72D7F">
      <w:pPr>
        <w:pStyle w:val="Kop4"/>
      </w:pPr>
      <w:bookmarkStart w:id="1425" w:name="_Toc453273789"/>
      <w:r w:rsidRPr="00905AEF">
        <w:rPr>
          <w:rPrChange w:id="1426" w:author="mein" w:date="2016-07-10T15:22:00Z">
            <w:rPr>
              <w:color w:val="0000FF"/>
              <w:u w:val="single"/>
              <w:vertAlign w:val="superscript"/>
            </w:rPr>
          </w:rPrChange>
        </w:rPr>
        <w:t xml:space="preserve">Categorie </w:t>
      </w:r>
      <w:proofErr w:type="spellStart"/>
      <w:r w:rsidRPr="00905AEF">
        <w:rPr>
          <w:rPrChange w:id="1427" w:author="mein" w:date="2016-07-10T15:22:00Z">
            <w:rPr>
              <w:color w:val="0000FF"/>
              <w:u w:val="single"/>
              <w:vertAlign w:val="superscript"/>
            </w:rPr>
          </w:rPrChange>
        </w:rPr>
        <w:t>a</w:t>
      </w:r>
      <w:bookmarkEnd w:id="1425"/>
      <w:r w:rsidRPr="00905AEF">
        <w:rPr>
          <w:rPrChange w:id="1428" w:author="mein" w:date="2016-07-10T15:22:00Z">
            <w:rPr>
              <w:color w:val="0000FF"/>
              <w:u w:val="single"/>
              <w:vertAlign w:val="superscript"/>
            </w:rPr>
          </w:rPrChange>
        </w:rPr>
        <w:t>-keringen</w:t>
      </w:r>
      <w:proofErr w:type="spellEnd"/>
    </w:p>
    <w:p w:rsidR="00B72D7F" w:rsidRPr="00755EE0" w:rsidRDefault="00905AEF" w:rsidP="00B72D7F">
      <w:r w:rsidRPr="00905AEF">
        <w:rPr>
          <w:rPrChange w:id="1429" w:author="mein" w:date="2016-07-10T15:22:00Z">
            <w:rPr>
              <w:color w:val="0000FF"/>
              <w:u w:val="single"/>
              <w:vertAlign w:val="superscript"/>
            </w:rPr>
          </w:rPrChange>
        </w:rPr>
        <w:t xml:space="preserve">De categorie </w:t>
      </w:r>
      <w:proofErr w:type="spellStart"/>
      <w:r w:rsidRPr="00905AEF">
        <w:rPr>
          <w:rPrChange w:id="1430" w:author="mein" w:date="2016-07-10T15:22:00Z">
            <w:rPr>
              <w:color w:val="0000FF"/>
              <w:u w:val="single"/>
              <w:vertAlign w:val="superscript"/>
            </w:rPr>
          </w:rPrChange>
        </w:rPr>
        <w:t>a-keringen</w:t>
      </w:r>
      <w:proofErr w:type="spellEnd"/>
      <w:r w:rsidRPr="00905AEF">
        <w:rPr>
          <w:rPrChange w:id="1431" w:author="mein" w:date="2016-07-10T15:22:00Z">
            <w:rPr>
              <w:color w:val="0000FF"/>
              <w:u w:val="single"/>
              <w:vertAlign w:val="superscript"/>
            </w:rPr>
          </w:rPrChange>
        </w:rPr>
        <w:t xml:space="preserve"> rond de Oosterschelde zijn weergegeven in </w:t>
      </w:r>
      <w:r w:rsidRPr="00905AEF">
        <w:fldChar w:fldCharType="begin"/>
      </w:r>
      <w:r w:rsidRPr="00905AEF">
        <w:rPr>
          <w:rPrChange w:id="1432" w:author="mein" w:date="2016-07-10T15:22:00Z">
            <w:rPr>
              <w:color w:val="0000FF"/>
              <w:u w:val="single"/>
              <w:vertAlign w:val="superscript"/>
            </w:rPr>
          </w:rPrChange>
        </w:rPr>
        <w:instrText xml:space="preserve"> REF \* Lower _Ref453686473 \h </w:instrText>
      </w:r>
      <w:r w:rsidRPr="00905AEF">
        <w:rPr>
          <w:rPrChange w:id="1433" w:author="mein" w:date="2016-07-10T15:22:00Z">
            <w:rPr>
              <w:color w:val="0000FF"/>
              <w:u w:val="single"/>
              <w:vertAlign w:val="superscript"/>
            </w:rPr>
          </w:rPrChange>
        </w:rPr>
        <w:fldChar w:fldCharType="separate"/>
      </w:r>
      <w:ins w:id="1434" w:author="nier3" w:date="2016-10-03T11:55:00Z">
        <w:r w:rsidRPr="00905AEF">
          <w:rPr>
            <w:rPrChange w:id="1435" w:author="mein" w:date="2016-07-10T15:22:00Z">
              <w:rPr>
                <w:color w:val="0000FF"/>
                <w:u w:val="single"/>
                <w:vertAlign w:val="superscript"/>
              </w:rPr>
            </w:rPrChange>
          </w:rPr>
          <w:t>Afbeelding </w:t>
        </w:r>
        <w:r w:rsidR="005A431D">
          <w:rPr>
            <w:noProof/>
          </w:rPr>
          <w:t>2</w:t>
        </w:r>
        <w:r w:rsidRPr="00905AEF">
          <w:rPr>
            <w:rPrChange w:id="1436" w:author="mein" w:date="2016-07-10T15:22:00Z">
              <w:rPr>
                <w:color w:val="0000FF"/>
                <w:u w:val="single"/>
                <w:vertAlign w:val="superscript"/>
              </w:rPr>
            </w:rPrChange>
          </w:rPr>
          <w:t>.</w:t>
        </w:r>
        <w:r w:rsidR="005A431D">
          <w:rPr>
            <w:noProof/>
          </w:rPr>
          <w:t>6</w:t>
        </w:r>
      </w:ins>
      <w:del w:id="1437" w:author="nier3" w:date="2016-10-03T11:55:00Z">
        <w:r w:rsidRPr="00905AEF">
          <w:rPr>
            <w:rPrChange w:id="1438" w:author="mein" w:date="2016-07-10T15:22:00Z">
              <w:rPr>
                <w:color w:val="0000FF"/>
                <w:u w:val="single"/>
                <w:vertAlign w:val="superscript"/>
              </w:rPr>
            </w:rPrChange>
          </w:rPr>
          <w:delText>afbeelding </w:delText>
        </w:r>
        <w:r w:rsidRPr="00905AEF">
          <w:rPr>
            <w:noProof/>
            <w:cs/>
            <w:rPrChange w:id="1439" w:author="mein" w:date="2016-07-10T15:22:00Z">
              <w:rPr>
                <w:noProof/>
                <w:color w:val="0000FF"/>
                <w:u w:val="single"/>
                <w:vertAlign w:val="superscript"/>
                <w:cs/>
              </w:rPr>
            </w:rPrChange>
          </w:rPr>
          <w:delText>‎</w:delText>
        </w:r>
        <w:r w:rsidRPr="00905AEF">
          <w:rPr>
            <w:noProof/>
            <w:rPrChange w:id="1440" w:author="mein" w:date="2016-07-10T15:22:00Z">
              <w:rPr>
                <w:noProof/>
                <w:color w:val="0000FF"/>
                <w:u w:val="single"/>
                <w:vertAlign w:val="superscript"/>
              </w:rPr>
            </w:rPrChange>
          </w:rPr>
          <w:delText>2</w:delText>
        </w:r>
        <w:r w:rsidRPr="00905AEF">
          <w:rPr>
            <w:rPrChange w:id="1441" w:author="mein" w:date="2016-07-10T15:22:00Z">
              <w:rPr>
                <w:color w:val="0000FF"/>
                <w:u w:val="single"/>
                <w:vertAlign w:val="superscript"/>
              </w:rPr>
            </w:rPrChange>
          </w:rPr>
          <w:delText>.</w:delText>
        </w:r>
        <w:r w:rsidRPr="00905AEF">
          <w:rPr>
            <w:noProof/>
            <w:rPrChange w:id="1442" w:author="mein" w:date="2016-07-10T15:22:00Z">
              <w:rPr>
                <w:noProof/>
                <w:color w:val="0000FF"/>
                <w:u w:val="single"/>
                <w:vertAlign w:val="superscript"/>
              </w:rPr>
            </w:rPrChange>
          </w:rPr>
          <w:delText>6</w:delText>
        </w:r>
      </w:del>
      <w:r w:rsidRPr="00905AEF">
        <w:rPr>
          <w:rPrChange w:id="1443" w:author="mein" w:date="2016-07-10T15:22:00Z">
            <w:rPr>
              <w:color w:val="0000FF"/>
              <w:u w:val="single"/>
              <w:vertAlign w:val="superscript"/>
            </w:rPr>
          </w:rPrChange>
        </w:rPr>
        <w:fldChar w:fldCharType="end"/>
      </w:r>
      <w:r w:rsidR="00B72D7F" w:rsidRPr="00755EE0">
        <w:t>. Deze keringen maken deel uit van de volgende dijkringen:</w:t>
      </w:r>
    </w:p>
    <w:p w:rsidR="00B72D7F" w:rsidRPr="00755EE0" w:rsidRDefault="00905AEF" w:rsidP="00FF5F72">
      <w:pPr>
        <w:numPr>
          <w:ilvl w:val="0"/>
          <w:numId w:val="15"/>
        </w:numPr>
      </w:pPr>
      <w:r w:rsidRPr="00905AEF">
        <w:rPr>
          <w:rPrChange w:id="1444" w:author="mein" w:date="2016-07-10T15:22:00Z">
            <w:rPr>
              <w:color w:val="0000FF"/>
              <w:u w:val="single"/>
              <w:vertAlign w:val="superscript"/>
            </w:rPr>
          </w:rPrChange>
        </w:rPr>
        <w:t>26</w:t>
      </w:r>
      <w:r w:rsidRPr="00905AEF">
        <w:rPr>
          <w:rPrChange w:id="1445" w:author="mein" w:date="2016-07-10T15:22:00Z">
            <w:rPr>
              <w:color w:val="0000FF"/>
              <w:u w:val="single"/>
              <w:vertAlign w:val="superscript"/>
            </w:rPr>
          </w:rPrChange>
        </w:rPr>
        <w:tab/>
        <w:t xml:space="preserve">Schouwen </w:t>
      </w:r>
      <w:proofErr w:type="spellStart"/>
      <w:r w:rsidRPr="00905AEF">
        <w:rPr>
          <w:rPrChange w:id="1446" w:author="mein" w:date="2016-07-10T15:22:00Z">
            <w:rPr>
              <w:color w:val="0000FF"/>
              <w:u w:val="single"/>
              <w:vertAlign w:val="superscript"/>
            </w:rPr>
          </w:rPrChange>
        </w:rPr>
        <w:t>Duiveland</w:t>
      </w:r>
      <w:proofErr w:type="spellEnd"/>
      <w:r w:rsidRPr="00905AEF">
        <w:rPr>
          <w:rPrChange w:id="1447"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448" w:author="mein" w:date="2016-07-10T15:22:00Z">
            <w:rPr>
              <w:color w:val="0000FF"/>
              <w:u w:val="single"/>
              <w:vertAlign w:val="superscript"/>
            </w:rPr>
          </w:rPrChange>
        </w:rPr>
        <w:t>27</w:t>
      </w:r>
      <w:r w:rsidRPr="00905AEF">
        <w:rPr>
          <w:rPrChange w:id="1449" w:author="mein" w:date="2016-07-10T15:22:00Z">
            <w:rPr>
              <w:color w:val="0000FF"/>
              <w:u w:val="single"/>
              <w:vertAlign w:val="superscript"/>
            </w:rPr>
          </w:rPrChange>
        </w:rPr>
        <w:tab/>
        <w:t xml:space="preserve">Tholen en St. </w:t>
      </w:r>
      <w:proofErr w:type="spellStart"/>
      <w:r w:rsidRPr="00905AEF">
        <w:rPr>
          <w:rPrChange w:id="1450" w:author="mein" w:date="2016-07-10T15:22:00Z">
            <w:rPr>
              <w:color w:val="0000FF"/>
              <w:u w:val="single"/>
              <w:vertAlign w:val="superscript"/>
            </w:rPr>
          </w:rPrChange>
        </w:rPr>
        <w:t>Philipsland</w:t>
      </w:r>
      <w:proofErr w:type="spellEnd"/>
      <w:r w:rsidRPr="00905AEF">
        <w:rPr>
          <w:rPrChange w:id="1451"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452" w:author="mein" w:date="2016-07-10T15:22:00Z">
            <w:rPr>
              <w:color w:val="0000FF"/>
              <w:u w:val="single"/>
              <w:vertAlign w:val="superscript"/>
            </w:rPr>
          </w:rPrChange>
        </w:rPr>
        <w:t>28</w:t>
      </w:r>
      <w:r w:rsidRPr="00905AEF">
        <w:rPr>
          <w:rPrChange w:id="1453" w:author="mein" w:date="2016-07-10T15:22:00Z">
            <w:rPr>
              <w:color w:val="0000FF"/>
              <w:u w:val="single"/>
              <w:vertAlign w:val="superscript"/>
            </w:rPr>
          </w:rPrChange>
        </w:rPr>
        <w:tab/>
        <w:t>Noord-Beveland;</w:t>
      </w:r>
    </w:p>
    <w:p w:rsidR="00B72D7F" w:rsidRPr="00755EE0" w:rsidRDefault="00905AEF" w:rsidP="00FF5F72">
      <w:pPr>
        <w:numPr>
          <w:ilvl w:val="0"/>
          <w:numId w:val="15"/>
        </w:numPr>
      </w:pPr>
      <w:r w:rsidRPr="00905AEF">
        <w:rPr>
          <w:rPrChange w:id="1454" w:author="mein" w:date="2016-07-10T15:22:00Z">
            <w:rPr>
              <w:color w:val="0000FF"/>
              <w:u w:val="single"/>
              <w:vertAlign w:val="superscript"/>
            </w:rPr>
          </w:rPrChange>
        </w:rPr>
        <w:t>29</w:t>
      </w:r>
      <w:r w:rsidRPr="00905AEF">
        <w:rPr>
          <w:rPrChange w:id="1455" w:author="mein" w:date="2016-07-10T15:22:00Z">
            <w:rPr>
              <w:color w:val="0000FF"/>
              <w:u w:val="single"/>
              <w:vertAlign w:val="superscript"/>
            </w:rPr>
          </w:rPrChange>
        </w:rPr>
        <w:tab/>
        <w:t>Walcheren (niet aan de Oosterschelde);</w:t>
      </w:r>
    </w:p>
    <w:p w:rsidR="00B72D7F" w:rsidRPr="00755EE0" w:rsidRDefault="00905AEF" w:rsidP="00FF5F72">
      <w:pPr>
        <w:numPr>
          <w:ilvl w:val="0"/>
          <w:numId w:val="15"/>
        </w:numPr>
      </w:pPr>
      <w:r w:rsidRPr="00905AEF">
        <w:rPr>
          <w:rPrChange w:id="1456" w:author="mein" w:date="2016-07-10T15:22:00Z">
            <w:rPr>
              <w:color w:val="0000FF"/>
              <w:u w:val="single"/>
              <w:vertAlign w:val="superscript"/>
            </w:rPr>
          </w:rPrChange>
        </w:rPr>
        <w:t>30</w:t>
      </w:r>
      <w:r w:rsidRPr="00905AEF">
        <w:rPr>
          <w:rPrChange w:id="1457" w:author="mein" w:date="2016-07-10T15:22:00Z">
            <w:rPr>
              <w:color w:val="0000FF"/>
              <w:u w:val="single"/>
              <w:vertAlign w:val="superscript"/>
            </w:rPr>
          </w:rPrChange>
        </w:rPr>
        <w:tab/>
        <w:t>Zuid-Beveland;</w:t>
      </w:r>
    </w:p>
    <w:p w:rsidR="00B72D7F" w:rsidRPr="00755EE0" w:rsidRDefault="00905AEF" w:rsidP="00FF5F72">
      <w:pPr>
        <w:numPr>
          <w:ilvl w:val="0"/>
          <w:numId w:val="15"/>
        </w:numPr>
      </w:pPr>
      <w:r w:rsidRPr="00905AEF">
        <w:rPr>
          <w:rPrChange w:id="1458" w:author="mein" w:date="2016-07-10T15:22:00Z">
            <w:rPr>
              <w:color w:val="0000FF"/>
              <w:u w:val="single"/>
              <w:vertAlign w:val="superscript"/>
            </w:rPr>
          </w:rPrChange>
        </w:rPr>
        <w:t>31</w:t>
      </w:r>
      <w:r w:rsidRPr="00905AEF">
        <w:rPr>
          <w:rPrChange w:id="1459" w:author="mein" w:date="2016-07-10T15:22:00Z">
            <w:rPr>
              <w:color w:val="0000FF"/>
              <w:u w:val="single"/>
              <w:vertAlign w:val="superscript"/>
            </w:rPr>
          </w:rPrChange>
        </w:rPr>
        <w:tab/>
        <w:t>Zuid-Beveland.</w:t>
      </w:r>
    </w:p>
    <w:p w:rsidR="00B72D7F" w:rsidRPr="00755EE0" w:rsidRDefault="00B72D7F" w:rsidP="00B72D7F"/>
    <w:p w:rsidR="00B72D7F" w:rsidRPr="00755EE0" w:rsidRDefault="00905AEF" w:rsidP="00B72D7F">
      <w:pPr>
        <w:pStyle w:val="Bijschrift"/>
      </w:pPr>
      <w:bookmarkStart w:id="1460" w:name="_Ref453686473"/>
      <w:r w:rsidRPr="00905AEF">
        <w:rPr>
          <w:rPrChange w:id="1461" w:author="mein" w:date="2016-07-10T15:22:00Z">
            <w:rPr>
              <w:color w:val="0000FF"/>
              <w:u w:val="single"/>
              <w:vertAlign w:val="superscript"/>
            </w:rPr>
          </w:rPrChange>
        </w:rPr>
        <w:t>Afbeelding </w:t>
      </w:r>
      <w:r w:rsidRPr="00905AEF">
        <w:rPr>
          <w:rPrChange w:id="1462" w:author="mein" w:date="2016-07-10T15:22:00Z">
            <w:rPr>
              <w:color w:val="0000FF"/>
              <w:u w:val="single"/>
              <w:vertAlign w:val="superscript"/>
            </w:rPr>
          </w:rPrChange>
        </w:rPr>
        <w:fldChar w:fldCharType="begin"/>
      </w:r>
      <w:r w:rsidRPr="00905AEF">
        <w:rPr>
          <w:rPrChange w:id="1463" w:author="mein" w:date="2016-07-10T15:22:00Z">
            <w:rPr>
              <w:color w:val="0000FF"/>
              <w:u w:val="single"/>
              <w:vertAlign w:val="superscript"/>
            </w:rPr>
          </w:rPrChange>
        </w:rPr>
        <w:instrText xml:space="preserve"> STYLEREF 1 \s </w:instrText>
      </w:r>
      <w:r w:rsidRPr="00905AEF">
        <w:rPr>
          <w:rPrChange w:id="1464" w:author="mein" w:date="2016-07-10T15:22:00Z">
            <w:rPr>
              <w:color w:val="0000FF"/>
              <w:u w:val="single"/>
              <w:vertAlign w:val="superscript"/>
            </w:rPr>
          </w:rPrChange>
        </w:rPr>
        <w:fldChar w:fldCharType="separate"/>
      </w:r>
      <w:r w:rsidR="005A431D">
        <w:rPr>
          <w:noProof/>
        </w:rPr>
        <w:t>2</w:t>
      </w:r>
      <w:r w:rsidRPr="00905AEF">
        <w:rPr>
          <w:rPrChange w:id="1465" w:author="mein" w:date="2016-07-10T15:22:00Z">
            <w:rPr>
              <w:color w:val="0000FF"/>
              <w:u w:val="single"/>
              <w:vertAlign w:val="superscript"/>
            </w:rPr>
          </w:rPrChange>
        </w:rPr>
        <w:fldChar w:fldCharType="end"/>
      </w:r>
      <w:r w:rsidRPr="00905AEF">
        <w:rPr>
          <w:rPrChange w:id="1466" w:author="mein" w:date="2016-07-10T15:22:00Z">
            <w:rPr>
              <w:color w:val="0000FF"/>
              <w:u w:val="single"/>
              <w:vertAlign w:val="superscript"/>
            </w:rPr>
          </w:rPrChange>
        </w:rPr>
        <w:t>.</w:t>
      </w:r>
      <w:r w:rsidRPr="00905AEF">
        <w:rPr>
          <w:rPrChange w:id="1467" w:author="mein" w:date="2016-07-10T15:22:00Z">
            <w:rPr>
              <w:color w:val="0000FF"/>
              <w:u w:val="single"/>
              <w:vertAlign w:val="superscript"/>
            </w:rPr>
          </w:rPrChange>
        </w:rPr>
        <w:fldChar w:fldCharType="begin"/>
      </w:r>
      <w:r w:rsidRPr="00905AEF">
        <w:rPr>
          <w:rPrChange w:id="1468" w:author="mein" w:date="2016-07-10T15:22:00Z">
            <w:rPr>
              <w:color w:val="0000FF"/>
              <w:u w:val="single"/>
              <w:vertAlign w:val="superscript"/>
            </w:rPr>
          </w:rPrChange>
        </w:rPr>
        <w:instrText xml:space="preserve"> SEQ Afbeelding \* ARABIC \s 1 </w:instrText>
      </w:r>
      <w:r w:rsidRPr="00905AEF">
        <w:rPr>
          <w:rPrChange w:id="1469" w:author="mein" w:date="2016-07-10T15:22:00Z">
            <w:rPr>
              <w:color w:val="0000FF"/>
              <w:u w:val="single"/>
              <w:vertAlign w:val="superscript"/>
            </w:rPr>
          </w:rPrChange>
        </w:rPr>
        <w:fldChar w:fldCharType="separate"/>
      </w:r>
      <w:ins w:id="1470" w:author="nier3" w:date="2016-10-03T11:55:00Z">
        <w:r w:rsidR="005A431D">
          <w:rPr>
            <w:noProof/>
          </w:rPr>
          <w:t>6</w:t>
        </w:r>
      </w:ins>
      <w:del w:id="1471" w:author="nier3" w:date="2016-10-03T11:55:00Z">
        <w:r w:rsidRPr="00905AEF">
          <w:rPr>
            <w:noProof/>
            <w:rPrChange w:id="1472" w:author="mein" w:date="2016-07-10T15:22:00Z">
              <w:rPr>
                <w:noProof/>
                <w:color w:val="0000FF"/>
                <w:u w:val="single"/>
                <w:vertAlign w:val="superscript"/>
              </w:rPr>
            </w:rPrChange>
          </w:rPr>
          <w:delText>6</w:delText>
        </w:r>
      </w:del>
      <w:r w:rsidRPr="00905AEF">
        <w:rPr>
          <w:rPrChange w:id="1473" w:author="mein" w:date="2016-07-10T15:22:00Z">
            <w:rPr>
              <w:color w:val="0000FF"/>
              <w:u w:val="single"/>
              <w:vertAlign w:val="superscript"/>
            </w:rPr>
          </w:rPrChange>
        </w:rPr>
        <w:fldChar w:fldCharType="end"/>
      </w:r>
      <w:bookmarkEnd w:id="1460"/>
      <w:r w:rsidRPr="00905AEF">
        <w:rPr>
          <w:rPrChange w:id="1474" w:author="mein" w:date="2016-07-10T15:22:00Z">
            <w:rPr>
              <w:color w:val="0000FF"/>
              <w:u w:val="single"/>
              <w:vertAlign w:val="superscript"/>
            </w:rPr>
          </w:rPrChange>
        </w:rPr>
        <w:t xml:space="preserve"> Categorie </w:t>
      </w:r>
      <w:proofErr w:type="spellStart"/>
      <w:r w:rsidRPr="00905AEF">
        <w:rPr>
          <w:rPrChange w:id="1475" w:author="mein" w:date="2016-07-10T15:22:00Z">
            <w:rPr>
              <w:color w:val="0000FF"/>
              <w:u w:val="single"/>
              <w:vertAlign w:val="superscript"/>
            </w:rPr>
          </w:rPrChange>
        </w:rPr>
        <w:t>a-keringen</w:t>
      </w:r>
      <w:proofErr w:type="spellEnd"/>
      <w:r w:rsidRPr="00905AEF">
        <w:rPr>
          <w:rPrChange w:id="1476" w:author="mein" w:date="2016-07-10T15:22:00Z">
            <w:rPr>
              <w:color w:val="0000FF"/>
              <w:u w:val="single"/>
              <w:vertAlign w:val="superscript"/>
            </w:rPr>
          </w:rPrChange>
        </w:rPr>
        <w:t xml:space="preserve"> (A) en dijkringen (B) rond de Oosterschelde [</w:t>
      </w:r>
      <w:proofErr w:type="spellStart"/>
      <w:r w:rsidRPr="00905AEF">
        <w:rPr>
          <w:rPrChange w:id="1477" w:author="mein" w:date="2016-07-10T15:22:00Z">
            <w:rPr>
              <w:color w:val="0000FF"/>
              <w:u w:val="single"/>
              <w:vertAlign w:val="superscript"/>
            </w:rPr>
          </w:rPrChange>
        </w:rPr>
        <w:t>ref</w:t>
      </w:r>
      <w:proofErr w:type="spellEnd"/>
      <w:r w:rsidRPr="00905AEF">
        <w:rPr>
          <w:rPrChange w:id="1478" w:author="mein" w:date="2016-07-10T15:22:00Z">
            <w:rPr>
              <w:color w:val="0000FF"/>
              <w:u w:val="single"/>
              <w:vertAlign w:val="superscript"/>
            </w:rPr>
          </w:rPrChange>
        </w:rPr>
        <w:t xml:space="preserve">. </w:t>
      </w:r>
      <w:r w:rsidRPr="00905AEF">
        <w:rPr>
          <w:rPrChange w:id="1479" w:author="mein" w:date="2016-07-10T15:22:00Z">
            <w:rPr>
              <w:color w:val="0000FF"/>
              <w:u w:val="single"/>
              <w:vertAlign w:val="superscript"/>
            </w:rPr>
          </w:rPrChange>
        </w:rPr>
        <w:fldChar w:fldCharType="begin"/>
      </w:r>
      <w:r w:rsidRPr="00905AEF">
        <w:rPr>
          <w:rPrChange w:id="1480" w:author="mein" w:date="2016-07-10T15:22:00Z">
            <w:rPr>
              <w:color w:val="0000FF"/>
              <w:u w:val="single"/>
              <w:vertAlign w:val="superscript"/>
            </w:rPr>
          </w:rPrChange>
        </w:rPr>
        <w:instrText xml:space="preserve"> REF \* Lower _Ref444182289 \r \h </w:instrText>
      </w:r>
      <w:r w:rsidRPr="00905AEF">
        <w:rPr>
          <w:rPrChange w:id="1481" w:author="mein" w:date="2016-07-10T15:22:00Z">
            <w:rPr/>
          </w:rPrChange>
        </w:rPr>
      </w:r>
      <w:r w:rsidRPr="00905AEF">
        <w:rPr>
          <w:rPrChange w:id="1482" w:author="mein" w:date="2016-07-10T15:22:00Z">
            <w:rPr>
              <w:color w:val="0000FF"/>
              <w:u w:val="single"/>
              <w:vertAlign w:val="superscript"/>
            </w:rPr>
          </w:rPrChange>
        </w:rPr>
        <w:fldChar w:fldCharType="separate"/>
      </w:r>
      <w:ins w:id="1483" w:author="nier3" w:date="2016-10-03T11:55:00Z">
        <w:r w:rsidR="005A431D">
          <w:t>22</w:t>
        </w:r>
      </w:ins>
      <w:del w:id="1484" w:author="nier3" w:date="2016-10-03T11:55:00Z">
        <w:r w:rsidRPr="00905AEF">
          <w:rPr>
            <w:cs/>
            <w:rPrChange w:id="1485" w:author="mein" w:date="2016-07-10T15:22:00Z">
              <w:rPr>
                <w:color w:val="0000FF"/>
                <w:u w:val="single"/>
                <w:vertAlign w:val="superscript"/>
                <w:cs/>
              </w:rPr>
            </w:rPrChange>
          </w:rPr>
          <w:delText>‎</w:delText>
        </w:r>
        <w:r w:rsidRPr="00905AEF">
          <w:rPr>
            <w:rPrChange w:id="1486" w:author="mein" w:date="2016-07-10T15:22:00Z">
              <w:rPr>
                <w:color w:val="0000FF"/>
                <w:u w:val="single"/>
                <w:vertAlign w:val="superscript"/>
              </w:rPr>
            </w:rPrChange>
          </w:rPr>
          <w:delText>22</w:delText>
        </w:r>
      </w:del>
      <w:r w:rsidRPr="00905AEF">
        <w:rPr>
          <w:rPrChange w:id="1487" w:author="mein" w:date="2016-07-10T15:22:00Z">
            <w:rPr>
              <w:color w:val="0000FF"/>
              <w:u w:val="single"/>
              <w:vertAlign w:val="superscript"/>
            </w:rPr>
          </w:rPrChange>
        </w:rPr>
        <w:fldChar w:fldCharType="end"/>
      </w:r>
      <w:r w:rsidRPr="00905AEF">
        <w:rPr>
          <w:rPrChange w:id="1488" w:author="mein" w:date="2016-07-10T15:22:00Z">
            <w:rPr>
              <w:color w:val="0000FF"/>
              <w:u w:val="single"/>
              <w:vertAlign w:val="superscript"/>
            </w:rPr>
          </w:rPrChange>
        </w:rPr>
        <w:t>]</w:t>
      </w:r>
    </w:p>
    <w:p w:rsidR="00B72D7F" w:rsidRPr="00755EE0" w:rsidRDefault="00B72D7F" w:rsidP="00B72D7F">
      <w:pPr>
        <w:keepNext/>
        <w:keepLines/>
        <w:spacing w:line="150" w:lineRule="exact"/>
        <w:rPr>
          <w:sz w:val="15"/>
        </w:rPr>
      </w:pPr>
    </w:p>
    <w:p w:rsidR="00B72D7F" w:rsidRPr="00755EE0" w:rsidRDefault="00905AEF" w:rsidP="00B72D7F">
      <w:r>
        <w:rPr>
          <w:noProof/>
        </w:rPr>
        <w:pict>
          <v:shape id="_x0000_s1040" type="#_x0000_t202" style="position:absolute;margin-left:175.85pt;margin-top:.3pt;width:21pt;height:21pt;z-index:251678208" filled="f" stroked="f" strokeweight=".25pt">
            <v:textbox style="mso-next-textbox:#_x0000_s1040">
              <w:txbxContent>
                <w:p w:rsidR="005140C2" w:rsidRPr="003A5441" w:rsidRDefault="005140C2" w:rsidP="00B72D7F">
                  <w:pPr>
                    <w:rPr>
                      <w:rFonts w:ascii="Segoe UI Semibold" w:hAnsi="Segoe UI Semibold"/>
                    </w:rPr>
                  </w:pPr>
                  <w:r>
                    <w:rPr>
                      <w:rFonts w:ascii="Segoe UI Semibold" w:hAnsi="Segoe UI Semibold"/>
                    </w:rPr>
                    <w:t>B</w:t>
                  </w:r>
                </w:p>
              </w:txbxContent>
            </v:textbox>
          </v:shape>
        </w:pict>
      </w:r>
      <w:r>
        <w:rPr>
          <w:noProof/>
          <w:rPrChange w:id="1489" w:author="mein" w:date="2016-07-10T15:22:00Z">
            <w:rPr>
              <w:noProof/>
            </w:rPr>
          </w:rPrChange>
        </w:rPr>
        <w:pict>
          <v:shape id="_x0000_s1039" type="#_x0000_t202" style="position:absolute;margin-left:1.35pt;margin-top:.3pt;width:21pt;height:21pt;z-index:251677184" filled="f" stroked="f" strokeweight=".25pt">
            <v:textbox style="mso-next-textbox:#_x0000_s1039">
              <w:txbxContent>
                <w:p w:rsidR="005140C2" w:rsidRPr="003A5441" w:rsidRDefault="005140C2" w:rsidP="00B72D7F">
                  <w:pPr>
                    <w:rPr>
                      <w:rFonts w:ascii="Segoe UI Semibold" w:hAnsi="Segoe UI Semibold"/>
                    </w:rPr>
                  </w:pPr>
                  <w:r w:rsidRPr="003A5441">
                    <w:rPr>
                      <w:rFonts w:ascii="Segoe UI Semibold" w:hAnsi="Segoe UI Semibold"/>
                    </w:rPr>
                    <w:t>A</w:t>
                  </w:r>
                </w:p>
              </w:txbxContent>
            </v:textbox>
          </v:shape>
        </w:pict>
      </w:r>
      <w:r>
        <w:rPr>
          <w:noProof/>
          <w:rPrChange w:id="1490" w:author="mein" w:date="2016-07-10T15:22:00Z">
            <w:rPr>
              <w:noProof/>
            </w:rPr>
          </w:rPrChange>
        </w:rPr>
        <w:pict>
          <v:shape id="_x0000_s1038" type="#_x0000_t32" style="position:absolute;margin-left:59.35pt;margin-top:41.15pt;width:23.5pt;height:.05pt;flip:x;z-index:251676160" o:connectortype="straight" strokeweight=".2pt"/>
        </w:pict>
      </w:r>
      <w:r>
        <w:rPr>
          <w:noProof/>
          <w:rPrChange w:id="1491" w:author="mein" w:date="2016-07-10T15:22:00Z">
            <w:rPr>
              <w:noProof/>
            </w:rPr>
          </w:rPrChange>
        </w:rPr>
        <w:pict>
          <v:shape id="_x0000_s1037" type="#_x0000_t202" style="position:absolute;margin-left:-.65pt;margin-top:28.15pt;width:65.5pt;height:23.65pt;z-index:251675136" filled="f" stroked="f" strokeweight=".25pt">
            <v:textbox style="mso-next-textbox:#_x0000_s1037">
              <w:txbxContent>
                <w:p w:rsidR="005140C2" w:rsidRPr="003B3086" w:rsidRDefault="005140C2" w:rsidP="00B72D7F">
                  <w:pPr>
                    <w:rPr>
                      <w:rFonts w:cs="Segoe UI"/>
                      <w:sz w:val="16"/>
                      <w:szCs w:val="16"/>
                    </w:rPr>
                  </w:pPr>
                  <w:r w:rsidRPr="003B3086">
                    <w:rPr>
                      <w:rFonts w:cs="Segoe UI"/>
                      <w:sz w:val="16"/>
                      <w:szCs w:val="16"/>
                    </w:rPr>
                    <w:t>Oosterschelde</w:t>
                  </w:r>
                </w:p>
              </w:txbxContent>
            </v:textbox>
          </v:shape>
        </w:pict>
      </w:r>
      <w:r w:rsidR="005140C2">
        <w:rPr>
          <w:noProof/>
          <w:rPrChange w:id="1492" w:author="Unknown">
            <w:rPr>
              <w:noProof/>
              <w:color w:val="0000FF"/>
              <w:u w:val="single"/>
              <w:vertAlign w:val="superscript"/>
            </w:rPr>
          </w:rPrChange>
        </w:rPr>
        <w:drawing>
          <wp:inline distT="0" distB="0" distL="0" distR="0">
            <wp:extent cx="2161662" cy="1628113"/>
            <wp:effectExtent l="19050" t="0" r="0" b="0"/>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6367"/>
                    <a:stretch>
                      <a:fillRect/>
                    </a:stretch>
                  </pic:blipFill>
                  <pic:spPr bwMode="auto">
                    <a:xfrm>
                      <a:off x="0" y="0"/>
                      <a:ext cx="2184272" cy="1645142"/>
                    </a:xfrm>
                    <a:prstGeom prst="rect">
                      <a:avLst/>
                    </a:prstGeom>
                    <a:noFill/>
                    <a:ln w="9525">
                      <a:noFill/>
                      <a:miter lim="800000"/>
                      <a:headEnd/>
                      <a:tailEnd/>
                    </a:ln>
                  </pic:spPr>
                </pic:pic>
              </a:graphicData>
            </a:graphic>
          </wp:inline>
        </w:drawing>
      </w:r>
      <w:r w:rsidR="00B72D7F" w:rsidRPr="00755EE0">
        <w:t xml:space="preserve"> </w:t>
      </w:r>
      <w:r w:rsidR="00B72D7F" w:rsidRPr="00755EE0">
        <w:rPr>
          <w:noProof/>
        </w:rPr>
        <w:drawing>
          <wp:inline distT="0" distB="0" distL="0" distR="0">
            <wp:extent cx="2819565" cy="1632558"/>
            <wp:effectExtent l="19050" t="0" r="0" b="0"/>
            <wp:docPr id="3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2006 dijkringen.png"/>
                    <pic:cNvPicPr/>
                  </pic:nvPicPr>
                  <pic:blipFill>
                    <a:blip r:embed="rId2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t="16550" r="44529" b="23573"/>
                    <a:stretch>
                      <a:fillRect/>
                    </a:stretch>
                  </pic:blipFill>
                  <pic:spPr>
                    <a:xfrm>
                      <a:off x="0" y="0"/>
                      <a:ext cx="2819400" cy="1631950"/>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4"/>
      </w:pPr>
      <w:bookmarkStart w:id="1493" w:name="_Toc453273788"/>
      <w:r w:rsidRPr="00905AEF">
        <w:rPr>
          <w:rPrChange w:id="1494" w:author="mein" w:date="2016-07-10T15:22:00Z">
            <w:rPr>
              <w:color w:val="0000FF"/>
              <w:u w:val="single"/>
              <w:vertAlign w:val="superscript"/>
            </w:rPr>
          </w:rPrChange>
        </w:rPr>
        <w:t xml:space="preserve">Categorie </w:t>
      </w:r>
      <w:proofErr w:type="spellStart"/>
      <w:r w:rsidRPr="00905AEF">
        <w:rPr>
          <w:rPrChange w:id="1495" w:author="mein" w:date="2016-07-10T15:22:00Z">
            <w:rPr>
              <w:color w:val="0000FF"/>
              <w:u w:val="single"/>
              <w:vertAlign w:val="superscript"/>
            </w:rPr>
          </w:rPrChange>
        </w:rPr>
        <w:t>b</w:t>
      </w:r>
      <w:bookmarkEnd w:id="1493"/>
      <w:r w:rsidRPr="00905AEF">
        <w:rPr>
          <w:rPrChange w:id="1496" w:author="mein" w:date="2016-07-10T15:22:00Z">
            <w:rPr>
              <w:color w:val="0000FF"/>
              <w:u w:val="single"/>
              <w:vertAlign w:val="superscript"/>
            </w:rPr>
          </w:rPrChange>
        </w:rPr>
        <w:t>-keringen</w:t>
      </w:r>
      <w:proofErr w:type="spellEnd"/>
    </w:p>
    <w:p w:rsidR="00B72D7F" w:rsidRPr="00755EE0" w:rsidRDefault="00905AEF" w:rsidP="00B72D7F">
      <w:r w:rsidRPr="00905AEF">
        <w:rPr>
          <w:rPrChange w:id="1497" w:author="mein" w:date="2016-07-10T15:22:00Z">
            <w:rPr>
              <w:color w:val="0000FF"/>
              <w:u w:val="single"/>
              <w:vertAlign w:val="superscript"/>
            </w:rPr>
          </w:rPrChange>
        </w:rPr>
        <w:t xml:space="preserve">De categorie </w:t>
      </w:r>
      <w:proofErr w:type="spellStart"/>
      <w:r w:rsidRPr="00905AEF">
        <w:rPr>
          <w:rPrChange w:id="1498" w:author="mein" w:date="2016-07-10T15:22:00Z">
            <w:rPr>
              <w:color w:val="0000FF"/>
              <w:u w:val="single"/>
              <w:vertAlign w:val="superscript"/>
            </w:rPr>
          </w:rPrChange>
        </w:rPr>
        <w:t>b-keringen</w:t>
      </w:r>
      <w:proofErr w:type="spellEnd"/>
      <w:r w:rsidRPr="00905AEF">
        <w:rPr>
          <w:rPrChange w:id="1499" w:author="mein" w:date="2016-07-10T15:22:00Z">
            <w:rPr>
              <w:color w:val="0000FF"/>
              <w:u w:val="single"/>
              <w:vertAlign w:val="superscript"/>
            </w:rPr>
          </w:rPrChange>
        </w:rPr>
        <w:t xml:space="preserve"> rond de Oosterschelde betreffen (</w:t>
      </w:r>
      <w:r w:rsidRPr="00905AEF">
        <w:fldChar w:fldCharType="begin"/>
      </w:r>
      <w:r w:rsidRPr="00905AEF">
        <w:rPr>
          <w:rPrChange w:id="1500" w:author="mein" w:date="2016-07-10T15:22:00Z">
            <w:rPr>
              <w:color w:val="0000FF"/>
              <w:u w:val="single"/>
              <w:vertAlign w:val="superscript"/>
            </w:rPr>
          </w:rPrChange>
        </w:rPr>
        <w:instrText xml:space="preserve"> REF \* Lower _Ref453756934 \h </w:instrText>
      </w:r>
      <w:r w:rsidRPr="00905AEF">
        <w:rPr>
          <w:rPrChange w:id="1501" w:author="mein" w:date="2016-07-10T15:22:00Z">
            <w:rPr>
              <w:color w:val="0000FF"/>
              <w:u w:val="single"/>
              <w:vertAlign w:val="superscript"/>
            </w:rPr>
          </w:rPrChange>
        </w:rPr>
        <w:fldChar w:fldCharType="separate"/>
      </w:r>
      <w:ins w:id="1502" w:author="nier3" w:date="2016-10-03T11:55:00Z">
        <w:r w:rsidRPr="00905AEF">
          <w:rPr>
            <w:rPrChange w:id="1503" w:author="mein" w:date="2016-07-10T15:22:00Z">
              <w:rPr>
                <w:color w:val="0000FF"/>
                <w:u w:val="single"/>
                <w:vertAlign w:val="superscript"/>
              </w:rPr>
            </w:rPrChange>
          </w:rPr>
          <w:t>Afbeelding </w:t>
        </w:r>
        <w:r w:rsidR="005A431D">
          <w:rPr>
            <w:noProof/>
          </w:rPr>
          <w:t>2</w:t>
        </w:r>
        <w:r w:rsidRPr="00905AEF">
          <w:rPr>
            <w:rPrChange w:id="1504" w:author="mein" w:date="2016-07-10T15:22:00Z">
              <w:rPr>
                <w:color w:val="0000FF"/>
                <w:u w:val="single"/>
                <w:vertAlign w:val="superscript"/>
              </w:rPr>
            </w:rPrChange>
          </w:rPr>
          <w:t>.</w:t>
        </w:r>
        <w:r w:rsidR="005A431D">
          <w:rPr>
            <w:noProof/>
          </w:rPr>
          <w:t>7</w:t>
        </w:r>
      </w:ins>
      <w:del w:id="1505" w:author="nier3" w:date="2016-10-03T11:55:00Z">
        <w:r w:rsidRPr="00905AEF">
          <w:rPr>
            <w:rPrChange w:id="1506" w:author="mein" w:date="2016-07-10T15:22:00Z">
              <w:rPr>
                <w:color w:val="0000FF"/>
                <w:u w:val="single"/>
                <w:vertAlign w:val="superscript"/>
              </w:rPr>
            </w:rPrChange>
          </w:rPr>
          <w:delText>afbeelding </w:delText>
        </w:r>
        <w:r w:rsidRPr="00905AEF">
          <w:rPr>
            <w:noProof/>
            <w:cs/>
            <w:rPrChange w:id="1507" w:author="mein" w:date="2016-07-10T15:22:00Z">
              <w:rPr>
                <w:noProof/>
                <w:color w:val="0000FF"/>
                <w:u w:val="single"/>
                <w:vertAlign w:val="superscript"/>
                <w:cs/>
              </w:rPr>
            </w:rPrChange>
          </w:rPr>
          <w:delText>‎</w:delText>
        </w:r>
        <w:r w:rsidRPr="00905AEF">
          <w:rPr>
            <w:noProof/>
            <w:rPrChange w:id="1508" w:author="mein" w:date="2016-07-10T15:22:00Z">
              <w:rPr>
                <w:noProof/>
                <w:color w:val="0000FF"/>
                <w:u w:val="single"/>
                <w:vertAlign w:val="superscript"/>
              </w:rPr>
            </w:rPrChange>
          </w:rPr>
          <w:delText>2</w:delText>
        </w:r>
        <w:r w:rsidRPr="00905AEF">
          <w:rPr>
            <w:rPrChange w:id="1509" w:author="mein" w:date="2016-07-10T15:22:00Z">
              <w:rPr>
                <w:color w:val="0000FF"/>
                <w:u w:val="single"/>
                <w:vertAlign w:val="superscript"/>
              </w:rPr>
            </w:rPrChange>
          </w:rPr>
          <w:delText>.</w:delText>
        </w:r>
        <w:r w:rsidRPr="00905AEF">
          <w:rPr>
            <w:noProof/>
            <w:rPrChange w:id="1510" w:author="mein" w:date="2016-07-10T15:22:00Z">
              <w:rPr>
                <w:noProof/>
                <w:color w:val="0000FF"/>
                <w:u w:val="single"/>
                <w:vertAlign w:val="superscript"/>
              </w:rPr>
            </w:rPrChange>
          </w:rPr>
          <w:delText>7</w:delText>
        </w:r>
      </w:del>
      <w:r w:rsidRPr="00905AEF">
        <w:rPr>
          <w:rPrChange w:id="1511" w:author="mein" w:date="2016-07-10T15:22:00Z">
            <w:rPr>
              <w:color w:val="0000FF"/>
              <w:u w:val="single"/>
              <w:vertAlign w:val="superscript"/>
            </w:rPr>
          </w:rPrChange>
        </w:rPr>
        <w:fldChar w:fldCharType="end"/>
      </w:r>
      <w:r w:rsidR="00B72D7F" w:rsidRPr="00755EE0">
        <w:t>):</w:t>
      </w:r>
    </w:p>
    <w:p w:rsidR="00B72D7F" w:rsidRPr="00755EE0" w:rsidRDefault="00905AEF" w:rsidP="00FF5F72">
      <w:pPr>
        <w:numPr>
          <w:ilvl w:val="0"/>
          <w:numId w:val="15"/>
        </w:numPr>
      </w:pPr>
      <w:r w:rsidRPr="00905AEF">
        <w:rPr>
          <w:rPrChange w:id="1512" w:author="mein" w:date="2016-07-10T15:22:00Z">
            <w:rPr>
              <w:color w:val="0000FF"/>
              <w:u w:val="single"/>
              <w:vertAlign w:val="superscript"/>
            </w:rPr>
          </w:rPrChange>
        </w:rPr>
        <w:t xml:space="preserve">(16) </w:t>
      </w:r>
      <w:proofErr w:type="spellStart"/>
      <w:r w:rsidRPr="00905AEF">
        <w:rPr>
          <w:rPrChange w:id="1513" w:author="mein" w:date="2016-07-10T15:22:00Z">
            <w:rPr>
              <w:color w:val="0000FF"/>
              <w:u w:val="single"/>
              <w:vertAlign w:val="superscript"/>
            </w:rPr>
          </w:rPrChange>
        </w:rPr>
        <w:t>Grevelingendam</w:t>
      </w:r>
      <w:proofErr w:type="spellEnd"/>
      <w:r w:rsidRPr="00905AEF">
        <w:rPr>
          <w:rPrChange w:id="1514"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515" w:author="mein" w:date="2016-07-10T15:22:00Z">
            <w:rPr>
              <w:color w:val="0000FF"/>
              <w:u w:val="single"/>
              <w:vertAlign w:val="superscript"/>
            </w:rPr>
          </w:rPrChange>
        </w:rPr>
        <w:t xml:space="preserve">(17) </w:t>
      </w:r>
      <w:proofErr w:type="spellStart"/>
      <w:r w:rsidRPr="00905AEF">
        <w:rPr>
          <w:rPrChange w:id="1516" w:author="mein" w:date="2016-07-10T15:22:00Z">
            <w:rPr>
              <w:color w:val="0000FF"/>
              <w:u w:val="single"/>
              <w:vertAlign w:val="superscript"/>
            </w:rPr>
          </w:rPrChange>
        </w:rPr>
        <w:t>Philipsdam</w:t>
      </w:r>
      <w:proofErr w:type="spellEnd"/>
      <w:r w:rsidRPr="00905AEF">
        <w:rPr>
          <w:rPrChange w:id="1517"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518" w:author="mein" w:date="2016-07-10T15:22:00Z">
            <w:rPr>
              <w:color w:val="0000FF"/>
              <w:u w:val="single"/>
              <w:vertAlign w:val="superscript"/>
            </w:rPr>
          </w:rPrChange>
        </w:rPr>
        <w:t xml:space="preserve">(18) </w:t>
      </w:r>
      <w:proofErr w:type="spellStart"/>
      <w:r w:rsidRPr="00905AEF">
        <w:rPr>
          <w:rPrChange w:id="1519" w:author="mein" w:date="2016-07-10T15:22:00Z">
            <w:rPr>
              <w:color w:val="0000FF"/>
              <w:u w:val="single"/>
              <w:vertAlign w:val="superscript"/>
            </w:rPr>
          </w:rPrChange>
        </w:rPr>
        <w:t>Oosterscheldekering</w:t>
      </w:r>
      <w:proofErr w:type="spellEnd"/>
      <w:r w:rsidRPr="00905AEF">
        <w:rPr>
          <w:rPrChange w:id="1520"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521" w:author="mein" w:date="2016-07-10T15:22:00Z">
            <w:rPr>
              <w:color w:val="0000FF"/>
              <w:u w:val="single"/>
              <w:vertAlign w:val="superscript"/>
            </w:rPr>
          </w:rPrChange>
        </w:rPr>
        <w:t>(19) Oesterdam;</w:t>
      </w:r>
    </w:p>
    <w:p w:rsidR="00B72D7F" w:rsidRPr="00755EE0" w:rsidDel="00DF3CE9" w:rsidRDefault="00905AEF" w:rsidP="00FF5F72">
      <w:pPr>
        <w:numPr>
          <w:ilvl w:val="0"/>
          <w:numId w:val="15"/>
        </w:numPr>
        <w:rPr>
          <w:del w:id="1522" w:author="mein" w:date="2016-07-10T11:45:00Z"/>
        </w:rPr>
      </w:pPr>
      <w:ins w:id="1523" w:author="mein" w:date="2016-07-10T11:45:00Z">
        <w:r w:rsidRPr="00905AEF">
          <w:rPr>
            <w:rPrChange w:id="1524" w:author="mein" w:date="2016-07-10T15:22:00Z">
              <w:rPr>
                <w:color w:val="0000FF"/>
                <w:u w:val="single"/>
                <w:vertAlign w:val="superscript"/>
              </w:rPr>
            </w:rPrChange>
          </w:rPr>
          <w:t xml:space="preserve"> </w:t>
        </w:r>
      </w:ins>
      <w:del w:id="1525" w:author="mein" w:date="2016-07-10T11:45:00Z">
        <w:r w:rsidRPr="00905AEF">
          <w:rPr>
            <w:rPrChange w:id="1526" w:author="mein" w:date="2016-07-10T15:22:00Z">
              <w:rPr>
                <w:color w:val="0000FF"/>
                <w:u w:val="single"/>
                <w:vertAlign w:val="superscript"/>
              </w:rPr>
            </w:rPrChange>
          </w:rPr>
          <w:delText>(20) Veersedam (niet aan Oosterschelde);</w:delText>
        </w:r>
      </w:del>
    </w:p>
    <w:p w:rsidR="00B72D7F" w:rsidRPr="00755EE0" w:rsidRDefault="00905AEF" w:rsidP="00FF5F72">
      <w:pPr>
        <w:numPr>
          <w:ilvl w:val="0"/>
          <w:numId w:val="15"/>
        </w:numPr>
      </w:pPr>
      <w:r w:rsidRPr="00905AEF">
        <w:rPr>
          <w:rPrChange w:id="1527" w:author="mein" w:date="2016-07-10T15:22:00Z">
            <w:rPr>
              <w:color w:val="0000FF"/>
              <w:u w:val="single"/>
              <w:vertAlign w:val="superscript"/>
            </w:rPr>
          </w:rPrChange>
        </w:rPr>
        <w:t xml:space="preserve">(21) </w:t>
      </w:r>
      <w:proofErr w:type="spellStart"/>
      <w:r w:rsidRPr="00905AEF">
        <w:rPr>
          <w:rPrChange w:id="1528" w:author="mein" w:date="2016-07-10T15:22:00Z">
            <w:rPr>
              <w:color w:val="0000FF"/>
              <w:u w:val="single"/>
              <w:vertAlign w:val="superscript"/>
            </w:rPr>
          </w:rPrChange>
        </w:rPr>
        <w:t>Zandkreekdam</w:t>
      </w:r>
      <w:proofErr w:type="spellEnd"/>
      <w:r w:rsidRPr="00905AEF">
        <w:rPr>
          <w:rPrChange w:id="1529" w:author="mein" w:date="2016-07-10T15:22:00Z">
            <w:rPr>
              <w:color w:val="0000FF"/>
              <w:u w:val="single"/>
              <w:vertAlign w:val="superscript"/>
            </w:rPr>
          </w:rPrChange>
        </w:rPr>
        <w:t>;</w:t>
      </w:r>
    </w:p>
    <w:p w:rsidR="00B72D7F" w:rsidRPr="00755EE0" w:rsidRDefault="00905AEF" w:rsidP="00FF5F72">
      <w:pPr>
        <w:numPr>
          <w:ilvl w:val="0"/>
          <w:numId w:val="15"/>
        </w:numPr>
      </w:pPr>
      <w:r w:rsidRPr="00905AEF">
        <w:rPr>
          <w:rPrChange w:id="1530" w:author="mein" w:date="2016-07-10T15:22:00Z">
            <w:rPr>
              <w:color w:val="0000FF"/>
              <w:u w:val="single"/>
              <w:vertAlign w:val="superscript"/>
            </w:rPr>
          </w:rPrChange>
        </w:rPr>
        <w:t xml:space="preserve">(22) </w:t>
      </w:r>
      <w:del w:id="1531" w:author="mein" w:date="2016-07-10T11:46:00Z">
        <w:r w:rsidRPr="00905AEF">
          <w:rPr>
            <w:rPrChange w:id="1532" w:author="mein" w:date="2016-07-10T15:22:00Z">
              <w:rPr>
                <w:color w:val="0000FF"/>
                <w:u w:val="single"/>
                <w:vertAlign w:val="superscript"/>
              </w:rPr>
            </w:rPrChange>
          </w:rPr>
          <w:delText xml:space="preserve">Sluizenkanaal </w:delText>
        </w:r>
      </w:del>
      <w:ins w:id="1533" w:author="mein" w:date="2016-07-10T11:46:00Z">
        <w:r w:rsidRPr="00905AEF">
          <w:rPr>
            <w:rPrChange w:id="1534" w:author="mein" w:date="2016-07-10T15:22:00Z">
              <w:rPr>
                <w:color w:val="0000FF"/>
                <w:u w:val="single"/>
                <w:vertAlign w:val="superscript"/>
              </w:rPr>
            </w:rPrChange>
          </w:rPr>
          <w:t xml:space="preserve">Sluizencomplex bij </w:t>
        </w:r>
        <w:proofErr w:type="spellStart"/>
        <w:r w:rsidRPr="00905AEF">
          <w:rPr>
            <w:rPrChange w:id="1535" w:author="mein" w:date="2016-07-10T15:22:00Z">
              <w:rPr>
                <w:color w:val="0000FF"/>
                <w:u w:val="single"/>
                <w:vertAlign w:val="superscript"/>
              </w:rPr>
            </w:rPrChange>
          </w:rPr>
          <w:t>Hansweert</w:t>
        </w:r>
        <w:proofErr w:type="spellEnd"/>
        <w:r w:rsidRPr="00905AEF">
          <w:rPr>
            <w:rPrChange w:id="1536" w:author="mein" w:date="2016-07-10T15:22:00Z">
              <w:rPr>
                <w:color w:val="0000FF"/>
                <w:u w:val="single"/>
                <w:vertAlign w:val="superscript"/>
              </w:rPr>
            </w:rPrChange>
          </w:rPr>
          <w:t xml:space="preserve"> in het kanaal </w:t>
        </w:r>
      </w:ins>
      <w:r w:rsidRPr="00905AEF">
        <w:rPr>
          <w:rPrChange w:id="1537" w:author="mein" w:date="2016-07-10T15:22:00Z">
            <w:rPr>
              <w:color w:val="0000FF"/>
              <w:u w:val="single"/>
              <w:vertAlign w:val="superscript"/>
            </w:rPr>
          </w:rPrChange>
        </w:rPr>
        <w:t>door Zuid-Beveland.</w:t>
      </w:r>
    </w:p>
    <w:p w:rsidR="00B72D7F" w:rsidRPr="00755EE0" w:rsidRDefault="00905AEF" w:rsidP="00B72D7F">
      <w:r w:rsidRPr="00905AEF">
        <w:rPr>
          <w:rPrChange w:id="1538" w:author="mein" w:date="2016-07-10T15:22:00Z">
            <w:rPr>
              <w:color w:val="0000FF"/>
              <w:u w:val="single"/>
              <w:vertAlign w:val="superscript"/>
            </w:rPr>
          </w:rPrChange>
        </w:rPr>
        <w:t xml:space="preserve">Samen met de </w:t>
      </w:r>
      <w:proofErr w:type="spellStart"/>
      <w:r w:rsidRPr="00905AEF">
        <w:rPr>
          <w:rPrChange w:id="1539" w:author="mein" w:date="2016-07-10T15:22:00Z">
            <w:rPr>
              <w:color w:val="0000FF"/>
              <w:u w:val="single"/>
              <w:vertAlign w:val="superscript"/>
            </w:rPr>
          </w:rPrChange>
        </w:rPr>
        <w:t>Grevelingendam</w:t>
      </w:r>
      <w:proofErr w:type="spellEnd"/>
      <w:r w:rsidRPr="00905AEF">
        <w:rPr>
          <w:rPrChange w:id="1540" w:author="mein" w:date="2016-07-10T15:22:00Z">
            <w:rPr>
              <w:color w:val="0000FF"/>
              <w:u w:val="single"/>
              <w:vertAlign w:val="superscript"/>
            </w:rPr>
          </w:rPrChange>
        </w:rPr>
        <w:t xml:space="preserve">, </w:t>
      </w:r>
      <w:proofErr w:type="spellStart"/>
      <w:r w:rsidRPr="00905AEF">
        <w:rPr>
          <w:rPrChange w:id="1541" w:author="mein" w:date="2016-07-10T15:22:00Z">
            <w:rPr>
              <w:color w:val="0000FF"/>
              <w:u w:val="single"/>
              <w:vertAlign w:val="superscript"/>
            </w:rPr>
          </w:rPrChange>
        </w:rPr>
        <w:t>Philipsdam</w:t>
      </w:r>
      <w:proofErr w:type="spellEnd"/>
      <w:r w:rsidRPr="00905AEF">
        <w:rPr>
          <w:rPrChange w:id="1542" w:author="mein" w:date="2016-07-10T15:22:00Z">
            <w:rPr>
              <w:color w:val="0000FF"/>
              <w:u w:val="single"/>
              <w:vertAlign w:val="superscript"/>
            </w:rPr>
          </w:rPrChange>
        </w:rPr>
        <w:t xml:space="preserve">, Oesterdam en </w:t>
      </w:r>
      <w:del w:id="1543" w:author="mein" w:date="2016-07-10T11:47:00Z">
        <w:r w:rsidRPr="00905AEF">
          <w:rPr>
            <w:rPrChange w:id="1544" w:author="mein" w:date="2016-07-10T15:22:00Z">
              <w:rPr>
                <w:color w:val="0000FF"/>
                <w:u w:val="single"/>
                <w:vertAlign w:val="superscript"/>
              </w:rPr>
            </w:rPrChange>
          </w:rPr>
          <w:delText>Bathse Spuisluis</w:delText>
        </w:r>
      </w:del>
      <w:ins w:id="1545" w:author="mein" w:date="2016-07-10T11:47:00Z">
        <w:r w:rsidRPr="00905AEF">
          <w:rPr>
            <w:rPrChange w:id="1546" w:author="mein" w:date="2016-07-10T15:22:00Z">
              <w:rPr>
                <w:color w:val="0000FF"/>
                <w:u w:val="single"/>
                <w:vertAlign w:val="superscript"/>
              </w:rPr>
            </w:rPrChange>
          </w:rPr>
          <w:t xml:space="preserve">het sluizencomplex bij </w:t>
        </w:r>
        <w:proofErr w:type="spellStart"/>
        <w:r w:rsidRPr="00905AEF">
          <w:rPr>
            <w:rPrChange w:id="1547" w:author="mein" w:date="2016-07-10T15:22:00Z">
              <w:rPr>
                <w:color w:val="0000FF"/>
                <w:u w:val="single"/>
                <w:vertAlign w:val="superscript"/>
              </w:rPr>
            </w:rPrChange>
          </w:rPr>
          <w:t>Hansweert</w:t>
        </w:r>
      </w:ins>
      <w:proofErr w:type="spellEnd"/>
      <w:r w:rsidRPr="00905AEF">
        <w:rPr>
          <w:rPrChange w:id="1548" w:author="mein" w:date="2016-07-10T15:22:00Z">
            <w:rPr>
              <w:color w:val="0000FF"/>
              <w:u w:val="single"/>
              <w:vertAlign w:val="superscript"/>
            </w:rPr>
          </w:rPrChange>
        </w:rPr>
        <w:t xml:space="preserve"> kan de OSK de Oosterschelde, indien nodig, volledig afsluiten.</w:t>
      </w:r>
    </w:p>
    <w:p w:rsidR="00B72D7F" w:rsidRPr="00755EE0" w:rsidRDefault="00B72D7F" w:rsidP="00B72D7F"/>
    <w:p w:rsidR="00B72D7F" w:rsidRPr="00755EE0" w:rsidRDefault="00905AEF" w:rsidP="00B72D7F">
      <w:pPr>
        <w:pStyle w:val="Bijschrift"/>
      </w:pPr>
      <w:bookmarkStart w:id="1549" w:name="_Ref453756934"/>
      <w:r w:rsidRPr="00905AEF">
        <w:rPr>
          <w:rPrChange w:id="1550" w:author="mein" w:date="2016-07-10T15:22:00Z">
            <w:rPr>
              <w:color w:val="0000FF"/>
              <w:u w:val="single"/>
              <w:vertAlign w:val="superscript"/>
            </w:rPr>
          </w:rPrChange>
        </w:rPr>
        <w:lastRenderedPageBreak/>
        <w:t>Afbeelding </w:t>
      </w:r>
      <w:r w:rsidRPr="00905AEF">
        <w:rPr>
          <w:rPrChange w:id="1551" w:author="mein" w:date="2016-07-10T15:22:00Z">
            <w:rPr>
              <w:color w:val="0000FF"/>
              <w:u w:val="single"/>
              <w:vertAlign w:val="superscript"/>
            </w:rPr>
          </w:rPrChange>
        </w:rPr>
        <w:fldChar w:fldCharType="begin"/>
      </w:r>
      <w:r w:rsidRPr="00905AEF">
        <w:rPr>
          <w:rPrChange w:id="1552" w:author="mein" w:date="2016-07-10T15:22:00Z">
            <w:rPr>
              <w:color w:val="0000FF"/>
              <w:u w:val="single"/>
              <w:vertAlign w:val="superscript"/>
            </w:rPr>
          </w:rPrChange>
        </w:rPr>
        <w:instrText xml:space="preserve"> STYLEREF 1 \s </w:instrText>
      </w:r>
      <w:r w:rsidRPr="00905AEF">
        <w:rPr>
          <w:rPrChange w:id="1553" w:author="mein" w:date="2016-07-10T15:22:00Z">
            <w:rPr>
              <w:color w:val="0000FF"/>
              <w:u w:val="single"/>
              <w:vertAlign w:val="superscript"/>
            </w:rPr>
          </w:rPrChange>
        </w:rPr>
        <w:fldChar w:fldCharType="separate"/>
      </w:r>
      <w:r w:rsidR="005A431D">
        <w:rPr>
          <w:noProof/>
        </w:rPr>
        <w:t>2</w:t>
      </w:r>
      <w:r w:rsidRPr="00905AEF">
        <w:rPr>
          <w:rPrChange w:id="1554" w:author="mein" w:date="2016-07-10T15:22:00Z">
            <w:rPr>
              <w:color w:val="0000FF"/>
              <w:u w:val="single"/>
              <w:vertAlign w:val="superscript"/>
            </w:rPr>
          </w:rPrChange>
        </w:rPr>
        <w:fldChar w:fldCharType="end"/>
      </w:r>
      <w:r w:rsidRPr="00905AEF">
        <w:rPr>
          <w:rPrChange w:id="1555" w:author="mein" w:date="2016-07-10T15:22:00Z">
            <w:rPr>
              <w:color w:val="0000FF"/>
              <w:u w:val="single"/>
              <w:vertAlign w:val="superscript"/>
            </w:rPr>
          </w:rPrChange>
        </w:rPr>
        <w:t>.</w:t>
      </w:r>
      <w:r w:rsidRPr="00905AEF">
        <w:rPr>
          <w:rPrChange w:id="1556" w:author="mein" w:date="2016-07-10T15:22:00Z">
            <w:rPr>
              <w:color w:val="0000FF"/>
              <w:u w:val="single"/>
              <w:vertAlign w:val="superscript"/>
            </w:rPr>
          </w:rPrChange>
        </w:rPr>
        <w:fldChar w:fldCharType="begin"/>
      </w:r>
      <w:r w:rsidRPr="00905AEF">
        <w:rPr>
          <w:rPrChange w:id="1557" w:author="mein" w:date="2016-07-10T15:22:00Z">
            <w:rPr>
              <w:color w:val="0000FF"/>
              <w:u w:val="single"/>
              <w:vertAlign w:val="superscript"/>
            </w:rPr>
          </w:rPrChange>
        </w:rPr>
        <w:instrText xml:space="preserve"> SEQ Afbeelding \* ARABIC \s 1 </w:instrText>
      </w:r>
      <w:r w:rsidRPr="00905AEF">
        <w:rPr>
          <w:rPrChange w:id="1558" w:author="mein" w:date="2016-07-10T15:22:00Z">
            <w:rPr>
              <w:color w:val="0000FF"/>
              <w:u w:val="single"/>
              <w:vertAlign w:val="superscript"/>
            </w:rPr>
          </w:rPrChange>
        </w:rPr>
        <w:fldChar w:fldCharType="separate"/>
      </w:r>
      <w:ins w:id="1559" w:author="nier3" w:date="2016-10-03T11:55:00Z">
        <w:r w:rsidR="005A431D">
          <w:rPr>
            <w:noProof/>
          </w:rPr>
          <w:t>7</w:t>
        </w:r>
      </w:ins>
      <w:del w:id="1560" w:author="nier3" w:date="2016-10-03T11:55:00Z">
        <w:r w:rsidRPr="00905AEF">
          <w:rPr>
            <w:noProof/>
            <w:rPrChange w:id="1561" w:author="mein" w:date="2016-07-10T15:22:00Z">
              <w:rPr>
                <w:noProof/>
                <w:color w:val="0000FF"/>
                <w:u w:val="single"/>
                <w:vertAlign w:val="superscript"/>
              </w:rPr>
            </w:rPrChange>
          </w:rPr>
          <w:delText>7</w:delText>
        </w:r>
      </w:del>
      <w:r w:rsidRPr="00905AEF">
        <w:rPr>
          <w:rPrChange w:id="1562" w:author="mein" w:date="2016-07-10T15:22:00Z">
            <w:rPr>
              <w:color w:val="0000FF"/>
              <w:u w:val="single"/>
              <w:vertAlign w:val="superscript"/>
            </w:rPr>
          </w:rPrChange>
        </w:rPr>
        <w:fldChar w:fldCharType="end"/>
      </w:r>
      <w:bookmarkEnd w:id="1549"/>
      <w:r w:rsidRPr="00905AEF">
        <w:rPr>
          <w:rPrChange w:id="1563" w:author="mein" w:date="2016-07-10T15:22:00Z">
            <w:rPr>
              <w:color w:val="0000FF"/>
              <w:u w:val="single"/>
              <w:vertAlign w:val="superscript"/>
            </w:rPr>
          </w:rPrChange>
        </w:rPr>
        <w:t xml:space="preserve"> Categorie </w:t>
      </w:r>
      <w:proofErr w:type="spellStart"/>
      <w:r w:rsidRPr="00905AEF">
        <w:rPr>
          <w:rPrChange w:id="1564" w:author="mein" w:date="2016-07-10T15:22:00Z">
            <w:rPr>
              <w:color w:val="0000FF"/>
              <w:u w:val="single"/>
              <w:vertAlign w:val="superscript"/>
            </w:rPr>
          </w:rPrChange>
        </w:rPr>
        <w:t>b-keringen</w:t>
      </w:r>
      <w:proofErr w:type="spellEnd"/>
      <w:r w:rsidRPr="00905AEF">
        <w:rPr>
          <w:rPrChange w:id="1565" w:author="mein" w:date="2016-07-10T15:22:00Z">
            <w:rPr>
              <w:color w:val="0000FF"/>
              <w:u w:val="single"/>
              <w:vertAlign w:val="superscript"/>
            </w:rPr>
          </w:rPrChange>
        </w:rPr>
        <w:t xml:space="preserve"> rond de Oosterschelde [</w:t>
      </w:r>
      <w:proofErr w:type="spellStart"/>
      <w:r w:rsidRPr="00905AEF">
        <w:rPr>
          <w:rPrChange w:id="1566" w:author="mein" w:date="2016-07-10T15:22:00Z">
            <w:rPr>
              <w:color w:val="0000FF"/>
              <w:u w:val="single"/>
              <w:vertAlign w:val="superscript"/>
            </w:rPr>
          </w:rPrChange>
        </w:rPr>
        <w:t>ref</w:t>
      </w:r>
      <w:proofErr w:type="spellEnd"/>
      <w:r w:rsidRPr="00905AEF">
        <w:rPr>
          <w:rPrChange w:id="1567" w:author="mein" w:date="2016-07-10T15:22:00Z">
            <w:rPr>
              <w:color w:val="0000FF"/>
              <w:u w:val="single"/>
              <w:vertAlign w:val="superscript"/>
            </w:rPr>
          </w:rPrChange>
        </w:rPr>
        <w:t xml:space="preserve">. </w:t>
      </w:r>
      <w:r w:rsidRPr="00905AEF">
        <w:rPr>
          <w:rPrChange w:id="1568" w:author="mein" w:date="2016-07-10T15:22:00Z">
            <w:rPr>
              <w:color w:val="0000FF"/>
              <w:u w:val="single"/>
              <w:vertAlign w:val="superscript"/>
            </w:rPr>
          </w:rPrChange>
        </w:rPr>
        <w:fldChar w:fldCharType="begin"/>
      </w:r>
      <w:r w:rsidRPr="00905AEF">
        <w:rPr>
          <w:rPrChange w:id="1569" w:author="mein" w:date="2016-07-10T15:22:00Z">
            <w:rPr>
              <w:color w:val="0000FF"/>
              <w:u w:val="single"/>
              <w:vertAlign w:val="superscript"/>
            </w:rPr>
          </w:rPrChange>
        </w:rPr>
        <w:instrText xml:space="preserve"> REF \* Lower _Ref444182289 \r \h </w:instrText>
      </w:r>
      <w:r w:rsidRPr="00905AEF">
        <w:rPr>
          <w:rPrChange w:id="1570" w:author="mein" w:date="2016-07-10T15:22:00Z">
            <w:rPr/>
          </w:rPrChange>
        </w:rPr>
      </w:r>
      <w:r w:rsidRPr="00905AEF">
        <w:rPr>
          <w:rPrChange w:id="1571" w:author="mein" w:date="2016-07-10T15:22:00Z">
            <w:rPr>
              <w:color w:val="0000FF"/>
              <w:u w:val="single"/>
              <w:vertAlign w:val="superscript"/>
            </w:rPr>
          </w:rPrChange>
        </w:rPr>
        <w:fldChar w:fldCharType="separate"/>
      </w:r>
      <w:ins w:id="1572" w:author="nier3" w:date="2016-10-03T11:55:00Z">
        <w:r w:rsidR="005A431D">
          <w:t>22</w:t>
        </w:r>
      </w:ins>
      <w:del w:id="1573" w:author="nier3" w:date="2016-10-03T11:55:00Z">
        <w:r w:rsidRPr="00905AEF">
          <w:rPr>
            <w:cs/>
            <w:rPrChange w:id="1574" w:author="mein" w:date="2016-07-10T15:22:00Z">
              <w:rPr>
                <w:color w:val="0000FF"/>
                <w:u w:val="single"/>
                <w:vertAlign w:val="superscript"/>
                <w:cs/>
              </w:rPr>
            </w:rPrChange>
          </w:rPr>
          <w:delText>‎</w:delText>
        </w:r>
        <w:r w:rsidRPr="00905AEF">
          <w:rPr>
            <w:rPrChange w:id="1575" w:author="mein" w:date="2016-07-10T15:22:00Z">
              <w:rPr>
                <w:color w:val="0000FF"/>
                <w:u w:val="single"/>
                <w:vertAlign w:val="superscript"/>
              </w:rPr>
            </w:rPrChange>
          </w:rPr>
          <w:delText>22</w:delText>
        </w:r>
      </w:del>
      <w:r w:rsidRPr="00905AEF">
        <w:rPr>
          <w:rPrChange w:id="1576" w:author="mein" w:date="2016-07-10T15:22:00Z">
            <w:rPr>
              <w:color w:val="0000FF"/>
              <w:u w:val="single"/>
              <w:vertAlign w:val="superscript"/>
            </w:rPr>
          </w:rPrChange>
        </w:rPr>
        <w:fldChar w:fldCharType="end"/>
      </w:r>
      <w:r w:rsidRPr="00905AEF">
        <w:rPr>
          <w:rPrChange w:id="1577" w:author="mein" w:date="2016-07-10T15:22:00Z">
            <w:rPr>
              <w:color w:val="0000FF"/>
              <w:u w:val="single"/>
              <w:vertAlign w:val="superscript"/>
            </w:rPr>
          </w:rPrChange>
        </w:rPr>
        <w:t>]</w:t>
      </w:r>
    </w:p>
    <w:p w:rsidR="00B72D7F" w:rsidRPr="00755EE0" w:rsidRDefault="00B72D7F" w:rsidP="00B72D7F">
      <w:pPr>
        <w:keepNext/>
        <w:keepLines/>
        <w:spacing w:line="150" w:lineRule="exact"/>
        <w:rPr>
          <w:sz w:val="15"/>
        </w:rPr>
      </w:pPr>
    </w:p>
    <w:p w:rsidR="00B72D7F" w:rsidRPr="00755EE0" w:rsidRDefault="00905AEF" w:rsidP="00B72D7F">
      <w:r w:rsidRPr="00905AEF">
        <w:rPr>
          <w:rPrChange w:id="1578" w:author="mein" w:date="2016-07-10T15:22:00Z">
            <w:rPr>
              <w:color w:val="0000FF"/>
              <w:u w:val="single"/>
              <w:vertAlign w:val="superscript"/>
            </w:rPr>
          </w:rPrChange>
        </w:rPr>
        <w:t xml:space="preserve"> </w:t>
      </w:r>
      <w:r w:rsidR="00B72D7F" w:rsidRPr="00755EE0">
        <w:rPr>
          <w:noProof/>
        </w:rPr>
        <w:drawing>
          <wp:inline distT="0" distB="0" distL="0" distR="0">
            <wp:extent cx="2258837" cy="1944000"/>
            <wp:effectExtent l="19050" t="0" r="8113" b="0"/>
            <wp:docPr id="3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258837" cy="1944000"/>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4"/>
      </w:pPr>
      <w:r w:rsidRPr="00905AEF">
        <w:rPr>
          <w:rPrChange w:id="1579" w:author="mein" w:date="2016-07-10T15:22:00Z">
            <w:rPr>
              <w:color w:val="0000FF"/>
              <w:u w:val="single"/>
              <w:vertAlign w:val="superscript"/>
            </w:rPr>
          </w:rPrChange>
        </w:rPr>
        <w:t>Instandhouding</w:t>
      </w:r>
    </w:p>
    <w:p w:rsidR="00B72D7F" w:rsidRPr="00755EE0" w:rsidRDefault="00905AEF" w:rsidP="00B72D7F">
      <w:r w:rsidRPr="00905AEF">
        <w:rPr>
          <w:rPrChange w:id="1580" w:author="mein" w:date="2016-07-10T15:22:00Z">
            <w:rPr>
              <w:color w:val="0000FF"/>
              <w:u w:val="single"/>
              <w:vertAlign w:val="superscript"/>
            </w:rPr>
          </w:rPrChange>
        </w:rPr>
        <w:t xml:space="preserve">De dijken van de dijkringgebieden rondom de Oosterschelde vallen binnen het beheergebied van Waterschap </w:t>
      </w:r>
      <w:proofErr w:type="spellStart"/>
      <w:r w:rsidRPr="00905AEF">
        <w:rPr>
          <w:rPrChange w:id="1581" w:author="mein" w:date="2016-07-10T15:22:00Z">
            <w:rPr>
              <w:color w:val="0000FF"/>
              <w:u w:val="single"/>
              <w:vertAlign w:val="superscript"/>
            </w:rPr>
          </w:rPrChange>
        </w:rPr>
        <w:t>Scheldestromen</w:t>
      </w:r>
      <w:proofErr w:type="spellEnd"/>
      <w:r w:rsidRPr="00905AEF">
        <w:rPr>
          <w:rPrChange w:id="1582" w:author="mein" w:date="2016-07-10T15:22:00Z">
            <w:rPr>
              <w:color w:val="0000FF"/>
              <w:u w:val="single"/>
              <w:vertAlign w:val="superscript"/>
            </w:rPr>
          </w:rPrChange>
        </w:rPr>
        <w:t>. Belangrijke activiteiten met betrekking tot het onderhoud zijn:</w:t>
      </w:r>
    </w:p>
    <w:p w:rsidR="00B72D7F" w:rsidRPr="00755EE0" w:rsidRDefault="00905AEF" w:rsidP="00FF5F72">
      <w:pPr>
        <w:numPr>
          <w:ilvl w:val="0"/>
          <w:numId w:val="15"/>
        </w:numPr>
      </w:pPr>
      <w:r w:rsidRPr="00905AEF">
        <w:rPr>
          <w:rPrChange w:id="1583" w:author="mein" w:date="2016-07-10T15:22:00Z">
            <w:rPr>
              <w:color w:val="0000FF"/>
              <w:u w:val="single"/>
              <w:vertAlign w:val="superscript"/>
            </w:rPr>
          </w:rPrChange>
        </w:rPr>
        <w:t>onderhouden van grasbekledingen door middel van maaien en/of begrazen;</w:t>
      </w:r>
    </w:p>
    <w:p w:rsidR="00B72D7F" w:rsidRPr="00755EE0" w:rsidRDefault="00905AEF" w:rsidP="00FF5F72">
      <w:pPr>
        <w:numPr>
          <w:ilvl w:val="0"/>
          <w:numId w:val="15"/>
        </w:numPr>
      </w:pPr>
      <w:r w:rsidRPr="00905AEF">
        <w:rPr>
          <w:rPrChange w:id="1584" w:author="mein" w:date="2016-07-10T15:22:00Z">
            <w:rPr>
              <w:color w:val="0000FF"/>
              <w:u w:val="single"/>
              <w:vertAlign w:val="superscript"/>
            </w:rPr>
          </w:rPrChange>
        </w:rPr>
        <w:t xml:space="preserve">aanvullen </w:t>
      </w:r>
      <w:proofErr w:type="spellStart"/>
      <w:r w:rsidRPr="00905AEF">
        <w:rPr>
          <w:rPrChange w:id="1585" w:author="mein" w:date="2016-07-10T15:22:00Z">
            <w:rPr>
              <w:color w:val="0000FF"/>
              <w:u w:val="single"/>
              <w:vertAlign w:val="superscript"/>
            </w:rPr>
          </w:rPrChange>
        </w:rPr>
        <w:t>inwassing</w:t>
      </w:r>
      <w:proofErr w:type="spellEnd"/>
      <w:r w:rsidRPr="00905AEF">
        <w:rPr>
          <w:rPrChange w:id="1586" w:author="mein" w:date="2016-07-10T15:22:00Z">
            <w:rPr>
              <w:color w:val="0000FF"/>
              <w:u w:val="single"/>
              <w:vertAlign w:val="superscript"/>
            </w:rPr>
          </w:rPrChange>
        </w:rPr>
        <w:t xml:space="preserve"> van de </w:t>
      </w:r>
      <w:proofErr w:type="spellStart"/>
      <w:r w:rsidRPr="00905AEF">
        <w:rPr>
          <w:rPrChange w:id="1587" w:author="mein" w:date="2016-07-10T15:22:00Z">
            <w:rPr>
              <w:color w:val="0000FF"/>
              <w:u w:val="single"/>
              <w:vertAlign w:val="superscript"/>
            </w:rPr>
          </w:rPrChange>
        </w:rPr>
        <w:t>steenzettingen</w:t>
      </w:r>
      <w:proofErr w:type="spellEnd"/>
      <w:r w:rsidRPr="00905AEF">
        <w:rPr>
          <w:rPrChange w:id="1588" w:author="mein" w:date="2016-07-10T15:22:00Z">
            <w:rPr>
              <w:color w:val="0000FF"/>
              <w:u w:val="single"/>
              <w:vertAlign w:val="superscript"/>
            </w:rPr>
          </w:rPrChange>
        </w:rPr>
        <w:t xml:space="preserve"> met split en verwijderen van vegetatie;</w:t>
      </w:r>
    </w:p>
    <w:p w:rsidR="00B72D7F" w:rsidRPr="00755EE0" w:rsidRDefault="00905AEF" w:rsidP="00FF5F72">
      <w:pPr>
        <w:numPr>
          <w:ilvl w:val="0"/>
          <w:numId w:val="15"/>
        </w:numPr>
      </w:pPr>
      <w:r w:rsidRPr="00905AEF">
        <w:rPr>
          <w:rPrChange w:id="1589" w:author="mein" w:date="2016-07-10T15:22:00Z">
            <w:rPr>
              <w:color w:val="0000FF"/>
              <w:u w:val="single"/>
              <w:vertAlign w:val="superscript"/>
            </w:rPr>
          </w:rPrChange>
        </w:rPr>
        <w:t>bestorten van diepe geulen in het voorland en nabij de teen van de dijk;</w:t>
      </w:r>
    </w:p>
    <w:p w:rsidR="00B72D7F" w:rsidRPr="00755EE0" w:rsidRDefault="00905AEF" w:rsidP="00FF5F72">
      <w:pPr>
        <w:numPr>
          <w:ilvl w:val="0"/>
          <w:numId w:val="15"/>
        </w:numPr>
      </w:pPr>
      <w:r w:rsidRPr="00905AEF">
        <w:rPr>
          <w:rPrChange w:id="1590" w:author="mein" w:date="2016-07-10T15:22:00Z">
            <w:rPr>
              <w:color w:val="0000FF"/>
              <w:u w:val="single"/>
              <w:vertAlign w:val="superscript"/>
            </w:rPr>
          </w:rPrChange>
        </w:rPr>
        <w:t>faunabeheer van schadelijke diersoorten;</w:t>
      </w:r>
    </w:p>
    <w:p w:rsidR="00DF3CE9" w:rsidRPr="00755EE0" w:rsidRDefault="00905AEF" w:rsidP="00FF5F72">
      <w:pPr>
        <w:numPr>
          <w:ilvl w:val="0"/>
          <w:numId w:val="15"/>
        </w:numPr>
        <w:rPr>
          <w:ins w:id="1591" w:author="mein" w:date="2016-07-10T11:49:00Z"/>
        </w:rPr>
      </w:pPr>
      <w:r w:rsidRPr="00905AEF">
        <w:rPr>
          <w:rPrChange w:id="1592" w:author="mein" w:date="2016-07-10T15:22:00Z">
            <w:rPr>
              <w:color w:val="0000FF"/>
              <w:u w:val="single"/>
              <w:vertAlign w:val="superscript"/>
            </w:rPr>
          </w:rPrChange>
        </w:rPr>
        <w:t xml:space="preserve">controleren op en herstellen van schades door verzakkingen, zettingen, </w:t>
      </w:r>
      <w:proofErr w:type="spellStart"/>
      <w:r w:rsidRPr="00905AEF">
        <w:rPr>
          <w:rPrChange w:id="1593" w:author="mein" w:date="2016-07-10T15:22:00Z">
            <w:rPr>
              <w:color w:val="0000FF"/>
              <w:u w:val="single"/>
              <w:vertAlign w:val="superscript"/>
            </w:rPr>
          </w:rPrChange>
        </w:rPr>
        <w:t>verwekingen</w:t>
      </w:r>
      <w:proofErr w:type="spellEnd"/>
      <w:r w:rsidRPr="00905AEF">
        <w:rPr>
          <w:rPrChange w:id="1594" w:author="mein" w:date="2016-07-10T15:22:00Z">
            <w:rPr>
              <w:color w:val="0000FF"/>
              <w:u w:val="single"/>
              <w:vertAlign w:val="superscript"/>
            </w:rPr>
          </w:rPrChange>
        </w:rPr>
        <w:t xml:space="preserve">, zandvoerende wellen, aansluitingen op kunstwerken en </w:t>
      </w:r>
      <w:proofErr w:type="spellStart"/>
      <w:r w:rsidRPr="00905AEF">
        <w:rPr>
          <w:rPrChange w:id="1595" w:author="mein" w:date="2016-07-10T15:22:00Z">
            <w:rPr>
              <w:color w:val="0000FF"/>
              <w:u w:val="single"/>
              <w:vertAlign w:val="superscript"/>
            </w:rPr>
          </w:rPrChange>
        </w:rPr>
        <w:t>niet-waterkerende-objecten</w:t>
      </w:r>
      <w:proofErr w:type="spellEnd"/>
      <w:r w:rsidRPr="00905AEF">
        <w:rPr>
          <w:rPrChange w:id="1596" w:author="mein" w:date="2016-07-10T15:22:00Z">
            <w:rPr>
              <w:color w:val="0000FF"/>
              <w:u w:val="single"/>
              <w:vertAlign w:val="superscript"/>
            </w:rPr>
          </w:rPrChange>
        </w:rPr>
        <w:t xml:space="preserve"> (NWO)</w:t>
      </w:r>
      <w:ins w:id="1597" w:author="mein" w:date="2016-07-10T11:49:00Z">
        <w:r w:rsidRPr="00905AEF">
          <w:rPr>
            <w:rPrChange w:id="1598" w:author="mein" w:date="2016-07-10T15:22:00Z">
              <w:rPr>
                <w:color w:val="0000FF"/>
                <w:u w:val="single"/>
                <w:vertAlign w:val="superscript"/>
              </w:rPr>
            </w:rPrChange>
          </w:rPr>
          <w:t>;</w:t>
        </w:r>
      </w:ins>
    </w:p>
    <w:p w:rsidR="00DF3CE9" w:rsidRPr="00755EE0" w:rsidRDefault="00905AEF" w:rsidP="00FF5F72">
      <w:pPr>
        <w:numPr>
          <w:ilvl w:val="0"/>
          <w:numId w:val="15"/>
        </w:numPr>
        <w:rPr>
          <w:ins w:id="1599" w:author="mein" w:date="2016-07-10T11:49:00Z"/>
        </w:rPr>
      </w:pPr>
      <w:ins w:id="1600" w:author="mein" w:date="2016-07-10T11:49:00Z">
        <w:r w:rsidRPr="00905AEF">
          <w:rPr>
            <w:rPrChange w:id="1601" w:author="mein" w:date="2016-07-10T15:22:00Z">
              <w:rPr>
                <w:color w:val="0000FF"/>
                <w:u w:val="single"/>
                <w:vertAlign w:val="superscript"/>
              </w:rPr>
            </w:rPrChange>
          </w:rPr>
          <w:t>monitoren van de onderwatertoevoer;</w:t>
        </w:r>
      </w:ins>
    </w:p>
    <w:p w:rsidR="00B72D7F" w:rsidRPr="00755EE0" w:rsidRDefault="00905AEF" w:rsidP="00FF5F72">
      <w:pPr>
        <w:numPr>
          <w:ilvl w:val="0"/>
          <w:numId w:val="15"/>
        </w:numPr>
        <w:rPr>
          <w:ins w:id="1602" w:author="mein" w:date="2016-07-10T11:48:00Z"/>
        </w:rPr>
      </w:pPr>
      <w:ins w:id="1603" w:author="mein" w:date="2016-07-10T11:49:00Z">
        <w:r w:rsidRPr="00905AEF">
          <w:rPr>
            <w:rPrChange w:id="1604" w:author="mein" w:date="2016-07-10T15:22:00Z">
              <w:rPr>
                <w:color w:val="0000FF"/>
                <w:u w:val="single"/>
                <w:vertAlign w:val="superscript"/>
              </w:rPr>
            </w:rPrChange>
          </w:rPr>
          <w:t>controleren van de kunstwerken, zoals gemalen en sluizen</w:t>
        </w:r>
      </w:ins>
      <w:r w:rsidRPr="00905AEF">
        <w:rPr>
          <w:rPrChange w:id="1605" w:author="mein" w:date="2016-07-10T15:22:00Z">
            <w:rPr>
              <w:color w:val="0000FF"/>
              <w:u w:val="single"/>
              <w:vertAlign w:val="superscript"/>
            </w:rPr>
          </w:rPrChange>
        </w:rPr>
        <w:t>.</w:t>
      </w:r>
    </w:p>
    <w:p w:rsidR="00DF3CE9" w:rsidRPr="00755EE0" w:rsidRDefault="00905AEF" w:rsidP="00DF3CE9">
      <w:ins w:id="1606" w:author="mein" w:date="2016-07-10T11:48:00Z">
        <w:r w:rsidRPr="00905AEF">
          <w:rPr>
            <w:rPrChange w:id="1607" w:author="mein" w:date="2016-07-10T15:22:00Z">
              <w:rPr>
                <w:color w:val="0000FF"/>
                <w:u w:val="single"/>
                <w:vertAlign w:val="superscript"/>
              </w:rPr>
            </w:rPrChange>
          </w:rPr>
          <w:t>De dammen worden door Rijkswaterstaat beheerd.</w:t>
        </w:r>
      </w:ins>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1608" w:name="_Toc454274201"/>
    </w:p>
    <w:p w:rsidR="00B72D7F" w:rsidRPr="00755EE0" w:rsidRDefault="00905AEF" w:rsidP="00B72D7F">
      <w:pPr>
        <w:pStyle w:val="Kop2"/>
      </w:pPr>
      <w:bookmarkStart w:id="1609" w:name="_Toc467164343"/>
      <w:r w:rsidRPr="00905AEF">
        <w:rPr>
          <w:rPrChange w:id="1610" w:author="mein" w:date="2016-07-10T15:22:00Z">
            <w:rPr>
              <w:color w:val="0000FF"/>
              <w:u w:val="single"/>
              <w:vertAlign w:val="superscript"/>
            </w:rPr>
          </w:rPrChange>
        </w:rPr>
        <w:t>Socio-economisch systeem</w:t>
      </w:r>
      <w:bookmarkEnd w:id="1608"/>
      <w:bookmarkEnd w:id="1609"/>
    </w:p>
    <w:p w:rsidR="00B72D7F" w:rsidRPr="00755EE0" w:rsidRDefault="00B72D7F" w:rsidP="00B72D7F"/>
    <w:p w:rsidR="00B72D7F" w:rsidRPr="00755EE0" w:rsidRDefault="00905AEF" w:rsidP="00B72D7F">
      <w:r w:rsidRPr="00905AEF">
        <w:rPr>
          <w:rPrChange w:id="1611" w:author="mein" w:date="2016-07-10T15:22:00Z">
            <w:rPr>
              <w:color w:val="0000FF"/>
              <w:u w:val="single"/>
              <w:vertAlign w:val="superscript"/>
            </w:rPr>
          </w:rPrChange>
        </w:rPr>
        <w:t>In de Oosterschelde vinden verschillende vormen van visserij plaats. Het betreft vooral mossel- en oesterteelt, sleepnetvisserij, kokkelvisserij en visserij met vaste tuigen. Het kweken van mosselen en oesters in de Oosterschelde gebeurt op aangewezen kweekpercelen. Deze percelen liggen op de randen van de slikken en platen. Ook het vissen met vaste vistuigen gebeurt merendeels op de ondiepere, deels droogvallende, delen van de Oosterschelde. De kreeftenkorven worden vooral in de zones met hard substraat (onder aan de dijkvoeten) ingezet. Andere vaste vistuigen worden ook op de droogvallende slikken en platen ingezet. Dit is ook de zone waar de kokkelvisserij plaatsvindt. Sleepnetvisserij, wat door een klein aantal vissers gebeurt, vindt plaats op de diepere delen van de Oosterschelde.</w:t>
      </w:r>
    </w:p>
    <w:p w:rsidR="00B72D7F" w:rsidRPr="00755EE0" w:rsidRDefault="00B72D7F" w:rsidP="00B72D7F"/>
    <w:p w:rsidR="00B72D7F" w:rsidRPr="00755EE0" w:rsidRDefault="00905AEF" w:rsidP="00B72D7F">
      <w:r w:rsidRPr="00905AEF">
        <w:rPr>
          <w:rPrChange w:id="1612" w:author="mein" w:date="2016-07-10T15:22:00Z">
            <w:rPr>
              <w:color w:val="0000FF"/>
              <w:u w:val="single"/>
              <w:vertAlign w:val="superscript"/>
            </w:rPr>
          </w:rPrChange>
        </w:rPr>
        <w:t xml:space="preserve">In de Oosterschelde liggen twee hoofdvaarwegen. De ene hoofdvaargeul, de Roompot, loopt van de </w:t>
      </w:r>
      <w:proofErr w:type="spellStart"/>
      <w:r w:rsidRPr="00905AEF">
        <w:rPr>
          <w:rPrChange w:id="1613" w:author="mein" w:date="2016-07-10T15:22:00Z">
            <w:rPr>
              <w:color w:val="0000FF"/>
              <w:u w:val="single"/>
              <w:vertAlign w:val="superscript"/>
            </w:rPr>
          </w:rPrChange>
        </w:rPr>
        <w:t>Bergsediepsluis</w:t>
      </w:r>
      <w:proofErr w:type="spellEnd"/>
      <w:r w:rsidRPr="00905AEF">
        <w:rPr>
          <w:rPrChange w:id="1614" w:author="mein" w:date="2016-07-10T15:22:00Z">
            <w:rPr>
              <w:color w:val="0000FF"/>
              <w:u w:val="single"/>
              <w:vertAlign w:val="superscript"/>
            </w:rPr>
          </w:rPrChange>
        </w:rPr>
        <w:t xml:space="preserve"> in de Oesterdam (oostkant van de Oosterschelde) richting de Noordzee via de </w:t>
      </w:r>
      <w:proofErr w:type="spellStart"/>
      <w:r w:rsidRPr="00905AEF">
        <w:rPr>
          <w:rPrChange w:id="1615" w:author="mein" w:date="2016-07-10T15:22:00Z">
            <w:rPr>
              <w:color w:val="0000FF"/>
              <w:u w:val="single"/>
              <w:vertAlign w:val="superscript"/>
            </w:rPr>
          </w:rPrChange>
        </w:rPr>
        <w:t>Roompotsluis</w:t>
      </w:r>
      <w:proofErr w:type="spellEnd"/>
      <w:r w:rsidRPr="00905AEF">
        <w:rPr>
          <w:rPrChange w:id="1616" w:author="mein" w:date="2016-07-10T15:22:00Z">
            <w:rPr>
              <w:color w:val="0000FF"/>
              <w:u w:val="single"/>
              <w:vertAlign w:val="superscript"/>
            </w:rPr>
          </w:rPrChange>
        </w:rPr>
        <w:t xml:space="preserve">. Deze </w:t>
      </w:r>
      <w:proofErr w:type="spellStart"/>
      <w:r w:rsidRPr="00905AEF">
        <w:rPr>
          <w:rPrChange w:id="1617" w:author="mein" w:date="2016-07-10T15:22:00Z">
            <w:rPr>
              <w:color w:val="0000FF"/>
              <w:u w:val="single"/>
              <w:vertAlign w:val="superscript"/>
            </w:rPr>
          </w:rPrChange>
        </w:rPr>
        <w:t>oost-westverbinding</w:t>
      </w:r>
      <w:proofErr w:type="spellEnd"/>
      <w:r w:rsidRPr="00905AEF">
        <w:rPr>
          <w:rPrChange w:id="1618" w:author="mein" w:date="2016-07-10T15:22:00Z">
            <w:rPr>
              <w:color w:val="0000FF"/>
              <w:u w:val="single"/>
              <w:vertAlign w:val="superscript"/>
            </w:rPr>
          </w:rPrChange>
        </w:rPr>
        <w:t xml:space="preserve"> is vooral een route voor recreatievaart. De andere hoofdvaargeul is de </w:t>
      </w:r>
      <w:proofErr w:type="spellStart"/>
      <w:r w:rsidRPr="00905AEF">
        <w:rPr>
          <w:rPrChange w:id="1619" w:author="mein" w:date="2016-07-10T15:22:00Z">
            <w:rPr>
              <w:color w:val="0000FF"/>
              <w:u w:val="single"/>
              <w:vertAlign w:val="superscript"/>
            </w:rPr>
          </w:rPrChange>
        </w:rPr>
        <w:t>hoofdtransportas</w:t>
      </w:r>
      <w:proofErr w:type="spellEnd"/>
      <w:r w:rsidRPr="00905AEF">
        <w:rPr>
          <w:rPrChange w:id="1620" w:author="mein" w:date="2016-07-10T15:22:00Z">
            <w:rPr>
              <w:color w:val="0000FF"/>
              <w:u w:val="single"/>
              <w:vertAlign w:val="superscript"/>
            </w:rPr>
          </w:rPrChange>
        </w:rPr>
        <w:t xml:space="preserve"> </w:t>
      </w:r>
      <w:proofErr w:type="spellStart"/>
      <w:r w:rsidRPr="00905AEF">
        <w:rPr>
          <w:rPrChange w:id="1621" w:author="mein" w:date="2016-07-10T15:22:00Z">
            <w:rPr>
              <w:color w:val="0000FF"/>
              <w:u w:val="single"/>
              <w:vertAlign w:val="superscript"/>
            </w:rPr>
          </w:rPrChange>
        </w:rPr>
        <w:t>Gent-Duitsland</w:t>
      </w:r>
      <w:proofErr w:type="spellEnd"/>
      <w:r w:rsidRPr="00905AEF">
        <w:rPr>
          <w:rPrChange w:id="1622" w:author="mein" w:date="2016-07-10T15:22:00Z">
            <w:rPr>
              <w:color w:val="0000FF"/>
              <w:u w:val="single"/>
              <w:vertAlign w:val="superscript"/>
            </w:rPr>
          </w:rPrChange>
        </w:rPr>
        <w:t xml:space="preserve"> van </w:t>
      </w:r>
      <w:proofErr w:type="spellStart"/>
      <w:r w:rsidRPr="00905AEF">
        <w:rPr>
          <w:rPrChange w:id="1623" w:author="mein" w:date="2016-07-10T15:22:00Z">
            <w:rPr>
              <w:color w:val="0000FF"/>
              <w:u w:val="single"/>
              <w:vertAlign w:val="superscript"/>
            </w:rPr>
          </w:rPrChange>
        </w:rPr>
        <w:t>Wemeldinge</w:t>
      </w:r>
      <w:proofErr w:type="spellEnd"/>
      <w:r w:rsidRPr="00905AEF">
        <w:rPr>
          <w:rPrChange w:id="1624" w:author="mein" w:date="2016-07-10T15:22:00Z">
            <w:rPr>
              <w:color w:val="0000FF"/>
              <w:u w:val="single"/>
              <w:vertAlign w:val="superscript"/>
            </w:rPr>
          </w:rPrChange>
        </w:rPr>
        <w:t xml:space="preserve"> naar Krammer. Vooral de beroepsscheepvaart maakt gebruik van deze </w:t>
      </w:r>
      <w:proofErr w:type="spellStart"/>
      <w:r w:rsidRPr="00905AEF">
        <w:rPr>
          <w:rPrChange w:id="1625" w:author="mein" w:date="2016-07-10T15:22:00Z">
            <w:rPr>
              <w:color w:val="0000FF"/>
              <w:u w:val="single"/>
              <w:vertAlign w:val="superscript"/>
            </w:rPr>
          </w:rPrChange>
        </w:rPr>
        <w:t>noord-zuidverbinding</w:t>
      </w:r>
      <w:proofErr w:type="spellEnd"/>
      <w:r w:rsidRPr="00905AEF">
        <w:rPr>
          <w:rPrChange w:id="1626" w:author="mein" w:date="2016-07-10T15:22:00Z">
            <w:rPr>
              <w:color w:val="0000FF"/>
              <w:u w:val="single"/>
              <w:vertAlign w:val="superscript"/>
            </w:rPr>
          </w:rPrChange>
        </w:rPr>
        <w:t xml:space="preserve">. </w:t>
      </w:r>
    </w:p>
    <w:p w:rsidR="00B72D7F" w:rsidRPr="00755EE0" w:rsidRDefault="00B72D7F" w:rsidP="00B72D7F"/>
    <w:p w:rsidR="00B72D7F" w:rsidRPr="00755EE0" w:rsidRDefault="00905AEF" w:rsidP="00B72D7F">
      <w:r w:rsidRPr="00905AEF">
        <w:rPr>
          <w:rPrChange w:id="1627" w:author="mein" w:date="2016-07-10T15:22:00Z">
            <w:rPr>
              <w:color w:val="0000FF"/>
              <w:u w:val="single"/>
              <w:vertAlign w:val="superscript"/>
            </w:rPr>
          </w:rPrChange>
        </w:rPr>
        <w:t xml:space="preserve">Daarnaast is de Oosterschelde een gewaardeerd recreatiegebied voor watersportliefhebbers, dagrecreanten, sportvissers, </w:t>
      </w:r>
      <w:proofErr w:type="spellStart"/>
      <w:r w:rsidRPr="00905AEF">
        <w:rPr>
          <w:rPrChange w:id="1628" w:author="mein" w:date="2016-07-10T15:22:00Z">
            <w:rPr>
              <w:color w:val="0000FF"/>
              <w:u w:val="single"/>
              <w:vertAlign w:val="superscript"/>
            </w:rPr>
          </w:rPrChange>
        </w:rPr>
        <w:t>pierenstekers</w:t>
      </w:r>
      <w:proofErr w:type="spellEnd"/>
      <w:r w:rsidRPr="00905AEF">
        <w:rPr>
          <w:rPrChange w:id="1629" w:author="mein" w:date="2016-07-10T15:22:00Z">
            <w:rPr>
              <w:color w:val="0000FF"/>
              <w:u w:val="single"/>
              <w:vertAlign w:val="superscript"/>
            </w:rPr>
          </w:rPrChange>
        </w:rPr>
        <w:t>, sportduikers en natuurliefhebbers. Vaarrecreatie is de recreatievorm die wijdverbreid voorkomt in de Oosterschelde. Het gebied is een uniek en geliefd vaarwater voor plezierjachten en charterschepen, vanwege het getij, het wisselende landschap van periodiek droogvallende slikken en platen en de gedempte golfslag. Op een aantal plaatsen langs de Oosterschelde zijn zandstrandjes aangelegd, welke populair zijn bij strandrecreanten. De sportvisserij is onder te verdelen in kantvissers, bootvissers en chartervissers.</w:t>
      </w:r>
    </w:p>
    <w:p w:rsidR="00B72D7F" w:rsidRPr="00755EE0" w:rsidRDefault="00B72D7F" w:rsidP="00B72D7F"/>
    <w:p w:rsidR="00B72D7F" w:rsidRPr="00755EE0" w:rsidRDefault="00B72D7F" w:rsidP="00B72D7F"/>
    <w:p w:rsidR="00B72D7F" w:rsidRPr="00755EE0" w:rsidRDefault="00905AEF" w:rsidP="00B72D7F">
      <w:pPr>
        <w:pStyle w:val="Kop2"/>
      </w:pPr>
      <w:bookmarkStart w:id="1630" w:name="_Toc454274203"/>
      <w:bookmarkStart w:id="1631" w:name="_Toc467164344"/>
      <w:r w:rsidRPr="00905AEF">
        <w:rPr>
          <w:rPrChange w:id="1632" w:author="mein" w:date="2016-07-10T15:22:00Z">
            <w:rPr>
              <w:color w:val="0000FF"/>
              <w:u w:val="single"/>
              <w:vertAlign w:val="superscript"/>
            </w:rPr>
          </w:rPrChange>
        </w:rPr>
        <w:t>Beheerssysteem</w:t>
      </w:r>
      <w:bookmarkEnd w:id="1630"/>
      <w:bookmarkEnd w:id="1631"/>
    </w:p>
    <w:p w:rsidR="00B72D7F" w:rsidRPr="00755EE0" w:rsidRDefault="00B72D7F" w:rsidP="00B72D7F"/>
    <w:p w:rsidR="00B72D7F" w:rsidRPr="00755EE0" w:rsidRDefault="00B72D7F" w:rsidP="00B72D7F"/>
    <w:p w:rsidR="00B72D7F" w:rsidRPr="00755EE0" w:rsidRDefault="00905AEF" w:rsidP="00B72D7F">
      <w:pPr>
        <w:pStyle w:val="Kop3"/>
      </w:pPr>
      <w:bookmarkStart w:id="1633" w:name="_Toc454274204"/>
      <w:bookmarkStart w:id="1634" w:name="_Toc467164345"/>
      <w:r w:rsidRPr="00905AEF">
        <w:rPr>
          <w:rPrChange w:id="1635" w:author="mein" w:date="2016-07-10T15:22:00Z">
            <w:rPr>
              <w:color w:val="0000FF"/>
              <w:u w:val="single"/>
              <w:vertAlign w:val="superscript"/>
            </w:rPr>
          </w:rPrChange>
        </w:rPr>
        <w:t>Beschrijving huidige veiligheidsstrategie</w:t>
      </w:r>
      <w:bookmarkEnd w:id="1633"/>
      <w:bookmarkEnd w:id="1634"/>
    </w:p>
    <w:p w:rsidR="00B72D7F" w:rsidRPr="00755EE0" w:rsidRDefault="00B72D7F" w:rsidP="00B72D7F">
      <w:pPr>
        <w:rPr>
          <w:i/>
          <w:highlight w:val="yellow"/>
        </w:rPr>
      </w:pPr>
    </w:p>
    <w:p w:rsidR="00B72D7F" w:rsidRPr="00755EE0" w:rsidRDefault="00905AEF" w:rsidP="00B72D7F">
      <w:pPr>
        <w:pStyle w:val="Kop4"/>
        <w:rPr>
          <w:i/>
          <w:highlight w:val="yellow"/>
        </w:rPr>
      </w:pPr>
      <w:r w:rsidRPr="00905AEF">
        <w:rPr>
          <w:rPrChange w:id="1636" w:author="mein" w:date="2016-07-10T15:22:00Z">
            <w:rPr>
              <w:color w:val="0000FF"/>
              <w:u w:val="single"/>
              <w:vertAlign w:val="superscript"/>
            </w:rPr>
          </w:rPrChange>
        </w:rPr>
        <w:t>Taken en verantwoordelijkheden</w:t>
      </w:r>
    </w:p>
    <w:p w:rsidR="00B72D7F" w:rsidRPr="00755EE0" w:rsidRDefault="00905AEF" w:rsidP="00B72D7F">
      <w:r w:rsidRPr="00905AEF">
        <w:rPr>
          <w:rPrChange w:id="1637" w:author="mein" w:date="2016-07-10T15:22:00Z">
            <w:rPr>
              <w:color w:val="0000FF"/>
              <w:u w:val="single"/>
              <w:vertAlign w:val="superscript"/>
            </w:rPr>
          </w:rPrChange>
        </w:rPr>
        <w:t>Voor de veiligheidsstrategie bestaat de volgende verdeling van de verantwoordelijkheden voor de dijken rond de Oosterschelde:</w:t>
      </w:r>
    </w:p>
    <w:p w:rsidR="00B72D7F" w:rsidRPr="00755EE0" w:rsidRDefault="00905AEF" w:rsidP="00C63B99">
      <w:pPr>
        <w:numPr>
          <w:ilvl w:val="0"/>
          <w:numId w:val="15"/>
        </w:numPr>
      </w:pPr>
      <w:r w:rsidRPr="00905AEF">
        <w:rPr>
          <w:rPrChange w:id="1638" w:author="mein" w:date="2016-07-10T15:22:00Z">
            <w:rPr>
              <w:color w:val="0000FF"/>
              <w:u w:val="single"/>
              <w:vertAlign w:val="superscript"/>
            </w:rPr>
          </w:rPrChange>
        </w:rPr>
        <w:t>het Rijk (min. I&amp;M) is verantwoordelijk voor de veiligheidsnorm;</w:t>
      </w:r>
    </w:p>
    <w:p w:rsidR="00B72D7F" w:rsidRPr="00755EE0" w:rsidRDefault="00905AEF" w:rsidP="00C63B99">
      <w:pPr>
        <w:numPr>
          <w:ilvl w:val="0"/>
          <w:numId w:val="15"/>
        </w:numPr>
      </w:pPr>
      <w:r w:rsidRPr="00905AEF">
        <w:rPr>
          <w:rPrChange w:id="1639" w:author="mein" w:date="2016-07-10T15:22:00Z">
            <w:rPr>
              <w:color w:val="0000FF"/>
              <w:u w:val="single"/>
              <w:vertAlign w:val="superscript"/>
            </w:rPr>
          </w:rPrChange>
        </w:rPr>
        <w:t xml:space="preserve">Waterschap </w:t>
      </w:r>
      <w:proofErr w:type="spellStart"/>
      <w:r w:rsidRPr="00905AEF">
        <w:rPr>
          <w:rPrChange w:id="1640" w:author="mein" w:date="2016-07-10T15:22:00Z">
            <w:rPr>
              <w:color w:val="0000FF"/>
              <w:u w:val="single"/>
              <w:vertAlign w:val="superscript"/>
            </w:rPr>
          </w:rPrChange>
        </w:rPr>
        <w:t>Scheldestromen</w:t>
      </w:r>
      <w:proofErr w:type="spellEnd"/>
      <w:r w:rsidRPr="00905AEF">
        <w:rPr>
          <w:rPrChange w:id="1641" w:author="mein" w:date="2016-07-10T15:22:00Z">
            <w:rPr>
              <w:color w:val="0000FF"/>
              <w:u w:val="single"/>
              <w:vertAlign w:val="superscript"/>
            </w:rPr>
          </w:rPrChange>
        </w:rPr>
        <w:t xml:space="preserve"> is verantwoordelijk voor:</w:t>
      </w:r>
    </w:p>
    <w:p w:rsidR="00B72D7F" w:rsidRPr="00755EE0" w:rsidRDefault="00905AEF" w:rsidP="00C63B99">
      <w:pPr>
        <w:numPr>
          <w:ilvl w:val="1"/>
          <w:numId w:val="15"/>
        </w:numPr>
      </w:pPr>
      <w:r w:rsidRPr="00905AEF">
        <w:rPr>
          <w:rPrChange w:id="1642" w:author="mein" w:date="2016-07-10T15:22:00Z">
            <w:rPr>
              <w:color w:val="0000FF"/>
              <w:u w:val="single"/>
              <w:vertAlign w:val="superscript"/>
            </w:rPr>
          </w:rPrChange>
        </w:rPr>
        <w:t>beheer en onderhoud;</w:t>
      </w:r>
    </w:p>
    <w:p w:rsidR="00B72D7F" w:rsidRPr="00755EE0" w:rsidRDefault="00905AEF" w:rsidP="00C63B99">
      <w:pPr>
        <w:numPr>
          <w:ilvl w:val="1"/>
          <w:numId w:val="15"/>
        </w:numPr>
      </w:pPr>
      <w:r w:rsidRPr="00905AEF">
        <w:rPr>
          <w:rPrChange w:id="1643" w:author="mein" w:date="2016-07-10T15:22:00Z">
            <w:rPr>
              <w:color w:val="0000FF"/>
              <w:u w:val="single"/>
              <w:vertAlign w:val="superscript"/>
            </w:rPr>
          </w:rPrChange>
        </w:rPr>
        <w:t>toetsing;</w:t>
      </w:r>
    </w:p>
    <w:p w:rsidR="00B72D7F" w:rsidRPr="00755EE0" w:rsidRDefault="00905AEF" w:rsidP="00C63B99">
      <w:pPr>
        <w:numPr>
          <w:ilvl w:val="0"/>
          <w:numId w:val="15"/>
        </w:numPr>
      </w:pPr>
      <w:r w:rsidRPr="00905AEF">
        <w:rPr>
          <w:rPrChange w:id="1644" w:author="mein" w:date="2016-07-10T15:22:00Z">
            <w:rPr>
              <w:color w:val="0000FF"/>
              <w:u w:val="single"/>
              <w:vertAlign w:val="superscript"/>
            </w:rPr>
          </w:rPrChange>
        </w:rPr>
        <w:t>Inspectie Leefomgeving en Transport is verantwoordelijk voor het toezicht;</w:t>
      </w:r>
    </w:p>
    <w:p w:rsidR="00B72D7F" w:rsidRPr="00755EE0" w:rsidRDefault="00905AEF" w:rsidP="00C63B99">
      <w:pPr>
        <w:numPr>
          <w:ilvl w:val="0"/>
          <w:numId w:val="15"/>
        </w:numPr>
      </w:pPr>
      <w:r w:rsidRPr="00905AEF">
        <w:rPr>
          <w:rPrChange w:id="1645" w:author="mein" w:date="2016-07-10T15:22:00Z">
            <w:rPr>
              <w:color w:val="0000FF"/>
              <w:u w:val="single"/>
              <w:vertAlign w:val="superscript"/>
            </w:rPr>
          </w:rPrChange>
        </w:rPr>
        <w:t>de Provincie Zeeland is verantwoordelijk voor de toezicht op het waterschap als geheel.</w:t>
      </w:r>
    </w:p>
    <w:p w:rsidR="00B72D7F" w:rsidRPr="00755EE0" w:rsidRDefault="00B72D7F" w:rsidP="00B72D7F"/>
    <w:p w:rsidR="00B72D7F" w:rsidRPr="00755EE0" w:rsidRDefault="00905AEF" w:rsidP="00B72D7F">
      <w:r w:rsidRPr="00905AEF">
        <w:rPr>
          <w:rPrChange w:id="1646" w:author="mein" w:date="2016-07-10T15:22:00Z">
            <w:rPr>
              <w:color w:val="0000FF"/>
              <w:u w:val="single"/>
              <w:vertAlign w:val="superscript"/>
            </w:rPr>
          </w:rPrChange>
        </w:rPr>
        <w:t xml:space="preserve">Voor de verdeling van de verantwoordelijkheden voor de OSK </w:t>
      </w:r>
      <w:ins w:id="1647" w:author="mein" w:date="2016-07-10T11:50:00Z">
        <w:r w:rsidRPr="00905AEF">
          <w:rPr>
            <w:rPrChange w:id="1648" w:author="mein" w:date="2016-07-10T15:22:00Z">
              <w:rPr>
                <w:color w:val="0000FF"/>
                <w:u w:val="single"/>
                <w:vertAlign w:val="superscript"/>
              </w:rPr>
            </w:rPrChange>
          </w:rPr>
          <w:t xml:space="preserve">en de dammen </w:t>
        </w:r>
      </w:ins>
      <w:r w:rsidRPr="00905AEF">
        <w:rPr>
          <w:rPrChange w:id="1649" w:author="mein" w:date="2016-07-10T15:22:00Z">
            <w:rPr>
              <w:color w:val="0000FF"/>
              <w:u w:val="single"/>
              <w:vertAlign w:val="superscript"/>
            </w:rPr>
          </w:rPrChange>
        </w:rPr>
        <w:t>geldt:</w:t>
      </w:r>
    </w:p>
    <w:p w:rsidR="00B72D7F" w:rsidRPr="00755EE0" w:rsidRDefault="00905AEF" w:rsidP="00C63B99">
      <w:pPr>
        <w:numPr>
          <w:ilvl w:val="0"/>
          <w:numId w:val="15"/>
        </w:numPr>
      </w:pPr>
      <w:r w:rsidRPr="00905AEF">
        <w:rPr>
          <w:rPrChange w:id="1650" w:author="mein" w:date="2016-07-10T15:22:00Z">
            <w:rPr>
              <w:color w:val="0000FF"/>
              <w:u w:val="single"/>
              <w:vertAlign w:val="superscript"/>
            </w:rPr>
          </w:rPrChange>
        </w:rPr>
        <w:t>het Rijk (min. I&amp;M) is verantwoordelijk voor de veiligheidsnorm;</w:t>
      </w:r>
    </w:p>
    <w:p w:rsidR="00B72D7F" w:rsidRPr="00755EE0" w:rsidRDefault="00905AEF" w:rsidP="00C63B99">
      <w:pPr>
        <w:numPr>
          <w:ilvl w:val="0"/>
          <w:numId w:val="15"/>
        </w:numPr>
      </w:pPr>
      <w:r w:rsidRPr="00905AEF">
        <w:rPr>
          <w:rPrChange w:id="1651" w:author="mein" w:date="2016-07-10T15:22:00Z">
            <w:rPr>
              <w:color w:val="0000FF"/>
              <w:u w:val="single"/>
              <w:vertAlign w:val="superscript"/>
            </w:rPr>
          </w:rPrChange>
        </w:rPr>
        <w:t>Rijkswaterstaat (Zee&amp;Delta) is verantwoordelijk voor:</w:t>
      </w:r>
    </w:p>
    <w:p w:rsidR="00B72D7F" w:rsidRPr="00755EE0" w:rsidRDefault="00905AEF" w:rsidP="00C63B99">
      <w:pPr>
        <w:numPr>
          <w:ilvl w:val="1"/>
          <w:numId w:val="15"/>
        </w:numPr>
      </w:pPr>
      <w:r w:rsidRPr="00905AEF">
        <w:rPr>
          <w:rPrChange w:id="1652" w:author="mein" w:date="2016-07-10T15:22:00Z">
            <w:rPr>
              <w:color w:val="0000FF"/>
              <w:u w:val="single"/>
              <w:vertAlign w:val="superscript"/>
            </w:rPr>
          </w:rPrChange>
        </w:rPr>
        <w:t>beheer en onderhoud;</w:t>
      </w:r>
    </w:p>
    <w:p w:rsidR="00B72D7F" w:rsidRPr="00755EE0" w:rsidRDefault="00905AEF" w:rsidP="00C63B99">
      <w:pPr>
        <w:numPr>
          <w:ilvl w:val="1"/>
          <w:numId w:val="15"/>
        </w:numPr>
      </w:pPr>
      <w:r w:rsidRPr="00905AEF">
        <w:rPr>
          <w:rPrChange w:id="1653" w:author="mein" w:date="2016-07-10T15:22:00Z">
            <w:rPr>
              <w:color w:val="0000FF"/>
              <w:u w:val="single"/>
              <w:vertAlign w:val="superscript"/>
            </w:rPr>
          </w:rPrChange>
        </w:rPr>
        <w:t>toetsing;</w:t>
      </w:r>
    </w:p>
    <w:p w:rsidR="00B72D7F" w:rsidRPr="00755EE0" w:rsidRDefault="00905AEF" w:rsidP="00C63B99">
      <w:pPr>
        <w:numPr>
          <w:ilvl w:val="0"/>
          <w:numId w:val="15"/>
        </w:numPr>
      </w:pPr>
      <w:r w:rsidRPr="00905AEF">
        <w:rPr>
          <w:rPrChange w:id="1654" w:author="mein" w:date="2016-07-10T15:22:00Z">
            <w:rPr>
              <w:color w:val="0000FF"/>
              <w:u w:val="single"/>
              <w:vertAlign w:val="superscript"/>
            </w:rPr>
          </w:rPrChange>
        </w:rPr>
        <w:t>Inspectie leefomgeving en transport is verantwoordelijk voor het toezicht.</w:t>
      </w:r>
    </w:p>
    <w:p w:rsidR="00B72D7F" w:rsidRPr="00755EE0" w:rsidRDefault="00B72D7F" w:rsidP="00B72D7F"/>
    <w:p w:rsidR="00B72D7F" w:rsidRPr="00755EE0" w:rsidRDefault="00905AEF" w:rsidP="00B72D7F">
      <w:r w:rsidRPr="00905AEF">
        <w:rPr>
          <w:rPrChange w:id="1655" w:author="mein" w:date="2016-07-10T15:22:00Z">
            <w:rPr>
              <w:color w:val="0000FF"/>
              <w:u w:val="single"/>
              <w:vertAlign w:val="superscript"/>
            </w:rPr>
          </w:rPrChange>
        </w:rPr>
        <w:t>Het beheer van de waterkeringen van de verschillende dijkringen is in handen van het waterschap en Rijkswaterstaat. Rijkswaterstaat is tevens beheerder van de OSK</w:t>
      </w:r>
      <w:ins w:id="1656" w:author="mein" w:date="2016-07-10T11:51:00Z">
        <w:r w:rsidRPr="00905AEF">
          <w:rPr>
            <w:rPrChange w:id="1657" w:author="mein" w:date="2016-07-10T15:22:00Z">
              <w:rPr>
                <w:color w:val="0000FF"/>
                <w:u w:val="single"/>
                <w:vertAlign w:val="superscript"/>
              </w:rPr>
            </w:rPrChange>
          </w:rPr>
          <w:t xml:space="preserve"> en de dammen</w:t>
        </w:r>
      </w:ins>
      <w:r w:rsidRPr="00905AEF">
        <w:rPr>
          <w:rPrChange w:id="1658" w:author="mein" w:date="2016-07-10T15:22:00Z">
            <w:rPr>
              <w:color w:val="0000FF"/>
              <w:u w:val="single"/>
              <w:vertAlign w:val="superscript"/>
            </w:rPr>
          </w:rPrChange>
        </w:rPr>
        <w:t xml:space="preserve">. De waterkeringen zijn onderhevig aan bodemdaling, slijtage en beleidswijzigingen die het noodzakelijk kunnen maken waterbouwkundige werken uit te voeren. </w:t>
      </w:r>
    </w:p>
    <w:p w:rsidR="00B72D7F" w:rsidRPr="00755EE0" w:rsidRDefault="00B72D7F" w:rsidP="00B72D7F"/>
    <w:p w:rsidR="00B72D7F" w:rsidRPr="00755EE0" w:rsidRDefault="00905AEF" w:rsidP="00B72D7F">
      <w:pPr>
        <w:pStyle w:val="Kop4"/>
      </w:pPr>
      <w:r w:rsidRPr="00905AEF">
        <w:rPr>
          <w:rPrChange w:id="1659" w:author="mein" w:date="2016-07-10T15:22:00Z">
            <w:rPr>
              <w:color w:val="0000FF"/>
              <w:u w:val="single"/>
              <w:vertAlign w:val="superscript"/>
            </w:rPr>
          </w:rPrChange>
        </w:rPr>
        <w:t>Veiligheidsnorm</w:t>
      </w:r>
    </w:p>
    <w:p w:rsidR="00B72D7F" w:rsidRPr="00755EE0" w:rsidRDefault="00905AEF" w:rsidP="00B72D7F">
      <w:r w:rsidRPr="00905AEF">
        <w:rPr>
          <w:rPrChange w:id="1660" w:author="mein" w:date="2016-07-10T15:22:00Z">
            <w:rPr>
              <w:color w:val="0000FF"/>
              <w:u w:val="single"/>
              <w:vertAlign w:val="superscript"/>
            </w:rPr>
          </w:rPrChange>
        </w:rPr>
        <w:t>De vigerende norm voor hoogwaterveiligheid is vastgelegd in de Waterwet. In de wet is opgenomen dat de primaire waterkeringen elke zes jaar getoetst moeten worden aan deze norm. Hiertoe heeft het Rijk een wettelijk toetsinstrumentarium opgeleverd (WTI2006).</w:t>
      </w:r>
    </w:p>
    <w:p w:rsidR="00B72D7F" w:rsidRPr="00755EE0" w:rsidRDefault="00B72D7F" w:rsidP="00B72D7F"/>
    <w:p w:rsidR="00B72D7F" w:rsidRPr="00755EE0" w:rsidRDefault="00905AEF" w:rsidP="00B72D7F">
      <w:r w:rsidRPr="00905AEF">
        <w:rPr>
          <w:rPrChange w:id="1661" w:author="mein" w:date="2016-07-10T15:22:00Z">
            <w:rPr>
              <w:color w:val="0000FF"/>
              <w:u w:val="single"/>
              <w:vertAlign w:val="superscript"/>
            </w:rPr>
          </w:rPrChange>
        </w:rPr>
        <w:t>Naar verwachting wordt de wet in 2017 aangepast en wordt de norm gewijzigd van een toelaatbare overschrijdingskans naar een overstromingskans (zie kader). Ten behoeve van de wetswijziging wordt een nieuw wettelijk beoordelingsinstrumentarium (WBI2017) voorbereid. Vooruitlopend op het WBI2017 heeft Rijkswaterstaat een overgangsnorm opgesteld. Middels het ontwerpinstrumentarium (OI2014) kan binnen lopende project praktisch met deze overgangsnorm worden gewerkt.</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pPr>
            <w:r w:rsidRPr="00905AEF">
              <w:rPr>
                <w:rPrChange w:id="1662" w:author="mein" w:date="2016-07-10T15:22:00Z">
                  <w:rPr>
                    <w:color w:val="0000FF"/>
                    <w:u w:val="single"/>
                    <w:vertAlign w:val="superscript"/>
                  </w:rPr>
                </w:rPrChange>
              </w:rPr>
              <w:t>Overschrijdingskans en overstromingskans</w:t>
            </w:r>
          </w:p>
          <w:p w:rsidR="00B72D7F" w:rsidRPr="00755EE0" w:rsidRDefault="00905AEF" w:rsidP="00E06BB0">
            <w:pPr>
              <w:pStyle w:val="Kadertekst"/>
            </w:pPr>
            <w:r w:rsidRPr="00905AEF">
              <w:rPr>
                <w:rPrChange w:id="1663" w:author="mein" w:date="2016-07-10T15:22:00Z">
                  <w:rPr>
                    <w:color w:val="0000FF"/>
                    <w:u w:val="single"/>
                    <w:vertAlign w:val="superscript"/>
                  </w:rPr>
                </w:rPrChange>
              </w:rPr>
              <w:t xml:space="preserve">De huidige norm (WTI2006) is gebaseerd op een </w:t>
            </w:r>
            <w:proofErr w:type="spellStart"/>
            <w:r w:rsidRPr="00905AEF">
              <w:rPr>
                <w:rPrChange w:id="1664" w:author="mein" w:date="2016-07-10T15:22:00Z">
                  <w:rPr>
                    <w:color w:val="0000FF"/>
                    <w:u w:val="single"/>
                    <w:vertAlign w:val="superscript"/>
                  </w:rPr>
                </w:rPrChange>
              </w:rPr>
              <w:t>overschrijdingskansnorm</w:t>
            </w:r>
            <w:proofErr w:type="spellEnd"/>
            <w:r w:rsidRPr="00905AEF">
              <w:rPr>
                <w:rPrChange w:id="1665" w:author="mein" w:date="2016-07-10T15:22:00Z">
                  <w:rPr>
                    <w:color w:val="0000FF"/>
                    <w:u w:val="single"/>
                    <w:vertAlign w:val="superscript"/>
                  </w:rPr>
                </w:rPrChange>
              </w:rPr>
              <w:t xml:space="preserve">. De definitie van de overschrijdingskans is ‘de kans op de combinatie van hydraulische randvoorwaarden die nog juist veilig door de waterkering kan worden weerstaan’. </w:t>
            </w:r>
          </w:p>
          <w:p w:rsidR="00B72D7F" w:rsidRPr="00755EE0" w:rsidRDefault="00B72D7F" w:rsidP="00E06BB0">
            <w:pPr>
              <w:pStyle w:val="Kadertekst"/>
            </w:pPr>
          </w:p>
          <w:p w:rsidR="00B72D7F" w:rsidRPr="00755EE0" w:rsidRDefault="00905AEF" w:rsidP="00E06BB0">
            <w:pPr>
              <w:pStyle w:val="Kadertekst"/>
            </w:pPr>
            <w:r w:rsidRPr="00905AEF">
              <w:rPr>
                <w:rPrChange w:id="1666" w:author="mein" w:date="2016-07-10T15:22:00Z">
                  <w:rPr>
                    <w:color w:val="0000FF"/>
                    <w:u w:val="single"/>
                    <w:vertAlign w:val="superscript"/>
                  </w:rPr>
                </w:rPrChange>
              </w:rPr>
              <w:t>De nieuwe norm (WBI2017) gaat uit van een overstromingskans. De definitie hiervan is ‘de kans dat een gebied overstroomt doordat de waterkering rondom dat gebied (de dijkring) op één of meer plaatsen faalt’.</w:t>
            </w:r>
          </w:p>
        </w:tc>
      </w:tr>
    </w:tbl>
    <w:p w:rsidR="00B72D7F" w:rsidRPr="00755EE0" w:rsidRDefault="00B72D7F" w:rsidP="00B72D7F"/>
    <w:p w:rsidR="002170DF" w:rsidRPr="00755EE0" w:rsidRDefault="002170DF" w:rsidP="00B72D7F"/>
    <w:p w:rsidR="00B72D7F" w:rsidRPr="00755EE0" w:rsidRDefault="00905AEF" w:rsidP="00B72D7F">
      <w:pPr>
        <w:pStyle w:val="Kop4"/>
      </w:pPr>
      <w:commentRangeStart w:id="1667"/>
      <w:r w:rsidRPr="00905AEF">
        <w:rPr>
          <w:rPrChange w:id="1668" w:author="mein" w:date="2016-07-10T15:22:00Z">
            <w:rPr>
              <w:color w:val="0000FF"/>
              <w:u w:val="single"/>
              <w:vertAlign w:val="superscript"/>
            </w:rPr>
          </w:rPrChange>
        </w:rPr>
        <w:t>Sluitregime</w:t>
      </w:r>
      <w:commentRangeEnd w:id="1667"/>
      <w:r w:rsidR="00F1449D">
        <w:rPr>
          <w:rStyle w:val="Verwijzingopmerking"/>
          <w:rFonts w:ascii="Segoe UI" w:hAnsi="Segoe UI"/>
          <w:color w:val="auto"/>
        </w:rPr>
        <w:commentReference w:id="1667"/>
      </w:r>
    </w:p>
    <w:p w:rsidR="0021727B" w:rsidRPr="00755EE0" w:rsidRDefault="00905AEF" w:rsidP="00B72D7F">
      <w:r w:rsidRPr="00905AEF">
        <w:rPr>
          <w:rPrChange w:id="1669" w:author="mein" w:date="2016-07-10T15:22:00Z">
            <w:rPr>
              <w:color w:val="0000FF"/>
              <w:sz w:val="16"/>
              <w:szCs w:val="16"/>
              <w:u w:val="single"/>
            </w:rPr>
          </w:rPrChange>
        </w:rPr>
        <w:t>De OSK voorkomt stormvloedwaterstanden in de Oosterschelde door te sluiten bij een verwachtte buitenwaterstand van NAP +3 m en een binnenpeil in de Oosterschelde van NAP +1 m.</w:t>
      </w:r>
    </w:p>
    <w:p w:rsidR="00DF3CE9" w:rsidRPr="00755EE0" w:rsidRDefault="00905AEF" w:rsidP="00B72D7F">
      <w:pPr>
        <w:rPr>
          <w:ins w:id="1670" w:author="mein" w:date="2016-07-10T11:55:00Z"/>
        </w:rPr>
      </w:pPr>
      <w:r w:rsidRPr="00905AEF">
        <w:rPr>
          <w:rPrChange w:id="1671" w:author="mein" w:date="2016-07-10T15:22:00Z">
            <w:rPr>
              <w:color w:val="0000FF"/>
              <w:sz w:val="16"/>
              <w:szCs w:val="16"/>
              <w:u w:val="single"/>
            </w:rPr>
          </w:rPrChange>
        </w:rPr>
        <w:t>Bij aanhoudende stormvloed wordt, indien mogelijk, een wisselstrategie van het binnenpeil van NAP +1,+2,+1 m gehanteerd (</w:t>
      </w:r>
      <w:fldSimple w:instr=" REF _Ref454265524 \h  \* MERGEFORMAT ">
        <w:ins w:id="1672" w:author="nier3" w:date="2016-10-03T11:55:00Z">
          <w:del w:id="1673" w:author="ekr" w:date="2016-11-15T16:06:00Z">
            <w:r w:rsidRPr="00905AEF">
              <w:rPr>
                <w:rPrChange w:id="1674" w:author="nier3" w:date="2016-10-03T11:55:00Z">
                  <w:rPr>
                    <w:color w:val="0000FF"/>
                    <w:sz w:val="16"/>
                    <w:szCs w:val="16"/>
                    <w:u w:val="single"/>
                  </w:rPr>
                </w:rPrChange>
              </w:rPr>
              <w:delText>A</w:delText>
            </w:r>
          </w:del>
        </w:ins>
        <w:ins w:id="1675" w:author="ekr" w:date="2016-11-15T16:06:00Z">
          <w:r w:rsidR="00CD7D59">
            <w:t>a</w:t>
          </w:r>
        </w:ins>
        <w:ins w:id="1676" w:author="nier3" w:date="2016-10-03T11:55:00Z">
          <w:r w:rsidRPr="00905AEF">
            <w:rPr>
              <w:rPrChange w:id="1677" w:author="nier3" w:date="2016-10-03T11:55:00Z">
                <w:rPr>
                  <w:color w:val="0000FF"/>
                  <w:sz w:val="16"/>
                  <w:szCs w:val="16"/>
                  <w:u w:val="single"/>
                </w:rPr>
              </w:rPrChange>
            </w:rPr>
            <w:t>fbeelding </w:t>
          </w:r>
          <w:r w:rsidR="005A431D">
            <w:t>2</w:t>
          </w:r>
          <w:r w:rsidRPr="00905AEF">
            <w:rPr>
              <w:rPrChange w:id="1678" w:author="nier3" w:date="2016-10-03T11:55:00Z">
                <w:rPr>
                  <w:color w:val="0000FF"/>
                  <w:sz w:val="16"/>
                  <w:szCs w:val="16"/>
                  <w:u w:val="single"/>
                </w:rPr>
              </w:rPrChange>
            </w:rPr>
            <w:t>.</w:t>
          </w:r>
          <w:r w:rsidR="005A431D">
            <w:t>8</w:t>
          </w:r>
        </w:ins>
        <w:del w:id="1679" w:author="nier3" w:date="2016-10-03T11:55:00Z">
          <w:r w:rsidRPr="00905AEF">
            <w:rPr>
              <w:rPrChange w:id="1680" w:author="mein" w:date="2016-07-10T15:22:00Z">
                <w:rPr>
                  <w:color w:val="0000FF"/>
                  <w:sz w:val="16"/>
                  <w:szCs w:val="16"/>
                  <w:u w:val="single"/>
                </w:rPr>
              </w:rPrChange>
            </w:rPr>
            <w:delText>Afbeelding </w:delText>
          </w:r>
          <w:r w:rsidRPr="00905AEF">
            <w:rPr>
              <w:noProof/>
              <w:cs/>
              <w:rPrChange w:id="1681" w:author="mein" w:date="2016-07-10T15:22:00Z">
                <w:rPr>
                  <w:noProof/>
                  <w:color w:val="0000FF"/>
                  <w:sz w:val="16"/>
                  <w:szCs w:val="16"/>
                  <w:u w:val="single"/>
                  <w:cs/>
                </w:rPr>
              </w:rPrChange>
            </w:rPr>
            <w:delText>‎</w:delText>
          </w:r>
          <w:r w:rsidRPr="00905AEF">
            <w:rPr>
              <w:noProof/>
              <w:rPrChange w:id="1682" w:author="mein" w:date="2016-07-10T15:22:00Z">
                <w:rPr>
                  <w:noProof/>
                  <w:color w:val="0000FF"/>
                  <w:sz w:val="16"/>
                  <w:szCs w:val="16"/>
                  <w:u w:val="single"/>
                </w:rPr>
              </w:rPrChange>
            </w:rPr>
            <w:delText>2.8</w:delText>
          </w:r>
        </w:del>
      </w:fldSimple>
      <w:r w:rsidR="00B72D7F" w:rsidRPr="00755EE0">
        <w:t>). De afgelopen 27 jaar sloot de kering gemiddeld 1 keer per jaar. De laatste sluiting was tijdens de Si</w:t>
      </w:r>
      <w:r w:rsidRPr="00905AEF">
        <w:rPr>
          <w:rPrChange w:id="1683" w:author="mein" w:date="2016-07-10T15:22:00Z">
            <w:rPr>
              <w:color w:val="0000FF"/>
              <w:sz w:val="16"/>
              <w:szCs w:val="16"/>
              <w:u w:val="single"/>
            </w:rPr>
          </w:rPrChange>
        </w:rPr>
        <w:t xml:space="preserve">nterklaasstorm van 2013. </w:t>
      </w:r>
    </w:p>
    <w:p w:rsidR="00DF3CE9" w:rsidRPr="00755EE0" w:rsidRDefault="00905AEF" w:rsidP="00B72D7F">
      <w:pPr>
        <w:rPr>
          <w:ins w:id="1684" w:author="mein" w:date="2016-07-10T11:56:00Z"/>
        </w:rPr>
      </w:pPr>
      <w:ins w:id="1685" w:author="mein" w:date="2016-07-10T11:56:00Z">
        <w:r w:rsidRPr="00905AEF">
          <w:rPr>
            <w:rPrChange w:id="1686" w:author="mein" w:date="2016-07-10T15:22:00Z">
              <w:rPr>
                <w:color w:val="0000FF"/>
                <w:sz w:val="16"/>
                <w:szCs w:val="16"/>
                <w:u w:val="single"/>
              </w:rPr>
            </w:rPrChange>
          </w:rPr>
          <w:lastRenderedPageBreak/>
          <w:t>In 1998 is de kering op het verzoek van het waterschap tweemaal gesloten bij NAP om de capaciteit van de uitslaande gemalen te maximaliseren en zo de wateroverlast ten gevolge van neerslag te minimaliseren.</w:t>
        </w:r>
      </w:ins>
    </w:p>
    <w:p w:rsidR="00B72D7F" w:rsidRPr="00755EE0" w:rsidRDefault="00905AEF" w:rsidP="00B72D7F">
      <w:ins w:id="1687" w:author="mein" w:date="2016-07-10T11:57:00Z">
        <w:r w:rsidRPr="00905AEF">
          <w:rPr>
            <w:rPrChange w:id="1688" w:author="mein" w:date="2016-07-10T15:22:00Z">
              <w:rPr>
                <w:color w:val="0000FF"/>
                <w:sz w:val="16"/>
                <w:szCs w:val="16"/>
                <w:u w:val="single"/>
              </w:rPr>
            </w:rPrChange>
          </w:rPr>
          <w:t>Tot slot kan</w:t>
        </w:r>
      </w:ins>
      <w:ins w:id="1689" w:author="mein" w:date="2016-07-10T11:53:00Z">
        <w:r w:rsidRPr="00905AEF">
          <w:rPr>
            <w:rPrChange w:id="1690" w:author="mein" w:date="2016-07-10T15:22:00Z">
              <w:rPr>
                <w:color w:val="0000FF"/>
                <w:sz w:val="16"/>
                <w:szCs w:val="16"/>
                <w:u w:val="single"/>
              </w:rPr>
            </w:rPrChange>
          </w:rPr>
          <w:t xml:space="preserve"> de kering ook gesloten </w:t>
        </w:r>
      </w:ins>
      <w:ins w:id="1691" w:author="mein" w:date="2016-07-10T11:57:00Z">
        <w:r w:rsidRPr="00905AEF">
          <w:rPr>
            <w:rPrChange w:id="1692" w:author="mein" w:date="2016-07-10T15:22:00Z">
              <w:rPr>
                <w:color w:val="0000FF"/>
                <w:sz w:val="16"/>
                <w:szCs w:val="16"/>
                <w:u w:val="single"/>
              </w:rPr>
            </w:rPrChange>
          </w:rPr>
          <w:t xml:space="preserve">worden </w:t>
        </w:r>
      </w:ins>
      <w:ins w:id="1693" w:author="mein" w:date="2016-07-10T11:53:00Z">
        <w:r w:rsidRPr="00905AEF">
          <w:rPr>
            <w:rPrChange w:id="1694" w:author="mein" w:date="2016-07-10T15:22:00Z">
              <w:rPr>
                <w:color w:val="0000FF"/>
                <w:sz w:val="16"/>
                <w:szCs w:val="16"/>
                <w:u w:val="single"/>
              </w:rPr>
            </w:rPrChange>
          </w:rPr>
          <w:t xml:space="preserve">bij een </w:t>
        </w:r>
      </w:ins>
      <w:ins w:id="1695" w:author="mein" w:date="2016-07-10T11:57:00Z">
        <w:r w:rsidRPr="00905AEF">
          <w:rPr>
            <w:rPrChange w:id="1696" w:author="mein" w:date="2016-07-10T15:22:00Z">
              <w:rPr>
                <w:color w:val="0000FF"/>
                <w:sz w:val="16"/>
                <w:szCs w:val="16"/>
                <w:u w:val="single"/>
              </w:rPr>
            </w:rPrChange>
          </w:rPr>
          <w:t>(</w:t>
        </w:r>
      </w:ins>
      <w:ins w:id="1697" w:author="mein" w:date="2016-07-10T11:53:00Z">
        <w:r w:rsidRPr="00905AEF">
          <w:rPr>
            <w:rPrChange w:id="1698" w:author="mein" w:date="2016-07-10T15:22:00Z">
              <w:rPr>
                <w:color w:val="0000FF"/>
                <w:sz w:val="16"/>
                <w:szCs w:val="16"/>
                <w:u w:val="single"/>
              </w:rPr>
            </w:rPrChange>
          </w:rPr>
          <w:t>olie</w:t>
        </w:r>
      </w:ins>
      <w:ins w:id="1699" w:author="mein" w:date="2016-07-10T11:57:00Z">
        <w:r w:rsidRPr="00905AEF">
          <w:rPr>
            <w:rPrChange w:id="1700" w:author="mein" w:date="2016-07-10T15:22:00Z">
              <w:rPr>
                <w:color w:val="0000FF"/>
                <w:sz w:val="16"/>
                <w:szCs w:val="16"/>
                <w:u w:val="single"/>
              </w:rPr>
            </w:rPrChange>
          </w:rPr>
          <w:t>)</w:t>
        </w:r>
      </w:ins>
      <w:ins w:id="1701" w:author="mein" w:date="2016-07-10T11:53:00Z">
        <w:r w:rsidRPr="00905AEF">
          <w:rPr>
            <w:rPrChange w:id="1702" w:author="mein" w:date="2016-07-10T15:22:00Z">
              <w:rPr>
                <w:color w:val="0000FF"/>
                <w:sz w:val="16"/>
                <w:szCs w:val="16"/>
                <w:u w:val="single"/>
              </w:rPr>
            </w:rPrChange>
          </w:rPr>
          <w:t>verontrei</w:t>
        </w:r>
      </w:ins>
      <w:ins w:id="1703" w:author="mein" w:date="2016-07-10T11:55:00Z">
        <w:r w:rsidRPr="00905AEF">
          <w:rPr>
            <w:rPrChange w:id="1704" w:author="mein" w:date="2016-07-10T15:22:00Z">
              <w:rPr>
                <w:color w:val="0000FF"/>
                <w:sz w:val="16"/>
                <w:szCs w:val="16"/>
                <w:u w:val="single"/>
              </w:rPr>
            </w:rPrChange>
          </w:rPr>
          <w:t>ni</w:t>
        </w:r>
      </w:ins>
      <w:ins w:id="1705" w:author="mein" w:date="2016-07-10T11:53:00Z">
        <w:r w:rsidRPr="00905AEF">
          <w:rPr>
            <w:rPrChange w:id="1706" w:author="mein" w:date="2016-07-10T15:22:00Z">
              <w:rPr>
                <w:color w:val="0000FF"/>
                <w:sz w:val="16"/>
                <w:szCs w:val="16"/>
                <w:u w:val="single"/>
              </w:rPr>
            </w:rPrChange>
          </w:rPr>
          <w:t xml:space="preserve">ging op zee. </w:t>
        </w:r>
      </w:ins>
    </w:p>
    <w:p w:rsidR="0021727B" w:rsidRPr="00755EE0" w:rsidRDefault="0021727B" w:rsidP="00B72D7F"/>
    <w:p w:rsidR="00B72D7F" w:rsidRPr="00755EE0" w:rsidRDefault="00905AEF" w:rsidP="00E363BC">
      <w:pPr>
        <w:pStyle w:val="Bijschrift"/>
        <w:tabs>
          <w:tab w:val="clear" w:pos="1588"/>
          <w:tab w:val="clear" w:pos="1701"/>
          <w:tab w:val="left" w:pos="567"/>
        </w:tabs>
        <w:ind w:left="993" w:hanging="993"/>
      </w:pPr>
      <w:bookmarkStart w:id="1707" w:name="_Ref454265524"/>
      <w:commentRangeStart w:id="1708"/>
      <w:r w:rsidRPr="00905AEF">
        <w:rPr>
          <w:rPrChange w:id="1709" w:author="mein" w:date="2016-07-10T15:22:00Z">
            <w:rPr>
              <w:color w:val="0000FF"/>
              <w:sz w:val="16"/>
              <w:szCs w:val="16"/>
              <w:u w:val="single"/>
            </w:rPr>
          </w:rPrChange>
        </w:rPr>
        <w:t>Afbeelding </w:t>
      </w:r>
      <w:r w:rsidRPr="00905AEF">
        <w:rPr>
          <w:rPrChange w:id="1710" w:author="mein" w:date="2016-07-10T15:22:00Z">
            <w:rPr>
              <w:color w:val="0000FF"/>
              <w:sz w:val="16"/>
              <w:szCs w:val="16"/>
              <w:u w:val="single"/>
            </w:rPr>
          </w:rPrChange>
        </w:rPr>
        <w:fldChar w:fldCharType="begin"/>
      </w:r>
      <w:r w:rsidRPr="00905AEF">
        <w:rPr>
          <w:rPrChange w:id="1711" w:author="mein" w:date="2016-07-10T15:22:00Z">
            <w:rPr>
              <w:color w:val="0000FF"/>
              <w:sz w:val="16"/>
              <w:szCs w:val="16"/>
              <w:u w:val="single"/>
            </w:rPr>
          </w:rPrChange>
        </w:rPr>
        <w:instrText xml:space="preserve"> STYLEREF 1 \s </w:instrText>
      </w:r>
      <w:r w:rsidRPr="00905AEF">
        <w:rPr>
          <w:rPrChange w:id="1712" w:author="mein" w:date="2016-07-10T15:22:00Z">
            <w:rPr>
              <w:color w:val="0000FF"/>
              <w:sz w:val="16"/>
              <w:szCs w:val="16"/>
              <w:u w:val="single"/>
            </w:rPr>
          </w:rPrChange>
        </w:rPr>
        <w:fldChar w:fldCharType="separate"/>
      </w:r>
      <w:r w:rsidR="005A431D">
        <w:rPr>
          <w:noProof/>
        </w:rPr>
        <w:t>2</w:t>
      </w:r>
      <w:r w:rsidRPr="00905AEF">
        <w:rPr>
          <w:rPrChange w:id="1713" w:author="mein" w:date="2016-07-10T15:22:00Z">
            <w:rPr>
              <w:color w:val="0000FF"/>
              <w:sz w:val="16"/>
              <w:szCs w:val="16"/>
              <w:u w:val="single"/>
            </w:rPr>
          </w:rPrChange>
        </w:rPr>
        <w:fldChar w:fldCharType="end"/>
      </w:r>
      <w:r w:rsidRPr="00905AEF">
        <w:rPr>
          <w:rPrChange w:id="1714" w:author="mein" w:date="2016-07-10T15:22:00Z">
            <w:rPr>
              <w:color w:val="0000FF"/>
              <w:sz w:val="16"/>
              <w:szCs w:val="16"/>
              <w:u w:val="single"/>
            </w:rPr>
          </w:rPrChange>
        </w:rPr>
        <w:t>.</w:t>
      </w:r>
      <w:r w:rsidRPr="00905AEF">
        <w:rPr>
          <w:rPrChange w:id="1715" w:author="mein" w:date="2016-07-10T15:22:00Z">
            <w:rPr>
              <w:color w:val="0000FF"/>
              <w:sz w:val="16"/>
              <w:szCs w:val="16"/>
              <w:u w:val="single"/>
            </w:rPr>
          </w:rPrChange>
        </w:rPr>
        <w:fldChar w:fldCharType="begin"/>
      </w:r>
      <w:r w:rsidRPr="00905AEF">
        <w:rPr>
          <w:rPrChange w:id="1716" w:author="mein" w:date="2016-07-10T15:22:00Z">
            <w:rPr>
              <w:color w:val="0000FF"/>
              <w:sz w:val="16"/>
              <w:szCs w:val="16"/>
              <w:u w:val="single"/>
            </w:rPr>
          </w:rPrChange>
        </w:rPr>
        <w:instrText xml:space="preserve"> SEQ Afbeelding \* ARABIC \s 1 </w:instrText>
      </w:r>
      <w:r w:rsidRPr="00905AEF">
        <w:rPr>
          <w:rPrChange w:id="1717" w:author="mein" w:date="2016-07-10T15:22:00Z">
            <w:rPr>
              <w:color w:val="0000FF"/>
              <w:sz w:val="16"/>
              <w:szCs w:val="16"/>
              <w:u w:val="single"/>
            </w:rPr>
          </w:rPrChange>
        </w:rPr>
        <w:fldChar w:fldCharType="separate"/>
      </w:r>
      <w:ins w:id="1718" w:author="nier3" w:date="2016-10-03T11:55:00Z">
        <w:r w:rsidR="005A431D">
          <w:rPr>
            <w:noProof/>
          </w:rPr>
          <w:t>8</w:t>
        </w:r>
      </w:ins>
      <w:del w:id="1719" w:author="nier3" w:date="2016-10-03T11:55:00Z">
        <w:r w:rsidRPr="00905AEF">
          <w:rPr>
            <w:noProof/>
            <w:rPrChange w:id="1720" w:author="mein" w:date="2016-07-10T15:22:00Z">
              <w:rPr>
                <w:noProof/>
                <w:color w:val="0000FF"/>
                <w:sz w:val="16"/>
                <w:szCs w:val="16"/>
                <w:u w:val="single"/>
              </w:rPr>
            </w:rPrChange>
          </w:rPr>
          <w:delText>8</w:delText>
        </w:r>
      </w:del>
      <w:r w:rsidRPr="00905AEF">
        <w:rPr>
          <w:rPrChange w:id="1721" w:author="mein" w:date="2016-07-10T15:22:00Z">
            <w:rPr>
              <w:color w:val="0000FF"/>
              <w:sz w:val="16"/>
              <w:szCs w:val="16"/>
              <w:u w:val="single"/>
            </w:rPr>
          </w:rPrChange>
        </w:rPr>
        <w:fldChar w:fldCharType="end"/>
      </w:r>
      <w:bookmarkEnd w:id="1707"/>
      <w:r w:rsidRPr="00905AEF">
        <w:rPr>
          <w:rPrChange w:id="1722" w:author="mein" w:date="2016-07-10T15:22:00Z">
            <w:rPr>
              <w:color w:val="0000FF"/>
              <w:sz w:val="16"/>
              <w:szCs w:val="16"/>
              <w:u w:val="single"/>
            </w:rPr>
          </w:rPrChange>
        </w:rPr>
        <w:t xml:space="preserve"> </w:t>
      </w:r>
      <w:commentRangeEnd w:id="1708"/>
      <w:r w:rsidR="00F1449D">
        <w:rPr>
          <w:rStyle w:val="Verwijzingopmerking"/>
          <w:color w:val="auto"/>
        </w:rPr>
        <w:commentReference w:id="1708"/>
      </w:r>
      <w:r w:rsidRPr="00905AEF">
        <w:rPr>
          <w:rPrChange w:id="1723" w:author="mein" w:date="2016-07-10T15:22:00Z">
            <w:rPr>
              <w:color w:val="0000FF"/>
              <w:sz w:val="16"/>
              <w:szCs w:val="16"/>
              <w:u w:val="single"/>
            </w:rPr>
          </w:rPrChange>
        </w:rPr>
        <w:t xml:space="preserve">OSK sluitregime NAP +1,+2,+1 m bij aanhoudende stormvloed, verloop gebaseerd op </w:t>
      </w:r>
      <w:proofErr w:type="spellStart"/>
      <w:r w:rsidRPr="00905AEF">
        <w:rPr>
          <w:rPrChange w:id="1724" w:author="mein" w:date="2016-07-10T15:22:00Z">
            <w:rPr>
              <w:color w:val="0000FF"/>
              <w:sz w:val="16"/>
              <w:szCs w:val="16"/>
              <w:u w:val="single"/>
            </w:rPr>
          </w:rPrChange>
        </w:rPr>
        <w:t>waterstandsmetingen</w:t>
      </w:r>
      <w:proofErr w:type="spellEnd"/>
      <w:r w:rsidRPr="00905AEF">
        <w:rPr>
          <w:rPrChange w:id="1725" w:author="mein" w:date="2016-07-10T15:22:00Z">
            <w:rPr>
              <w:color w:val="0000FF"/>
              <w:sz w:val="16"/>
              <w:szCs w:val="16"/>
              <w:u w:val="single"/>
            </w:rPr>
          </w:rPrChange>
        </w:rPr>
        <w:t>. De gele vlakken verbeelden de tijdsvensters wanneer de kering gesloten is.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78122" cy="2814762"/>
            <wp:effectExtent l="19050" t="0" r="0"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481212" cy="2816704"/>
                    </a:xfrm>
                    <a:prstGeom prst="rect">
                      <a:avLst/>
                    </a:prstGeom>
                    <a:noFill/>
                    <a:ln w="9525">
                      <a:noFill/>
                      <a:miter lim="800000"/>
                      <a:headEnd/>
                      <a:tailEnd/>
                    </a:ln>
                  </pic:spPr>
                </pic:pic>
              </a:graphicData>
            </a:graphic>
          </wp:inline>
        </w:drawing>
      </w:r>
    </w:p>
    <w:p w:rsidR="00B72D7F" w:rsidRPr="00755EE0" w:rsidRDefault="00B72D7F" w:rsidP="00B72D7F"/>
    <w:p w:rsidR="0021727B" w:rsidRPr="00755EE0" w:rsidRDefault="0021727B" w:rsidP="00B72D7F"/>
    <w:p w:rsidR="00B72D7F" w:rsidRPr="00755EE0" w:rsidRDefault="00905AEF" w:rsidP="00B72D7F">
      <w:pPr>
        <w:pStyle w:val="Kop4"/>
      </w:pPr>
      <w:r w:rsidRPr="00905AEF">
        <w:rPr>
          <w:rPrChange w:id="1726" w:author="mein" w:date="2016-07-10T15:22:00Z">
            <w:rPr>
              <w:color w:val="0000FF"/>
              <w:sz w:val="16"/>
              <w:szCs w:val="16"/>
              <w:u w:val="single"/>
            </w:rPr>
          </w:rPrChange>
        </w:rPr>
        <w:t>Veiligheid Nederland in Kaart</w:t>
      </w:r>
    </w:p>
    <w:p w:rsidR="00B72D7F" w:rsidRPr="00755EE0" w:rsidRDefault="00905AEF" w:rsidP="00B72D7F">
      <w:pPr>
        <w:rPr>
          <w:b/>
          <w:bCs/>
        </w:rPr>
      </w:pPr>
      <w:r w:rsidRPr="00905AEF">
        <w:rPr>
          <w:rPrChange w:id="1727" w:author="mein" w:date="2016-07-10T15:22:00Z">
            <w:rPr>
              <w:color w:val="0000FF"/>
              <w:sz w:val="16"/>
              <w:szCs w:val="16"/>
              <w:u w:val="single"/>
            </w:rPr>
          </w:rPrChange>
        </w:rPr>
        <w:t xml:space="preserve">In het project </w:t>
      </w:r>
      <w:r w:rsidRPr="00905AEF">
        <w:rPr>
          <w:bCs/>
          <w:rPrChange w:id="1728" w:author="mein" w:date="2016-07-10T15:22:00Z">
            <w:rPr>
              <w:bCs/>
              <w:color w:val="0000FF"/>
              <w:sz w:val="16"/>
              <w:szCs w:val="16"/>
              <w:u w:val="single"/>
            </w:rPr>
          </w:rPrChange>
        </w:rPr>
        <w:t>Veiligheid Nederland in Kaart (VNK 2)</w:t>
      </w:r>
      <w:r w:rsidRPr="00905AEF">
        <w:rPr>
          <w:rPrChange w:id="1729" w:author="mein" w:date="2016-07-10T15:22:00Z">
            <w:rPr>
              <w:color w:val="0000FF"/>
              <w:sz w:val="16"/>
              <w:szCs w:val="16"/>
              <w:u w:val="single"/>
            </w:rPr>
          </w:rPrChange>
        </w:rPr>
        <w:t xml:space="preserve"> is een eerste analyse van de nieuwe </w:t>
      </w:r>
      <w:proofErr w:type="spellStart"/>
      <w:r w:rsidRPr="00905AEF">
        <w:rPr>
          <w:rPrChange w:id="1730" w:author="mein" w:date="2016-07-10T15:22:00Z">
            <w:rPr>
              <w:color w:val="0000FF"/>
              <w:sz w:val="16"/>
              <w:szCs w:val="16"/>
              <w:u w:val="single"/>
            </w:rPr>
          </w:rPrChange>
        </w:rPr>
        <w:t>waterveiligheidsnormering</w:t>
      </w:r>
      <w:proofErr w:type="spellEnd"/>
      <w:r w:rsidRPr="00905AEF">
        <w:rPr>
          <w:rPrChange w:id="1731" w:author="mein" w:date="2016-07-10T15:22:00Z">
            <w:rPr>
              <w:color w:val="0000FF"/>
              <w:sz w:val="16"/>
              <w:szCs w:val="16"/>
              <w:u w:val="single"/>
            </w:rPr>
          </w:rPrChange>
        </w:rPr>
        <w:t xml:space="preserve"> uitgevoerd. Dit MIRT onderzoek wordt uitgevoerd conform de vigerende normering. Hierbij wordt zo veel mogelijk op de resultaten van VNK 2 aangesloten en worden deze, waar nodig, verdiept. </w:t>
      </w:r>
    </w:p>
    <w:p w:rsidR="00B72D7F" w:rsidRPr="00755EE0" w:rsidRDefault="00B72D7F" w:rsidP="00B72D7F">
      <w:pPr>
        <w:rPr>
          <w:lang w:eastAsia="en-GB"/>
        </w:rPr>
      </w:pPr>
    </w:p>
    <w:p w:rsidR="00B72D7F" w:rsidRPr="00755EE0" w:rsidRDefault="00905AEF" w:rsidP="00B72D7F">
      <w:pPr>
        <w:pStyle w:val="Kop4"/>
        <w:rPr>
          <w:lang w:eastAsia="en-GB"/>
        </w:rPr>
      </w:pPr>
      <w:r w:rsidRPr="00905AEF">
        <w:rPr>
          <w:lang w:eastAsia="en-GB"/>
          <w:rPrChange w:id="1732" w:author="mein" w:date="2016-07-10T15:22:00Z">
            <w:rPr>
              <w:color w:val="0000FF"/>
              <w:sz w:val="16"/>
              <w:szCs w:val="16"/>
              <w:u w:val="single"/>
              <w:lang w:eastAsia="en-GB"/>
            </w:rPr>
          </w:rPrChange>
        </w:rPr>
        <w:t>Recente versterkingen</w:t>
      </w:r>
    </w:p>
    <w:p w:rsidR="00B72D7F" w:rsidRPr="00755EE0" w:rsidRDefault="00905AEF" w:rsidP="00DF3CE9">
      <w:pPr>
        <w:rPr>
          <w:lang w:eastAsia="en-GB"/>
        </w:rPr>
      </w:pPr>
      <w:r w:rsidRPr="00905AEF">
        <w:rPr>
          <w:lang w:eastAsia="en-GB"/>
          <w:rPrChange w:id="1733" w:author="mein" w:date="2016-07-10T15:22:00Z">
            <w:rPr>
              <w:color w:val="0000FF"/>
              <w:sz w:val="16"/>
              <w:szCs w:val="16"/>
              <w:u w:val="single"/>
              <w:lang w:eastAsia="en-GB"/>
            </w:rPr>
          </w:rPrChange>
        </w:rPr>
        <w:t xml:space="preserve">De uit de zandhonger voortkomende erosie van het </w:t>
      </w:r>
      <w:proofErr w:type="spellStart"/>
      <w:r w:rsidRPr="00905AEF">
        <w:rPr>
          <w:lang w:eastAsia="en-GB"/>
          <w:rPrChange w:id="1734" w:author="mein" w:date="2016-07-10T15:22:00Z">
            <w:rPr>
              <w:color w:val="0000FF"/>
              <w:sz w:val="16"/>
              <w:szCs w:val="16"/>
              <w:u w:val="single"/>
              <w:lang w:eastAsia="en-GB"/>
            </w:rPr>
          </w:rPrChange>
        </w:rPr>
        <w:t>intergetijdengebied</w:t>
      </w:r>
      <w:proofErr w:type="spellEnd"/>
      <w:r w:rsidRPr="00905AEF">
        <w:rPr>
          <w:lang w:eastAsia="en-GB"/>
          <w:rPrChange w:id="1735" w:author="mein" w:date="2016-07-10T15:22:00Z">
            <w:rPr>
              <w:color w:val="0000FF"/>
              <w:sz w:val="16"/>
              <w:szCs w:val="16"/>
              <w:u w:val="single"/>
              <w:lang w:eastAsia="en-GB"/>
            </w:rPr>
          </w:rPrChange>
        </w:rPr>
        <w:t xml:space="preserve"> heeft </w:t>
      </w:r>
      <w:ins w:id="1736" w:author="mein" w:date="2016-07-08T15:25:00Z">
        <w:r w:rsidRPr="00905AEF">
          <w:rPr>
            <w:lang w:eastAsia="en-GB"/>
            <w:rPrChange w:id="1737" w:author="mein" w:date="2016-07-10T15:22:00Z">
              <w:rPr>
                <w:color w:val="0000FF"/>
                <w:sz w:val="16"/>
                <w:szCs w:val="16"/>
                <w:u w:val="single"/>
                <w:lang w:eastAsia="en-GB"/>
              </w:rPr>
            </w:rPrChange>
          </w:rPr>
          <w:t xml:space="preserve">in kader van de waterveiligheid </w:t>
        </w:r>
      </w:ins>
      <w:r w:rsidRPr="00905AEF">
        <w:rPr>
          <w:lang w:eastAsia="en-GB"/>
          <w:rPrChange w:id="1738" w:author="mein" w:date="2016-07-10T15:22:00Z">
            <w:rPr>
              <w:color w:val="0000FF"/>
              <w:sz w:val="16"/>
              <w:szCs w:val="16"/>
              <w:u w:val="single"/>
              <w:lang w:eastAsia="en-GB"/>
            </w:rPr>
          </w:rPrChange>
        </w:rPr>
        <w:t xml:space="preserve">vooral effect op de golfhoogten in de Oosterschelde. </w:t>
      </w:r>
      <w:r w:rsidRPr="00905AEF">
        <w:rPr>
          <w:rPrChange w:id="1739" w:author="mein" w:date="2016-07-10T15:22:00Z">
            <w:rPr>
              <w:color w:val="0000FF"/>
              <w:sz w:val="16"/>
              <w:szCs w:val="16"/>
              <w:u w:val="single"/>
            </w:rPr>
          </w:rPrChange>
        </w:rPr>
        <w:t>Hoe</w:t>
      </w:r>
      <w:r w:rsidRPr="00905AEF">
        <w:rPr>
          <w:lang w:eastAsia="en-GB"/>
          <w:rPrChange w:id="1740" w:author="mein" w:date="2016-07-10T15:22:00Z">
            <w:rPr>
              <w:color w:val="0000FF"/>
              <w:sz w:val="16"/>
              <w:szCs w:val="16"/>
              <w:u w:val="single"/>
              <w:lang w:eastAsia="en-GB"/>
            </w:rPr>
          </w:rPrChange>
        </w:rPr>
        <w:t xml:space="preserve"> hoger de golven, des te groter de golfklappen op de bekleding en de golfoploop op het dijktalud. Door de effecten van deze hogere golven kan de veiligheid in het geding komen. Zo zijn in </w:t>
      </w:r>
      <w:commentRangeStart w:id="1741"/>
      <w:r w:rsidRPr="00905AEF">
        <w:rPr>
          <w:lang w:eastAsia="en-GB"/>
          <w:rPrChange w:id="1742" w:author="mein" w:date="2016-07-10T15:22:00Z">
            <w:rPr>
              <w:color w:val="0000FF"/>
              <w:sz w:val="16"/>
              <w:szCs w:val="16"/>
              <w:u w:val="single"/>
              <w:lang w:eastAsia="en-GB"/>
            </w:rPr>
          </w:rPrChange>
        </w:rPr>
        <w:t xml:space="preserve">1996, op basis van de waargenomen bodemveranderingen en jongste inzichten in hydrodynamische ontwikkelingen, hydraulische randvoorwaarden vastgesteld voor de toetsing van de primaire waterkeringen in de Oosterschelde </w:t>
      </w:r>
      <w:commentRangeEnd w:id="1741"/>
      <w:r w:rsidR="00FF5F72" w:rsidRPr="00755EE0">
        <w:rPr>
          <w:rStyle w:val="Verwijzingopmerking"/>
        </w:rPr>
        <w:commentReference w:id="1741"/>
      </w:r>
      <w:r w:rsidR="00B72D7F" w:rsidRPr="00755EE0">
        <w:rPr>
          <w:lang w:eastAsia="en-GB"/>
        </w:rPr>
        <w:t>[</w:t>
      </w:r>
      <w:proofErr w:type="spellStart"/>
      <w:r w:rsidR="00B72D7F" w:rsidRPr="00755EE0">
        <w:rPr>
          <w:lang w:eastAsia="en-GB"/>
        </w:rPr>
        <w:t>ref</w:t>
      </w:r>
      <w:proofErr w:type="spellEnd"/>
      <w:r w:rsidR="00B72D7F" w:rsidRPr="00755EE0">
        <w:rPr>
          <w:lang w:eastAsia="en-GB"/>
        </w:rPr>
        <w:t xml:space="preserve">. </w:t>
      </w:r>
      <w:r w:rsidRPr="00905AEF">
        <w:rPr>
          <w:lang w:eastAsia="en-GB"/>
        </w:rPr>
        <w:fldChar w:fldCharType="begin"/>
      </w:r>
      <w:r w:rsidRPr="00905AEF">
        <w:rPr>
          <w:lang w:eastAsia="en-GB"/>
          <w:rPrChange w:id="1743" w:author="mein" w:date="2016-07-10T15:22:00Z">
            <w:rPr>
              <w:color w:val="0000FF"/>
              <w:sz w:val="16"/>
              <w:szCs w:val="16"/>
              <w:u w:val="single"/>
              <w:lang w:eastAsia="en-GB"/>
            </w:rPr>
          </w:rPrChange>
        </w:rPr>
        <w:instrText xml:space="preserve"> REF \* Lower _Ref454112366 \r \h </w:instrText>
      </w:r>
      <w:r w:rsidRPr="00905AEF">
        <w:rPr>
          <w:lang w:eastAsia="en-GB"/>
        </w:rPr>
      </w:r>
      <w:r w:rsidRPr="00905AEF">
        <w:rPr>
          <w:lang w:eastAsia="en-GB"/>
          <w:rPrChange w:id="1744" w:author="mein" w:date="2016-07-10T15:22:00Z">
            <w:rPr>
              <w:color w:val="0000FF"/>
              <w:sz w:val="16"/>
              <w:szCs w:val="16"/>
              <w:u w:val="single"/>
              <w:lang w:eastAsia="en-GB"/>
            </w:rPr>
          </w:rPrChange>
        </w:rPr>
        <w:fldChar w:fldCharType="separate"/>
      </w:r>
      <w:ins w:id="1745" w:author="nier3" w:date="2016-10-03T11:55:00Z">
        <w:r w:rsidR="005A431D">
          <w:rPr>
            <w:lang w:eastAsia="en-GB"/>
          </w:rPr>
          <w:t>5</w:t>
        </w:r>
      </w:ins>
      <w:del w:id="1746" w:author="nier3" w:date="2016-10-03T11:55:00Z">
        <w:r w:rsidRPr="00905AEF">
          <w:rPr>
            <w:cs/>
            <w:lang w:eastAsia="en-GB"/>
            <w:rPrChange w:id="1747" w:author="mein" w:date="2016-07-10T15:22:00Z">
              <w:rPr>
                <w:color w:val="0000FF"/>
                <w:sz w:val="16"/>
                <w:szCs w:val="16"/>
                <w:u w:val="single"/>
                <w:cs/>
                <w:lang w:eastAsia="en-GB"/>
              </w:rPr>
            </w:rPrChange>
          </w:rPr>
          <w:delText>‎</w:delText>
        </w:r>
        <w:r w:rsidRPr="00905AEF">
          <w:rPr>
            <w:lang w:eastAsia="en-GB"/>
            <w:rPrChange w:id="1748" w:author="mein" w:date="2016-07-10T15:22:00Z">
              <w:rPr>
                <w:color w:val="0000FF"/>
                <w:sz w:val="16"/>
                <w:szCs w:val="16"/>
                <w:u w:val="single"/>
                <w:lang w:eastAsia="en-GB"/>
              </w:rPr>
            </w:rPrChange>
          </w:rPr>
          <w:delText>5</w:delText>
        </w:r>
      </w:del>
      <w:r w:rsidRPr="00905AEF">
        <w:rPr>
          <w:lang w:eastAsia="en-GB"/>
          <w:rPrChange w:id="1749" w:author="mein" w:date="2016-07-10T15:22:00Z">
            <w:rPr>
              <w:color w:val="0000FF"/>
              <w:sz w:val="16"/>
              <w:szCs w:val="16"/>
              <w:u w:val="single"/>
              <w:lang w:eastAsia="en-GB"/>
            </w:rPr>
          </w:rPrChange>
        </w:rPr>
        <w:fldChar w:fldCharType="end"/>
      </w:r>
      <w:r w:rsidR="00B72D7F" w:rsidRPr="00755EE0">
        <w:rPr>
          <w:lang w:eastAsia="en-GB"/>
        </w:rPr>
        <w:t xml:space="preserve">]. Als gevolg zijn vanaf </w:t>
      </w:r>
      <w:commentRangeStart w:id="1750"/>
      <w:r w:rsidR="00B72D7F" w:rsidRPr="00755EE0">
        <w:rPr>
          <w:lang w:eastAsia="en-GB"/>
        </w:rPr>
        <w:t>1997</w:t>
      </w:r>
      <w:commentRangeEnd w:id="1750"/>
      <w:r w:rsidR="00FF5F72" w:rsidRPr="00755EE0">
        <w:rPr>
          <w:rStyle w:val="Verwijzingopmerking"/>
        </w:rPr>
        <w:commentReference w:id="1750"/>
      </w:r>
      <w:r w:rsidR="00B72D7F" w:rsidRPr="00755EE0">
        <w:rPr>
          <w:lang w:eastAsia="en-GB"/>
        </w:rPr>
        <w:t xml:space="preserve">, waar de waterkeringen niet sterk genoeg waren om deze randvoorwaarden te weerstaan, door het projectbureau Zeeweringen van Rijkswaterstaat en Waterschap </w:t>
      </w:r>
      <w:proofErr w:type="spellStart"/>
      <w:r w:rsidR="00B72D7F" w:rsidRPr="00755EE0">
        <w:rPr>
          <w:lang w:eastAsia="en-GB"/>
        </w:rPr>
        <w:t>Scheldestromen</w:t>
      </w:r>
      <w:proofErr w:type="spellEnd"/>
      <w:r w:rsidR="00B72D7F" w:rsidRPr="00755EE0">
        <w:rPr>
          <w:lang w:eastAsia="en-GB"/>
        </w:rPr>
        <w:t xml:space="preserve"> dijkverzwaringen uitgevoerd aan de Oosterschelde dijk</w:t>
      </w:r>
      <w:r w:rsidRPr="00905AEF">
        <w:rPr>
          <w:lang w:eastAsia="en-GB"/>
          <w:rPrChange w:id="1751" w:author="mein" w:date="2016-07-10T15:22:00Z">
            <w:rPr>
              <w:color w:val="0000FF"/>
              <w:sz w:val="16"/>
              <w:szCs w:val="16"/>
              <w:u w:val="single"/>
              <w:lang w:eastAsia="en-GB"/>
            </w:rPr>
          </w:rPrChange>
        </w:rPr>
        <w:t xml:space="preserve">en. Daarbij zijn de </w:t>
      </w:r>
      <w:proofErr w:type="spellStart"/>
      <w:r w:rsidRPr="00905AEF">
        <w:rPr>
          <w:lang w:eastAsia="en-GB"/>
          <w:rPrChange w:id="1752" w:author="mein" w:date="2016-07-10T15:22:00Z">
            <w:rPr>
              <w:color w:val="0000FF"/>
              <w:sz w:val="16"/>
              <w:szCs w:val="16"/>
              <w:u w:val="single"/>
              <w:lang w:eastAsia="en-GB"/>
            </w:rPr>
          </w:rPrChange>
        </w:rPr>
        <w:t>steenbekledingen</w:t>
      </w:r>
      <w:proofErr w:type="spellEnd"/>
      <w:r w:rsidRPr="00905AEF">
        <w:rPr>
          <w:lang w:eastAsia="en-GB"/>
          <w:rPrChange w:id="1753" w:author="mein" w:date="2016-07-10T15:22:00Z">
            <w:rPr>
              <w:color w:val="0000FF"/>
              <w:sz w:val="16"/>
              <w:szCs w:val="16"/>
              <w:u w:val="single"/>
              <w:lang w:eastAsia="en-GB"/>
            </w:rPr>
          </w:rPrChange>
        </w:rPr>
        <w:t xml:space="preserve"> van vrijwel alle dijken versterkt</w:t>
      </w:r>
      <w:ins w:id="1754" w:author="mein" w:date="2016-07-08T15:29:00Z">
        <w:r w:rsidRPr="00905AEF">
          <w:rPr>
            <w:lang w:eastAsia="en-GB"/>
            <w:rPrChange w:id="1755" w:author="mein" w:date="2016-07-10T15:22:00Z">
              <w:rPr>
                <w:color w:val="0000FF"/>
                <w:sz w:val="16"/>
                <w:szCs w:val="16"/>
                <w:u w:val="single"/>
                <w:lang w:eastAsia="en-GB"/>
              </w:rPr>
            </w:rPrChange>
          </w:rPr>
          <w:t xml:space="preserve"> </w:t>
        </w:r>
        <w:commentRangeStart w:id="1756"/>
        <w:r w:rsidRPr="00905AEF">
          <w:rPr>
            <w:lang w:eastAsia="en-GB"/>
            <w:rPrChange w:id="1757" w:author="mein" w:date="2016-07-10T15:22:00Z">
              <w:rPr>
                <w:color w:val="0000FF"/>
                <w:sz w:val="16"/>
                <w:szCs w:val="16"/>
                <w:u w:val="single"/>
                <w:lang w:eastAsia="en-GB"/>
              </w:rPr>
            </w:rPrChange>
          </w:rPr>
          <w:t>en zijn alle toets- en ontwerpvoorwaarden door het projectbureau zelf bepaald</w:t>
        </w:r>
      </w:ins>
      <w:commentRangeEnd w:id="1756"/>
      <w:ins w:id="1758" w:author="mein" w:date="2016-07-10T13:42:00Z">
        <w:r w:rsidR="00BF66DD" w:rsidRPr="00755EE0">
          <w:rPr>
            <w:rStyle w:val="Verwijzingopmerking"/>
          </w:rPr>
          <w:commentReference w:id="1756"/>
        </w:r>
      </w:ins>
      <w:r w:rsidR="00B72D7F" w:rsidRPr="00755EE0">
        <w:rPr>
          <w:lang w:eastAsia="en-GB"/>
        </w:rPr>
        <w:t xml:space="preserve">. De nieuwe bekledingen zijn toen ontworpen met een levensduur van ca. 50 jaar (tot ongeveer 2060). Verder </w:t>
      </w:r>
      <w:r w:rsidRPr="00905AEF">
        <w:rPr>
          <w:lang w:eastAsia="en-GB"/>
          <w:rPrChange w:id="1759" w:author="mein" w:date="2016-07-10T15:22:00Z">
            <w:rPr>
              <w:color w:val="0000FF"/>
              <w:sz w:val="16"/>
              <w:szCs w:val="16"/>
              <w:u w:val="single"/>
              <w:lang w:eastAsia="en-GB"/>
            </w:rPr>
          </w:rPrChange>
        </w:rPr>
        <w:t xml:space="preserve">worden sinds 2009 door Rijkswaterstaat in kader van project vooroeververdediging de vooroevers van de Oosterschelde met stortsteen versterkt. </w:t>
      </w:r>
      <w:ins w:id="1760" w:author="mein" w:date="2016-07-10T12:02:00Z">
        <w:r w:rsidRPr="00905AEF">
          <w:rPr>
            <w:lang w:eastAsia="en-GB"/>
            <w:rPrChange w:id="1761" w:author="mein" w:date="2016-07-10T15:22:00Z">
              <w:rPr>
                <w:color w:val="0000FF"/>
                <w:sz w:val="16"/>
                <w:szCs w:val="16"/>
                <w:u w:val="single"/>
                <w:lang w:eastAsia="en-GB"/>
              </w:rPr>
            </w:rPrChange>
          </w:rPr>
          <w:t xml:space="preserve">Bestorting wordt in het kader van kustlijnzorg uitgevoerd op voorspraak van het waterschap, die bij de toetsing de noodzaak van deze maatregel ter garantie van de standzekerheid van de dijken heeft aangetoond. </w:t>
        </w:r>
      </w:ins>
      <w:r w:rsidRPr="00905AEF">
        <w:rPr>
          <w:lang w:eastAsia="en-GB"/>
          <w:rPrChange w:id="1762" w:author="mein" w:date="2016-07-10T15:22:00Z">
            <w:rPr>
              <w:color w:val="0000FF"/>
              <w:sz w:val="16"/>
              <w:szCs w:val="16"/>
              <w:u w:val="single"/>
              <w:lang w:eastAsia="en-GB"/>
            </w:rPr>
          </w:rPrChange>
        </w:rPr>
        <w:t xml:space="preserve">Een aanzienlijk deel van de waterkeringen rond de Oosterschelde grenst aan diep water of geulen. De vooroever van die keringen moet stabiel genoeg zijn om de </w:t>
      </w:r>
      <w:ins w:id="1763" w:author="mein" w:date="2016-07-10T12:03:00Z">
        <w:r w:rsidRPr="00905AEF">
          <w:rPr>
            <w:lang w:eastAsia="en-GB"/>
            <w:rPrChange w:id="1764" w:author="mein" w:date="2016-07-10T15:22:00Z">
              <w:rPr>
                <w:color w:val="0000FF"/>
                <w:sz w:val="16"/>
                <w:szCs w:val="16"/>
                <w:u w:val="single"/>
                <w:lang w:eastAsia="en-GB"/>
              </w:rPr>
            </w:rPrChange>
          </w:rPr>
          <w:t xml:space="preserve">standzekerheid van de </w:t>
        </w:r>
      </w:ins>
      <w:r w:rsidRPr="00905AEF">
        <w:rPr>
          <w:lang w:eastAsia="en-GB"/>
          <w:rPrChange w:id="1765" w:author="mein" w:date="2016-07-10T15:22:00Z">
            <w:rPr>
              <w:color w:val="0000FF"/>
              <w:sz w:val="16"/>
              <w:szCs w:val="16"/>
              <w:u w:val="single"/>
              <w:lang w:eastAsia="en-GB"/>
            </w:rPr>
          </w:rPrChange>
        </w:rPr>
        <w:t xml:space="preserve">kering te kunnen </w:t>
      </w:r>
      <w:del w:id="1766" w:author="mein" w:date="2016-07-10T12:03:00Z">
        <w:r w:rsidRPr="00905AEF">
          <w:rPr>
            <w:lang w:eastAsia="en-GB"/>
            <w:rPrChange w:id="1767" w:author="mein" w:date="2016-07-10T15:22:00Z">
              <w:rPr>
                <w:color w:val="0000FF"/>
                <w:sz w:val="16"/>
                <w:szCs w:val="16"/>
                <w:u w:val="single"/>
                <w:lang w:eastAsia="en-GB"/>
              </w:rPr>
            </w:rPrChange>
          </w:rPr>
          <w:delText>dragen</w:delText>
        </w:r>
      </w:del>
      <w:ins w:id="1768" w:author="mein" w:date="2016-07-10T12:03:00Z">
        <w:r w:rsidRPr="00905AEF">
          <w:rPr>
            <w:lang w:eastAsia="en-GB"/>
            <w:rPrChange w:id="1769" w:author="mein" w:date="2016-07-10T15:22:00Z">
              <w:rPr>
                <w:color w:val="0000FF"/>
                <w:sz w:val="16"/>
                <w:szCs w:val="16"/>
                <w:u w:val="single"/>
                <w:lang w:eastAsia="en-GB"/>
              </w:rPr>
            </w:rPrChange>
          </w:rPr>
          <w:t>garanderen</w:t>
        </w:r>
      </w:ins>
      <w:r w:rsidRPr="00905AEF">
        <w:rPr>
          <w:lang w:eastAsia="en-GB"/>
          <w:rPrChange w:id="1770" w:author="mein" w:date="2016-07-10T15:22:00Z">
            <w:rPr>
              <w:color w:val="0000FF"/>
              <w:sz w:val="16"/>
              <w:szCs w:val="16"/>
              <w:u w:val="single"/>
              <w:lang w:eastAsia="en-GB"/>
            </w:rPr>
          </w:rPrChange>
        </w:rPr>
        <w:t>. Dit project loopt tot en met 2017 en helpt om afschuiven van de kering te voorkomen.</w:t>
      </w:r>
    </w:p>
    <w:p w:rsidR="00B72D7F" w:rsidRPr="00755EE0" w:rsidRDefault="00B72D7F" w:rsidP="00B72D7F">
      <w:pPr>
        <w:rPr>
          <w:lang w:eastAsia="en-GB"/>
        </w:rPr>
      </w:pPr>
    </w:p>
    <w:p w:rsidR="00B72D7F" w:rsidRPr="00755EE0" w:rsidRDefault="00905AEF" w:rsidP="00B72D7F">
      <w:pPr>
        <w:rPr>
          <w:lang w:eastAsia="en-GB"/>
        </w:rPr>
      </w:pPr>
      <w:r w:rsidRPr="00905AEF">
        <w:rPr>
          <w:lang w:eastAsia="en-GB"/>
          <w:rPrChange w:id="1771" w:author="mein" w:date="2016-07-10T15:22:00Z">
            <w:rPr>
              <w:color w:val="0000FF"/>
              <w:sz w:val="16"/>
              <w:szCs w:val="16"/>
              <w:u w:val="single"/>
              <w:lang w:eastAsia="en-GB"/>
            </w:rPr>
          </w:rPrChange>
        </w:rPr>
        <w:t xml:space="preserve">Door middel van zandsuppleties kan de verstoorde balans tussen afbraak en ophoging van de zandplaten in de Oosterschelde worden gecompenseerd. </w:t>
      </w:r>
      <w:commentRangeStart w:id="1772"/>
      <w:r w:rsidRPr="00905AEF">
        <w:rPr>
          <w:lang w:eastAsia="en-GB"/>
          <w:rPrChange w:id="1773" w:author="mein" w:date="2016-07-10T15:22:00Z">
            <w:rPr>
              <w:color w:val="0000FF"/>
              <w:sz w:val="16"/>
              <w:szCs w:val="16"/>
              <w:u w:val="single"/>
              <w:lang w:eastAsia="en-GB"/>
            </w:rPr>
          </w:rPrChange>
        </w:rPr>
        <w:t xml:space="preserve">Uit de </w:t>
      </w:r>
      <w:proofErr w:type="spellStart"/>
      <w:r w:rsidRPr="00905AEF">
        <w:rPr>
          <w:lang w:eastAsia="en-GB"/>
          <w:rPrChange w:id="1774" w:author="mein" w:date="2016-07-10T15:22:00Z">
            <w:rPr>
              <w:color w:val="0000FF"/>
              <w:sz w:val="16"/>
              <w:szCs w:val="16"/>
              <w:u w:val="single"/>
              <w:lang w:eastAsia="en-GB"/>
            </w:rPr>
          </w:rPrChange>
        </w:rPr>
        <w:t>MIRT-verkenning</w:t>
      </w:r>
      <w:proofErr w:type="spellEnd"/>
      <w:r w:rsidRPr="00905AEF">
        <w:rPr>
          <w:lang w:eastAsia="en-GB"/>
          <w:rPrChange w:id="1775" w:author="mein" w:date="2016-07-10T15:22:00Z">
            <w:rPr>
              <w:color w:val="0000FF"/>
              <w:sz w:val="16"/>
              <w:szCs w:val="16"/>
              <w:u w:val="single"/>
              <w:lang w:eastAsia="en-GB"/>
            </w:rPr>
          </w:rPrChange>
        </w:rPr>
        <w:t xml:space="preserve"> zandhonger blijkt dat de negatieve effecten zich het eerst voordoen in het mondinggebied en pas na een termijn van 20-30 jaar in andere delen </w:t>
      </w:r>
      <w:r w:rsidRPr="00905AEF">
        <w:rPr>
          <w:lang w:eastAsia="en-GB"/>
          <w:rPrChange w:id="1776" w:author="mein" w:date="2016-07-10T15:22:00Z">
            <w:rPr>
              <w:color w:val="0000FF"/>
              <w:sz w:val="16"/>
              <w:szCs w:val="16"/>
              <w:u w:val="single"/>
              <w:lang w:eastAsia="en-GB"/>
            </w:rPr>
          </w:rPrChange>
        </w:rPr>
        <w:lastRenderedPageBreak/>
        <w:t>van de Oosterschelde</w:t>
      </w:r>
      <w:ins w:id="1777" w:author="ekr" w:date="2016-11-15T16:16:00Z">
        <w:r w:rsidR="00130B9A">
          <w:rPr>
            <w:lang w:eastAsia="en-GB"/>
          </w:rPr>
          <w:t xml:space="preserve">. </w:t>
        </w:r>
      </w:ins>
      <w:ins w:id="1778" w:author="ekr" w:date="2016-11-15T16:17:00Z">
        <w:r w:rsidR="00130B9A">
          <w:rPr>
            <w:lang w:eastAsia="en-GB"/>
          </w:rPr>
          <w:t>H</w:t>
        </w:r>
      </w:ins>
      <w:del w:id="1779" w:author="ekr" w:date="2016-11-15T16:16:00Z">
        <w:r w:rsidRPr="00905AEF">
          <w:rPr>
            <w:lang w:eastAsia="en-GB"/>
            <w:rPrChange w:id="1780" w:author="mein" w:date="2016-07-10T15:22:00Z">
              <w:rPr>
                <w:color w:val="0000FF"/>
                <w:sz w:val="16"/>
                <w:szCs w:val="16"/>
                <w:u w:val="single"/>
                <w:lang w:eastAsia="en-GB"/>
              </w:rPr>
            </w:rPrChange>
          </w:rPr>
          <w:delText>, d</w:delText>
        </w:r>
      </w:del>
      <w:del w:id="1781" w:author="ekr" w:date="2016-11-15T16:17:00Z">
        <w:r w:rsidRPr="00905AEF">
          <w:rPr>
            <w:lang w:eastAsia="en-GB"/>
            <w:rPrChange w:id="1782" w:author="mein" w:date="2016-07-10T15:22:00Z">
              <w:rPr>
                <w:color w:val="0000FF"/>
                <w:sz w:val="16"/>
                <w:szCs w:val="16"/>
                <w:u w:val="single"/>
                <w:lang w:eastAsia="en-GB"/>
              </w:rPr>
            </w:rPrChange>
          </w:rPr>
          <w:delText>aarom wordt h</w:delText>
        </w:r>
      </w:del>
      <w:r w:rsidRPr="00905AEF">
        <w:rPr>
          <w:lang w:eastAsia="en-GB"/>
          <w:rPrChange w:id="1783" w:author="mein" w:date="2016-07-10T15:22:00Z">
            <w:rPr>
              <w:color w:val="0000FF"/>
              <w:sz w:val="16"/>
              <w:szCs w:val="16"/>
              <w:u w:val="single"/>
              <w:lang w:eastAsia="en-GB"/>
            </w:rPr>
          </w:rPrChange>
        </w:rPr>
        <w:t xml:space="preserve">et suppleren van de </w:t>
      </w:r>
      <w:proofErr w:type="spellStart"/>
      <w:r w:rsidRPr="00905AEF">
        <w:rPr>
          <w:lang w:eastAsia="en-GB"/>
          <w:rPrChange w:id="1784" w:author="mein" w:date="2016-07-10T15:22:00Z">
            <w:rPr>
              <w:color w:val="0000FF"/>
              <w:sz w:val="16"/>
              <w:szCs w:val="16"/>
              <w:u w:val="single"/>
              <w:lang w:eastAsia="en-GB"/>
            </w:rPr>
          </w:rPrChange>
        </w:rPr>
        <w:t>Roggenplaat</w:t>
      </w:r>
      <w:proofErr w:type="spellEnd"/>
      <w:r w:rsidRPr="00905AEF">
        <w:rPr>
          <w:lang w:eastAsia="en-GB"/>
          <w:rPrChange w:id="1785" w:author="mein" w:date="2016-07-10T15:22:00Z">
            <w:rPr>
              <w:color w:val="0000FF"/>
              <w:sz w:val="16"/>
              <w:szCs w:val="16"/>
              <w:u w:val="single"/>
              <w:lang w:eastAsia="en-GB"/>
            </w:rPr>
          </w:rPrChange>
        </w:rPr>
        <w:t xml:space="preserve"> </w:t>
      </w:r>
      <w:ins w:id="1786" w:author="ekr" w:date="2016-11-15T16:17:00Z">
        <w:r w:rsidR="00130B9A">
          <w:rPr>
            <w:lang w:eastAsia="en-GB"/>
          </w:rPr>
          <w:t xml:space="preserve">wordt daarom </w:t>
        </w:r>
      </w:ins>
      <w:r w:rsidRPr="00905AEF">
        <w:rPr>
          <w:lang w:eastAsia="en-GB"/>
          <w:rPrChange w:id="1787" w:author="mein" w:date="2016-07-10T15:22:00Z">
            <w:rPr>
              <w:color w:val="0000FF"/>
              <w:sz w:val="16"/>
              <w:szCs w:val="16"/>
              <w:u w:val="single"/>
              <w:lang w:eastAsia="en-GB"/>
            </w:rPr>
          </w:rPrChange>
        </w:rPr>
        <w:t>als voorkeursaanpak gepresenteerd [</w:t>
      </w:r>
      <w:proofErr w:type="spellStart"/>
      <w:r w:rsidRPr="00905AEF">
        <w:rPr>
          <w:lang w:eastAsia="en-GB"/>
          <w:rPrChange w:id="1788" w:author="mein" w:date="2016-07-10T15:22:00Z">
            <w:rPr>
              <w:color w:val="0000FF"/>
              <w:sz w:val="16"/>
              <w:szCs w:val="16"/>
              <w:u w:val="single"/>
              <w:lang w:eastAsia="en-GB"/>
            </w:rPr>
          </w:rPrChange>
        </w:rPr>
        <w:t>ref</w:t>
      </w:r>
      <w:proofErr w:type="spellEnd"/>
      <w:r w:rsidRPr="00905AEF">
        <w:rPr>
          <w:lang w:eastAsia="en-GB"/>
          <w:rPrChange w:id="1789" w:author="mein" w:date="2016-07-10T15:22:00Z">
            <w:rPr>
              <w:color w:val="0000FF"/>
              <w:sz w:val="16"/>
              <w:szCs w:val="16"/>
              <w:u w:val="single"/>
              <w:lang w:eastAsia="en-GB"/>
            </w:rPr>
          </w:rPrChange>
        </w:rPr>
        <w:t xml:space="preserve">. </w:t>
      </w:r>
      <w:r w:rsidRPr="00905AEF">
        <w:rPr>
          <w:lang w:eastAsia="en-GB"/>
        </w:rPr>
        <w:fldChar w:fldCharType="begin"/>
      </w:r>
      <w:r w:rsidRPr="00905AEF">
        <w:rPr>
          <w:lang w:eastAsia="en-GB"/>
          <w:rPrChange w:id="1790" w:author="mein" w:date="2016-07-10T15:22:00Z">
            <w:rPr>
              <w:color w:val="0000FF"/>
              <w:sz w:val="16"/>
              <w:szCs w:val="16"/>
              <w:u w:val="single"/>
              <w:lang w:eastAsia="en-GB"/>
            </w:rPr>
          </w:rPrChange>
        </w:rPr>
        <w:instrText xml:space="preserve"> REF _Ref453967604 \r \h </w:instrText>
      </w:r>
      <w:r w:rsidRPr="00905AEF">
        <w:rPr>
          <w:lang w:eastAsia="en-GB"/>
        </w:rPr>
      </w:r>
      <w:r w:rsidRPr="00905AEF">
        <w:rPr>
          <w:lang w:eastAsia="en-GB"/>
          <w:rPrChange w:id="1791" w:author="mein" w:date="2016-07-10T15:22:00Z">
            <w:rPr>
              <w:color w:val="0000FF"/>
              <w:sz w:val="16"/>
              <w:szCs w:val="16"/>
              <w:u w:val="single"/>
              <w:lang w:eastAsia="en-GB"/>
            </w:rPr>
          </w:rPrChange>
        </w:rPr>
        <w:fldChar w:fldCharType="separate"/>
      </w:r>
      <w:ins w:id="1792" w:author="nier3" w:date="2016-10-03T11:55:00Z">
        <w:r w:rsidR="005A431D">
          <w:rPr>
            <w:lang w:eastAsia="en-GB"/>
          </w:rPr>
          <w:t>30</w:t>
        </w:r>
      </w:ins>
      <w:del w:id="1793" w:author="nier3" w:date="2016-10-03T11:55:00Z">
        <w:r w:rsidRPr="00905AEF">
          <w:rPr>
            <w:cs/>
            <w:lang w:eastAsia="en-GB"/>
            <w:rPrChange w:id="1794" w:author="mein" w:date="2016-07-10T15:22:00Z">
              <w:rPr>
                <w:color w:val="0000FF"/>
                <w:sz w:val="16"/>
                <w:szCs w:val="16"/>
                <w:u w:val="single"/>
                <w:cs/>
                <w:lang w:eastAsia="en-GB"/>
              </w:rPr>
            </w:rPrChange>
          </w:rPr>
          <w:delText>‎</w:delText>
        </w:r>
        <w:r w:rsidRPr="00905AEF">
          <w:rPr>
            <w:lang w:eastAsia="en-GB"/>
            <w:rPrChange w:id="1795" w:author="mein" w:date="2016-07-10T15:22:00Z">
              <w:rPr>
                <w:color w:val="0000FF"/>
                <w:sz w:val="16"/>
                <w:szCs w:val="16"/>
                <w:u w:val="single"/>
                <w:lang w:eastAsia="en-GB"/>
              </w:rPr>
            </w:rPrChange>
          </w:rPr>
          <w:delText>30</w:delText>
        </w:r>
      </w:del>
      <w:r w:rsidRPr="00905AEF">
        <w:rPr>
          <w:lang w:eastAsia="en-GB"/>
          <w:rPrChange w:id="1796" w:author="mein" w:date="2016-07-10T15:22:00Z">
            <w:rPr>
              <w:color w:val="0000FF"/>
              <w:sz w:val="16"/>
              <w:szCs w:val="16"/>
              <w:u w:val="single"/>
              <w:lang w:eastAsia="en-GB"/>
            </w:rPr>
          </w:rPrChange>
        </w:rPr>
        <w:fldChar w:fldCharType="end"/>
      </w:r>
      <w:r w:rsidR="00B72D7F" w:rsidRPr="00755EE0">
        <w:rPr>
          <w:lang w:eastAsia="en-GB"/>
        </w:rPr>
        <w:t>].</w:t>
      </w:r>
      <w:commentRangeEnd w:id="1772"/>
      <w:r w:rsidR="00DF3CE9" w:rsidRPr="00755EE0">
        <w:rPr>
          <w:rStyle w:val="Verwijzingopmerking"/>
        </w:rPr>
        <w:commentReference w:id="1772"/>
      </w:r>
    </w:p>
    <w:p w:rsidR="00B72D7F" w:rsidRPr="00755EE0" w:rsidRDefault="00B72D7F" w:rsidP="00B72D7F"/>
    <w:p w:rsidR="00B72D7F" w:rsidRPr="00755EE0" w:rsidRDefault="00905AEF" w:rsidP="00B72D7F">
      <w:pPr>
        <w:pStyle w:val="Kop4"/>
      </w:pPr>
      <w:r w:rsidRPr="00905AEF">
        <w:rPr>
          <w:rPrChange w:id="1797" w:author="mein" w:date="2016-07-10T15:22:00Z">
            <w:rPr>
              <w:color w:val="0000FF"/>
              <w:sz w:val="16"/>
              <w:szCs w:val="16"/>
              <w:u w:val="single"/>
            </w:rPr>
          </w:rPrChange>
        </w:rPr>
        <w:t>Relatie met</w:t>
      </w:r>
      <w:r w:rsidRPr="00905AEF">
        <w:rPr>
          <w:b/>
          <w:bCs/>
          <w:rPrChange w:id="1798" w:author="mein" w:date="2016-07-10T15:22:00Z">
            <w:rPr>
              <w:b/>
              <w:bCs/>
              <w:color w:val="0000FF"/>
              <w:sz w:val="16"/>
              <w:szCs w:val="16"/>
              <w:u w:val="single"/>
            </w:rPr>
          </w:rPrChange>
        </w:rPr>
        <w:t xml:space="preserve"> </w:t>
      </w:r>
      <w:r w:rsidRPr="00905AEF">
        <w:rPr>
          <w:rPrChange w:id="1799" w:author="mein" w:date="2016-07-10T15:22:00Z">
            <w:rPr>
              <w:color w:val="0000FF"/>
              <w:sz w:val="16"/>
              <w:szCs w:val="16"/>
              <w:u w:val="single"/>
            </w:rPr>
          </w:rPrChange>
        </w:rPr>
        <w:t>andere beleidsvelden</w:t>
      </w:r>
    </w:p>
    <w:p w:rsidR="00B72D7F" w:rsidRPr="00755EE0" w:rsidRDefault="00905AEF" w:rsidP="00B72D7F">
      <w:pPr>
        <w:suppressAutoHyphens w:val="0"/>
        <w:autoSpaceDE w:val="0"/>
        <w:autoSpaceDN w:val="0"/>
        <w:adjustRightInd w:val="0"/>
        <w:spacing w:line="240" w:lineRule="auto"/>
      </w:pPr>
      <w:r w:rsidRPr="00905AEF">
        <w:rPr>
          <w:rPrChange w:id="1800" w:author="mein" w:date="2016-07-10T15:22:00Z">
            <w:rPr>
              <w:color w:val="0000FF"/>
              <w:sz w:val="16"/>
              <w:szCs w:val="16"/>
              <w:u w:val="single"/>
            </w:rPr>
          </w:rPrChange>
        </w:rPr>
        <w:t xml:space="preserve">Het MIRT onderzoek Integrale </w:t>
      </w:r>
      <w:ins w:id="1801" w:author="ekr" w:date="2016-11-15T16:18:00Z">
        <w:r w:rsidR="00130B9A">
          <w:t>V</w:t>
        </w:r>
      </w:ins>
      <w:del w:id="1802" w:author="ekr" w:date="2016-11-15T16:18:00Z">
        <w:r w:rsidRPr="00905AEF">
          <w:rPr>
            <w:rPrChange w:id="1803" w:author="mein" w:date="2016-07-10T15:22:00Z">
              <w:rPr>
                <w:color w:val="0000FF"/>
                <w:sz w:val="16"/>
                <w:szCs w:val="16"/>
                <w:u w:val="single"/>
              </w:rPr>
            </w:rPrChange>
          </w:rPr>
          <w:delText>v</w:delText>
        </w:r>
      </w:del>
      <w:r w:rsidRPr="00905AEF">
        <w:rPr>
          <w:rPrChange w:id="1804" w:author="mein" w:date="2016-07-10T15:22:00Z">
            <w:rPr>
              <w:color w:val="0000FF"/>
              <w:sz w:val="16"/>
              <w:szCs w:val="16"/>
              <w:u w:val="single"/>
            </w:rPr>
          </w:rPrChange>
        </w:rPr>
        <w:t xml:space="preserve">eiligheid Oosterschelde </w:t>
      </w:r>
      <w:ins w:id="1805" w:author="ekr" w:date="2016-11-15T16:24:00Z">
        <w:r w:rsidR="006505A4">
          <w:t xml:space="preserve">(IVO) </w:t>
        </w:r>
      </w:ins>
      <w:r w:rsidRPr="00905AEF">
        <w:rPr>
          <w:rPrChange w:id="1806" w:author="mein" w:date="2016-07-10T15:22:00Z">
            <w:rPr>
              <w:color w:val="0000FF"/>
              <w:sz w:val="16"/>
              <w:szCs w:val="16"/>
              <w:u w:val="single"/>
            </w:rPr>
          </w:rPrChange>
        </w:rPr>
        <w:t xml:space="preserve">heeft raakvlakken met verschillende andere beleidsvelden, waaronder het internationaal water- en natuurbeleid (KRW en </w:t>
      </w:r>
      <w:proofErr w:type="spellStart"/>
      <w:r w:rsidRPr="00905AEF">
        <w:rPr>
          <w:rPrChange w:id="1807" w:author="mein" w:date="2016-07-10T15:22:00Z">
            <w:rPr>
              <w:color w:val="0000FF"/>
              <w:sz w:val="16"/>
              <w:szCs w:val="16"/>
              <w:u w:val="single"/>
            </w:rPr>
          </w:rPrChange>
        </w:rPr>
        <w:t>Natura</w:t>
      </w:r>
      <w:proofErr w:type="spellEnd"/>
      <w:r w:rsidRPr="00905AEF">
        <w:rPr>
          <w:rPrChange w:id="1808" w:author="mein" w:date="2016-07-10T15:22:00Z">
            <w:rPr>
              <w:color w:val="0000FF"/>
              <w:sz w:val="16"/>
              <w:szCs w:val="16"/>
              <w:u w:val="single"/>
            </w:rPr>
          </w:rPrChange>
        </w:rPr>
        <w:t xml:space="preserve"> 2000). De Oostersche</w:t>
      </w:r>
      <w:r w:rsidRPr="00905AEF">
        <w:rPr>
          <w:rPrChange w:id="1809" w:author="mein" w:date="2016-07-10T15:22:00Z">
            <w:rPr>
              <w:color w:val="0000FF"/>
              <w:sz w:val="16"/>
              <w:szCs w:val="16"/>
              <w:u w:val="single"/>
            </w:rPr>
          </w:rPrChange>
        </w:rPr>
        <w:t>l</w:t>
      </w:r>
      <w:r w:rsidRPr="00905AEF">
        <w:rPr>
          <w:rPrChange w:id="1810" w:author="mein" w:date="2016-07-10T15:22:00Z">
            <w:rPr>
              <w:color w:val="0000FF"/>
              <w:sz w:val="16"/>
              <w:szCs w:val="16"/>
              <w:u w:val="single"/>
            </w:rPr>
          </w:rPrChange>
        </w:rPr>
        <w:t xml:space="preserve">de is aangewezen als </w:t>
      </w:r>
      <w:proofErr w:type="spellStart"/>
      <w:r w:rsidRPr="00905AEF">
        <w:rPr>
          <w:rPrChange w:id="1811" w:author="mein" w:date="2016-07-10T15:22:00Z">
            <w:rPr>
              <w:color w:val="0000FF"/>
              <w:sz w:val="16"/>
              <w:szCs w:val="16"/>
              <w:u w:val="single"/>
            </w:rPr>
          </w:rPrChange>
        </w:rPr>
        <w:t>KRW-waterlichaam</w:t>
      </w:r>
      <w:proofErr w:type="spellEnd"/>
      <w:r w:rsidRPr="00905AEF">
        <w:rPr>
          <w:rPrChange w:id="1812" w:author="mein" w:date="2016-07-10T15:22:00Z">
            <w:rPr>
              <w:color w:val="0000FF"/>
              <w:sz w:val="16"/>
              <w:szCs w:val="16"/>
              <w:u w:val="single"/>
            </w:rPr>
          </w:rPrChange>
        </w:rPr>
        <w:t xml:space="preserve"> van het type K2 (beschut </w:t>
      </w:r>
      <w:proofErr w:type="spellStart"/>
      <w:r w:rsidRPr="00905AEF">
        <w:rPr>
          <w:rPrChange w:id="1813" w:author="mein" w:date="2016-07-10T15:22:00Z">
            <w:rPr>
              <w:color w:val="0000FF"/>
              <w:sz w:val="16"/>
              <w:szCs w:val="16"/>
              <w:u w:val="single"/>
            </w:rPr>
          </w:rPrChange>
        </w:rPr>
        <w:t>polyhalien</w:t>
      </w:r>
      <w:proofErr w:type="spellEnd"/>
      <w:r w:rsidRPr="00905AEF">
        <w:rPr>
          <w:rPrChange w:id="1814" w:author="mein" w:date="2016-07-10T15:22:00Z">
            <w:rPr>
              <w:color w:val="0000FF"/>
              <w:sz w:val="16"/>
              <w:szCs w:val="16"/>
              <w:u w:val="single"/>
            </w:rPr>
          </w:rPrChange>
        </w:rPr>
        <w:t xml:space="preserve"> kustwater). Natuurdoelen uit de KRW bestaan uit de biologische kwaliteitselementen, zoals het voorkomen van mosselbanken, zeegra</w:t>
      </w:r>
      <w:r w:rsidRPr="00905AEF">
        <w:rPr>
          <w:rPrChange w:id="1815" w:author="mein" w:date="2016-07-10T15:22:00Z">
            <w:rPr>
              <w:color w:val="0000FF"/>
              <w:sz w:val="16"/>
              <w:szCs w:val="16"/>
              <w:u w:val="single"/>
            </w:rPr>
          </w:rPrChange>
        </w:rPr>
        <w:t>s</w:t>
      </w:r>
      <w:r w:rsidRPr="00905AEF">
        <w:rPr>
          <w:rPrChange w:id="1816" w:author="mein" w:date="2016-07-10T15:22:00Z">
            <w:rPr>
              <w:color w:val="0000FF"/>
              <w:sz w:val="16"/>
              <w:szCs w:val="16"/>
              <w:u w:val="single"/>
            </w:rPr>
          </w:rPrChange>
        </w:rPr>
        <w:t xml:space="preserve">velden en schorren. Daarnaast is dit belangrijke natuurgebied aangewezen als </w:t>
      </w:r>
      <w:proofErr w:type="spellStart"/>
      <w:r w:rsidRPr="00905AEF">
        <w:rPr>
          <w:rPrChange w:id="1817" w:author="mein" w:date="2016-07-10T15:22:00Z">
            <w:rPr>
              <w:color w:val="0000FF"/>
              <w:sz w:val="16"/>
              <w:szCs w:val="16"/>
              <w:u w:val="single"/>
            </w:rPr>
          </w:rPrChange>
        </w:rPr>
        <w:t>Natura</w:t>
      </w:r>
      <w:proofErr w:type="spellEnd"/>
      <w:r w:rsidRPr="00905AEF">
        <w:rPr>
          <w:rPrChange w:id="1818" w:author="mein" w:date="2016-07-10T15:22:00Z">
            <w:rPr>
              <w:color w:val="0000FF"/>
              <w:sz w:val="16"/>
              <w:szCs w:val="16"/>
              <w:u w:val="single"/>
            </w:rPr>
          </w:rPrChange>
        </w:rPr>
        <w:t xml:space="preserve"> 2000-gebied en</w:t>
      </w:r>
      <w:ins w:id="1819" w:author="ekr" w:date="2016-11-15T16:19:00Z">
        <w:r w:rsidR="00130B9A">
          <w:t xml:space="preserve"> als </w:t>
        </w:r>
      </w:ins>
      <w:del w:id="1820" w:author="ekr" w:date="2016-11-15T16:19:00Z">
        <w:r w:rsidRPr="00905AEF">
          <w:rPr>
            <w:rPrChange w:id="1821" w:author="mein" w:date="2016-07-10T15:22:00Z">
              <w:rPr>
                <w:color w:val="0000FF"/>
                <w:sz w:val="16"/>
                <w:szCs w:val="16"/>
                <w:u w:val="single"/>
              </w:rPr>
            </w:rPrChange>
          </w:rPr>
          <w:delText xml:space="preserve"> </w:delText>
        </w:r>
      </w:del>
      <w:ins w:id="1822" w:author="ekr" w:date="2016-11-15T16:19:00Z">
        <w:r w:rsidR="00130B9A">
          <w:t>n</w:t>
        </w:r>
      </w:ins>
      <w:del w:id="1823" w:author="ekr" w:date="2016-11-15T16:19:00Z">
        <w:r w:rsidRPr="00905AEF">
          <w:rPr>
            <w:rPrChange w:id="1824" w:author="mein" w:date="2016-07-10T15:22:00Z">
              <w:rPr>
                <w:color w:val="0000FF"/>
                <w:sz w:val="16"/>
                <w:szCs w:val="16"/>
                <w:u w:val="single"/>
              </w:rPr>
            </w:rPrChange>
          </w:rPr>
          <w:delText>N</w:delText>
        </w:r>
      </w:del>
      <w:r w:rsidRPr="00905AEF">
        <w:rPr>
          <w:rPrChange w:id="1825" w:author="mein" w:date="2016-07-10T15:22:00Z">
            <w:rPr>
              <w:color w:val="0000FF"/>
              <w:sz w:val="16"/>
              <w:szCs w:val="16"/>
              <w:u w:val="single"/>
            </w:rPr>
          </w:rPrChange>
        </w:rPr>
        <w:t>a</w:t>
      </w:r>
      <w:r w:rsidRPr="00905AEF">
        <w:rPr>
          <w:rPrChange w:id="1826" w:author="mein" w:date="2016-07-10T15:22:00Z">
            <w:rPr>
              <w:color w:val="0000FF"/>
              <w:sz w:val="16"/>
              <w:szCs w:val="16"/>
              <w:u w:val="single"/>
            </w:rPr>
          </w:rPrChange>
        </w:rPr>
        <w:t xml:space="preserve">tionaal </w:t>
      </w:r>
      <w:ins w:id="1827" w:author="ekr" w:date="2016-11-15T16:19:00Z">
        <w:r w:rsidR="00130B9A">
          <w:t>p</w:t>
        </w:r>
      </w:ins>
      <w:del w:id="1828" w:author="ekr" w:date="2016-11-15T16:19:00Z">
        <w:r w:rsidRPr="00905AEF">
          <w:rPr>
            <w:rPrChange w:id="1829" w:author="mein" w:date="2016-07-10T15:22:00Z">
              <w:rPr>
                <w:color w:val="0000FF"/>
                <w:sz w:val="16"/>
                <w:szCs w:val="16"/>
                <w:u w:val="single"/>
              </w:rPr>
            </w:rPrChange>
          </w:rPr>
          <w:delText>P</w:delText>
        </w:r>
      </w:del>
      <w:r w:rsidRPr="00905AEF">
        <w:rPr>
          <w:rPrChange w:id="1830" w:author="mein" w:date="2016-07-10T15:22:00Z">
            <w:rPr>
              <w:color w:val="0000FF"/>
              <w:sz w:val="16"/>
              <w:szCs w:val="16"/>
              <w:u w:val="single"/>
            </w:rPr>
          </w:rPrChange>
        </w:rPr>
        <w:t xml:space="preserve">ark. De droogvallende platen en slikken met daarop foeragerende steltlopers en het </w:t>
      </w:r>
      <w:proofErr w:type="spellStart"/>
      <w:r w:rsidRPr="00905AEF">
        <w:rPr>
          <w:rPrChange w:id="1831" w:author="mein" w:date="2016-07-10T15:22:00Z">
            <w:rPr>
              <w:color w:val="0000FF"/>
              <w:sz w:val="16"/>
              <w:szCs w:val="16"/>
              <w:u w:val="single"/>
            </w:rPr>
          </w:rPrChange>
        </w:rPr>
        <w:t>onderwaterg</w:t>
      </w:r>
      <w:r w:rsidRPr="00905AEF">
        <w:rPr>
          <w:rPrChange w:id="1832" w:author="mein" w:date="2016-07-10T15:22:00Z">
            <w:rPr>
              <w:color w:val="0000FF"/>
              <w:sz w:val="16"/>
              <w:szCs w:val="16"/>
              <w:u w:val="single"/>
            </w:rPr>
          </w:rPrChange>
        </w:rPr>
        <w:t>e</w:t>
      </w:r>
      <w:r w:rsidRPr="00905AEF">
        <w:rPr>
          <w:rPrChange w:id="1833" w:author="mein" w:date="2016-07-10T15:22:00Z">
            <w:rPr>
              <w:color w:val="0000FF"/>
              <w:sz w:val="16"/>
              <w:szCs w:val="16"/>
              <w:u w:val="single"/>
            </w:rPr>
          </w:rPrChange>
        </w:rPr>
        <w:t>tijdenlandschap</w:t>
      </w:r>
      <w:proofErr w:type="spellEnd"/>
      <w:r w:rsidRPr="00905AEF">
        <w:rPr>
          <w:rPrChange w:id="1834" w:author="mein" w:date="2016-07-10T15:22:00Z">
            <w:rPr>
              <w:color w:val="0000FF"/>
              <w:sz w:val="16"/>
              <w:szCs w:val="16"/>
              <w:u w:val="single"/>
            </w:rPr>
          </w:rPrChange>
        </w:rPr>
        <w:t xml:space="preserve"> vormen de belangrijkste natuurwaarden. Verder vormt het gebied een belangrijke stop voor migrerende vogels, is het een belangrijk broedgebied voor bijzondere vogelsoorten en komen er waardevo</w:t>
      </w:r>
      <w:r w:rsidRPr="00905AEF">
        <w:rPr>
          <w:rPrChange w:id="1835" w:author="mein" w:date="2016-07-10T15:22:00Z">
            <w:rPr>
              <w:color w:val="0000FF"/>
              <w:sz w:val="16"/>
              <w:szCs w:val="16"/>
              <w:u w:val="single"/>
            </w:rPr>
          </w:rPrChange>
        </w:rPr>
        <w:t>l</w:t>
      </w:r>
      <w:r w:rsidRPr="00905AEF">
        <w:rPr>
          <w:rPrChange w:id="1836" w:author="mein" w:date="2016-07-10T15:22:00Z">
            <w:rPr>
              <w:color w:val="0000FF"/>
              <w:sz w:val="16"/>
              <w:szCs w:val="16"/>
              <w:u w:val="single"/>
            </w:rPr>
          </w:rPrChange>
        </w:rPr>
        <w:t xml:space="preserve">le </w:t>
      </w:r>
      <w:proofErr w:type="spellStart"/>
      <w:r w:rsidRPr="00905AEF">
        <w:rPr>
          <w:rPrChange w:id="1837" w:author="mein" w:date="2016-07-10T15:22:00Z">
            <w:rPr>
              <w:color w:val="0000FF"/>
              <w:sz w:val="16"/>
              <w:szCs w:val="16"/>
              <w:u w:val="single"/>
            </w:rPr>
          </w:rPrChange>
        </w:rPr>
        <w:t>habitats</w:t>
      </w:r>
      <w:proofErr w:type="spellEnd"/>
      <w:r w:rsidRPr="00905AEF">
        <w:rPr>
          <w:rPrChange w:id="1838" w:author="mein" w:date="2016-07-10T15:22:00Z">
            <w:rPr>
              <w:color w:val="0000FF"/>
              <w:sz w:val="16"/>
              <w:szCs w:val="16"/>
              <w:u w:val="single"/>
            </w:rPr>
          </w:rPrChange>
        </w:rPr>
        <w:t xml:space="preserve"> voor, zoals Atlantische en continentale kwelders en schorren. </w:t>
      </w:r>
    </w:p>
    <w:p w:rsidR="00B72D7F" w:rsidRPr="00755EE0" w:rsidRDefault="00B72D7F" w:rsidP="00B72D7F"/>
    <w:p w:rsidR="00B72D7F" w:rsidRPr="00755EE0" w:rsidRDefault="00905AEF" w:rsidP="00B72D7F">
      <w:r w:rsidRPr="00905AEF">
        <w:rPr>
          <w:rPrChange w:id="1839" w:author="mein" w:date="2016-07-10T15:22:00Z">
            <w:rPr>
              <w:color w:val="0000FF"/>
              <w:sz w:val="16"/>
              <w:szCs w:val="16"/>
              <w:u w:val="single"/>
            </w:rPr>
          </w:rPrChange>
        </w:rPr>
        <w:t>Een ander beleidsveld waar het onderzoek aan raakt is het Deltaprogramma 2016. Hierin wordt samen toegewerkt naar een klimaatbestendig veilige, ecologisch veerkrachtige en economisch vitale Zuidwestelijke Delta, waar de Oosterschelde deel van uitmaakt [</w:t>
      </w:r>
      <w:proofErr w:type="spellStart"/>
      <w:r w:rsidRPr="00905AEF">
        <w:rPr>
          <w:rPrChange w:id="1840" w:author="mein" w:date="2016-07-10T15:22:00Z">
            <w:rPr>
              <w:color w:val="0000FF"/>
              <w:sz w:val="16"/>
              <w:szCs w:val="16"/>
              <w:u w:val="single"/>
            </w:rPr>
          </w:rPrChange>
        </w:rPr>
        <w:t>ref</w:t>
      </w:r>
      <w:proofErr w:type="spellEnd"/>
      <w:r w:rsidRPr="00905AEF">
        <w:rPr>
          <w:rPrChange w:id="1841" w:author="mein" w:date="2016-07-10T15:22:00Z">
            <w:rPr>
              <w:color w:val="0000FF"/>
              <w:sz w:val="16"/>
              <w:szCs w:val="16"/>
              <w:u w:val="single"/>
            </w:rPr>
          </w:rPrChange>
        </w:rPr>
        <w:t xml:space="preserve">. </w:t>
      </w:r>
      <w:r w:rsidRPr="00905AEF">
        <w:fldChar w:fldCharType="begin"/>
      </w:r>
      <w:r w:rsidRPr="00905AEF">
        <w:rPr>
          <w:rPrChange w:id="1842" w:author="mein" w:date="2016-07-10T15:22:00Z">
            <w:rPr>
              <w:color w:val="0000FF"/>
              <w:sz w:val="16"/>
              <w:szCs w:val="16"/>
              <w:u w:val="single"/>
            </w:rPr>
          </w:rPrChange>
        </w:rPr>
        <w:instrText xml:space="preserve"> REF \* Lower _Ref454116575 \r \h </w:instrText>
      </w:r>
      <w:r w:rsidRPr="00905AEF">
        <w:rPr>
          <w:rPrChange w:id="1843" w:author="mein" w:date="2016-07-10T15:22:00Z">
            <w:rPr>
              <w:color w:val="0000FF"/>
              <w:sz w:val="16"/>
              <w:szCs w:val="16"/>
              <w:u w:val="single"/>
            </w:rPr>
          </w:rPrChange>
        </w:rPr>
        <w:fldChar w:fldCharType="separate"/>
      </w:r>
      <w:ins w:id="1844" w:author="nier3" w:date="2016-10-03T11:55:00Z">
        <w:r w:rsidR="005A431D">
          <w:t>14</w:t>
        </w:r>
      </w:ins>
      <w:del w:id="1845" w:author="nier3" w:date="2016-10-03T11:55:00Z">
        <w:r w:rsidRPr="00905AEF">
          <w:rPr>
            <w:cs/>
            <w:rPrChange w:id="1846" w:author="mein" w:date="2016-07-10T15:22:00Z">
              <w:rPr>
                <w:color w:val="0000FF"/>
                <w:sz w:val="16"/>
                <w:szCs w:val="16"/>
                <w:u w:val="single"/>
                <w:cs/>
              </w:rPr>
            </w:rPrChange>
          </w:rPr>
          <w:delText>‎</w:delText>
        </w:r>
        <w:r w:rsidRPr="00905AEF">
          <w:rPr>
            <w:rPrChange w:id="1847" w:author="mein" w:date="2016-07-10T15:22:00Z">
              <w:rPr>
                <w:color w:val="0000FF"/>
                <w:sz w:val="16"/>
                <w:szCs w:val="16"/>
                <w:u w:val="single"/>
              </w:rPr>
            </w:rPrChange>
          </w:rPr>
          <w:delText>14</w:delText>
        </w:r>
      </w:del>
      <w:r w:rsidRPr="00905AEF">
        <w:rPr>
          <w:rPrChange w:id="1848" w:author="mein" w:date="2016-07-10T15:22:00Z">
            <w:rPr>
              <w:color w:val="0000FF"/>
              <w:sz w:val="16"/>
              <w:szCs w:val="16"/>
              <w:u w:val="single"/>
            </w:rPr>
          </w:rPrChange>
        </w:rPr>
        <w:fldChar w:fldCharType="end"/>
      </w:r>
      <w:r w:rsidR="00B72D7F" w:rsidRPr="00755EE0">
        <w:t xml:space="preserve">]. Voor de Oosterschelde wordt hierbij specifiek aandacht besteed aan de </w:t>
      </w:r>
      <w:proofErr w:type="spellStart"/>
      <w:r w:rsidR="00B72D7F" w:rsidRPr="00755EE0">
        <w:t>waterveiligheidsstrategie</w:t>
      </w:r>
      <w:proofErr w:type="spellEnd"/>
      <w:r w:rsidR="00B72D7F" w:rsidRPr="00755EE0">
        <w:t>, waarin dijken en zand worden gecombineerd. Als onderdeel van het Deltaprogramma is in 2013 de MIRT verkenning Zandhonger Oosterschelde uitgevoerd [</w:t>
      </w:r>
      <w:proofErr w:type="spellStart"/>
      <w:r w:rsidR="00B72D7F" w:rsidRPr="00755EE0">
        <w:t>ref</w:t>
      </w:r>
      <w:proofErr w:type="spellEnd"/>
      <w:r w:rsidR="00B72D7F" w:rsidRPr="00755EE0">
        <w:t xml:space="preserve">. </w:t>
      </w:r>
      <w:r w:rsidRPr="00905AEF">
        <w:fldChar w:fldCharType="begin"/>
      </w:r>
      <w:r w:rsidRPr="00905AEF">
        <w:rPr>
          <w:rPrChange w:id="1849" w:author="mein" w:date="2016-07-10T15:22:00Z">
            <w:rPr>
              <w:color w:val="0000FF"/>
              <w:sz w:val="16"/>
              <w:szCs w:val="16"/>
              <w:u w:val="single"/>
            </w:rPr>
          </w:rPrChange>
        </w:rPr>
        <w:instrText xml:space="preserve"> REF \* Lower _Ref453967604 \r \h </w:instrText>
      </w:r>
      <w:r w:rsidRPr="00905AEF">
        <w:rPr>
          <w:rPrChange w:id="1850" w:author="mein" w:date="2016-07-10T15:22:00Z">
            <w:rPr>
              <w:color w:val="0000FF"/>
              <w:sz w:val="16"/>
              <w:szCs w:val="16"/>
              <w:u w:val="single"/>
            </w:rPr>
          </w:rPrChange>
        </w:rPr>
        <w:fldChar w:fldCharType="separate"/>
      </w:r>
      <w:ins w:id="1851" w:author="nier3" w:date="2016-10-03T11:55:00Z">
        <w:r w:rsidR="005A431D">
          <w:t>30</w:t>
        </w:r>
      </w:ins>
      <w:del w:id="1852" w:author="nier3" w:date="2016-10-03T11:55:00Z">
        <w:r w:rsidRPr="00905AEF">
          <w:rPr>
            <w:cs/>
            <w:rPrChange w:id="1853" w:author="mein" w:date="2016-07-10T15:22:00Z">
              <w:rPr>
                <w:color w:val="0000FF"/>
                <w:sz w:val="16"/>
                <w:szCs w:val="16"/>
                <w:u w:val="single"/>
                <w:cs/>
              </w:rPr>
            </w:rPrChange>
          </w:rPr>
          <w:delText>‎</w:delText>
        </w:r>
        <w:r w:rsidRPr="00905AEF">
          <w:rPr>
            <w:rPrChange w:id="1854" w:author="mein" w:date="2016-07-10T15:22:00Z">
              <w:rPr>
                <w:color w:val="0000FF"/>
                <w:sz w:val="16"/>
                <w:szCs w:val="16"/>
                <w:u w:val="single"/>
              </w:rPr>
            </w:rPrChange>
          </w:rPr>
          <w:delText>30</w:delText>
        </w:r>
      </w:del>
      <w:r w:rsidRPr="00905AEF">
        <w:rPr>
          <w:rPrChange w:id="1855" w:author="mein" w:date="2016-07-10T15:22:00Z">
            <w:rPr>
              <w:color w:val="0000FF"/>
              <w:sz w:val="16"/>
              <w:szCs w:val="16"/>
              <w:u w:val="single"/>
            </w:rPr>
          </w:rPrChange>
        </w:rPr>
        <w:fldChar w:fldCharType="end"/>
      </w:r>
      <w:r w:rsidR="00B72D7F" w:rsidRPr="00755EE0">
        <w:t xml:space="preserve">]. Op basis hiervan is in 2014 ingestemd met de ontwikkelde voorkeursaanpak, waarbij de zandhonger wordt bestreden met het suppleren van zand op </w:t>
      </w:r>
      <w:proofErr w:type="spellStart"/>
      <w:r w:rsidR="00B72D7F" w:rsidRPr="00755EE0">
        <w:t>intergetijdengebieden</w:t>
      </w:r>
      <w:proofErr w:type="spellEnd"/>
      <w:r w:rsidR="00B72D7F" w:rsidRPr="00755EE0">
        <w:t xml:space="preserve">. Vanwege de snelheid waarmee het oppervlakte en </w:t>
      </w:r>
      <w:r w:rsidRPr="00905AEF">
        <w:rPr>
          <w:rPrChange w:id="1856" w:author="mein" w:date="2016-07-10T15:22:00Z">
            <w:rPr>
              <w:color w:val="0000FF"/>
              <w:sz w:val="16"/>
              <w:szCs w:val="16"/>
              <w:u w:val="single"/>
            </w:rPr>
          </w:rPrChange>
        </w:rPr>
        <w:t xml:space="preserve">hoogte van de </w:t>
      </w:r>
      <w:proofErr w:type="spellStart"/>
      <w:r w:rsidRPr="00905AEF">
        <w:rPr>
          <w:rPrChange w:id="1857" w:author="mein" w:date="2016-07-10T15:22:00Z">
            <w:rPr>
              <w:color w:val="0000FF"/>
              <w:sz w:val="16"/>
              <w:szCs w:val="16"/>
              <w:u w:val="single"/>
            </w:rPr>
          </w:rPrChange>
        </w:rPr>
        <w:t>Roggenplaat</w:t>
      </w:r>
      <w:proofErr w:type="spellEnd"/>
      <w:r w:rsidRPr="00905AEF">
        <w:rPr>
          <w:rPrChange w:id="1858" w:author="mein" w:date="2016-07-10T15:22:00Z">
            <w:rPr>
              <w:color w:val="0000FF"/>
              <w:sz w:val="16"/>
              <w:szCs w:val="16"/>
              <w:u w:val="single"/>
            </w:rPr>
          </w:rPrChange>
        </w:rPr>
        <w:t xml:space="preserve"> afneemt, is urgentie aan de suppletie van deze plaat gegeven. De uitvoeringsperiode is in 2017-2018 voorzien [</w:t>
      </w:r>
      <w:proofErr w:type="spellStart"/>
      <w:r w:rsidRPr="00905AEF">
        <w:rPr>
          <w:rPrChange w:id="1859" w:author="mein" w:date="2016-07-10T15:22:00Z">
            <w:rPr>
              <w:color w:val="0000FF"/>
              <w:sz w:val="16"/>
              <w:szCs w:val="16"/>
              <w:u w:val="single"/>
            </w:rPr>
          </w:rPrChange>
        </w:rPr>
        <w:t>ref</w:t>
      </w:r>
      <w:proofErr w:type="spellEnd"/>
      <w:r w:rsidRPr="00905AEF">
        <w:rPr>
          <w:rPrChange w:id="1860" w:author="mein" w:date="2016-07-10T15:22:00Z">
            <w:rPr>
              <w:color w:val="0000FF"/>
              <w:sz w:val="16"/>
              <w:szCs w:val="16"/>
              <w:u w:val="single"/>
            </w:rPr>
          </w:rPrChange>
        </w:rPr>
        <w:t xml:space="preserve">. </w:t>
      </w:r>
      <w:r w:rsidRPr="00905AEF">
        <w:fldChar w:fldCharType="begin"/>
      </w:r>
      <w:r w:rsidRPr="00905AEF">
        <w:rPr>
          <w:rPrChange w:id="1861" w:author="mein" w:date="2016-07-10T15:22:00Z">
            <w:rPr>
              <w:color w:val="0000FF"/>
              <w:sz w:val="16"/>
              <w:szCs w:val="16"/>
              <w:u w:val="single"/>
            </w:rPr>
          </w:rPrChange>
        </w:rPr>
        <w:instrText xml:space="preserve"> REF \* Lower _Ref454116575 \r \h </w:instrText>
      </w:r>
      <w:r w:rsidRPr="00905AEF">
        <w:rPr>
          <w:rPrChange w:id="1862" w:author="mein" w:date="2016-07-10T15:22:00Z">
            <w:rPr>
              <w:color w:val="0000FF"/>
              <w:sz w:val="16"/>
              <w:szCs w:val="16"/>
              <w:u w:val="single"/>
            </w:rPr>
          </w:rPrChange>
        </w:rPr>
        <w:fldChar w:fldCharType="separate"/>
      </w:r>
      <w:ins w:id="1863" w:author="nier3" w:date="2016-10-03T11:55:00Z">
        <w:r w:rsidR="005A431D">
          <w:t>14</w:t>
        </w:r>
      </w:ins>
      <w:del w:id="1864" w:author="nier3" w:date="2016-10-03T11:55:00Z">
        <w:r w:rsidRPr="00905AEF">
          <w:rPr>
            <w:cs/>
            <w:rPrChange w:id="1865" w:author="mein" w:date="2016-07-10T15:22:00Z">
              <w:rPr>
                <w:color w:val="0000FF"/>
                <w:sz w:val="16"/>
                <w:szCs w:val="16"/>
                <w:u w:val="single"/>
                <w:cs/>
              </w:rPr>
            </w:rPrChange>
          </w:rPr>
          <w:delText>‎</w:delText>
        </w:r>
        <w:r w:rsidRPr="00905AEF">
          <w:rPr>
            <w:rPrChange w:id="1866" w:author="mein" w:date="2016-07-10T15:22:00Z">
              <w:rPr>
                <w:color w:val="0000FF"/>
                <w:sz w:val="16"/>
                <w:szCs w:val="16"/>
                <w:u w:val="single"/>
              </w:rPr>
            </w:rPrChange>
          </w:rPr>
          <w:delText>14</w:delText>
        </w:r>
      </w:del>
      <w:r w:rsidRPr="00905AEF">
        <w:rPr>
          <w:rPrChange w:id="1867" w:author="mein" w:date="2016-07-10T15:22:00Z">
            <w:rPr>
              <w:color w:val="0000FF"/>
              <w:sz w:val="16"/>
              <w:szCs w:val="16"/>
              <w:u w:val="single"/>
            </w:rPr>
          </w:rPrChange>
        </w:rPr>
        <w:fldChar w:fldCharType="end"/>
      </w:r>
      <w:r w:rsidR="00B72D7F" w:rsidRPr="00755EE0">
        <w:t>]. Aanpak van</w:t>
      </w:r>
      <w:r w:rsidRPr="00905AEF">
        <w:rPr>
          <w:rPrChange w:id="1868" w:author="mein" w:date="2016-07-10T15:22:00Z">
            <w:rPr>
              <w:color w:val="0000FF"/>
              <w:sz w:val="16"/>
              <w:szCs w:val="16"/>
              <w:u w:val="single"/>
            </w:rPr>
          </w:rPrChange>
        </w:rPr>
        <w:t xml:space="preserve"> de andere platen is in de </w:t>
      </w:r>
      <w:proofErr w:type="spellStart"/>
      <w:r w:rsidRPr="00905AEF">
        <w:rPr>
          <w:rPrChange w:id="1869" w:author="mein" w:date="2016-07-10T15:22:00Z">
            <w:rPr>
              <w:color w:val="0000FF"/>
              <w:sz w:val="16"/>
              <w:szCs w:val="16"/>
              <w:u w:val="single"/>
            </w:rPr>
          </w:rPrChange>
        </w:rPr>
        <w:t>MIRT-verkenning</w:t>
      </w:r>
      <w:proofErr w:type="spellEnd"/>
      <w:r w:rsidRPr="00905AEF">
        <w:rPr>
          <w:rPrChange w:id="1870" w:author="mein" w:date="2016-07-10T15:22:00Z">
            <w:rPr>
              <w:color w:val="0000FF"/>
              <w:sz w:val="16"/>
              <w:szCs w:val="16"/>
              <w:u w:val="single"/>
            </w:rPr>
          </w:rPrChange>
        </w:rPr>
        <w:t xml:space="preserve"> als minder urgent beoordeeld en wordt daarmee niet voor 2025 uitgevoerd. In het project Kustgenese, onderdeel van het Deltaprogramma Kust, wordt gekeken naar de ontwikkeling van het gehele zandige kustsysteem, inclusief de niet zand delende systemen. Voor die bekkens wordt een sedimentanalyse opgesteld op basis waarvan een sedimentstrategie voor de gehele Zuidwestelijke delta kan worden opgesteld. Het MIRT onderzoek IVO levert een bijdrage aan dit project door in te gaan op de vraag of het structureel ophogen van de dijkvoorlanden, slikken en platen met sediment (de stuurknop</w:t>
      </w:r>
    </w:p>
    <w:p w:rsidR="00B72D7F" w:rsidRPr="00755EE0" w:rsidRDefault="00905AEF" w:rsidP="00B72D7F">
      <w:r w:rsidRPr="00905AEF">
        <w:rPr>
          <w:rPrChange w:id="1871" w:author="mein" w:date="2016-07-10T15:22:00Z">
            <w:rPr>
              <w:color w:val="0000FF"/>
              <w:sz w:val="16"/>
              <w:szCs w:val="16"/>
              <w:u w:val="single"/>
            </w:rPr>
          </w:rPrChange>
        </w:rPr>
        <w:t>Zand’) een mogelijke oplossing is om de Oosterschelde veilig, economisch vitaal en ecologisch veerkrachtig te houden.</w:t>
      </w:r>
    </w:p>
    <w:p w:rsidR="00B72D7F" w:rsidRPr="00755EE0" w:rsidRDefault="00B72D7F" w:rsidP="00B72D7F"/>
    <w:p w:rsidR="00B72D7F" w:rsidRPr="00755EE0" w:rsidRDefault="00905AEF" w:rsidP="00B72D7F">
      <w:r w:rsidRPr="00905AEF">
        <w:rPr>
          <w:rPrChange w:id="1872" w:author="mein" w:date="2016-07-10T15:22:00Z">
            <w:rPr>
              <w:color w:val="0000FF"/>
              <w:sz w:val="16"/>
              <w:szCs w:val="16"/>
              <w:u w:val="single"/>
            </w:rPr>
          </w:rPrChange>
        </w:rPr>
        <w:t>Verder wordt er momenteel in de Oosterschelde toegewerkt naar een nieuwe overkoepelende organisatie. Dit nieuwe ‘</w:t>
      </w:r>
      <w:proofErr w:type="spellStart"/>
      <w:r w:rsidRPr="00905AEF">
        <w:rPr>
          <w:rPrChange w:id="1873" w:author="mein" w:date="2016-07-10T15:22:00Z">
            <w:rPr>
              <w:color w:val="0000FF"/>
              <w:sz w:val="16"/>
              <w:szCs w:val="16"/>
              <w:u w:val="single"/>
            </w:rPr>
          </w:rPrChange>
        </w:rPr>
        <w:t>Oosterschelde-Overleg</w:t>
      </w:r>
      <w:proofErr w:type="spellEnd"/>
      <w:r w:rsidRPr="00905AEF">
        <w:rPr>
          <w:rPrChange w:id="1874" w:author="mein" w:date="2016-07-10T15:22:00Z">
            <w:rPr>
              <w:color w:val="0000FF"/>
              <w:sz w:val="16"/>
              <w:szCs w:val="16"/>
              <w:u w:val="single"/>
            </w:rPr>
          </w:rPrChange>
        </w:rPr>
        <w:t>’ gaat vanuit de kaders van het Deltaprogramma 2015 en de beschikbare sectorale wensen(kaarten) de regionale ambities voor de Oosterschelde vanuit een integrale visie vertalen naar een voorkeursstrategie [</w:t>
      </w:r>
      <w:proofErr w:type="spellStart"/>
      <w:r w:rsidRPr="00905AEF">
        <w:rPr>
          <w:rPrChange w:id="1875" w:author="mein" w:date="2016-07-10T15:22:00Z">
            <w:rPr>
              <w:color w:val="0000FF"/>
              <w:sz w:val="16"/>
              <w:szCs w:val="16"/>
              <w:u w:val="single"/>
            </w:rPr>
          </w:rPrChange>
        </w:rPr>
        <w:t>ref</w:t>
      </w:r>
      <w:proofErr w:type="spellEnd"/>
      <w:r w:rsidRPr="00905AEF">
        <w:rPr>
          <w:rPrChange w:id="1876" w:author="mein" w:date="2016-07-10T15:22:00Z">
            <w:rPr>
              <w:color w:val="0000FF"/>
              <w:sz w:val="16"/>
              <w:szCs w:val="16"/>
              <w:u w:val="single"/>
            </w:rPr>
          </w:rPrChange>
        </w:rPr>
        <w:t xml:space="preserve">. </w:t>
      </w:r>
      <w:r w:rsidRPr="00905AEF">
        <w:fldChar w:fldCharType="begin"/>
      </w:r>
      <w:r w:rsidRPr="00905AEF">
        <w:rPr>
          <w:rPrChange w:id="1877" w:author="mein" w:date="2016-07-10T15:22:00Z">
            <w:rPr>
              <w:color w:val="0000FF"/>
              <w:sz w:val="16"/>
              <w:szCs w:val="16"/>
              <w:u w:val="single"/>
            </w:rPr>
          </w:rPrChange>
        </w:rPr>
        <w:instrText xml:space="preserve"> REF \* Lower _Ref454124876 \r \h </w:instrText>
      </w:r>
      <w:r w:rsidRPr="00905AEF">
        <w:rPr>
          <w:rPrChange w:id="1878" w:author="mein" w:date="2016-07-10T15:22:00Z">
            <w:rPr>
              <w:color w:val="0000FF"/>
              <w:sz w:val="16"/>
              <w:szCs w:val="16"/>
              <w:u w:val="single"/>
            </w:rPr>
          </w:rPrChange>
        </w:rPr>
        <w:fldChar w:fldCharType="separate"/>
      </w:r>
      <w:ins w:id="1879" w:author="nier3" w:date="2016-10-03T11:55:00Z">
        <w:r w:rsidR="005A431D">
          <w:t>19</w:t>
        </w:r>
      </w:ins>
      <w:del w:id="1880" w:author="nier3" w:date="2016-10-03T11:55:00Z">
        <w:r w:rsidRPr="00905AEF">
          <w:rPr>
            <w:cs/>
            <w:rPrChange w:id="1881" w:author="mein" w:date="2016-07-10T15:22:00Z">
              <w:rPr>
                <w:color w:val="0000FF"/>
                <w:sz w:val="16"/>
                <w:szCs w:val="16"/>
                <w:u w:val="single"/>
                <w:cs/>
              </w:rPr>
            </w:rPrChange>
          </w:rPr>
          <w:delText>‎</w:delText>
        </w:r>
        <w:r w:rsidRPr="00905AEF">
          <w:rPr>
            <w:rPrChange w:id="1882" w:author="mein" w:date="2016-07-10T15:22:00Z">
              <w:rPr>
                <w:color w:val="0000FF"/>
                <w:sz w:val="16"/>
                <w:szCs w:val="16"/>
                <w:u w:val="single"/>
              </w:rPr>
            </w:rPrChange>
          </w:rPr>
          <w:delText>19</w:delText>
        </w:r>
      </w:del>
      <w:r w:rsidRPr="00905AEF">
        <w:rPr>
          <w:rPrChange w:id="1883" w:author="mein" w:date="2016-07-10T15:22:00Z">
            <w:rPr>
              <w:color w:val="0000FF"/>
              <w:sz w:val="16"/>
              <w:szCs w:val="16"/>
              <w:u w:val="single"/>
            </w:rPr>
          </w:rPrChange>
        </w:rPr>
        <w:fldChar w:fldCharType="end"/>
      </w:r>
      <w:r w:rsidR="00B72D7F" w:rsidRPr="00755EE0">
        <w:t>]. De eventuele ruimtelijke consequenties hiervan worden meegenomen in de nieuwe Omgevingsvisie.</w:t>
      </w:r>
    </w:p>
    <w:p w:rsidR="00B72D7F" w:rsidRPr="00755EE0" w:rsidRDefault="00B72D7F" w:rsidP="00B72D7F"/>
    <w:p w:rsidR="00E75576" w:rsidRPr="00755EE0" w:rsidRDefault="00905AEF" w:rsidP="00E75576">
      <w:pPr>
        <w:pStyle w:val="Kop4"/>
      </w:pPr>
      <w:r w:rsidRPr="00905AEF">
        <w:rPr>
          <w:rPrChange w:id="1884" w:author="mein" w:date="2016-07-10T15:22:00Z">
            <w:rPr>
              <w:color w:val="0000FF"/>
              <w:sz w:val="16"/>
              <w:szCs w:val="16"/>
              <w:u w:val="single"/>
            </w:rPr>
          </w:rPrChange>
        </w:rPr>
        <w:t>Duurzaamheid</w:t>
      </w:r>
    </w:p>
    <w:p w:rsidR="00B72D7F" w:rsidRPr="00755EE0" w:rsidDel="006505A4" w:rsidRDefault="00905AEF" w:rsidP="00B72D7F">
      <w:pPr>
        <w:rPr>
          <w:ins w:id="1885" w:author="mein" w:date="2016-07-10T14:31:00Z"/>
          <w:del w:id="1886" w:author="ekr" w:date="2016-11-15T16:30:00Z"/>
        </w:rPr>
      </w:pPr>
      <w:r w:rsidRPr="00905AEF">
        <w:rPr>
          <w:rPrChange w:id="1887" w:author="mein" w:date="2016-07-10T15:22:00Z">
            <w:rPr>
              <w:color w:val="0000FF"/>
              <w:sz w:val="16"/>
              <w:szCs w:val="16"/>
              <w:u w:val="single"/>
            </w:rPr>
          </w:rPrChange>
        </w:rPr>
        <w:t xml:space="preserve">Tot slot wordt vanuit de nationale en regionale </w:t>
      </w:r>
      <w:proofErr w:type="spellStart"/>
      <w:r w:rsidRPr="00905AEF">
        <w:rPr>
          <w:rPrChange w:id="1888" w:author="mein" w:date="2016-07-10T15:22:00Z">
            <w:rPr>
              <w:color w:val="0000FF"/>
              <w:sz w:val="16"/>
              <w:szCs w:val="16"/>
              <w:u w:val="single"/>
            </w:rPr>
          </w:rPrChange>
        </w:rPr>
        <w:t>duurzaamheidsambitites</w:t>
      </w:r>
      <w:proofErr w:type="spellEnd"/>
      <w:r w:rsidRPr="00905AEF">
        <w:rPr>
          <w:rPrChange w:id="1889" w:author="mein" w:date="2016-07-10T15:22:00Z">
            <w:rPr>
              <w:color w:val="0000FF"/>
              <w:sz w:val="16"/>
              <w:szCs w:val="16"/>
              <w:u w:val="single"/>
            </w:rPr>
          </w:rPrChange>
        </w:rPr>
        <w:t xml:space="preserve"> gekeken of er mogelijkheden zijn om in de Oosterschelde op duurzame wijze energie op te wekken. </w:t>
      </w:r>
      <w:ins w:id="1890" w:author="mein" w:date="2016-07-10T14:27:00Z">
        <w:r w:rsidRPr="00905AEF">
          <w:rPr>
            <w:rPrChange w:id="1891" w:author="mein" w:date="2016-07-10T15:22:00Z">
              <w:rPr>
                <w:color w:val="0000FF"/>
                <w:sz w:val="16"/>
                <w:szCs w:val="16"/>
                <w:u w:val="single"/>
              </w:rPr>
            </w:rPrChange>
          </w:rPr>
          <w:t>Dit</w:t>
        </w:r>
      </w:ins>
      <w:ins w:id="1892" w:author="ekr" w:date="2016-11-15T16:29:00Z">
        <w:r w:rsidR="006505A4">
          <w:t>,</w:t>
        </w:r>
      </w:ins>
      <w:ins w:id="1893" w:author="mein" w:date="2016-07-10T14:27:00Z">
        <w:r w:rsidRPr="00905AEF">
          <w:rPr>
            <w:rPrChange w:id="1894" w:author="mein" w:date="2016-07-10T15:22:00Z">
              <w:rPr>
                <w:color w:val="0000FF"/>
                <w:sz w:val="16"/>
                <w:szCs w:val="16"/>
                <w:u w:val="single"/>
              </w:rPr>
            </w:rPrChange>
          </w:rPr>
          <w:t xml:space="preserve"> in kader van de door Rijkswaterstaat gestelde ambitie om </w:t>
        </w:r>
      </w:ins>
      <w:ins w:id="1895" w:author="mein" w:date="2016-07-10T14:28:00Z">
        <w:r w:rsidRPr="00905AEF">
          <w:rPr>
            <w:rPrChange w:id="1896" w:author="mein" w:date="2016-07-10T15:22:00Z">
              <w:rPr>
                <w:color w:val="0000FF"/>
                <w:sz w:val="16"/>
                <w:szCs w:val="16"/>
                <w:u w:val="single"/>
              </w:rPr>
            </w:rPrChange>
          </w:rPr>
          <w:t xml:space="preserve">per 2020 een energiebesparing en CO2-emissiereductie van 20 % te hebben behaald en </w:t>
        </w:r>
      </w:ins>
      <w:ins w:id="1897" w:author="mein" w:date="2016-07-10T14:29:00Z">
        <w:r w:rsidRPr="00905AEF">
          <w:rPr>
            <w:rPrChange w:id="1898" w:author="mein" w:date="2016-07-10T15:22:00Z">
              <w:rPr>
                <w:color w:val="0000FF"/>
                <w:sz w:val="16"/>
                <w:szCs w:val="16"/>
                <w:u w:val="single"/>
              </w:rPr>
            </w:rPrChange>
          </w:rPr>
          <w:t xml:space="preserve">per 2030 volledig energieneutraal te zijn. </w:t>
        </w:r>
      </w:ins>
      <w:r w:rsidRPr="00905AEF">
        <w:rPr>
          <w:rPrChange w:id="1899" w:author="mein" w:date="2016-07-10T15:22:00Z">
            <w:rPr>
              <w:color w:val="0000FF"/>
              <w:sz w:val="16"/>
              <w:szCs w:val="16"/>
              <w:u w:val="single"/>
            </w:rPr>
          </w:rPrChange>
        </w:rPr>
        <w:t xml:space="preserve">Naast windenergie wordt er recentelijk ook naar de mogelijkheden voor getijdenenergie gekeken. Vanwege de hoge stroomsnelheden is de OSK de meest geschikte locatie voor een getijdencentrale om energie op te wekken in Nederland. Eind 2015 zijn dan ook als proef de eerste vijf </w:t>
      </w:r>
      <w:commentRangeStart w:id="1900"/>
      <w:r w:rsidRPr="00905AEF">
        <w:rPr>
          <w:rPrChange w:id="1901" w:author="mein" w:date="2016-07-10T15:22:00Z">
            <w:rPr>
              <w:color w:val="0000FF"/>
              <w:sz w:val="16"/>
              <w:szCs w:val="16"/>
              <w:u w:val="single"/>
            </w:rPr>
          </w:rPrChange>
        </w:rPr>
        <w:t>turbines</w:t>
      </w:r>
      <w:commentRangeEnd w:id="1900"/>
      <w:r w:rsidR="008C4095" w:rsidRPr="00755EE0">
        <w:rPr>
          <w:rStyle w:val="Verwijzingopmerking"/>
        </w:rPr>
        <w:commentReference w:id="1900"/>
      </w:r>
      <w:r w:rsidR="00B72D7F" w:rsidRPr="00755EE0">
        <w:t xml:space="preserve"> in de kering geplaatst. De turbines benutten de zeer krachtige waterstromen die zich op het vaste ritme van eb en vloed bij de </w:t>
      </w:r>
      <w:proofErr w:type="spellStart"/>
      <w:r w:rsidR="00B72D7F" w:rsidRPr="00755EE0">
        <w:t>Oosterscheldekering</w:t>
      </w:r>
      <w:proofErr w:type="spellEnd"/>
      <w:r w:rsidR="00B72D7F" w:rsidRPr="00755EE0">
        <w:t xml:space="preserve"> voordoen. Mogelijk dat in de toekomst het aantal turbines uitgebreid wordt.</w:t>
      </w:r>
      <w:ins w:id="1902" w:author="ekr" w:date="2016-11-15T16:30:00Z">
        <w:r w:rsidR="006505A4">
          <w:t xml:space="preserve"> </w:t>
        </w:r>
      </w:ins>
    </w:p>
    <w:p w:rsidR="006505A4" w:rsidRDefault="006505A4" w:rsidP="00B72D7F">
      <w:pPr>
        <w:rPr>
          <w:ins w:id="1903" w:author="ekr" w:date="2016-11-15T16:30:00Z"/>
        </w:rPr>
      </w:pPr>
    </w:p>
    <w:p w:rsidR="006505A4" w:rsidRDefault="006505A4" w:rsidP="00B72D7F">
      <w:pPr>
        <w:rPr>
          <w:ins w:id="1904" w:author="ekr" w:date="2016-11-15T16:30:00Z"/>
        </w:rPr>
      </w:pPr>
    </w:p>
    <w:p w:rsidR="00467441" w:rsidRPr="00755EE0" w:rsidRDefault="00905AEF" w:rsidP="00B72D7F">
      <w:ins w:id="1905" w:author="mein" w:date="2016-07-10T14:31:00Z">
        <w:r w:rsidRPr="00905AEF">
          <w:rPr>
            <w:rPrChange w:id="1906" w:author="mein" w:date="2016-07-10T15:22:00Z">
              <w:rPr>
                <w:color w:val="0000FF"/>
                <w:sz w:val="16"/>
                <w:szCs w:val="16"/>
                <w:u w:val="single"/>
              </w:rPr>
            </w:rPrChange>
          </w:rPr>
          <w:t xml:space="preserve">Naast energie en klimaat </w:t>
        </w:r>
      </w:ins>
      <w:ins w:id="1907" w:author="mein" w:date="2016-07-10T15:03:00Z">
        <w:r w:rsidRPr="00905AEF">
          <w:rPr>
            <w:rPrChange w:id="1908" w:author="mein" w:date="2016-07-10T15:22:00Z">
              <w:rPr>
                <w:color w:val="0000FF"/>
                <w:sz w:val="16"/>
                <w:szCs w:val="16"/>
                <w:u w:val="single"/>
              </w:rPr>
            </w:rPrChange>
          </w:rPr>
          <w:t xml:space="preserve">zijn er </w:t>
        </w:r>
      </w:ins>
      <w:ins w:id="1909" w:author="mein" w:date="2016-07-10T15:07:00Z">
        <w:r w:rsidRPr="00905AEF">
          <w:rPr>
            <w:rPrChange w:id="1910" w:author="mein" w:date="2016-07-10T15:22:00Z">
              <w:rPr>
                <w:color w:val="0000FF"/>
                <w:sz w:val="16"/>
                <w:szCs w:val="16"/>
                <w:u w:val="single"/>
              </w:rPr>
            </w:rPrChange>
          </w:rPr>
          <w:t xml:space="preserve">vijf andere, </w:t>
        </w:r>
      </w:ins>
      <w:ins w:id="1911" w:author="mein" w:date="2016-07-10T15:03:00Z">
        <w:r w:rsidRPr="00905AEF">
          <w:rPr>
            <w:rPrChange w:id="1912" w:author="mein" w:date="2016-07-10T15:22:00Z">
              <w:rPr>
                <w:color w:val="0000FF"/>
                <w:sz w:val="16"/>
                <w:szCs w:val="16"/>
                <w:u w:val="single"/>
              </w:rPr>
            </w:rPrChange>
          </w:rPr>
          <w:t>concrete ambities gesteld</w:t>
        </w:r>
      </w:ins>
      <w:ins w:id="1913" w:author="mein" w:date="2016-07-10T15:07:00Z">
        <w:r w:rsidRPr="00905AEF">
          <w:rPr>
            <w:rPrChange w:id="1914" w:author="mein" w:date="2016-07-10T15:22:00Z">
              <w:rPr>
                <w:color w:val="0000FF"/>
                <w:sz w:val="16"/>
                <w:szCs w:val="16"/>
                <w:u w:val="single"/>
              </w:rPr>
            </w:rPrChange>
          </w:rPr>
          <w:t xml:space="preserve">, zijnde: </w:t>
        </w:r>
      </w:ins>
      <w:ins w:id="1915" w:author="mein" w:date="2016-07-10T15:04:00Z">
        <w:r w:rsidRPr="00905AEF">
          <w:rPr>
            <w:rPrChange w:id="1916" w:author="mein" w:date="2016-07-10T15:22:00Z">
              <w:rPr>
                <w:color w:val="0000FF"/>
                <w:sz w:val="16"/>
                <w:szCs w:val="16"/>
                <w:u w:val="single"/>
              </w:rPr>
            </w:rPrChange>
          </w:rPr>
          <w:t xml:space="preserve">circulaire economie (in 2030 dienen alle werken circulair ontworpen te zijn), duurzaam </w:t>
        </w:r>
        <w:commentRangeStart w:id="1917"/>
        <w:r w:rsidRPr="00905AEF">
          <w:rPr>
            <w:rPrChange w:id="1918" w:author="mein" w:date="2016-07-10T15:22:00Z">
              <w:rPr>
                <w:color w:val="0000FF"/>
                <w:sz w:val="16"/>
                <w:szCs w:val="16"/>
                <w:u w:val="single"/>
              </w:rPr>
            </w:rPrChange>
          </w:rPr>
          <w:t>waterbeheer</w:t>
        </w:r>
      </w:ins>
      <w:commentRangeEnd w:id="1917"/>
      <w:ins w:id="1919" w:author="mein" w:date="2016-07-10T15:06:00Z">
        <w:r w:rsidR="00CC6E6B" w:rsidRPr="00755EE0">
          <w:rPr>
            <w:rStyle w:val="Verwijzingopmerking"/>
          </w:rPr>
          <w:commentReference w:id="1917"/>
        </w:r>
      </w:ins>
      <w:ins w:id="1920" w:author="mein" w:date="2016-07-10T15:05:00Z">
        <w:r w:rsidR="00CC6E6B" w:rsidRPr="00755EE0">
          <w:t>, duurzame mobiliteit, duurzame gebiedsontwikkeling en ge</w:t>
        </w:r>
      </w:ins>
      <w:ins w:id="1921" w:author="mein" w:date="2016-07-10T15:06:00Z">
        <w:r w:rsidRPr="00905AEF">
          <w:rPr>
            <w:rPrChange w:id="1922" w:author="mein" w:date="2016-07-10T15:22:00Z">
              <w:rPr>
                <w:color w:val="0000FF"/>
                <w:sz w:val="16"/>
                <w:szCs w:val="16"/>
                <w:u w:val="single"/>
              </w:rPr>
            </w:rPrChange>
          </w:rPr>
          <w:t xml:space="preserve">zondheid. </w:t>
        </w:r>
      </w:ins>
    </w:p>
    <w:p w:rsidR="00B72D7F" w:rsidRPr="00755EE0" w:rsidRDefault="00B72D7F" w:rsidP="00B72D7F"/>
    <w:p w:rsidR="00B72D7F" w:rsidRDefault="00B72D7F" w:rsidP="00B72D7F">
      <w:pPr>
        <w:rPr>
          <w:ins w:id="1923" w:author="ekr" w:date="2016-11-15T16:25:00Z"/>
        </w:rPr>
      </w:pPr>
    </w:p>
    <w:p w:rsidR="006505A4" w:rsidRDefault="006505A4" w:rsidP="00B72D7F">
      <w:pPr>
        <w:rPr>
          <w:ins w:id="1924" w:author="ekr" w:date="2016-11-15T16:25:00Z"/>
        </w:rPr>
      </w:pPr>
    </w:p>
    <w:p w:rsidR="006505A4" w:rsidRPr="00755EE0" w:rsidRDefault="006505A4" w:rsidP="00B72D7F"/>
    <w:p w:rsidR="00B72D7F" w:rsidRPr="00755EE0" w:rsidRDefault="00905AEF" w:rsidP="00B72D7F">
      <w:pPr>
        <w:pStyle w:val="Kop3"/>
      </w:pPr>
      <w:bookmarkStart w:id="1925" w:name="_Toc454274205"/>
      <w:bookmarkStart w:id="1926" w:name="_Toc467164346"/>
      <w:r w:rsidRPr="00905AEF">
        <w:rPr>
          <w:rPrChange w:id="1927" w:author="mein" w:date="2016-07-10T15:22:00Z">
            <w:rPr>
              <w:color w:val="0000FF"/>
              <w:sz w:val="16"/>
              <w:szCs w:val="16"/>
              <w:u w:val="single"/>
            </w:rPr>
          </w:rPrChange>
        </w:rPr>
        <w:lastRenderedPageBreak/>
        <w:t>Prestatiepeil versus toetspeil</w:t>
      </w:r>
      <w:bookmarkEnd w:id="1925"/>
      <w:bookmarkEnd w:id="1926"/>
    </w:p>
    <w:p w:rsidR="00B72D7F" w:rsidRPr="00755EE0" w:rsidDel="006505A4" w:rsidRDefault="00B72D7F" w:rsidP="00B72D7F">
      <w:pPr>
        <w:rPr>
          <w:del w:id="1928" w:author="ekr" w:date="2016-11-15T16:30:00Z"/>
        </w:rPr>
      </w:pPr>
    </w:p>
    <w:p w:rsidR="00B72D7F" w:rsidRPr="00755EE0" w:rsidRDefault="00905AEF" w:rsidP="00B72D7F">
      <w:r w:rsidRPr="00905AEF">
        <w:rPr>
          <w:rPrChange w:id="1929" w:author="mein" w:date="2016-07-10T15:22:00Z">
            <w:rPr>
              <w:color w:val="0000FF"/>
              <w:sz w:val="16"/>
              <w:szCs w:val="16"/>
              <w:u w:val="single"/>
            </w:rPr>
          </w:rPrChange>
        </w:rPr>
        <w:t>Er is een verschil tussen een prestatiepeil (PP) en een toetspeil (TP). Daarnaast kent de vigerende norm (WTI2006) een andere definitie voor het toetspeil dan de nieuwe norm (WBI2017). De verschillende definities zijn hieronder gegeven.</w:t>
      </w:r>
    </w:p>
    <w:p w:rsidR="0021727B" w:rsidRPr="00755EE0" w:rsidRDefault="0021727B">
      <w:pPr>
        <w:suppressAutoHyphens w:val="0"/>
        <w:spacing w:line="240" w:lineRule="auto"/>
        <w:rPr>
          <w:rFonts w:ascii="Segoe UI Semibold" w:hAnsi="Segoe UI Semibold"/>
          <w:color w:val="005D76"/>
          <w:szCs w:val="20"/>
        </w:rPr>
      </w:pPr>
    </w:p>
    <w:p w:rsidR="00B72D7F" w:rsidRPr="00755EE0" w:rsidRDefault="00905AEF" w:rsidP="00B72D7F">
      <w:pPr>
        <w:pStyle w:val="Kop4"/>
      </w:pPr>
      <w:r w:rsidRPr="00905AEF">
        <w:rPr>
          <w:rPrChange w:id="1930" w:author="mein" w:date="2016-07-10T15:22:00Z">
            <w:rPr>
              <w:color w:val="0000FF"/>
              <w:sz w:val="16"/>
              <w:szCs w:val="16"/>
              <w:u w:val="single"/>
            </w:rPr>
          </w:rPrChange>
        </w:rPr>
        <w:t>Toetspeil WTI2006 [</w:t>
      </w:r>
      <w:proofErr w:type="spellStart"/>
      <w:r w:rsidRPr="00905AEF">
        <w:rPr>
          <w:rPrChange w:id="1931" w:author="mein" w:date="2016-07-10T15:22:00Z">
            <w:rPr>
              <w:color w:val="0000FF"/>
              <w:sz w:val="16"/>
              <w:szCs w:val="16"/>
              <w:u w:val="single"/>
            </w:rPr>
          </w:rPrChange>
        </w:rPr>
        <w:t>ref</w:t>
      </w:r>
      <w:proofErr w:type="spellEnd"/>
      <w:r w:rsidRPr="00905AEF">
        <w:rPr>
          <w:rPrChange w:id="1932" w:author="mein" w:date="2016-07-10T15:22:00Z">
            <w:rPr>
              <w:color w:val="0000FF"/>
              <w:sz w:val="16"/>
              <w:szCs w:val="16"/>
              <w:u w:val="single"/>
            </w:rPr>
          </w:rPrChange>
        </w:rPr>
        <w:t xml:space="preserve">. </w:t>
      </w:r>
      <w:r w:rsidRPr="00905AEF">
        <w:rPr>
          <w:rPrChange w:id="1933" w:author="mein" w:date="2016-07-10T15:22:00Z">
            <w:rPr>
              <w:color w:val="0000FF"/>
              <w:sz w:val="16"/>
              <w:szCs w:val="16"/>
              <w:u w:val="single"/>
            </w:rPr>
          </w:rPrChange>
        </w:rPr>
        <w:fldChar w:fldCharType="begin"/>
      </w:r>
      <w:r w:rsidRPr="00905AEF">
        <w:rPr>
          <w:rPrChange w:id="1934" w:author="mein" w:date="2016-07-10T15:22:00Z">
            <w:rPr>
              <w:color w:val="0000FF"/>
              <w:sz w:val="16"/>
              <w:szCs w:val="16"/>
              <w:u w:val="single"/>
            </w:rPr>
          </w:rPrChange>
        </w:rPr>
        <w:instrText xml:space="preserve"> REF \* Lower _Ref444182289 \n \h </w:instrText>
      </w:r>
      <w:r w:rsidRPr="00905AEF">
        <w:rPr>
          <w:rPrChange w:id="1935" w:author="mein" w:date="2016-07-10T15:22:00Z">
            <w:rPr/>
          </w:rPrChange>
        </w:rPr>
      </w:r>
      <w:r w:rsidRPr="00905AEF">
        <w:rPr>
          <w:rPrChange w:id="1936" w:author="mein" w:date="2016-07-10T15:22:00Z">
            <w:rPr>
              <w:color w:val="0000FF"/>
              <w:sz w:val="16"/>
              <w:szCs w:val="16"/>
              <w:u w:val="single"/>
            </w:rPr>
          </w:rPrChange>
        </w:rPr>
        <w:fldChar w:fldCharType="separate"/>
      </w:r>
      <w:ins w:id="1937" w:author="nier3" w:date="2016-10-03T11:55:00Z">
        <w:r w:rsidR="005A431D">
          <w:t>22</w:t>
        </w:r>
      </w:ins>
      <w:del w:id="1938" w:author="nier3" w:date="2016-10-03T11:55:00Z">
        <w:r w:rsidRPr="00905AEF">
          <w:rPr>
            <w:rFonts w:hint="eastAsia"/>
            <w:cs/>
            <w:rPrChange w:id="1939" w:author="mein" w:date="2016-07-10T15:22:00Z">
              <w:rPr>
                <w:rFonts w:hint="eastAsia"/>
                <w:color w:val="0000FF"/>
                <w:sz w:val="16"/>
                <w:szCs w:val="16"/>
                <w:u w:val="single"/>
                <w:cs/>
              </w:rPr>
            </w:rPrChange>
          </w:rPr>
          <w:delText>‎</w:delText>
        </w:r>
        <w:r w:rsidRPr="00905AEF">
          <w:rPr>
            <w:rPrChange w:id="1940" w:author="mein" w:date="2016-07-10T15:22:00Z">
              <w:rPr>
                <w:color w:val="0000FF"/>
                <w:sz w:val="16"/>
                <w:szCs w:val="16"/>
                <w:u w:val="single"/>
              </w:rPr>
            </w:rPrChange>
          </w:rPr>
          <w:delText>22</w:delText>
        </w:r>
      </w:del>
      <w:r w:rsidRPr="00905AEF">
        <w:rPr>
          <w:rPrChange w:id="1941" w:author="mein" w:date="2016-07-10T15:22:00Z">
            <w:rPr>
              <w:color w:val="0000FF"/>
              <w:sz w:val="16"/>
              <w:szCs w:val="16"/>
              <w:u w:val="single"/>
            </w:rPr>
          </w:rPrChange>
        </w:rPr>
        <w:fldChar w:fldCharType="end"/>
      </w:r>
      <w:r w:rsidRPr="00905AEF">
        <w:rPr>
          <w:rPrChange w:id="1942" w:author="mein" w:date="2016-07-10T15:22:00Z">
            <w:rPr>
              <w:color w:val="0000FF"/>
              <w:sz w:val="16"/>
              <w:szCs w:val="16"/>
              <w:u w:val="single"/>
            </w:rPr>
          </w:rPrChange>
        </w:rPr>
        <w:t>]</w:t>
      </w:r>
    </w:p>
    <w:p w:rsidR="00B72D7F" w:rsidRPr="00755EE0" w:rsidRDefault="00905AEF" w:rsidP="00B72D7F">
      <w:r w:rsidRPr="00905AEF">
        <w:rPr>
          <w:rPrChange w:id="1943" w:author="mein" w:date="2016-07-10T15:22:00Z">
            <w:rPr>
              <w:color w:val="0000FF"/>
              <w:sz w:val="16"/>
              <w:szCs w:val="16"/>
              <w:u w:val="single"/>
            </w:rPr>
          </w:rPrChange>
        </w:rPr>
        <w:t>Het TP is de waterstand behorend bij de normfrequentie (voor de OSK is dat 1/4000 jaar) van de betreffende waterkering, die bij de toetsing wordt gebruikt. De toetspeilen zijn opgenomen in een randvoorwaardenboek [</w:t>
      </w:r>
      <w:proofErr w:type="spellStart"/>
      <w:r w:rsidRPr="00905AEF">
        <w:rPr>
          <w:rPrChange w:id="1944" w:author="mein" w:date="2016-07-10T15:22:00Z">
            <w:rPr>
              <w:color w:val="0000FF"/>
              <w:sz w:val="16"/>
              <w:szCs w:val="16"/>
              <w:u w:val="single"/>
            </w:rPr>
          </w:rPrChange>
        </w:rPr>
        <w:t>ref</w:t>
      </w:r>
      <w:proofErr w:type="spellEnd"/>
      <w:r w:rsidRPr="00905AEF">
        <w:rPr>
          <w:rPrChange w:id="1945" w:author="mein" w:date="2016-07-10T15:22:00Z">
            <w:rPr>
              <w:color w:val="0000FF"/>
              <w:sz w:val="16"/>
              <w:szCs w:val="16"/>
              <w:u w:val="single"/>
            </w:rPr>
          </w:rPrChange>
        </w:rPr>
        <w:t xml:space="preserve">. </w:t>
      </w:r>
      <w:r w:rsidRPr="00905AEF">
        <w:fldChar w:fldCharType="begin"/>
      </w:r>
      <w:r w:rsidRPr="00905AEF">
        <w:rPr>
          <w:rPrChange w:id="1946" w:author="mein" w:date="2016-07-10T15:22:00Z">
            <w:rPr>
              <w:color w:val="0000FF"/>
              <w:sz w:val="16"/>
              <w:szCs w:val="16"/>
              <w:u w:val="single"/>
            </w:rPr>
          </w:rPrChange>
        </w:rPr>
        <w:instrText xml:space="preserve"> REF \* Lower _Ref444182289 \r \h </w:instrText>
      </w:r>
      <w:r w:rsidRPr="00905AEF">
        <w:rPr>
          <w:rPrChange w:id="1947" w:author="mein" w:date="2016-07-10T15:22:00Z">
            <w:rPr>
              <w:color w:val="0000FF"/>
              <w:sz w:val="16"/>
              <w:szCs w:val="16"/>
              <w:u w:val="single"/>
            </w:rPr>
          </w:rPrChange>
        </w:rPr>
        <w:fldChar w:fldCharType="separate"/>
      </w:r>
      <w:ins w:id="1948" w:author="nier3" w:date="2016-10-03T11:55:00Z">
        <w:r w:rsidR="005A431D">
          <w:t>22</w:t>
        </w:r>
      </w:ins>
      <w:del w:id="1949" w:author="nier3" w:date="2016-10-03T11:55:00Z">
        <w:r w:rsidRPr="00905AEF">
          <w:rPr>
            <w:cs/>
            <w:rPrChange w:id="1950" w:author="mein" w:date="2016-07-10T15:22:00Z">
              <w:rPr>
                <w:color w:val="0000FF"/>
                <w:sz w:val="16"/>
                <w:szCs w:val="16"/>
                <w:u w:val="single"/>
                <w:cs/>
              </w:rPr>
            </w:rPrChange>
          </w:rPr>
          <w:delText>‎</w:delText>
        </w:r>
        <w:r w:rsidRPr="00905AEF">
          <w:rPr>
            <w:rPrChange w:id="1951" w:author="mein" w:date="2016-07-10T15:22:00Z">
              <w:rPr>
                <w:color w:val="0000FF"/>
                <w:sz w:val="16"/>
                <w:szCs w:val="16"/>
                <w:u w:val="single"/>
              </w:rPr>
            </w:rPrChange>
          </w:rPr>
          <w:delText>22</w:delText>
        </w:r>
      </w:del>
      <w:r w:rsidRPr="00905AEF">
        <w:rPr>
          <w:rPrChange w:id="1952" w:author="mein" w:date="2016-07-10T15:22:00Z">
            <w:rPr>
              <w:color w:val="0000FF"/>
              <w:sz w:val="16"/>
              <w:szCs w:val="16"/>
              <w:u w:val="single"/>
            </w:rPr>
          </w:rPrChange>
        </w:rPr>
        <w:fldChar w:fldCharType="end"/>
      </w:r>
      <w:r w:rsidR="00B72D7F" w:rsidRPr="00755EE0">
        <w:t>]. Het randvoorwaardenboek wordt formeel vastgesteld door de minister en een TP heeft daarmee een wettelijke status.</w:t>
      </w:r>
    </w:p>
    <w:p w:rsidR="00B72D7F" w:rsidRPr="00755EE0" w:rsidRDefault="00B72D7F" w:rsidP="00B72D7F"/>
    <w:p w:rsidR="00B72D7F" w:rsidRPr="00755EE0" w:rsidRDefault="00905AEF" w:rsidP="00B72D7F">
      <w:pPr>
        <w:pStyle w:val="Kop4"/>
      </w:pPr>
      <w:r w:rsidRPr="00905AEF">
        <w:rPr>
          <w:rPrChange w:id="1953" w:author="mein" w:date="2016-07-10T15:22:00Z">
            <w:rPr>
              <w:color w:val="0000FF"/>
              <w:sz w:val="16"/>
              <w:szCs w:val="16"/>
              <w:u w:val="single"/>
            </w:rPr>
          </w:rPrChange>
        </w:rPr>
        <w:t>Toetspeil WBI2017 [</w:t>
      </w:r>
      <w:proofErr w:type="spellStart"/>
      <w:r w:rsidRPr="00905AEF">
        <w:rPr>
          <w:rPrChange w:id="1954" w:author="mein" w:date="2016-07-10T15:22:00Z">
            <w:rPr>
              <w:color w:val="0000FF"/>
              <w:sz w:val="16"/>
              <w:szCs w:val="16"/>
              <w:u w:val="single"/>
            </w:rPr>
          </w:rPrChange>
        </w:rPr>
        <w:t>ref</w:t>
      </w:r>
      <w:proofErr w:type="spellEnd"/>
      <w:r w:rsidRPr="00905AEF">
        <w:rPr>
          <w:rPrChange w:id="1955" w:author="mein" w:date="2016-07-10T15:22:00Z">
            <w:rPr>
              <w:color w:val="0000FF"/>
              <w:sz w:val="16"/>
              <w:szCs w:val="16"/>
              <w:u w:val="single"/>
            </w:rPr>
          </w:rPrChange>
        </w:rPr>
        <w:t xml:space="preserve">. </w:t>
      </w:r>
      <w:r w:rsidRPr="00905AEF">
        <w:rPr>
          <w:rPrChange w:id="1956" w:author="mein" w:date="2016-07-10T15:22:00Z">
            <w:rPr>
              <w:color w:val="0000FF"/>
              <w:sz w:val="16"/>
              <w:szCs w:val="16"/>
              <w:u w:val="single"/>
            </w:rPr>
          </w:rPrChange>
        </w:rPr>
        <w:fldChar w:fldCharType="begin"/>
      </w:r>
      <w:r w:rsidRPr="00905AEF">
        <w:rPr>
          <w:rPrChange w:id="1957" w:author="mein" w:date="2016-07-10T15:22:00Z">
            <w:rPr>
              <w:color w:val="0000FF"/>
              <w:sz w:val="16"/>
              <w:szCs w:val="16"/>
              <w:u w:val="single"/>
            </w:rPr>
          </w:rPrChange>
        </w:rPr>
        <w:instrText xml:space="preserve"> REF \* Lower _Ref444196151 \r \h </w:instrText>
      </w:r>
      <w:r w:rsidRPr="00905AEF">
        <w:rPr>
          <w:rPrChange w:id="1958" w:author="mein" w:date="2016-07-10T15:22:00Z">
            <w:rPr/>
          </w:rPrChange>
        </w:rPr>
      </w:r>
      <w:r w:rsidRPr="00905AEF">
        <w:rPr>
          <w:rPrChange w:id="1959" w:author="mein" w:date="2016-07-10T15:22:00Z">
            <w:rPr>
              <w:color w:val="0000FF"/>
              <w:sz w:val="16"/>
              <w:szCs w:val="16"/>
              <w:u w:val="single"/>
            </w:rPr>
          </w:rPrChange>
        </w:rPr>
        <w:fldChar w:fldCharType="separate"/>
      </w:r>
      <w:ins w:id="1960" w:author="nier3" w:date="2016-10-03T11:55:00Z">
        <w:r w:rsidR="005A431D">
          <w:t>5</w:t>
        </w:r>
      </w:ins>
      <w:del w:id="1961" w:author="nier3" w:date="2016-10-03T11:55:00Z">
        <w:r w:rsidRPr="00905AEF">
          <w:rPr>
            <w:rFonts w:hint="eastAsia"/>
            <w:cs/>
            <w:rPrChange w:id="1962" w:author="mein" w:date="2016-07-10T15:22:00Z">
              <w:rPr>
                <w:rFonts w:hint="eastAsia"/>
                <w:color w:val="0000FF"/>
                <w:sz w:val="16"/>
                <w:szCs w:val="16"/>
                <w:u w:val="single"/>
                <w:cs/>
              </w:rPr>
            </w:rPrChange>
          </w:rPr>
          <w:delText>‎</w:delText>
        </w:r>
        <w:r w:rsidRPr="00905AEF">
          <w:rPr>
            <w:rPrChange w:id="1963" w:author="mein" w:date="2016-07-10T15:22:00Z">
              <w:rPr>
                <w:color w:val="0000FF"/>
                <w:sz w:val="16"/>
                <w:szCs w:val="16"/>
                <w:u w:val="single"/>
              </w:rPr>
            </w:rPrChange>
          </w:rPr>
          <w:delText>5</w:delText>
        </w:r>
      </w:del>
      <w:r w:rsidRPr="00905AEF">
        <w:rPr>
          <w:rPrChange w:id="1964" w:author="mein" w:date="2016-07-10T15:22:00Z">
            <w:rPr>
              <w:color w:val="0000FF"/>
              <w:sz w:val="16"/>
              <w:szCs w:val="16"/>
              <w:u w:val="single"/>
            </w:rPr>
          </w:rPrChange>
        </w:rPr>
        <w:fldChar w:fldCharType="end"/>
      </w:r>
      <w:r w:rsidRPr="00905AEF">
        <w:rPr>
          <w:rPrChange w:id="1965" w:author="mein" w:date="2016-07-10T15:22:00Z">
            <w:rPr>
              <w:color w:val="0000FF"/>
              <w:sz w:val="16"/>
              <w:szCs w:val="16"/>
              <w:u w:val="single"/>
            </w:rPr>
          </w:rPrChange>
        </w:rPr>
        <w:t>]</w:t>
      </w:r>
    </w:p>
    <w:p w:rsidR="00B72D7F" w:rsidRPr="00755EE0" w:rsidRDefault="00905AEF" w:rsidP="00B72D7F">
      <w:r w:rsidRPr="00905AEF">
        <w:rPr>
          <w:rPrChange w:id="1966" w:author="mein" w:date="2016-07-10T15:22:00Z">
            <w:rPr>
              <w:color w:val="0000FF"/>
              <w:sz w:val="16"/>
              <w:szCs w:val="16"/>
              <w:u w:val="single"/>
            </w:rPr>
          </w:rPrChange>
        </w:rPr>
        <w:t>Waterstand behorende bij de overschrijdingskans gelijk aan de normoverstromingskans, conform Bijlage II en IIA van de waterwet.</w:t>
      </w:r>
    </w:p>
    <w:p w:rsidR="00B72D7F" w:rsidRPr="00755EE0" w:rsidRDefault="00B72D7F" w:rsidP="00B72D7F"/>
    <w:p w:rsidR="00B72D7F" w:rsidRPr="00755EE0" w:rsidRDefault="00905AEF" w:rsidP="00B72D7F">
      <w:pPr>
        <w:pStyle w:val="Kop4"/>
        <w:rPr>
          <w:rFonts w:cs="Segoe UI"/>
        </w:rPr>
      </w:pPr>
      <w:r w:rsidRPr="00905AEF">
        <w:rPr>
          <w:rPrChange w:id="1967" w:author="mein" w:date="2016-07-10T15:22:00Z">
            <w:rPr>
              <w:color w:val="0000FF"/>
              <w:sz w:val="16"/>
              <w:szCs w:val="16"/>
              <w:u w:val="single"/>
            </w:rPr>
          </w:rPrChange>
        </w:rPr>
        <w:t>Prestatiepeil (vigerend)</w:t>
      </w:r>
    </w:p>
    <w:p w:rsidR="00B72D7F" w:rsidRPr="00755EE0" w:rsidRDefault="00905AEF" w:rsidP="00B72D7F">
      <w:commentRangeStart w:id="1968"/>
      <w:r w:rsidRPr="00905AEF">
        <w:rPr>
          <w:rPrChange w:id="1969" w:author="mein" w:date="2016-07-10T15:22:00Z">
            <w:rPr>
              <w:color w:val="0000FF"/>
              <w:sz w:val="16"/>
              <w:szCs w:val="16"/>
              <w:u w:val="single"/>
            </w:rPr>
          </w:rPrChange>
        </w:rPr>
        <w:t>Het PP is het gegarandeerde binnenpeil op de Oosterschelde met een kans van voorkomen van 1/4000 jaar dat samenhangt met de faalkans van de kering. Het PP is dus de waterstand die gegarandeerd wordt door de werking van het systeem van stormvloedkering, wind, morfologie en ZSS op de waterstanden.</w:t>
      </w:r>
      <w:commentRangeEnd w:id="1968"/>
      <w:r w:rsidR="008C4095" w:rsidRPr="00755EE0">
        <w:rPr>
          <w:rStyle w:val="Verwijzingopmerking"/>
        </w:rPr>
        <w:commentReference w:id="1968"/>
      </w:r>
    </w:p>
    <w:p w:rsidR="00B72D7F" w:rsidRPr="00755EE0" w:rsidRDefault="00B72D7F" w:rsidP="00B72D7F"/>
    <w:p w:rsidR="00112A06" w:rsidRPr="0021727B" w:rsidRDefault="00112A06" w:rsidP="00112A06">
      <w:pPr>
        <w:rPr>
          <w:ins w:id="1970" w:author="ekr" w:date="2016-11-14T17:11:00Z"/>
        </w:rPr>
      </w:pPr>
      <w:ins w:id="1971" w:author="ekr" w:date="2016-11-14T17:11:00Z">
        <w:r w:rsidRPr="0021727B">
          <w:t xml:space="preserve">De waterkeringen moeten het TP veilig kunnen keren. Het PP moet dus altijd lager liggen dan het TP (PP &lt; TP). </w:t>
        </w:r>
        <w:r>
          <w:t>D</w:t>
        </w:r>
        <w:r w:rsidRPr="0021727B">
          <w:t xml:space="preserve">e faalkans van de OSK </w:t>
        </w:r>
        <w:r>
          <w:t xml:space="preserve">is </w:t>
        </w:r>
        <w:r w:rsidRPr="0021727B">
          <w:t xml:space="preserve">deels afhankelijk van het aantal sluitingen, dat toeneemt door de ZSS, </w:t>
        </w:r>
        <w:r>
          <w:t>waardoor</w:t>
        </w:r>
        <w:r w:rsidRPr="0021727B">
          <w:t xml:space="preserve"> het PP </w:t>
        </w:r>
        <w:r>
          <w:t xml:space="preserve">stijgt </w:t>
        </w:r>
        <w:r w:rsidRPr="0021727B">
          <w:t>in de richting van het TP.</w:t>
        </w:r>
        <w:r>
          <w:t xml:space="preserve"> Overigens faalt de waterkering niet direct wanneer het PP groter is dan het TP, maar voldoet de waterkering in dat geval niet aan de norm. Daarnaast zit er nog een marge tussen het rekenkundig falen en het daadwerkelijk falen.</w:t>
        </w:r>
      </w:ins>
    </w:p>
    <w:p w:rsidR="00B72D7F" w:rsidRPr="00755EE0" w:rsidDel="00112A06" w:rsidRDefault="00905AEF" w:rsidP="00B72D7F">
      <w:pPr>
        <w:rPr>
          <w:del w:id="1972" w:author="ekr" w:date="2016-11-14T17:11:00Z"/>
        </w:rPr>
      </w:pPr>
      <w:del w:id="1973" w:author="ekr" w:date="2016-11-14T17:11:00Z">
        <w:r w:rsidRPr="00905AEF">
          <w:rPr>
            <w:rPrChange w:id="1974" w:author="mein" w:date="2016-07-10T15:22:00Z">
              <w:rPr>
                <w:color w:val="0000FF"/>
                <w:sz w:val="16"/>
                <w:szCs w:val="16"/>
                <w:u w:val="single"/>
              </w:rPr>
            </w:rPrChange>
          </w:rPr>
          <w:delText xml:space="preserve">De waterkeringen moeten het TP veilig kunnen keren. Het PP moet dus altijd lager liggen dan het TP (PP &lt; TP). </w:delText>
        </w:r>
        <w:commentRangeStart w:id="1975"/>
        <w:r w:rsidRPr="00905AEF">
          <w:rPr>
            <w:rPrChange w:id="1976" w:author="mein" w:date="2016-07-10T15:22:00Z">
              <w:rPr>
                <w:color w:val="0000FF"/>
                <w:sz w:val="16"/>
                <w:szCs w:val="16"/>
                <w:u w:val="single"/>
              </w:rPr>
            </w:rPrChange>
          </w:rPr>
          <w:delText>Aangezien de faalkans van de OSK deels afhankelijk is van het aantal sluitingen, dat toeneemt door de ZSS, stijgt het PP in de richting van het TP</w:delText>
        </w:r>
        <w:commentRangeEnd w:id="1975"/>
        <w:r w:rsidR="008C4095" w:rsidRPr="00755EE0" w:rsidDel="00112A06">
          <w:rPr>
            <w:rStyle w:val="Verwijzingopmerking"/>
          </w:rPr>
          <w:commentReference w:id="1975"/>
        </w:r>
        <w:r w:rsidR="006C2463" w:rsidRPr="00755EE0" w:rsidDel="00112A06">
          <w:delText>.</w:delText>
        </w:r>
      </w:del>
    </w:p>
    <w:p w:rsidR="00B72D7F" w:rsidRPr="00755EE0" w:rsidRDefault="00B72D7F" w:rsidP="00B72D7F"/>
    <w:p w:rsidR="00051A91" w:rsidDel="00EE5149" w:rsidRDefault="00905AEF" w:rsidP="00B72D7F">
      <w:pPr>
        <w:rPr>
          <w:ins w:id="1977" w:author="ekr" w:date="2016-11-15T17:09:00Z"/>
          <w:del w:id="1978" w:author="Remco van Ek" w:date="2016-11-17T09:32:00Z"/>
        </w:rPr>
      </w:pPr>
      <w:r w:rsidRPr="00905AEF">
        <w:rPr>
          <w:rPrChange w:id="1979" w:author="mein" w:date="2016-07-10T15:22:00Z">
            <w:rPr>
              <w:color w:val="0000FF"/>
              <w:sz w:val="16"/>
              <w:szCs w:val="16"/>
              <w:u w:val="single"/>
            </w:rPr>
          </w:rPrChange>
        </w:rPr>
        <w:t xml:space="preserve">In feite is er niet één PP maar meerdere peilen. In het </w:t>
      </w:r>
      <w:proofErr w:type="spellStart"/>
      <w:r w:rsidRPr="00905AEF">
        <w:rPr>
          <w:rPrChange w:id="1980" w:author="mein" w:date="2016-07-10T15:22:00Z">
            <w:rPr>
              <w:color w:val="0000FF"/>
              <w:sz w:val="16"/>
              <w:szCs w:val="16"/>
              <w:u w:val="single"/>
            </w:rPr>
          </w:rPrChange>
        </w:rPr>
        <w:t>Oosterscheldebekken</w:t>
      </w:r>
      <w:proofErr w:type="spellEnd"/>
      <w:r w:rsidRPr="00905AEF">
        <w:rPr>
          <w:rPrChange w:id="1981" w:author="mein" w:date="2016-07-10T15:22:00Z">
            <w:rPr>
              <w:color w:val="0000FF"/>
              <w:sz w:val="16"/>
              <w:szCs w:val="16"/>
              <w:u w:val="single"/>
            </w:rPr>
          </w:rPrChange>
        </w:rPr>
        <w:t xml:space="preserve"> is voor verschillende uitvoerlocaties een PP afgeleid (</w:t>
      </w:r>
      <w:fldSimple w:instr=" REF \* Lower _Ref452545543 \h  \* MERGEFORMAT ">
        <w:ins w:id="1982" w:author="ekr" w:date="2016-11-15T16:35:00Z">
          <w:r w:rsidR="0030579D">
            <w:t>a</w:t>
          </w:r>
        </w:ins>
        <w:ins w:id="1983" w:author="nier3" w:date="2016-10-03T11:55:00Z">
          <w:del w:id="1984" w:author="ekr" w:date="2016-11-15T16:35:00Z">
            <w:r w:rsidRPr="00905AEF">
              <w:rPr>
                <w:rPrChange w:id="1985" w:author="nier3" w:date="2016-10-03T11:55:00Z">
                  <w:rPr>
                    <w:color w:val="0000FF"/>
                    <w:sz w:val="16"/>
                    <w:szCs w:val="16"/>
                    <w:u w:val="single"/>
                  </w:rPr>
                </w:rPrChange>
              </w:rPr>
              <w:delText>A</w:delText>
            </w:r>
          </w:del>
          <w:r w:rsidRPr="00905AEF">
            <w:rPr>
              <w:rPrChange w:id="1986" w:author="nier3" w:date="2016-10-03T11:55:00Z">
                <w:rPr>
                  <w:color w:val="0000FF"/>
                  <w:sz w:val="16"/>
                  <w:szCs w:val="16"/>
                  <w:u w:val="single"/>
                </w:rPr>
              </w:rPrChange>
            </w:rPr>
            <w:t>fbeelding </w:t>
          </w:r>
          <w:r w:rsidR="005A431D">
            <w:t>3</w:t>
          </w:r>
          <w:r w:rsidRPr="00905AEF">
            <w:rPr>
              <w:rPrChange w:id="1987" w:author="nier3" w:date="2016-10-03T11:55:00Z">
                <w:rPr>
                  <w:color w:val="0000FF"/>
                  <w:sz w:val="16"/>
                  <w:szCs w:val="16"/>
                  <w:u w:val="single"/>
                </w:rPr>
              </w:rPrChange>
            </w:rPr>
            <w:t>.</w:t>
          </w:r>
          <w:r w:rsidR="005A431D">
            <w:t>2</w:t>
          </w:r>
        </w:ins>
        <w:del w:id="1988" w:author="nier3" w:date="2016-10-03T11:55:00Z">
          <w:r w:rsidRPr="00905AEF">
            <w:rPr>
              <w:rPrChange w:id="1989" w:author="mein" w:date="2016-07-10T15:22:00Z">
                <w:rPr>
                  <w:color w:val="0000FF"/>
                  <w:sz w:val="16"/>
                  <w:szCs w:val="16"/>
                  <w:u w:val="single"/>
                </w:rPr>
              </w:rPrChange>
            </w:rPr>
            <w:delText>afbeelding </w:delText>
          </w:r>
          <w:r w:rsidRPr="00905AEF">
            <w:rPr>
              <w:noProof/>
              <w:cs/>
              <w:rPrChange w:id="1990" w:author="mein" w:date="2016-07-10T15:22:00Z">
                <w:rPr>
                  <w:noProof/>
                  <w:color w:val="0000FF"/>
                  <w:sz w:val="16"/>
                  <w:szCs w:val="16"/>
                  <w:u w:val="single"/>
                  <w:cs/>
                </w:rPr>
              </w:rPrChange>
            </w:rPr>
            <w:delText>‎</w:delText>
          </w:r>
          <w:r w:rsidRPr="00905AEF">
            <w:rPr>
              <w:noProof/>
              <w:rPrChange w:id="1991" w:author="mein" w:date="2016-07-10T15:22:00Z">
                <w:rPr>
                  <w:noProof/>
                  <w:color w:val="0000FF"/>
                  <w:sz w:val="16"/>
                  <w:szCs w:val="16"/>
                  <w:u w:val="single"/>
                </w:rPr>
              </w:rPrChange>
            </w:rPr>
            <w:delText>3.2</w:delText>
          </w:r>
        </w:del>
      </w:fldSimple>
      <w:r w:rsidR="00B72D7F" w:rsidRPr="00755EE0">
        <w:t xml:space="preserve">). Hetzelfde geldt voor het TP. </w:t>
      </w:r>
    </w:p>
    <w:p w:rsidR="00051A91" w:rsidDel="00EE5149" w:rsidRDefault="00051A91" w:rsidP="00B72D7F">
      <w:pPr>
        <w:rPr>
          <w:ins w:id="1992" w:author="ekr" w:date="2016-11-15T17:09:00Z"/>
          <w:del w:id="1993" w:author="Remco van Ek" w:date="2016-11-17T09:32:00Z"/>
        </w:rPr>
      </w:pPr>
    </w:p>
    <w:p w:rsidR="00051A91" w:rsidDel="00EE5149" w:rsidRDefault="00051A91" w:rsidP="00B72D7F">
      <w:pPr>
        <w:rPr>
          <w:ins w:id="1994" w:author="ekr" w:date="2016-11-15T17:09:00Z"/>
          <w:del w:id="1995" w:author="Remco van Ek" w:date="2016-11-17T09:32:00Z"/>
        </w:rPr>
      </w:pPr>
    </w:p>
    <w:p w:rsidR="00051A91" w:rsidDel="00EE5149" w:rsidRDefault="00051A91" w:rsidP="00B72D7F">
      <w:pPr>
        <w:rPr>
          <w:ins w:id="1996" w:author="ekr" w:date="2016-11-15T17:09:00Z"/>
          <w:del w:id="1997" w:author="Remco van Ek" w:date="2016-11-17T09:32:00Z"/>
        </w:rPr>
      </w:pPr>
    </w:p>
    <w:p w:rsidR="00051A91" w:rsidDel="00EE5149" w:rsidRDefault="00051A91" w:rsidP="00B72D7F">
      <w:pPr>
        <w:rPr>
          <w:ins w:id="1998" w:author="ekr" w:date="2016-11-15T17:09:00Z"/>
          <w:del w:id="1999" w:author="Remco van Ek" w:date="2016-11-17T09:32:00Z"/>
        </w:rPr>
      </w:pPr>
    </w:p>
    <w:p w:rsidR="00051A91" w:rsidDel="00EE5149" w:rsidRDefault="00051A91" w:rsidP="00B72D7F">
      <w:pPr>
        <w:rPr>
          <w:ins w:id="2000" w:author="ekr" w:date="2016-11-15T17:09:00Z"/>
          <w:del w:id="2001" w:author="Remco van Ek" w:date="2016-11-17T09:32:00Z"/>
        </w:rPr>
      </w:pPr>
    </w:p>
    <w:p w:rsidR="00051A91" w:rsidDel="00EE5149" w:rsidRDefault="00051A91" w:rsidP="00B72D7F">
      <w:pPr>
        <w:rPr>
          <w:ins w:id="2002" w:author="ekr" w:date="2016-11-15T17:09:00Z"/>
          <w:del w:id="2003" w:author="Remco van Ek" w:date="2016-11-17T09:32:00Z"/>
        </w:rPr>
      </w:pPr>
    </w:p>
    <w:p w:rsidR="00051A91" w:rsidDel="00EE5149" w:rsidRDefault="00051A91" w:rsidP="00B72D7F">
      <w:pPr>
        <w:rPr>
          <w:ins w:id="2004" w:author="ekr" w:date="2016-11-15T17:09:00Z"/>
          <w:del w:id="2005" w:author="Remco van Ek" w:date="2016-11-17T09:32:00Z"/>
        </w:rPr>
      </w:pPr>
    </w:p>
    <w:p w:rsidR="00051A91" w:rsidDel="00EE5149" w:rsidRDefault="00051A91" w:rsidP="00B72D7F">
      <w:pPr>
        <w:rPr>
          <w:ins w:id="2006" w:author="ekr" w:date="2016-11-15T17:09:00Z"/>
          <w:del w:id="2007" w:author="Remco van Ek" w:date="2016-11-17T09:32:00Z"/>
        </w:rPr>
      </w:pPr>
    </w:p>
    <w:p w:rsidR="00051A91" w:rsidDel="00EE5149" w:rsidRDefault="00051A91" w:rsidP="00B72D7F">
      <w:pPr>
        <w:rPr>
          <w:ins w:id="2008" w:author="ekr" w:date="2016-11-15T17:09:00Z"/>
          <w:del w:id="2009" w:author="Remco van Ek" w:date="2016-11-17T09:32:00Z"/>
        </w:rPr>
      </w:pPr>
    </w:p>
    <w:p w:rsidR="00B72D7F" w:rsidRPr="00755EE0" w:rsidRDefault="00B72D7F" w:rsidP="00B72D7F">
      <w:r w:rsidRPr="00755EE0">
        <w:t>Zowel het PP als TP variëren per dijkring en uitvoerlocatie. Daarnaast is niet alleen het TP bepalend voor de dijken, de hydraulische belasting wordt gevormd door een combinatie van waterstanden en golven. Deze combinat</w:t>
      </w:r>
      <w:r w:rsidR="00905AEF" w:rsidRPr="00905AEF">
        <w:rPr>
          <w:rPrChange w:id="2010" w:author="mein" w:date="2016-07-10T15:22:00Z">
            <w:rPr>
              <w:color w:val="0000FF"/>
              <w:sz w:val="16"/>
              <w:szCs w:val="16"/>
              <w:u w:val="single"/>
            </w:rPr>
          </w:rPrChange>
        </w:rPr>
        <w:t xml:space="preserve">ie kan uitgedrukt worden in een hydraulisch belastingsniveau (HBN). Dit is een (fictief) kruinniveau van een dijk, gegeven de waterstand, golfcondities, een toelaatbaar overslagdebiet, de ruwheid van de dijkbekleding en geometrie van de dijk en het voorland. </w:t>
      </w:r>
    </w:p>
    <w:p w:rsidR="00B72D7F" w:rsidRPr="00755EE0" w:rsidRDefault="00B72D7F" w:rsidP="00B72D7F"/>
    <w:p w:rsidR="00B72D7F" w:rsidRPr="00755EE0" w:rsidRDefault="00B72D7F" w:rsidP="00B72D7F"/>
    <w:p w:rsidR="00B72D7F" w:rsidRPr="00755EE0" w:rsidRDefault="00905AEF" w:rsidP="00B72D7F">
      <w:pPr>
        <w:pStyle w:val="Kop3"/>
      </w:pPr>
      <w:bookmarkStart w:id="2011" w:name="_Toc454274206"/>
      <w:bookmarkStart w:id="2012" w:name="_Toc467164347"/>
      <w:r w:rsidRPr="00905AEF">
        <w:rPr>
          <w:rPrChange w:id="2013" w:author="mein" w:date="2016-07-10T15:22:00Z">
            <w:rPr>
              <w:color w:val="0000FF"/>
              <w:sz w:val="16"/>
              <w:szCs w:val="16"/>
              <w:u w:val="single"/>
            </w:rPr>
          </w:rPrChange>
        </w:rPr>
        <w:t>Zeespiegelstijging</w:t>
      </w:r>
      <w:bookmarkEnd w:id="2011"/>
      <w:bookmarkEnd w:id="2012"/>
    </w:p>
    <w:p w:rsidR="00B72D7F" w:rsidRPr="00755EE0" w:rsidRDefault="00B72D7F" w:rsidP="00B72D7F"/>
    <w:p w:rsidR="00B72D7F" w:rsidRPr="00755EE0" w:rsidRDefault="00905AEF" w:rsidP="00B72D7F">
      <w:r w:rsidRPr="00905AEF">
        <w:rPr>
          <w:rPrChange w:id="2014" w:author="mein" w:date="2016-07-10T15:22:00Z">
            <w:rPr>
              <w:color w:val="0000FF"/>
              <w:sz w:val="16"/>
              <w:szCs w:val="16"/>
              <w:u w:val="single"/>
            </w:rPr>
          </w:rPrChange>
        </w:rPr>
        <w:t xml:space="preserve">Het verdwijnen van de platen en slikken in de Oosterschelde als gevolg van zandhonger heeft effect op veiligheid en natuur in de Oosterschelde. De ZSS versnelt het verdrinken van platen en slikken in de Oosterschelde. Daarbij worden door ZSS de waterstanden hoger, waardoor de </w:t>
      </w:r>
      <w:proofErr w:type="spellStart"/>
      <w:r w:rsidRPr="00905AEF">
        <w:rPr>
          <w:rPrChange w:id="2015" w:author="mein" w:date="2016-07-10T15:22:00Z">
            <w:rPr>
              <w:color w:val="0000FF"/>
              <w:sz w:val="16"/>
              <w:szCs w:val="16"/>
              <w:u w:val="single"/>
            </w:rPr>
          </w:rPrChange>
        </w:rPr>
        <w:t>Oosterscheldekering</w:t>
      </w:r>
      <w:proofErr w:type="spellEnd"/>
      <w:r w:rsidRPr="00905AEF">
        <w:rPr>
          <w:rPrChange w:id="2016" w:author="mein" w:date="2016-07-10T15:22:00Z">
            <w:rPr>
              <w:color w:val="0000FF"/>
              <w:sz w:val="16"/>
              <w:szCs w:val="16"/>
              <w:u w:val="single"/>
            </w:rPr>
          </w:rPrChange>
        </w:rPr>
        <w:t xml:space="preserve"> tijdens dreigende hoogwaterstand vaker en langer dicht moet. </w:t>
      </w:r>
    </w:p>
    <w:p w:rsidR="00B72D7F" w:rsidRPr="00755EE0" w:rsidRDefault="00B72D7F" w:rsidP="00B72D7F"/>
    <w:p w:rsidR="00B72D7F" w:rsidRPr="00755EE0" w:rsidRDefault="00905AEF" w:rsidP="00B72D7F">
      <w:commentRangeStart w:id="2017"/>
      <w:r w:rsidRPr="00905AEF">
        <w:rPr>
          <w:rPrChange w:id="2018" w:author="mein" w:date="2016-07-10T15:22:00Z">
            <w:rPr>
              <w:color w:val="0000FF"/>
              <w:sz w:val="16"/>
              <w:szCs w:val="16"/>
              <w:u w:val="single"/>
            </w:rPr>
          </w:rPrChange>
        </w:rPr>
        <w:t>Door klimaatveranderingen en bijbehorende ZSS stijgt bij ongewijzigd sluitregime het PP. Immers, de gemiddelde binnenwaterstand neemt toe bij een hogere gemiddelde buitenwaterstand. Om te voorkomen dat het PP hoger wordt dan het TP, kan het TP worden verhoogd</w:t>
      </w:r>
      <w:ins w:id="2019" w:author="ekr" w:date="2016-11-14T17:12:00Z">
        <w:r w:rsidR="00112A06">
          <w:t xml:space="preserve"> of</w:t>
        </w:r>
      </w:ins>
      <w:del w:id="2020" w:author="ekr" w:date="2016-11-14T17:13:00Z">
        <w:r w:rsidRPr="00905AEF">
          <w:rPr>
            <w:rPrChange w:id="2021" w:author="mein" w:date="2016-07-10T15:22:00Z">
              <w:rPr>
                <w:color w:val="0000FF"/>
                <w:sz w:val="16"/>
                <w:szCs w:val="16"/>
                <w:u w:val="single"/>
              </w:rPr>
            </w:rPrChange>
          </w:rPr>
          <w:delText>,</w:delText>
        </w:r>
      </w:del>
      <w:r w:rsidRPr="00905AEF">
        <w:rPr>
          <w:rPrChange w:id="2022" w:author="mein" w:date="2016-07-10T15:22:00Z">
            <w:rPr>
              <w:color w:val="0000FF"/>
              <w:sz w:val="16"/>
              <w:szCs w:val="16"/>
              <w:u w:val="single"/>
            </w:rPr>
          </w:rPrChange>
        </w:rPr>
        <w:t xml:space="preserve"> het PP worden verlaagd of een combinatie daarvan. Verhogen van het TP kan bijvoorbeeld door de dijken te versterken. Het PP kan bijvoorbeeld verlaagd worden door de kering bij een lagere buitenwaterstand te sluiten of het verkleinen van het lekdebiet.</w:t>
      </w:r>
      <w:commentRangeEnd w:id="2017"/>
      <w:r w:rsidR="00661973" w:rsidRPr="00755EE0">
        <w:rPr>
          <w:rStyle w:val="Verwijzingopmerking"/>
        </w:rPr>
        <w:commentReference w:id="2017"/>
      </w:r>
    </w:p>
    <w:p w:rsidR="00B72D7F" w:rsidRPr="00755EE0" w:rsidRDefault="00B72D7F" w:rsidP="00B72D7F"/>
    <w:p w:rsidR="00B72D7F" w:rsidRPr="00755EE0" w:rsidRDefault="00905AEF" w:rsidP="00B72D7F">
      <w:r w:rsidRPr="00905AEF">
        <w:rPr>
          <w:rPrChange w:id="2023" w:author="mein" w:date="2016-07-10T15:22:00Z">
            <w:rPr>
              <w:color w:val="0000FF"/>
              <w:sz w:val="16"/>
              <w:szCs w:val="16"/>
              <w:u w:val="single"/>
            </w:rPr>
          </w:rPrChange>
        </w:rPr>
        <w:t xml:space="preserve">Faalmechanismen van dijken worden op verschillende manieren door ZSS in combinatie met morfologische veranderingen beïnvloed. Door het gecombineerde effect van ZSS en erosie van het voorland door zandhonger neemt de waterdiepte voor veel dijktrajecten toe. Daar waar de golfwerking dieptebeperkt is, kunnen in de toegenomen waterdiepte grotere golven ontstaan. Hierdoor wordt de kans op erosie van het dijklichaam in de </w:t>
      </w:r>
      <w:commentRangeStart w:id="2024"/>
      <w:r w:rsidRPr="00905AEF">
        <w:rPr>
          <w:rPrChange w:id="2025" w:author="mein" w:date="2016-07-10T15:22:00Z">
            <w:rPr>
              <w:color w:val="0000FF"/>
              <w:sz w:val="16"/>
              <w:szCs w:val="16"/>
              <w:u w:val="single"/>
            </w:rPr>
          </w:rPrChange>
        </w:rPr>
        <w:t>golfslagzone</w:t>
      </w:r>
      <w:commentRangeEnd w:id="2024"/>
      <w:r w:rsidR="009D1E89" w:rsidRPr="00755EE0">
        <w:rPr>
          <w:rStyle w:val="Verwijzingopmerking"/>
        </w:rPr>
        <w:commentReference w:id="2024"/>
      </w:r>
      <w:r w:rsidR="00B72D7F" w:rsidRPr="00755EE0">
        <w:t xml:space="preserve"> vergroot. Hogere golven die over de dijk slaan, vergroten daarbij de kans op verweking en erosie van het binnentalud van de dijk. Verder neemt door ZSS aan </w:t>
      </w:r>
      <w:proofErr w:type="spellStart"/>
      <w:r w:rsidR="00B72D7F" w:rsidRPr="00755EE0">
        <w:t>Oosterscheldezijde</w:t>
      </w:r>
      <w:proofErr w:type="spellEnd"/>
      <w:r w:rsidR="00B72D7F" w:rsidRPr="00755EE0">
        <w:t xml:space="preserve"> en </w:t>
      </w:r>
      <w:r w:rsidR="00B72D7F" w:rsidRPr="00755EE0">
        <w:lastRenderedPageBreak/>
        <w:t>doorgaande klink aan polderzijde het stijghoogteverschil over de dijklichamen toe, waardoor de kans op opbarsten/</w:t>
      </w:r>
      <w:proofErr w:type="spellStart"/>
      <w:r w:rsidR="00B72D7F" w:rsidRPr="00755EE0">
        <w:t>piping</w:t>
      </w:r>
      <w:proofErr w:type="spellEnd"/>
      <w:r w:rsidR="00B72D7F" w:rsidRPr="00755EE0">
        <w:t xml:space="preserve"> wordt vergroot.</w:t>
      </w:r>
    </w:p>
    <w:p w:rsidR="00377C40" w:rsidRDefault="00377C40">
      <w:pPr>
        <w:suppressAutoHyphens w:val="0"/>
        <w:spacing w:line="240" w:lineRule="auto"/>
        <w:rPr>
          <w:ins w:id="2026" w:author="ekr" w:date="2016-11-15T16:55:00Z"/>
        </w:rPr>
      </w:pPr>
      <w:ins w:id="2027" w:author="ekr" w:date="2016-11-15T16:55:00Z">
        <w:r>
          <w:br w:type="page"/>
        </w:r>
      </w:ins>
    </w:p>
    <w:p w:rsidR="00B72D7F" w:rsidRPr="00755EE0" w:rsidRDefault="00B72D7F" w:rsidP="00B72D7F"/>
    <w:p w:rsidR="00B72D7F" w:rsidRPr="00755EE0" w:rsidRDefault="00905AEF" w:rsidP="00B72D7F">
      <w:pPr>
        <w:pStyle w:val="Kop1"/>
      </w:pPr>
      <w:r w:rsidRPr="00905AEF">
        <w:rPr>
          <w:rPrChange w:id="2028" w:author="mein" w:date="2016-07-10T15:22:00Z">
            <w:rPr>
              <w:color w:val="0000FF"/>
              <w:sz w:val="16"/>
              <w:szCs w:val="16"/>
              <w:u w:val="single"/>
            </w:rPr>
          </w:rPrChange>
        </w:rPr>
        <w:lastRenderedPageBreak/>
        <w:br/>
      </w:r>
      <w:r w:rsidRPr="00905AEF">
        <w:rPr>
          <w:rPrChange w:id="2029" w:author="mein" w:date="2016-07-10T15:22:00Z">
            <w:rPr>
              <w:color w:val="0000FF"/>
              <w:sz w:val="16"/>
              <w:szCs w:val="16"/>
              <w:u w:val="single"/>
            </w:rPr>
          </w:rPrChange>
        </w:rPr>
        <w:br/>
      </w:r>
      <w:r w:rsidRPr="00905AEF">
        <w:rPr>
          <w:rPrChange w:id="2030" w:author="mein" w:date="2016-07-10T15:22:00Z">
            <w:rPr>
              <w:color w:val="0000FF"/>
              <w:sz w:val="16"/>
              <w:szCs w:val="16"/>
              <w:u w:val="single"/>
            </w:rPr>
          </w:rPrChange>
        </w:rPr>
        <w:br/>
      </w:r>
      <w:r w:rsidRPr="00905AEF">
        <w:rPr>
          <w:rPrChange w:id="2031" w:author="mein" w:date="2016-07-10T15:22:00Z">
            <w:rPr>
              <w:color w:val="0000FF"/>
              <w:sz w:val="16"/>
              <w:szCs w:val="16"/>
              <w:u w:val="single"/>
            </w:rPr>
          </w:rPrChange>
        </w:rPr>
        <w:br/>
      </w:r>
      <w:r w:rsidRPr="00905AEF">
        <w:rPr>
          <w:rPrChange w:id="2032" w:author="mein" w:date="2016-07-10T15:22:00Z">
            <w:rPr>
              <w:color w:val="0000FF"/>
              <w:sz w:val="16"/>
              <w:szCs w:val="16"/>
              <w:u w:val="single"/>
            </w:rPr>
          </w:rPrChange>
        </w:rPr>
        <w:br/>
      </w:r>
      <w:bookmarkStart w:id="2033" w:name="_Toc454274207"/>
      <w:bookmarkStart w:id="2034" w:name="_Toc467164348"/>
      <w:r w:rsidRPr="00905AEF">
        <w:rPr>
          <w:rPrChange w:id="2035" w:author="mein" w:date="2016-07-10T15:22:00Z">
            <w:rPr>
              <w:color w:val="0000FF"/>
              <w:sz w:val="16"/>
              <w:szCs w:val="16"/>
              <w:u w:val="single"/>
            </w:rPr>
          </w:rPrChange>
        </w:rPr>
        <w:t>Knikpunten Oosterscheldekering</w:t>
      </w:r>
      <w:bookmarkEnd w:id="2033"/>
      <w:bookmarkEnd w:id="2034"/>
    </w:p>
    <w:p w:rsidR="00B72D7F" w:rsidRPr="00755EE0" w:rsidRDefault="00B72D7F" w:rsidP="00B72D7F"/>
    <w:p w:rsidR="00B72D7F" w:rsidRPr="00755EE0" w:rsidRDefault="00905AEF" w:rsidP="00B72D7F">
      <w:r w:rsidRPr="00905AEF">
        <w:rPr>
          <w:rPrChange w:id="2036" w:author="mein" w:date="2016-07-10T15:22:00Z">
            <w:rPr>
              <w:color w:val="0000FF"/>
              <w:sz w:val="16"/>
              <w:szCs w:val="16"/>
              <w:u w:val="single"/>
            </w:rPr>
          </w:rPrChange>
        </w:rPr>
        <w:t>De OSK is een belangrijke schakel in de huidige veiligheidstrategie. In dit hoofdstuk is aangegeven tot welke mate van ZSS en morfologische veranderingen in de Voordelta en Oosterschelde een veilige inzet van de OSK gegarandeerd kan worden (zonder het nemen van aanvullende maatregelen). Hiervoor zijn zogenaamde knikpunten in de tijd gedefinieerd.</w:t>
      </w:r>
    </w:p>
    <w:p w:rsidR="00B72D7F" w:rsidRPr="00755EE0" w:rsidRDefault="00B72D7F" w:rsidP="00B72D7F"/>
    <w:p w:rsidR="00B72D7F" w:rsidRPr="00755EE0" w:rsidRDefault="00905AEF" w:rsidP="00B72D7F">
      <w:r w:rsidRPr="00905AEF">
        <w:rPr>
          <w:rPrChange w:id="2037" w:author="mein" w:date="2016-07-10T15:22:00Z">
            <w:rPr>
              <w:color w:val="0000FF"/>
              <w:sz w:val="16"/>
              <w:szCs w:val="16"/>
              <w:u w:val="single"/>
            </w:rPr>
          </w:rPrChange>
        </w:rPr>
        <w:t>Om vast te kunnen stellen wanneer de OSK niet meer voldoet en daarmee een knikpunt bereikt, zijn eerst de faalmechanismen benoemd (paragraaf 3.1). Een ZSS of morfologische verandering kan leiden tot een toename van de hydraulische belastingen. In paragraaf 3.2 zijn daarom de relevante hydraulische belastingen gegeven. De knikpunten (op basis van vigerende en nieuwe norm) zijn opgenomen in paragraaf 3.3.</w:t>
      </w:r>
    </w:p>
    <w:p w:rsidR="00B72D7F" w:rsidRPr="00755EE0" w:rsidRDefault="00B72D7F" w:rsidP="00B72D7F"/>
    <w:p w:rsidR="00B72D7F" w:rsidRPr="00755EE0" w:rsidRDefault="00B72D7F" w:rsidP="00B72D7F"/>
    <w:p w:rsidR="00B72D7F" w:rsidRPr="00755EE0" w:rsidRDefault="00905AEF" w:rsidP="00B72D7F">
      <w:pPr>
        <w:pStyle w:val="Kop2"/>
      </w:pPr>
      <w:bookmarkStart w:id="2038" w:name="_Toc454274208"/>
      <w:bookmarkStart w:id="2039" w:name="_Toc467164349"/>
      <w:r w:rsidRPr="00905AEF">
        <w:rPr>
          <w:rPrChange w:id="2040" w:author="mein" w:date="2016-07-10T15:22:00Z">
            <w:rPr>
              <w:color w:val="0000FF"/>
              <w:sz w:val="16"/>
              <w:szCs w:val="16"/>
              <w:u w:val="single"/>
            </w:rPr>
          </w:rPrChange>
        </w:rPr>
        <w:t>Faalmechanismen</w:t>
      </w:r>
      <w:bookmarkEnd w:id="2038"/>
      <w:bookmarkEnd w:id="2039"/>
    </w:p>
    <w:p w:rsidR="00B72D7F" w:rsidRPr="00755EE0" w:rsidRDefault="00B72D7F" w:rsidP="00B72D7F"/>
    <w:p w:rsidR="00D511F1" w:rsidRPr="00755EE0" w:rsidRDefault="00D511F1" w:rsidP="00B72D7F"/>
    <w:p w:rsidR="00B72D7F" w:rsidRPr="00755EE0" w:rsidRDefault="00905AEF" w:rsidP="00D511F1">
      <w:pPr>
        <w:pStyle w:val="Kop4"/>
      </w:pPr>
      <w:bookmarkStart w:id="2041" w:name="_Toc453273791"/>
      <w:bookmarkStart w:id="2042" w:name="_Toc454274209"/>
      <w:r w:rsidRPr="00905AEF">
        <w:rPr>
          <w:rPrChange w:id="2043" w:author="mein" w:date="2016-07-10T15:22:00Z">
            <w:rPr>
              <w:color w:val="0000FF"/>
              <w:sz w:val="16"/>
              <w:szCs w:val="16"/>
              <w:u w:val="single"/>
            </w:rPr>
          </w:rPrChange>
        </w:rPr>
        <w:t>Foutenboom</w:t>
      </w:r>
      <w:bookmarkEnd w:id="2041"/>
      <w:bookmarkEnd w:id="2042"/>
    </w:p>
    <w:p w:rsidR="00B72D7F" w:rsidRPr="00755EE0" w:rsidRDefault="00905AEF" w:rsidP="00B72D7F">
      <w:r w:rsidRPr="00905AEF">
        <w:rPr>
          <w:rPrChange w:id="2044" w:author="mein" w:date="2016-07-10T15:22:00Z">
            <w:rPr>
              <w:color w:val="0000FF"/>
              <w:sz w:val="16"/>
              <w:szCs w:val="16"/>
              <w:u w:val="single"/>
            </w:rPr>
          </w:rPrChange>
        </w:rPr>
        <w:t xml:space="preserve">De OSK heeft verschillende functies. In voorliggend hoofdstuk is de functie van primaire waterkering beschouwd. De kering faalt voor deze functie als delen van Zeeland onder water lopen door het falen van de OSK. Deze topgebeurtenis is uitgewerkt middels een </w:t>
      </w:r>
      <w:r w:rsidRPr="00905AEF">
        <w:rPr>
          <w:szCs w:val="18"/>
          <w:rPrChange w:id="2045" w:author="ekr" w:date="2016-11-15T16:58:00Z">
            <w:rPr>
              <w:color w:val="0000FF"/>
              <w:sz w:val="16"/>
              <w:szCs w:val="16"/>
              <w:u w:val="single"/>
            </w:rPr>
          </w:rPrChange>
        </w:rPr>
        <w:t>foutenboom (</w:t>
      </w:r>
      <w:r w:rsidRPr="00905AEF">
        <w:rPr>
          <w:szCs w:val="18"/>
          <w:rPrChange w:id="2046" w:author="ekr" w:date="2016-11-15T16:58:00Z">
            <w:rPr>
              <w:color w:val="0000FF"/>
              <w:sz w:val="16"/>
              <w:szCs w:val="16"/>
              <w:u w:val="single"/>
            </w:rPr>
          </w:rPrChange>
        </w:rPr>
        <w:fldChar w:fldCharType="begin"/>
      </w:r>
      <w:r w:rsidRPr="00905AEF">
        <w:rPr>
          <w:szCs w:val="18"/>
          <w:rPrChange w:id="2047" w:author="ekr" w:date="2016-11-15T16:58:00Z">
            <w:rPr>
              <w:color w:val="0000FF"/>
              <w:sz w:val="16"/>
              <w:szCs w:val="16"/>
              <w:u w:val="single"/>
            </w:rPr>
          </w:rPrChange>
        </w:rPr>
        <w:instrText xml:space="preserve"> REF \* Lower _Ref453960479 \h </w:instrText>
      </w:r>
      <w:r w:rsidR="00377C40">
        <w:rPr>
          <w:szCs w:val="18"/>
        </w:rPr>
        <w:instrText xml:space="preserve"> \* MERGEFORMAT </w:instrText>
      </w:r>
      <w:r w:rsidRPr="00905AEF">
        <w:rPr>
          <w:szCs w:val="18"/>
          <w:rPrChange w:id="2048" w:author="ekr" w:date="2016-11-15T16:58:00Z">
            <w:rPr>
              <w:szCs w:val="18"/>
            </w:rPr>
          </w:rPrChange>
        </w:rPr>
      </w:r>
      <w:r w:rsidRPr="00905AEF">
        <w:rPr>
          <w:szCs w:val="18"/>
          <w:rPrChange w:id="2049" w:author="ekr" w:date="2016-11-15T16:58:00Z">
            <w:rPr>
              <w:color w:val="0000FF"/>
              <w:sz w:val="16"/>
              <w:szCs w:val="16"/>
              <w:u w:val="single"/>
            </w:rPr>
          </w:rPrChange>
        </w:rPr>
        <w:fldChar w:fldCharType="separate"/>
      </w:r>
      <w:ins w:id="2050" w:author="ekr" w:date="2016-11-15T16:58:00Z">
        <w:r w:rsidR="00377C40">
          <w:rPr>
            <w:szCs w:val="18"/>
          </w:rPr>
          <w:t>a</w:t>
        </w:r>
      </w:ins>
      <w:ins w:id="2051" w:author="nier3" w:date="2016-10-03T11:55:00Z">
        <w:del w:id="2052" w:author="ekr" w:date="2016-11-15T16:58:00Z">
          <w:r w:rsidRPr="00905AEF">
            <w:rPr>
              <w:szCs w:val="18"/>
              <w:rPrChange w:id="2053" w:author="ekr" w:date="2016-11-15T16:58:00Z">
                <w:rPr>
                  <w:color w:val="0000FF"/>
                  <w:sz w:val="16"/>
                  <w:szCs w:val="16"/>
                  <w:u w:val="single"/>
                </w:rPr>
              </w:rPrChange>
            </w:rPr>
            <w:delText>A</w:delText>
          </w:r>
        </w:del>
        <w:r w:rsidRPr="00905AEF">
          <w:rPr>
            <w:szCs w:val="18"/>
            <w:rPrChange w:id="2054" w:author="ekr" w:date="2016-11-15T16:58:00Z">
              <w:rPr>
                <w:color w:val="0000FF"/>
                <w:sz w:val="16"/>
                <w:szCs w:val="16"/>
                <w:u w:val="single"/>
              </w:rPr>
            </w:rPrChange>
          </w:rPr>
          <w:t>fbeelding </w:t>
        </w:r>
        <w:r w:rsidRPr="00905AEF">
          <w:rPr>
            <w:noProof/>
            <w:szCs w:val="18"/>
            <w:rPrChange w:id="2055" w:author="ekr" w:date="2016-11-15T16:58:00Z">
              <w:rPr>
                <w:noProof/>
                <w:color w:val="0000FF"/>
                <w:u w:val="single"/>
              </w:rPr>
            </w:rPrChange>
          </w:rPr>
          <w:t>3</w:t>
        </w:r>
        <w:r w:rsidRPr="00905AEF">
          <w:rPr>
            <w:szCs w:val="18"/>
            <w:rPrChange w:id="2056" w:author="ekr" w:date="2016-11-15T16:58:00Z">
              <w:rPr>
                <w:color w:val="0000FF"/>
                <w:sz w:val="16"/>
                <w:szCs w:val="16"/>
                <w:u w:val="single"/>
              </w:rPr>
            </w:rPrChange>
          </w:rPr>
          <w:t>.</w:t>
        </w:r>
        <w:r w:rsidRPr="00905AEF">
          <w:rPr>
            <w:noProof/>
            <w:szCs w:val="18"/>
            <w:rPrChange w:id="2057" w:author="ekr" w:date="2016-11-15T16:58:00Z">
              <w:rPr>
                <w:noProof/>
                <w:color w:val="0000FF"/>
                <w:u w:val="single"/>
              </w:rPr>
            </w:rPrChange>
          </w:rPr>
          <w:t>1</w:t>
        </w:r>
      </w:ins>
      <w:del w:id="2058" w:author="nier3" w:date="2016-10-03T11:55:00Z">
        <w:r w:rsidRPr="00905AEF">
          <w:rPr>
            <w:szCs w:val="18"/>
            <w:rPrChange w:id="2059" w:author="ekr" w:date="2016-11-15T16:58:00Z">
              <w:rPr>
                <w:color w:val="0000FF"/>
                <w:sz w:val="16"/>
                <w:szCs w:val="16"/>
                <w:u w:val="single"/>
              </w:rPr>
            </w:rPrChange>
          </w:rPr>
          <w:delText>afbeelding </w:delText>
        </w:r>
        <w:r w:rsidRPr="00905AEF">
          <w:rPr>
            <w:noProof/>
            <w:szCs w:val="18"/>
            <w:cs/>
            <w:rPrChange w:id="2060" w:author="ekr" w:date="2016-11-15T16:58:00Z">
              <w:rPr>
                <w:noProof/>
                <w:color w:val="0000FF"/>
                <w:sz w:val="16"/>
                <w:szCs w:val="16"/>
                <w:u w:val="single"/>
                <w:cs/>
              </w:rPr>
            </w:rPrChange>
          </w:rPr>
          <w:delText>‎</w:delText>
        </w:r>
        <w:r w:rsidRPr="00905AEF">
          <w:rPr>
            <w:noProof/>
            <w:szCs w:val="18"/>
            <w:rPrChange w:id="2061" w:author="ekr" w:date="2016-11-15T16:58:00Z">
              <w:rPr>
                <w:noProof/>
                <w:color w:val="0000FF"/>
                <w:sz w:val="16"/>
                <w:szCs w:val="16"/>
                <w:u w:val="single"/>
              </w:rPr>
            </w:rPrChange>
          </w:rPr>
          <w:delText>3</w:delText>
        </w:r>
        <w:r w:rsidRPr="00905AEF">
          <w:rPr>
            <w:szCs w:val="18"/>
            <w:rPrChange w:id="2062" w:author="ekr" w:date="2016-11-15T16:58:00Z">
              <w:rPr>
                <w:color w:val="0000FF"/>
                <w:sz w:val="16"/>
                <w:szCs w:val="16"/>
                <w:u w:val="single"/>
              </w:rPr>
            </w:rPrChange>
          </w:rPr>
          <w:delText>.</w:delText>
        </w:r>
        <w:r w:rsidRPr="00905AEF">
          <w:rPr>
            <w:noProof/>
            <w:szCs w:val="18"/>
            <w:rPrChange w:id="2063" w:author="ekr" w:date="2016-11-15T16:58:00Z">
              <w:rPr>
                <w:noProof/>
                <w:color w:val="0000FF"/>
                <w:sz w:val="16"/>
                <w:szCs w:val="16"/>
                <w:u w:val="single"/>
              </w:rPr>
            </w:rPrChange>
          </w:rPr>
          <w:delText>1</w:delText>
        </w:r>
      </w:del>
      <w:r w:rsidRPr="00905AEF">
        <w:rPr>
          <w:szCs w:val="18"/>
          <w:rPrChange w:id="2064" w:author="ekr" w:date="2016-11-15T16:58:00Z">
            <w:rPr>
              <w:color w:val="0000FF"/>
              <w:sz w:val="16"/>
              <w:szCs w:val="16"/>
              <w:u w:val="single"/>
            </w:rPr>
          </w:rPrChange>
        </w:rPr>
        <w:fldChar w:fldCharType="end"/>
      </w:r>
      <w:r w:rsidR="00DB4667" w:rsidRPr="00DB4667">
        <w:rPr>
          <w:szCs w:val="18"/>
        </w:rPr>
        <w:t>). De foutenboom</w:t>
      </w:r>
      <w:r w:rsidR="00B72D7F" w:rsidRPr="00755EE0">
        <w:t xml:space="preserve"> is vergelijkbaar met de oorspronkelijke foutenboom [</w:t>
      </w:r>
      <w:commentRangeStart w:id="2065"/>
      <w:proofErr w:type="spellStart"/>
      <w:r w:rsidR="00B72D7F" w:rsidRPr="00755EE0">
        <w:t>ref</w:t>
      </w:r>
      <w:proofErr w:type="spellEnd"/>
      <w:r w:rsidR="00B72D7F" w:rsidRPr="00755EE0">
        <w:t xml:space="preserve">. </w:t>
      </w:r>
      <w:r w:rsidRPr="00905AEF">
        <w:fldChar w:fldCharType="begin"/>
      </w:r>
      <w:r w:rsidRPr="00905AEF">
        <w:rPr>
          <w:rPrChange w:id="2066" w:author="mein" w:date="2016-07-10T15:22:00Z">
            <w:rPr>
              <w:color w:val="0000FF"/>
              <w:sz w:val="16"/>
              <w:szCs w:val="16"/>
              <w:u w:val="single"/>
            </w:rPr>
          </w:rPrChange>
        </w:rPr>
        <w:instrText xml:space="preserve"> REF \* Lower _Ref444523706 \n \h </w:instrText>
      </w:r>
      <w:r w:rsidRPr="00905AEF">
        <w:rPr>
          <w:rPrChange w:id="2067" w:author="mein" w:date="2016-07-10T15:22:00Z">
            <w:rPr>
              <w:color w:val="0000FF"/>
              <w:sz w:val="16"/>
              <w:szCs w:val="16"/>
              <w:u w:val="single"/>
            </w:rPr>
          </w:rPrChange>
        </w:rPr>
        <w:fldChar w:fldCharType="separate"/>
      </w:r>
      <w:ins w:id="2068" w:author="nier3" w:date="2016-10-03T11:55:00Z">
        <w:r w:rsidR="005A431D">
          <w:t>10</w:t>
        </w:r>
      </w:ins>
      <w:del w:id="2069" w:author="nier3" w:date="2016-10-03T11:55:00Z">
        <w:r w:rsidRPr="00905AEF">
          <w:rPr>
            <w:cs/>
            <w:rPrChange w:id="2070" w:author="mein" w:date="2016-07-10T15:22:00Z">
              <w:rPr>
                <w:color w:val="0000FF"/>
                <w:sz w:val="16"/>
                <w:szCs w:val="16"/>
                <w:u w:val="single"/>
                <w:cs/>
              </w:rPr>
            </w:rPrChange>
          </w:rPr>
          <w:delText>‎</w:delText>
        </w:r>
        <w:r w:rsidRPr="00905AEF">
          <w:rPr>
            <w:rPrChange w:id="2071" w:author="mein" w:date="2016-07-10T15:22:00Z">
              <w:rPr>
                <w:color w:val="0000FF"/>
                <w:sz w:val="16"/>
                <w:szCs w:val="16"/>
                <w:u w:val="single"/>
              </w:rPr>
            </w:rPrChange>
          </w:rPr>
          <w:delText>10</w:delText>
        </w:r>
      </w:del>
      <w:r w:rsidRPr="00905AEF">
        <w:rPr>
          <w:rPrChange w:id="2072" w:author="mein" w:date="2016-07-10T15:22:00Z">
            <w:rPr>
              <w:color w:val="0000FF"/>
              <w:sz w:val="16"/>
              <w:szCs w:val="16"/>
              <w:u w:val="single"/>
            </w:rPr>
          </w:rPrChange>
        </w:rPr>
        <w:fldChar w:fldCharType="end"/>
      </w:r>
      <w:commentRangeEnd w:id="2065"/>
      <w:r w:rsidR="00F1449D">
        <w:rPr>
          <w:rStyle w:val="Verwijzingopmerking"/>
        </w:rPr>
        <w:commentReference w:id="2065"/>
      </w:r>
      <w:r w:rsidR="00B72D7F" w:rsidRPr="00755EE0">
        <w:t xml:space="preserve">] en de gehanteerde boom door </w:t>
      </w:r>
      <w:proofErr w:type="spellStart"/>
      <w:r w:rsidR="00B72D7F" w:rsidRPr="00755EE0">
        <w:t>Arcadis</w:t>
      </w:r>
      <w:proofErr w:type="spellEnd"/>
      <w:r w:rsidR="00B72D7F" w:rsidRPr="00755EE0">
        <w:t xml:space="preserve"> in de </w:t>
      </w:r>
      <w:proofErr w:type="spellStart"/>
      <w:r w:rsidR="00B72D7F" w:rsidRPr="00755EE0">
        <w:t>faalkansanalyse</w:t>
      </w:r>
      <w:proofErr w:type="spellEnd"/>
      <w:r w:rsidR="00B72D7F" w:rsidRPr="00755EE0">
        <w:t xml:space="preserve"> van de civiele delen [</w:t>
      </w:r>
      <w:proofErr w:type="spellStart"/>
      <w:r w:rsidR="00B72D7F" w:rsidRPr="00755EE0">
        <w:t>ref</w:t>
      </w:r>
      <w:proofErr w:type="spellEnd"/>
      <w:r w:rsidR="00B72D7F" w:rsidRPr="00755EE0">
        <w:t xml:space="preserve">. </w:t>
      </w:r>
      <w:r w:rsidRPr="00905AEF">
        <w:fldChar w:fldCharType="begin"/>
      </w:r>
      <w:r w:rsidRPr="00905AEF">
        <w:rPr>
          <w:rPrChange w:id="2073" w:author="mein" w:date="2016-07-10T15:22:00Z">
            <w:rPr>
              <w:color w:val="0000FF"/>
              <w:sz w:val="16"/>
              <w:szCs w:val="16"/>
              <w:u w:val="single"/>
            </w:rPr>
          </w:rPrChange>
        </w:rPr>
        <w:instrText xml:space="preserve"> REF \* Lower _Ref444522729 \r \h </w:instrText>
      </w:r>
      <w:r w:rsidRPr="00905AEF">
        <w:rPr>
          <w:rPrChange w:id="2074" w:author="mein" w:date="2016-07-10T15:22:00Z">
            <w:rPr>
              <w:color w:val="0000FF"/>
              <w:sz w:val="16"/>
              <w:szCs w:val="16"/>
              <w:u w:val="single"/>
            </w:rPr>
          </w:rPrChange>
        </w:rPr>
        <w:fldChar w:fldCharType="separate"/>
      </w:r>
      <w:ins w:id="2075" w:author="nier3" w:date="2016-10-03T11:55:00Z">
        <w:r w:rsidR="005A431D">
          <w:t>1</w:t>
        </w:r>
      </w:ins>
      <w:del w:id="2076" w:author="nier3" w:date="2016-10-03T11:55:00Z">
        <w:r w:rsidRPr="00905AEF">
          <w:rPr>
            <w:cs/>
            <w:rPrChange w:id="2077" w:author="mein" w:date="2016-07-10T15:22:00Z">
              <w:rPr>
                <w:color w:val="0000FF"/>
                <w:sz w:val="16"/>
                <w:szCs w:val="16"/>
                <w:u w:val="single"/>
                <w:cs/>
              </w:rPr>
            </w:rPrChange>
          </w:rPr>
          <w:delText>‎</w:delText>
        </w:r>
        <w:r w:rsidRPr="00905AEF">
          <w:rPr>
            <w:rPrChange w:id="2078" w:author="mein" w:date="2016-07-10T15:22:00Z">
              <w:rPr>
                <w:color w:val="0000FF"/>
                <w:sz w:val="16"/>
                <w:szCs w:val="16"/>
                <w:u w:val="single"/>
              </w:rPr>
            </w:rPrChange>
          </w:rPr>
          <w:delText>1</w:delText>
        </w:r>
      </w:del>
      <w:r w:rsidRPr="00905AEF">
        <w:rPr>
          <w:rPrChange w:id="2079" w:author="mein" w:date="2016-07-10T15:22:00Z">
            <w:rPr>
              <w:color w:val="0000FF"/>
              <w:sz w:val="16"/>
              <w:szCs w:val="16"/>
              <w:u w:val="single"/>
            </w:rPr>
          </w:rPrChange>
        </w:rPr>
        <w:fldChar w:fldCharType="end"/>
      </w:r>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Bijschrift"/>
      </w:pPr>
      <w:bookmarkStart w:id="2080" w:name="_Ref453960479"/>
      <w:commentRangeStart w:id="2081"/>
      <w:r w:rsidRPr="00905AEF">
        <w:rPr>
          <w:rPrChange w:id="2082" w:author="mein" w:date="2016-07-10T15:22:00Z">
            <w:rPr>
              <w:color w:val="0000FF"/>
              <w:sz w:val="16"/>
              <w:szCs w:val="16"/>
              <w:u w:val="single"/>
            </w:rPr>
          </w:rPrChange>
        </w:rPr>
        <w:t>Afbeelding </w:t>
      </w:r>
      <w:r w:rsidRPr="00905AEF">
        <w:rPr>
          <w:rPrChange w:id="2083" w:author="mein" w:date="2016-07-10T15:22:00Z">
            <w:rPr>
              <w:color w:val="0000FF"/>
              <w:sz w:val="16"/>
              <w:szCs w:val="16"/>
              <w:u w:val="single"/>
            </w:rPr>
          </w:rPrChange>
        </w:rPr>
        <w:fldChar w:fldCharType="begin"/>
      </w:r>
      <w:r w:rsidRPr="00905AEF">
        <w:rPr>
          <w:rPrChange w:id="2084" w:author="mein" w:date="2016-07-10T15:22:00Z">
            <w:rPr>
              <w:color w:val="0000FF"/>
              <w:sz w:val="16"/>
              <w:szCs w:val="16"/>
              <w:u w:val="single"/>
            </w:rPr>
          </w:rPrChange>
        </w:rPr>
        <w:instrText xml:space="preserve"> STYLEREF 1 \s </w:instrText>
      </w:r>
      <w:r w:rsidRPr="00905AEF">
        <w:rPr>
          <w:rPrChange w:id="2085" w:author="mein" w:date="2016-07-10T15:22:00Z">
            <w:rPr>
              <w:color w:val="0000FF"/>
              <w:sz w:val="16"/>
              <w:szCs w:val="16"/>
              <w:u w:val="single"/>
            </w:rPr>
          </w:rPrChange>
        </w:rPr>
        <w:fldChar w:fldCharType="separate"/>
      </w:r>
      <w:r w:rsidR="005A431D">
        <w:rPr>
          <w:noProof/>
        </w:rPr>
        <w:t>3</w:t>
      </w:r>
      <w:r w:rsidRPr="00905AEF">
        <w:rPr>
          <w:rPrChange w:id="2086" w:author="mein" w:date="2016-07-10T15:22:00Z">
            <w:rPr>
              <w:color w:val="0000FF"/>
              <w:sz w:val="16"/>
              <w:szCs w:val="16"/>
              <w:u w:val="single"/>
            </w:rPr>
          </w:rPrChange>
        </w:rPr>
        <w:fldChar w:fldCharType="end"/>
      </w:r>
      <w:r w:rsidRPr="00905AEF">
        <w:rPr>
          <w:rPrChange w:id="2087" w:author="mein" w:date="2016-07-10T15:22:00Z">
            <w:rPr>
              <w:color w:val="0000FF"/>
              <w:sz w:val="16"/>
              <w:szCs w:val="16"/>
              <w:u w:val="single"/>
            </w:rPr>
          </w:rPrChange>
        </w:rPr>
        <w:t>.</w:t>
      </w:r>
      <w:r w:rsidRPr="00905AEF">
        <w:rPr>
          <w:rPrChange w:id="2088" w:author="mein" w:date="2016-07-10T15:22:00Z">
            <w:rPr>
              <w:color w:val="0000FF"/>
              <w:sz w:val="16"/>
              <w:szCs w:val="16"/>
              <w:u w:val="single"/>
            </w:rPr>
          </w:rPrChange>
        </w:rPr>
        <w:fldChar w:fldCharType="begin"/>
      </w:r>
      <w:r w:rsidRPr="00905AEF">
        <w:rPr>
          <w:rPrChange w:id="2089" w:author="mein" w:date="2016-07-10T15:22:00Z">
            <w:rPr>
              <w:color w:val="0000FF"/>
              <w:sz w:val="16"/>
              <w:szCs w:val="16"/>
              <w:u w:val="single"/>
            </w:rPr>
          </w:rPrChange>
        </w:rPr>
        <w:instrText xml:space="preserve"> SEQ Afbeelding \* ARABIC \s 1 </w:instrText>
      </w:r>
      <w:r w:rsidRPr="00905AEF">
        <w:rPr>
          <w:rPrChange w:id="2090" w:author="mein" w:date="2016-07-10T15:22:00Z">
            <w:rPr>
              <w:color w:val="0000FF"/>
              <w:sz w:val="16"/>
              <w:szCs w:val="16"/>
              <w:u w:val="single"/>
            </w:rPr>
          </w:rPrChange>
        </w:rPr>
        <w:fldChar w:fldCharType="separate"/>
      </w:r>
      <w:ins w:id="2091" w:author="nier3" w:date="2016-10-03T11:55:00Z">
        <w:r w:rsidR="005A431D">
          <w:rPr>
            <w:noProof/>
          </w:rPr>
          <w:t>1</w:t>
        </w:r>
      </w:ins>
      <w:del w:id="2092" w:author="nier3" w:date="2016-10-03T11:55:00Z">
        <w:r w:rsidRPr="00905AEF">
          <w:rPr>
            <w:noProof/>
            <w:rPrChange w:id="2093" w:author="mein" w:date="2016-07-10T15:22:00Z">
              <w:rPr>
                <w:noProof/>
                <w:color w:val="0000FF"/>
                <w:sz w:val="16"/>
                <w:szCs w:val="16"/>
                <w:u w:val="single"/>
              </w:rPr>
            </w:rPrChange>
          </w:rPr>
          <w:delText>1</w:delText>
        </w:r>
      </w:del>
      <w:r w:rsidRPr="00905AEF">
        <w:rPr>
          <w:rPrChange w:id="2094" w:author="mein" w:date="2016-07-10T15:22:00Z">
            <w:rPr>
              <w:color w:val="0000FF"/>
              <w:sz w:val="16"/>
              <w:szCs w:val="16"/>
              <w:u w:val="single"/>
            </w:rPr>
          </w:rPrChange>
        </w:rPr>
        <w:fldChar w:fldCharType="end"/>
      </w:r>
      <w:bookmarkEnd w:id="2080"/>
      <w:r w:rsidRPr="00905AEF">
        <w:rPr>
          <w:rPrChange w:id="2095" w:author="mein" w:date="2016-07-10T15:22:00Z">
            <w:rPr>
              <w:color w:val="0000FF"/>
              <w:sz w:val="16"/>
              <w:szCs w:val="16"/>
              <w:u w:val="single"/>
            </w:rPr>
          </w:rPrChange>
        </w:rPr>
        <w:t xml:space="preserve"> </w:t>
      </w:r>
      <w:commentRangeEnd w:id="2081"/>
      <w:r w:rsidR="00F1449D">
        <w:rPr>
          <w:rStyle w:val="Verwijzingopmerking"/>
          <w:color w:val="auto"/>
        </w:rPr>
        <w:commentReference w:id="2081"/>
      </w:r>
      <w:r w:rsidRPr="00905AEF">
        <w:rPr>
          <w:rPrChange w:id="2096" w:author="mein" w:date="2016-07-10T15:22:00Z">
            <w:rPr>
              <w:color w:val="0000FF"/>
              <w:sz w:val="16"/>
              <w:szCs w:val="16"/>
              <w:u w:val="single"/>
            </w:rPr>
          </w:rPrChange>
        </w:rPr>
        <w:t>Foutenboom ‘</w:t>
      </w:r>
      <w:commentRangeStart w:id="2097"/>
      <w:r w:rsidRPr="00905AEF">
        <w:rPr>
          <w:rPrChange w:id="2098" w:author="mein" w:date="2016-07-10T15:22:00Z">
            <w:rPr>
              <w:color w:val="0000FF"/>
              <w:sz w:val="16"/>
              <w:szCs w:val="16"/>
              <w:u w:val="single"/>
            </w:rPr>
          </w:rPrChange>
        </w:rPr>
        <w:t>Delen van Zeeland lopen onder als gevolg van falen van de OSK’</w:t>
      </w:r>
      <w:commentRangeEnd w:id="2097"/>
      <w:r w:rsidR="00F1449D">
        <w:rPr>
          <w:rStyle w:val="Verwijzingopmerking"/>
          <w:color w:val="auto"/>
        </w:rPr>
        <w:commentReference w:id="2097"/>
      </w:r>
    </w:p>
    <w:p w:rsidR="00B72D7F" w:rsidRPr="00755EE0" w:rsidRDefault="00B72D7F" w:rsidP="00B72D7F"/>
    <w:p w:rsidR="00B72D7F" w:rsidRPr="00755EE0" w:rsidRDefault="00B72D7F" w:rsidP="00B72D7F">
      <w:r w:rsidRPr="00755EE0">
        <w:rPr>
          <w:noProof/>
        </w:rPr>
        <w:drawing>
          <wp:inline distT="0" distB="0" distL="0" distR="0">
            <wp:extent cx="5487035" cy="2813183"/>
            <wp:effectExtent l="19050" t="0" r="0" b="0"/>
            <wp:docPr id="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487035" cy="281318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905AEF" w:rsidP="00D511F1">
      <w:pPr>
        <w:pStyle w:val="Kop4"/>
      </w:pPr>
      <w:bookmarkStart w:id="2099" w:name="_Toc453273792"/>
      <w:bookmarkStart w:id="2100" w:name="_Toc454274210"/>
      <w:r w:rsidRPr="00905AEF">
        <w:rPr>
          <w:rPrChange w:id="2101" w:author="mein" w:date="2016-07-10T15:22:00Z">
            <w:rPr>
              <w:color w:val="0000FF"/>
              <w:sz w:val="16"/>
              <w:szCs w:val="16"/>
              <w:u w:val="single"/>
            </w:rPr>
          </w:rPrChange>
        </w:rPr>
        <w:lastRenderedPageBreak/>
        <w:t xml:space="preserve">Categorie </w:t>
      </w:r>
      <w:proofErr w:type="spellStart"/>
      <w:r w:rsidRPr="00905AEF">
        <w:rPr>
          <w:rPrChange w:id="2102" w:author="mein" w:date="2016-07-10T15:22:00Z">
            <w:rPr>
              <w:color w:val="0000FF"/>
              <w:sz w:val="16"/>
              <w:szCs w:val="16"/>
              <w:u w:val="single"/>
            </w:rPr>
          </w:rPrChange>
        </w:rPr>
        <w:t>b</w:t>
      </w:r>
      <w:bookmarkEnd w:id="2099"/>
      <w:r w:rsidRPr="00905AEF">
        <w:rPr>
          <w:rPrChange w:id="2103" w:author="mein" w:date="2016-07-10T15:22:00Z">
            <w:rPr>
              <w:color w:val="0000FF"/>
              <w:sz w:val="16"/>
              <w:szCs w:val="16"/>
              <w:u w:val="single"/>
            </w:rPr>
          </w:rPrChange>
        </w:rPr>
        <w:t>-kering</w:t>
      </w:r>
      <w:bookmarkEnd w:id="2100"/>
      <w:proofErr w:type="spellEnd"/>
    </w:p>
    <w:p w:rsidR="00112A06" w:rsidRPr="0021727B" w:rsidRDefault="00112A06" w:rsidP="00112A06">
      <w:pPr>
        <w:rPr>
          <w:ins w:id="2104" w:author="ekr" w:date="2016-11-14T17:13:00Z"/>
        </w:rPr>
      </w:pPr>
      <w:ins w:id="2105" w:author="ekr" w:date="2016-11-14T17:13:00Z">
        <w:r w:rsidRPr="0021727B">
          <w:t xml:space="preserve">Conform de foutenboom lopen delen van Zeeland onder water als een categorie a- of </w:t>
        </w:r>
        <w:proofErr w:type="spellStart"/>
        <w:r w:rsidRPr="0021727B">
          <w:t>b-kering</w:t>
        </w:r>
        <w:proofErr w:type="spellEnd"/>
        <w:r w:rsidRPr="0021727B">
          <w:t xml:space="preserve"> faalt. Daarbij is aangenomen dat een </w:t>
        </w:r>
        <w:proofErr w:type="spellStart"/>
        <w:r w:rsidRPr="0021727B">
          <w:t>a-kering</w:t>
        </w:r>
        <w:proofErr w:type="spellEnd"/>
        <w:r w:rsidRPr="0021727B">
          <w:t xml:space="preserve"> rondom de Oosterschelde faalt, als door falen van </w:t>
        </w:r>
        <w:r>
          <w:t>de OSK</w:t>
        </w:r>
        <w:r w:rsidRPr="0021727B">
          <w:t xml:space="preserve"> het toetspeil (TP) op de Oosterschelde wordt overschreden.</w:t>
        </w:r>
        <w:r>
          <w:t xml:space="preserve"> Dit is een conservatieve aanname. In de werkelijkheid hoeft een </w:t>
        </w:r>
        <w:proofErr w:type="spellStart"/>
        <w:r>
          <w:t>a-kering</w:t>
        </w:r>
        <w:proofErr w:type="spellEnd"/>
        <w:r>
          <w:t xml:space="preserve"> niet direct te falen wanneer het TP wordt overschreden. Veelal is er nog reststerkte aanwezig. Daarnaast is niet alleen het TP relevant in de beoordeling van de dijken. Zoals reeds aangegeven in paragraaf </w:t>
        </w:r>
        <w:r w:rsidR="00905AEF">
          <w:fldChar w:fldCharType="begin"/>
        </w:r>
        <w:r>
          <w:instrText xml:space="preserve"> REF _Ref456003834 \n \h </w:instrText>
        </w:r>
      </w:ins>
      <w:ins w:id="2106" w:author="ekr" w:date="2016-11-14T17:13:00Z">
        <w:r w:rsidR="00905AEF">
          <w:fldChar w:fldCharType="separate"/>
        </w:r>
        <w:r>
          <w:t>2.4.2</w:t>
        </w:r>
        <w:r w:rsidR="00905AEF">
          <w:fldChar w:fldCharType="end"/>
        </w:r>
        <w:r>
          <w:t xml:space="preserve"> vormt de belasting door de golven een belangrijk onderdeel van de hydraulische randvoorwaarden voor de dijken.</w:t>
        </w:r>
      </w:ins>
    </w:p>
    <w:p w:rsidR="00B72D7F" w:rsidRPr="00755EE0" w:rsidDel="00112A06" w:rsidRDefault="00905AEF" w:rsidP="00B72D7F">
      <w:pPr>
        <w:rPr>
          <w:del w:id="2107" w:author="ekr" w:date="2016-11-14T17:13:00Z"/>
        </w:rPr>
      </w:pPr>
      <w:del w:id="2108" w:author="ekr" w:date="2016-11-14T17:13:00Z">
        <w:r w:rsidRPr="00905AEF">
          <w:rPr>
            <w:rPrChange w:id="2109" w:author="mein" w:date="2016-07-10T15:22:00Z">
              <w:rPr>
                <w:color w:val="0000FF"/>
                <w:sz w:val="16"/>
                <w:szCs w:val="16"/>
                <w:u w:val="single"/>
              </w:rPr>
            </w:rPrChange>
          </w:rPr>
          <w:delText>Conform de foutenboom lopen delen van Zeeland onder water als een categorie a- of b-kering faalt. Daarbij is aangenomen dat een a-kering rondom de Oosterschelde faalt, als door falen van een b-kering het toetspeil (TP) op de Oosterschelde wordt overschreden.</w:delText>
        </w:r>
      </w:del>
    </w:p>
    <w:p w:rsidR="00B72D7F" w:rsidRPr="00755EE0" w:rsidRDefault="00416F1B" w:rsidP="00B72D7F">
      <w:r w:rsidRPr="00755EE0">
        <w:rPr>
          <w:rStyle w:val="Verwijzingopmerking"/>
        </w:rPr>
        <w:commentReference w:id="2110"/>
      </w:r>
    </w:p>
    <w:p w:rsidR="00B72D7F" w:rsidRPr="00755EE0" w:rsidRDefault="00905AEF" w:rsidP="00B72D7F">
      <w:r w:rsidRPr="00905AEF">
        <w:rPr>
          <w:rPrChange w:id="2111" w:author="mein" w:date="2016-07-10T15:22:00Z">
            <w:rPr>
              <w:color w:val="0000FF"/>
              <w:sz w:val="16"/>
              <w:szCs w:val="16"/>
              <w:u w:val="single"/>
            </w:rPr>
          </w:rPrChange>
        </w:rPr>
        <w:t>Het TP op de Oosterschelde kan door het falen van de OSK op de volgende manieren overschreden worden:</w:t>
      </w:r>
    </w:p>
    <w:p w:rsidR="00B72D7F" w:rsidRPr="00755EE0" w:rsidRDefault="00905AEF" w:rsidP="00C63B99">
      <w:pPr>
        <w:numPr>
          <w:ilvl w:val="0"/>
          <w:numId w:val="6"/>
        </w:numPr>
      </w:pPr>
      <w:r w:rsidRPr="00905AEF">
        <w:rPr>
          <w:rPrChange w:id="2112" w:author="mein" w:date="2016-07-10T15:22:00Z">
            <w:rPr>
              <w:color w:val="0000FF"/>
              <w:sz w:val="16"/>
              <w:szCs w:val="16"/>
              <w:u w:val="single"/>
            </w:rPr>
          </w:rPrChange>
        </w:rPr>
        <w:t xml:space="preserve">door </w:t>
      </w:r>
      <w:r w:rsidRPr="00905AEF">
        <w:rPr>
          <w:rFonts w:ascii="Segoe UI Semibold" w:hAnsi="Segoe UI Semibold"/>
          <w:b/>
          <w:rPrChange w:id="2113" w:author="mein" w:date="2016-07-10T15:22:00Z">
            <w:rPr>
              <w:rFonts w:ascii="Segoe UI Semibold" w:hAnsi="Segoe UI Semibold"/>
              <w:b/>
              <w:color w:val="0000FF"/>
              <w:sz w:val="16"/>
              <w:szCs w:val="16"/>
              <w:u w:val="single"/>
            </w:rPr>
          </w:rPrChange>
        </w:rPr>
        <w:t>waterbezwaar</w:t>
      </w:r>
      <w:r w:rsidRPr="00905AEF">
        <w:rPr>
          <w:rPrChange w:id="2114" w:author="mein" w:date="2016-07-10T15:22:00Z">
            <w:rPr>
              <w:color w:val="0000FF"/>
              <w:sz w:val="16"/>
              <w:szCs w:val="16"/>
              <w:u w:val="single"/>
            </w:rPr>
          </w:rPrChange>
        </w:rPr>
        <w:t xml:space="preserve"> (WB) als gevolg van instromend water over een gesloten OSK (door overlopen en overslag) of door instromend water door een open OSK (door het niet sluiten van één of meerdere schuiven). Water door of over de OSK is op zich geen probleem, tenzij het bergend vermogen van het achterliggende oppervlaktewater wordt overschreden. In dat geval wordt het TP overschreden;</w:t>
      </w:r>
    </w:p>
    <w:p w:rsidR="00B72D7F" w:rsidRPr="00755EE0" w:rsidRDefault="00905AEF" w:rsidP="00C63B99">
      <w:pPr>
        <w:numPr>
          <w:ilvl w:val="0"/>
          <w:numId w:val="6"/>
        </w:numPr>
      </w:pPr>
      <w:r w:rsidRPr="00905AEF">
        <w:rPr>
          <w:rPrChange w:id="2115" w:author="mein" w:date="2016-07-10T15:22:00Z">
            <w:rPr>
              <w:color w:val="0000FF"/>
              <w:sz w:val="16"/>
              <w:szCs w:val="16"/>
              <w:u w:val="single"/>
            </w:rPr>
          </w:rPrChange>
        </w:rPr>
        <w:t xml:space="preserve">door instromend water door de OSK als gevolg van </w:t>
      </w:r>
      <w:r w:rsidRPr="00905AEF">
        <w:rPr>
          <w:rFonts w:ascii="Segoe UI Semibold" w:hAnsi="Segoe UI Semibold"/>
          <w:b/>
          <w:rPrChange w:id="2116" w:author="mein" w:date="2016-07-10T15:22:00Z">
            <w:rPr>
              <w:rFonts w:ascii="Segoe UI Semibold" w:hAnsi="Segoe UI Semibold"/>
              <w:b/>
              <w:color w:val="0000FF"/>
              <w:sz w:val="16"/>
              <w:szCs w:val="16"/>
              <w:u w:val="single"/>
            </w:rPr>
          </w:rPrChange>
        </w:rPr>
        <w:t>constructief falen</w:t>
      </w:r>
      <w:r w:rsidRPr="00905AEF">
        <w:rPr>
          <w:rPrChange w:id="2117" w:author="mein" w:date="2016-07-10T15:22:00Z">
            <w:rPr>
              <w:color w:val="0000FF"/>
              <w:sz w:val="16"/>
              <w:szCs w:val="16"/>
              <w:u w:val="single"/>
            </w:rPr>
          </w:rPrChange>
        </w:rPr>
        <w:t xml:space="preserve"> (CF). Anders dan bij WB verliest in dit geval de OSK aan sterkte en/of stabiliteit.</w:t>
      </w:r>
    </w:p>
    <w:p w:rsidR="00B72D7F" w:rsidRPr="00755EE0" w:rsidRDefault="00B72D7F" w:rsidP="00B72D7F">
      <w:pPr>
        <w:ind w:left="301"/>
      </w:pPr>
    </w:p>
    <w:p w:rsidR="00B72D7F" w:rsidRPr="00755EE0" w:rsidRDefault="00905AEF" w:rsidP="005E487E">
      <w:r w:rsidRPr="00905AEF">
        <w:rPr>
          <w:rPrChange w:id="2118" w:author="mein" w:date="2016-07-10T15:22:00Z">
            <w:rPr>
              <w:color w:val="0000FF"/>
              <w:sz w:val="16"/>
              <w:szCs w:val="16"/>
              <w:u w:val="single"/>
            </w:rPr>
          </w:rPrChange>
        </w:rPr>
        <w:t xml:space="preserve">De volgende faalmechanismen zijn maatgevend voor de categorie </w:t>
      </w:r>
      <w:proofErr w:type="spellStart"/>
      <w:r w:rsidRPr="00905AEF">
        <w:rPr>
          <w:rPrChange w:id="2119" w:author="mein" w:date="2016-07-10T15:22:00Z">
            <w:rPr>
              <w:color w:val="0000FF"/>
              <w:sz w:val="16"/>
              <w:szCs w:val="16"/>
              <w:u w:val="single"/>
            </w:rPr>
          </w:rPrChange>
        </w:rPr>
        <w:t>b-kering</w:t>
      </w:r>
      <w:proofErr w:type="spellEnd"/>
      <w:r w:rsidRPr="00905AEF">
        <w:rPr>
          <w:rPrChange w:id="2120" w:author="mein" w:date="2016-07-10T15:22:00Z">
            <w:rPr>
              <w:color w:val="0000FF"/>
              <w:sz w:val="16"/>
              <w:szCs w:val="16"/>
              <w:u w:val="single"/>
            </w:rPr>
          </w:rPrChange>
        </w:rPr>
        <w:t>:</w:t>
      </w:r>
    </w:p>
    <w:p w:rsidR="00B72D7F" w:rsidRPr="00755EE0" w:rsidRDefault="00905AEF" w:rsidP="00C63B99">
      <w:pPr>
        <w:numPr>
          <w:ilvl w:val="0"/>
          <w:numId w:val="15"/>
        </w:numPr>
      </w:pPr>
      <w:r w:rsidRPr="00905AEF">
        <w:rPr>
          <w:rPrChange w:id="2121" w:author="mein" w:date="2016-07-10T15:22:00Z">
            <w:rPr>
              <w:color w:val="0000FF"/>
              <w:sz w:val="16"/>
              <w:szCs w:val="16"/>
              <w:u w:val="single"/>
            </w:rPr>
          </w:rPrChange>
        </w:rPr>
        <w:t>beweegbare afsluitbare kering:</w:t>
      </w:r>
    </w:p>
    <w:p w:rsidR="00B72D7F" w:rsidRPr="00755EE0" w:rsidRDefault="00905AEF" w:rsidP="00C63B99">
      <w:pPr>
        <w:numPr>
          <w:ilvl w:val="1"/>
          <w:numId w:val="15"/>
        </w:numPr>
      </w:pPr>
      <w:r w:rsidRPr="00905AEF">
        <w:rPr>
          <w:rPrChange w:id="2122" w:author="mein" w:date="2016-07-10T15:22:00Z">
            <w:rPr>
              <w:color w:val="0000FF"/>
              <w:sz w:val="16"/>
              <w:szCs w:val="16"/>
              <w:u w:val="single"/>
            </w:rPr>
          </w:rPrChange>
        </w:rPr>
        <w:t>constructief falen (CF):</w:t>
      </w:r>
    </w:p>
    <w:p w:rsidR="00B72D7F" w:rsidRPr="00755EE0" w:rsidRDefault="00905AEF" w:rsidP="00C63B99">
      <w:pPr>
        <w:numPr>
          <w:ilvl w:val="2"/>
          <w:numId w:val="15"/>
        </w:numPr>
      </w:pPr>
      <w:commentRangeStart w:id="2123"/>
      <w:proofErr w:type="spellStart"/>
      <w:r w:rsidRPr="00905AEF">
        <w:rPr>
          <w:rPrChange w:id="2124" w:author="mein" w:date="2016-07-10T15:22:00Z">
            <w:rPr>
              <w:color w:val="0000FF"/>
              <w:sz w:val="16"/>
              <w:szCs w:val="16"/>
              <w:u w:val="single"/>
            </w:rPr>
          </w:rPrChange>
        </w:rPr>
        <w:t>piping</w:t>
      </w:r>
      <w:commentRangeEnd w:id="2123"/>
      <w:proofErr w:type="spellEnd"/>
      <w:r w:rsidR="00416F1B" w:rsidRPr="00755EE0">
        <w:rPr>
          <w:rStyle w:val="Verwijzingopmerking"/>
        </w:rPr>
        <w:commentReference w:id="2123"/>
      </w:r>
      <w:r w:rsidR="00B72D7F" w:rsidRPr="00755EE0">
        <w:t>/</w:t>
      </w:r>
      <w:proofErr w:type="spellStart"/>
      <w:r w:rsidR="00B72D7F" w:rsidRPr="00755EE0">
        <w:t>heave</w:t>
      </w:r>
      <w:proofErr w:type="spellEnd"/>
      <w:r w:rsidR="00B72D7F" w:rsidRPr="00755EE0">
        <w:t>;</w:t>
      </w:r>
    </w:p>
    <w:p w:rsidR="00B72D7F" w:rsidRPr="00755EE0" w:rsidRDefault="00905AEF" w:rsidP="00C63B99">
      <w:pPr>
        <w:numPr>
          <w:ilvl w:val="2"/>
          <w:numId w:val="5"/>
        </w:numPr>
      </w:pPr>
      <w:r w:rsidRPr="00905AEF">
        <w:rPr>
          <w:rPrChange w:id="2125" w:author="mein" w:date="2016-07-10T15:22:00Z">
            <w:rPr>
              <w:color w:val="0000FF"/>
              <w:sz w:val="16"/>
              <w:szCs w:val="16"/>
              <w:u w:val="single"/>
            </w:rPr>
          </w:rPrChange>
        </w:rPr>
        <w:t>stabiliteit voorland;</w:t>
      </w:r>
    </w:p>
    <w:p w:rsidR="00B72D7F" w:rsidRPr="00755EE0" w:rsidRDefault="00905AEF" w:rsidP="00C63B99">
      <w:pPr>
        <w:numPr>
          <w:ilvl w:val="2"/>
          <w:numId w:val="5"/>
        </w:numPr>
      </w:pPr>
      <w:r w:rsidRPr="00905AEF">
        <w:rPr>
          <w:rPrChange w:id="2126" w:author="mein" w:date="2016-07-10T15:22:00Z">
            <w:rPr>
              <w:color w:val="0000FF"/>
              <w:sz w:val="16"/>
              <w:szCs w:val="16"/>
              <w:u w:val="single"/>
            </w:rPr>
          </w:rPrChange>
        </w:rPr>
        <w:t>aansluiting op grondlichaam;</w:t>
      </w:r>
    </w:p>
    <w:p w:rsidR="00B72D7F" w:rsidRPr="00755EE0" w:rsidRDefault="00905AEF" w:rsidP="00C63B99">
      <w:pPr>
        <w:numPr>
          <w:ilvl w:val="2"/>
          <w:numId w:val="5"/>
        </w:numPr>
      </w:pPr>
      <w:r w:rsidRPr="00905AEF">
        <w:rPr>
          <w:rPrChange w:id="2127" w:author="mein" w:date="2016-07-10T15:22:00Z">
            <w:rPr>
              <w:color w:val="0000FF"/>
              <w:sz w:val="16"/>
              <w:szCs w:val="16"/>
              <w:u w:val="single"/>
            </w:rPr>
          </w:rPrChange>
        </w:rPr>
        <w:t>sterkte constructieonderdelen;</w:t>
      </w:r>
    </w:p>
    <w:p w:rsidR="00B72D7F" w:rsidRPr="00755EE0" w:rsidRDefault="00905AEF" w:rsidP="00C63B99">
      <w:pPr>
        <w:numPr>
          <w:ilvl w:val="1"/>
          <w:numId w:val="5"/>
        </w:numPr>
      </w:pPr>
      <w:r w:rsidRPr="00905AEF">
        <w:rPr>
          <w:rPrChange w:id="2128" w:author="mein" w:date="2016-07-10T15:22:00Z">
            <w:rPr>
              <w:color w:val="0000FF"/>
              <w:sz w:val="16"/>
              <w:szCs w:val="16"/>
              <w:u w:val="single"/>
            </w:rPr>
          </w:rPrChange>
        </w:rPr>
        <w:t>waterbezwaar (WB):</w:t>
      </w:r>
    </w:p>
    <w:p w:rsidR="00B72D7F" w:rsidRPr="00755EE0" w:rsidRDefault="00905AEF" w:rsidP="00C63B99">
      <w:pPr>
        <w:numPr>
          <w:ilvl w:val="2"/>
          <w:numId w:val="5"/>
        </w:numPr>
      </w:pPr>
      <w:r w:rsidRPr="00905AEF">
        <w:rPr>
          <w:rPrChange w:id="2129" w:author="mein" w:date="2016-07-10T15:22:00Z">
            <w:rPr>
              <w:color w:val="0000FF"/>
              <w:sz w:val="16"/>
              <w:szCs w:val="16"/>
              <w:u w:val="single"/>
            </w:rPr>
          </w:rPrChange>
        </w:rPr>
        <w:t>overloop en golfoverslag (HT);</w:t>
      </w:r>
    </w:p>
    <w:p w:rsidR="00B72D7F" w:rsidRPr="00755EE0" w:rsidRDefault="00905AEF" w:rsidP="00C63B99">
      <w:pPr>
        <w:numPr>
          <w:ilvl w:val="2"/>
          <w:numId w:val="5"/>
        </w:numPr>
      </w:pPr>
      <w:r w:rsidRPr="00905AEF">
        <w:rPr>
          <w:rPrChange w:id="2130" w:author="mein" w:date="2016-07-10T15:22:00Z">
            <w:rPr>
              <w:color w:val="0000FF"/>
              <w:sz w:val="16"/>
              <w:szCs w:val="16"/>
              <w:u w:val="single"/>
            </w:rPr>
          </w:rPrChange>
        </w:rPr>
        <w:t>betrouwbaarheid sluiting (BS);</w:t>
      </w:r>
    </w:p>
    <w:p w:rsidR="00B72D7F" w:rsidRPr="00755EE0" w:rsidRDefault="00905AEF" w:rsidP="00C63B99">
      <w:pPr>
        <w:numPr>
          <w:ilvl w:val="0"/>
          <w:numId w:val="5"/>
        </w:numPr>
      </w:pPr>
      <w:r w:rsidRPr="00905AEF">
        <w:rPr>
          <w:rPrChange w:id="2131" w:author="mein" w:date="2016-07-10T15:22:00Z">
            <w:rPr>
              <w:color w:val="0000FF"/>
              <w:sz w:val="16"/>
              <w:szCs w:val="16"/>
              <w:u w:val="single"/>
            </w:rPr>
          </w:rPrChange>
        </w:rPr>
        <w:t>vaste kering:</w:t>
      </w:r>
    </w:p>
    <w:p w:rsidR="00B72D7F" w:rsidRPr="00755EE0" w:rsidRDefault="00905AEF" w:rsidP="00C63B99">
      <w:pPr>
        <w:numPr>
          <w:ilvl w:val="1"/>
          <w:numId w:val="5"/>
        </w:numPr>
      </w:pPr>
      <w:r w:rsidRPr="00905AEF">
        <w:rPr>
          <w:rPrChange w:id="2132" w:author="mein" w:date="2016-07-10T15:22:00Z">
            <w:rPr>
              <w:color w:val="0000FF"/>
              <w:sz w:val="16"/>
              <w:szCs w:val="16"/>
              <w:u w:val="single"/>
            </w:rPr>
          </w:rPrChange>
        </w:rPr>
        <w:t>constructief falen (CF):</w:t>
      </w:r>
    </w:p>
    <w:p w:rsidR="00B72D7F" w:rsidRPr="00755EE0" w:rsidRDefault="00905AEF" w:rsidP="00C63B99">
      <w:pPr>
        <w:numPr>
          <w:ilvl w:val="2"/>
          <w:numId w:val="5"/>
        </w:numPr>
      </w:pPr>
      <w:proofErr w:type="spellStart"/>
      <w:r w:rsidRPr="00905AEF">
        <w:rPr>
          <w:rPrChange w:id="2133" w:author="mein" w:date="2016-07-10T15:22:00Z">
            <w:rPr>
              <w:color w:val="0000FF"/>
              <w:sz w:val="16"/>
              <w:szCs w:val="16"/>
              <w:u w:val="single"/>
            </w:rPr>
          </w:rPrChange>
        </w:rPr>
        <w:t>piping</w:t>
      </w:r>
      <w:proofErr w:type="spellEnd"/>
      <w:r w:rsidRPr="00905AEF">
        <w:rPr>
          <w:rPrChange w:id="2134" w:author="mein" w:date="2016-07-10T15:22:00Z">
            <w:rPr>
              <w:color w:val="0000FF"/>
              <w:sz w:val="16"/>
              <w:szCs w:val="16"/>
              <w:u w:val="single"/>
            </w:rPr>
          </w:rPrChange>
        </w:rPr>
        <w:t>/</w:t>
      </w:r>
      <w:proofErr w:type="spellStart"/>
      <w:r w:rsidRPr="00905AEF">
        <w:rPr>
          <w:rPrChange w:id="2135" w:author="mein" w:date="2016-07-10T15:22:00Z">
            <w:rPr>
              <w:color w:val="0000FF"/>
              <w:sz w:val="16"/>
              <w:szCs w:val="16"/>
              <w:u w:val="single"/>
            </w:rPr>
          </w:rPrChange>
        </w:rPr>
        <w:t>heave</w:t>
      </w:r>
      <w:proofErr w:type="spellEnd"/>
      <w:r w:rsidRPr="00905AEF">
        <w:rPr>
          <w:rPrChange w:id="2136" w:author="mein" w:date="2016-07-10T15:22:00Z">
            <w:rPr>
              <w:color w:val="0000FF"/>
              <w:sz w:val="16"/>
              <w:szCs w:val="16"/>
              <w:u w:val="single"/>
            </w:rPr>
          </w:rPrChange>
        </w:rPr>
        <w:t>;</w:t>
      </w:r>
    </w:p>
    <w:p w:rsidR="00B72D7F" w:rsidRPr="00755EE0" w:rsidRDefault="00905AEF" w:rsidP="00C63B99">
      <w:pPr>
        <w:numPr>
          <w:ilvl w:val="2"/>
          <w:numId w:val="5"/>
        </w:numPr>
      </w:pPr>
      <w:r w:rsidRPr="00905AEF">
        <w:rPr>
          <w:rPrChange w:id="2137" w:author="mein" w:date="2016-07-10T15:22:00Z">
            <w:rPr>
              <w:color w:val="0000FF"/>
              <w:sz w:val="16"/>
              <w:szCs w:val="16"/>
              <w:u w:val="single"/>
            </w:rPr>
          </w:rPrChange>
        </w:rPr>
        <w:t>macrostabiliteit buitenwaarts;</w:t>
      </w:r>
    </w:p>
    <w:p w:rsidR="00B72D7F" w:rsidRPr="00755EE0" w:rsidRDefault="00905AEF" w:rsidP="00C63B99">
      <w:pPr>
        <w:numPr>
          <w:ilvl w:val="2"/>
          <w:numId w:val="5"/>
        </w:numPr>
      </w:pPr>
      <w:r w:rsidRPr="00905AEF">
        <w:rPr>
          <w:rPrChange w:id="2138" w:author="mein" w:date="2016-07-10T15:22:00Z">
            <w:rPr>
              <w:color w:val="0000FF"/>
              <w:sz w:val="16"/>
              <w:szCs w:val="16"/>
              <w:u w:val="single"/>
            </w:rPr>
          </w:rPrChange>
        </w:rPr>
        <w:t>macrostabiliteit binnenwaarts;</w:t>
      </w:r>
    </w:p>
    <w:p w:rsidR="00B72D7F" w:rsidRPr="00755EE0" w:rsidRDefault="00905AEF" w:rsidP="00C63B99">
      <w:pPr>
        <w:numPr>
          <w:ilvl w:val="2"/>
          <w:numId w:val="5"/>
        </w:numPr>
      </w:pPr>
      <w:r w:rsidRPr="00905AEF">
        <w:rPr>
          <w:rPrChange w:id="2139" w:author="mein" w:date="2016-07-10T15:22:00Z">
            <w:rPr>
              <w:color w:val="0000FF"/>
              <w:sz w:val="16"/>
              <w:szCs w:val="16"/>
              <w:u w:val="single"/>
            </w:rPr>
          </w:rPrChange>
        </w:rPr>
        <w:t>microstabiliteit;</w:t>
      </w:r>
    </w:p>
    <w:p w:rsidR="00B72D7F" w:rsidRPr="00755EE0" w:rsidRDefault="00905AEF" w:rsidP="00C63B99">
      <w:pPr>
        <w:numPr>
          <w:ilvl w:val="2"/>
          <w:numId w:val="5"/>
        </w:numPr>
      </w:pPr>
      <w:r w:rsidRPr="00905AEF">
        <w:rPr>
          <w:rPrChange w:id="2140" w:author="mein" w:date="2016-07-10T15:22:00Z">
            <w:rPr>
              <w:color w:val="0000FF"/>
              <w:sz w:val="16"/>
              <w:szCs w:val="16"/>
              <w:u w:val="single"/>
            </w:rPr>
          </w:rPrChange>
        </w:rPr>
        <w:t>stabiliteit bekleding;</w:t>
      </w:r>
    </w:p>
    <w:p w:rsidR="00B72D7F" w:rsidRPr="00755EE0" w:rsidRDefault="00905AEF" w:rsidP="00C63B99">
      <w:pPr>
        <w:numPr>
          <w:ilvl w:val="2"/>
          <w:numId w:val="5"/>
        </w:numPr>
      </w:pPr>
      <w:r w:rsidRPr="00905AEF">
        <w:rPr>
          <w:rPrChange w:id="2141" w:author="mein" w:date="2016-07-10T15:22:00Z">
            <w:rPr>
              <w:color w:val="0000FF"/>
              <w:sz w:val="16"/>
              <w:szCs w:val="16"/>
              <w:u w:val="single"/>
            </w:rPr>
          </w:rPrChange>
        </w:rPr>
        <w:t>stabiliteit voorland;</w:t>
      </w:r>
    </w:p>
    <w:p w:rsidR="00B72D7F" w:rsidRPr="00755EE0" w:rsidRDefault="00905AEF" w:rsidP="00C63B99">
      <w:pPr>
        <w:numPr>
          <w:ilvl w:val="1"/>
          <w:numId w:val="5"/>
        </w:numPr>
      </w:pPr>
      <w:r w:rsidRPr="00905AEF">
        <w:rPr>
          <w:rPrChange w:id="2142" w:author="mein" w:date="2016-07-10T15:22:00Z">
            <w:rPr>
              <w:color w:val="0000FF"/>
              <w:sz w:val="16"/>
              <w:szCs w:val="16"/>
              <w:u w:val="single"/>
            </w:rPr>
          </w:rPrChange>
        </w:rPr>
        <w:t>waterbezwaar (WB):</w:t>
      </w:r>
    </w:p>
    <w:p w:rsidR="00B72D7F" w:rsidRPr="00755EE0" w:rsidRDefault="00905AEF" w:rsidP="00C63B99">
      <w:pPr>
        <w:numPr>
          <w:ilvl w:val="2"/>
          <w:numId w:val="5"/>
        </w:numPr>
      </w:pPr>
      <w:r w:rsidRPr="00905AEF">
        <w:rPr>
          <w:rPrChange w:id="2143" w:author="mein" w:date="2016-07-10T15:22:00Z">
            <w:rPr>
              <w:color w:val="0000FF"/>
              <w:sz w:val="16"/>
              <w:szCs w:val="16"/>
              <w:u w:val="single"/>
            </w:rPr>
          </w:rPrChange>
        </w:rPr>
        <w:t>overloop en golfoverslag (HT).</w:t>
      </w:r>
    </w:p>
    <w:p w:rsidR="00B72D7F" w:rsidRPr="00755EE0" w:rsidRDefault="00B72D7F" w:rsidP="00B72D7F"/>
    <w:p w:rsidR="00B72D7F" w:rsidRPr="00755EE0" w:rsidRDefault="00905AEF" w:rsidP="00D511F1">
      <w:pPr>
        <w:pStyle w:val="Kop4"/>
      </w:pPr>
      <w:bookmarkStart w:id="2144" w:name="_Toc453273793"/>
      <w:bookmarkStart w:id="2145" w:name="_Toc454274211"/>
      <w:r w:rsidRPr="00905AEF">
        <w:rPr>
          <w:rPrChange w:id="2146" w:author="mein" w:date="2016-07-10T15:22:00Z">
            <w:rPr>
              <w:color w:val="0000FF"/>
              <w:sz w:val="16"/>
              <w:szCs w:val="16"/>
              <w:u w:val="single"/>
            </w:rPr>
          </w:rPrChange>
        </w:rPr>
        <w:t xml:space="preserve">Categorie </w:t>
      </w:r>
      <w:proofErr w:type="spellStart"/>
      <w:r w:rsidRPr="00905AEF">
        <w:rPr>
          <w:rPrChange w:id="2147" w:author="mein" w:date="2016-07-10T15:22:00Z">
            <w:rPr>
              <w:color w:val="0000FF"/>
              <w:sz w:val="16"/>
              <w:szCs w:val="16"/>
              <w:u w:val="single"/>
            </w:rPr>
          </w:rPrChange>
        </w:rPr>
        <w:t>a</w:t>
      </w:r>
      <w:bookmarkEnd w:id="2144"/>
      <w:r w:rsidRPr="00905AEF">
        <w:rPr>
          <w:rPrChange w:id="2148" w:author="mein" w:date="2016-07-10T15:22:00Z">
            <w:rPr>
              <w:color w:val="0000FF"/>
              <w:sz w:val="16"/>
              <w:szCs w:val="16"/>
              <w:u w:val="single"/>
            </w:rPr>
          </w:rPrChange>
        </w:rPr>
        <w:t>-kering</w:t>
      </w:r>
      <w:bookmarkEnd w:id="2145"/>
      <w:proofErr w:type="spellEnd"/>
    </w:p>
    <w:p w:rsidR="00B72D7F" w:rsidRPr="00755EE0" w:rsidRDefault="00905AEF" w:rsidP="00B72D7F">
      <w:commentRangeStart w:id="2149"/>
      <w:r w:rsidRPr="00905AEF">
        <w:rPr>
          <w:rPrChange w:id="2150" w:author="mein" w:date="2016-07-10T15:22:00Z">
            <w:rPr>
              <w:color w:val="0000FF"/>
              <w:sz w:val="16"/>
              <w:szCs w:val="16"/>
              <w:u w:val="single"/>
            </w:rPr>
          </w:rPrChange>
        </w:rPr>
        <w:t xml:space="preserve">Het falen van de delen van de aanzetdammen op </w:t>
      </w:r>
      <w:proofErr w:type="spellStart"/>
      <w:r w:rsidRPr="00905AEF">
        <w:rPr>
          <w:rPrChange w:id="2151" w:author="mein" w:date="2016-07-10T15:22:00Z">
            <w:rPr>
              <w:color w:val="0000FF"/>
              <w:sz w:val="16"/>
              <w:szCs w:val="16"/>
              <w:u w:val="single"/>
            </w:rPr>
          </w:rPrChange>
        </w:rPr>
        <w:t>Schouwen-Duivenland</w:t>
      </w:r>
      <w:proofErr w:type="spellEnd"/>
      <w:r w:rsidRPr="00905AEF">
        <w:rPr>
          <w:rPrChange w:id="2152" w:author="mein" w:date="2016-07-10T15:22:00Z">
            <w:rPr>
              <w:color w:val="0000FF"/>
              <w:sz w:val="16"/>
              <w:szCs w:val="16"/>
              <w:u w:val="single"/>
            </w:rPr>
          </w:rPrChange>
        </w:rPr>
        <w:t xml:space="preserve"> en Noord-Beveland, die onderdeel uitmaken van de dijkringgebieden, leidt direct tot het onderlopen van delen van Zeeland</w:t>
      </w:r>
      <w:commentRangeEnd w:id="2149"/>
      <w:r w:rsidR="00661973" w:rsidRPr="00755EE0">
        <w:rPr>
          <w:rStyle w:val="Verwijzingopmerking"/>
        </w:rPr>
        <w:commentReference w:id="2149"/>
      </w:r>
      <w:r w:rsidR="00B72D7F" w:rsidRPr="00755EE0">
        <w:t>. Daarnaast kan een direct aangrenzende dijk falen door de (zijwaartse) instabiliteit van een kuilwand aan het einde van de bodembescherming van de OSK. In dat laatste geval wordt gesteld dat de OSK faalt zonder dat het toetspeil wordt oversch</w:t>
      </w:r>
      <w:r w:rsidRPr="00905AEF">
        <w:rPr>
          <w:rPrChange w:id="2153" w:author="mein" w:date="2016-07-10T15:22:00Z">
            <w:rPr>
              <w:color w:val="0000FF"/>
              <w:sz w:val="16"/>
              <w:szCs w:val="16"/>
              <w:u w:val="single"/>
            </w:rPr>
          </w:rPrChange>
        </w:rPr>
        <w:t>reden.</w:t>
      </w:r>
    </w:p>
    <w:p w:rsidR="00B72D7F" w:rsidRPr="00755EE0" w:rsidRDefault="00B72D7F" w:rsidP="00B72D7F"/>
    <w:p w:rsidR="00B72D7F" w:rsidRPr="00755EE0" w:rsidRDefault="00905AEF" w:rsidP="00B72D7F">
      <w:r w:rsidRPr="00905AEF">
        <w:rPr>
          <w:rPrChange w:id="2154" w:author="mein" w:date="2016-07-10T15:22:00Z">
            <w:rPr>
              <w:color w:val="0000FF"/>
              <w:sz w:val="16"/>
              <w:szCs w:val="16"/>
              <w:u w:val="single"/>
            </w:rPr>
          </w:rPrChange>
        </w:rPr>
        <w:t xml:space="preserve">De faalmechanismen voor de categorie </w:t>
      </w:r>
      <w:proofErr w:type="spellStart"/>
      <w:r w:rsidRPr="00905AEF">
        <w:rPr>
          <w:rPrChange w:id="2155" w:author="mein" w:date="2016-07-10T15:22:00Z">
            <w:rPr>
              <w:color w:val="0000FF"/>
              <w:sz w:val="16"/>
              <w:szCs w:val="16"/>
              <w:u w:val="single"/>
            </w:rPr>
          </w:rPrChange>
        </w:rPr>
        <w:t>a-keringen</w:t>
      </w:r>
      <w:proofErr w:type="spellEnd"/>
      <w:r w:rsidRPr="00905AEF">
        <w:rPr>
          <w:rPrChange w:id="2156" w:author="mein" w:date="2016-07-10T15:22:00Z">
            <w:rPr>
              <w:color w:val="0000FF"/>
              <w:sz w:val="16"/>
              <w:szCs w:val="16"/>
              <w:u w:val="single"/>
            </w:rPr>
          </w:rPrChange>
        </w:rPr>
        <w:t xml:space="preserve"> zijn gelijk aan de faalmechanismen voor de vaste keringen die vallen onder categorie b. In dit hoofdstuk is alleen gekeken naar de invloed van de ZZS en morfologische veranderingen op de zijwaartse instabiliteit van de </w:t>
      </w:r>
      <w:proofErr w:type="spellStart"/>
      <w:r w:rsidRPr="00905AEF">
        <w:rPr>
          <w:rPrChange w:id="2157" w:author="mein" w:date="2016-07-10T15:22:00Z">
            <w:rPr>
              <w:color w:val="0000FF"/>
              <w:sz w:val="16"/>
              <w:szCs w:val="16"/>
              <w:u w:val="single"/>
            </w:rPr>
          </w:rPrChange>
        </w:rPr>
        <w:t>ontgrondingskuilen</w:t>
      </w:r>
      <w:proofErr w:type="spellEnd"/>
      <w:r w:rsidRPr="00905AEF">
        <w:rPr>
          <w:rPrChange w:id="2158" w:author="mein" w:date="2016-07-10T15:22:00Z">
            <w:rPr>
              <w:color w:val="0000FF"/>
              <w:sz w:val="16"/>
              <w:szCs w:val="16"/>
              <w:u w:val="single"/>
            </w:rPr>
          </w:rPrChange>
        </w:rPr>
        <w:t xml:space="preserve"> in relatie tot de stabiliteit van de aangrenzende dijken. De overige faalmechanismen vallen onder de knikpunten voor de dijken in hoofdstuk 4.</w:t>
      </w:r>
    </w:p>
    <w:p w:rsidR="00B72D7F" w:rsidRPr="00755EE0" w:rsidRDefault="00B72D7F" w:rsidP="00B72D7F"/>
    <w:p w:rsidR="00B72D7F" w:rsidRPr="00755EE0" w:rsidRDefault="00B72D7F" w:rsidP="00B72D7F"/>
    <w:p w:rsidR="00B72D7F" w:rsidRPr="00755EE0" w:rsidRDefault="00905AEF" w:rsidP="00B72D7F">
      <w:pPr>
        <w:suppressAutoHyphens w:val="0"/>
        <w:spacing w:line="240" w:lineRule="auto"/>
        <w:rPr>
          <w:color w:val="005D76"/>
          <w:sz w:val="22"/>
          <w:szCs w:val="20"/>
        </w:rPr>
      </w:pPr>
      <w:bookmarkStart w:id="2159" w:name="_Toc453273794"/>
      <w:bookmarkStart w:id="2160" w:name="_Toc454274212"/>
      <w:r w:rsidRPr="00905AEF">
        <w:rPr>
          <w:rPrChange w:id="2161" w:author="mein" w:date="2016-07-10T15:22:00Z">
            <w:rPr>
              <w:color w:val="0000FF"/>
              <w:sz w:val="16"/>
              <w:szCs w:val="16"/>
              <w:u w:val="single"/>
            </w:rPr>
          </w:rPrChange>
        </w:rPr>
        <w:br w:type="page"/>
      </w:r>
    </w:p>
    <w:p w:rsidR="00B72D7F" w:rsidRPr="00755EE0" w:rsidRDefault="00905AEF" w:rsidP="00B72D7F">
      <w:pPr>
        <w:pStyle w:val="Kop2"/>
      </w:pPr>
      <w:bookmarkStart w:id="2162" w:name="_Toc467164350"/>
      <w:r w:rsidRPr="00905AEF">
        <w:rPr>
          <w:rPrChange w:id="2163" w:author="mein" w:date="2016-07-10T15:22:00Z">
            <w:rPr>
              <w:color w:val="0000FF"/>
              <w:sz w:val="16"/>
              <w:szCs w:val="16"/>
              <w:u w:val="single"/>
            </w:rPr>
          </w:rPrChange>
        </w:rPr>
        <w:lastRenderedPageBreak/>
        <w:t>Hydraulische randvoorwaarden</w:t>
      </w:r>
      <w:bookmarkEnd w:id="2159"/>
      <w:bookmarkEnd w:id="2160"/>
      <w:bookmarkEnd w:id="2162"/>
    </w:p>
    <w:p w:rsidR="00B72D7F" w:rsidRPr="00755EE0" w:rsidRDefault="00B72D7F" w:rsidP="00B72D7F"/>
    <w:p w:rsidR="00B72D7F" w:rsidRPr="00755EE0" w:rsidRDefault="00905AEF" w:rsidP="00B72D7F">
      <w:r w:rsidRPr="00905AEF">
        <w:rPr>
          <w:rPrChange w:id="2164" w:author="mein" w:date="2016-07-10T15:22:00Z">
            <w:rPr>
              <w:color w:val="0000FF"/>
              <w:sz w:val="16"/>
              <w:szCs w:val="16"/>
              <w:u w:val="single"/>
            </w:rPr>
          </w:rPrChange>
        </w:rPr>
        <w:t>In deze studie is onderscheid gemaakt tussen de volgende randvoorwaarden:</w:t>
      </w:r>
    </w:p>
    <w:p w:rsidR="00B72D7F" w:rsidRPr="00755EE0" w:rsidRDefault="00905AEF" w:rsidP="00C63B99">
      <w:pPr>
        <w:numPr>
          <w:ilvl w:val="0"/>
          <w:numId w:val="5"/>
        </w:numPr>
      </w:pPr>
      <w:r w:rsidRPr="00905AEF">
        <w:rPr>
          <w:rPrChange w:id="2165" w:author="mein" w:date="2016-07-10T15:22:00Z">
            <w:rPr>
              <w:color w:val="0000FF"/>
              <w:sz w:val="16"/>
              <w:szCs w:val="16"/>
              <w:u w:val="single"/>
            </w:rPr>
          </w:rPrChange>
        </w:rPr>
        <w:t>oorspronkelijke ontwerprandvoorwaarden: randvoorwaarden die ten behoeve van de rekenkundige beoordeling van het ontwerp zijn afgeleid;</w:t>
      </w:r>
    </w:p>
    <w:p w:rsidR="00B72D7F" w:rsidRPr="00755EE0" w:rsidRDefault="00905AEF" w:rsidP="00C63B99">
      <w:pPr>
        <w:numPr>
          <w:ilvl w:val="0"/>
          <w:numId w:val="5"/>
        </w:numPr>
      </w:pPr>
      <w:r w:rsidRPr="00905AEF">
        <w:rPr>
          <w:rPrChange w:id="2166" w:author="mein" w:date="2016-07-10T15:22:00Z">
            <w:rPr>
              <w:color w:val="0000FF"/>
              <w:sz w:val="16"/>
              <w:szCs w:val="16"/>
              <w:u w:val="single"/>
            </w:rPr>
          </w:rPrChange>
        </w:rPr>
        <w:t>toetsrandvoorwaarden vigerende norm: de vigerende norm betreft het Wettelijk toetsinstrumentarium (WTI2006);</w:t>
      </w:r>
    </w:p>
    <w:p w:rsidR="00B72D7F" w:rsidRPr="00755EE0" w:rsidRDefault="00905AEF" w:rsidP="00C63B99">
      <w:pPr>
        <w:numPr>
          <w:ilvl w:val="0"/>
          <w:numId w:val="5"/>
        </w:numPr>
      </w:pPr>
      <w:r w:rsidRPr="00905AEF">
        <w:rPr>
          <w:rPrChange w:id="2167" w:author="mein" w:date="2016-07-10T15:22:00Z">
            <w:rPr>
              <w:color w:val="0000FF"/>
              <w:sz w:val="16"/>
              <w:szCs w:val="16"/>
              <w:u w:val="single"/>
            </w:rPr>
          </w:rPrChange>
        </w:rPr>
        <w:t>toetsrandvoorwaarden nieuwe norm: in 2017 gaat naar alle waarschijnlijkheid de nieuwe norm in werking. Het Wettelijk beoordelingsinstrumentarium (WBI2017) is dan van kracht. In dit rapport is nog niet met deze nieuwe norm gewerkt.</w:t>
      </w:r>
    </w:p>
    <w:p w:rsidR="00B72D7F" w:rsidRPr="00755EE0" w:rsidRDefault="00B72D7F" w:rsidP="00B72D7F"/>
    <w:p w:rsidR="00B72D7F" w:rsidRPr="00755EE0" w:rsidDel="00051A91" w:rsidRDefault="00B72D7F" w:rsidP="00B72D7F">
      <w:pPr>
        <w:rPr>
          <w:del w:id="2168" w:author="ekr" w:date="2016-11-15T17:10:00Z"/>
        </w:rPr>
      </w:pPr>
    </w:p>
    <w:p w:rsidR="00B72D7F" w:rsidRPr="00755EE0" w:rsidRDefault="00905AEF" w:rsidP="00D511F1">
      <w:pPr>
        <w:pStyle w:val="Kop4"/>
      </w:pPr>
      <w:bookmarkStart w:id="2169" w:name="_Toc453273796"/>
      <w:bookmarkStart w:id="2170" w:name="_Toc454274213"/>
      <w:commentRangeStart w:id="2171"/>
      <w:r w:rsidRPr="00905AEF">
        <w:rPr>
          <w:rPrChange w:id="2172" w:author="mein" w:date="2016-07-10T15:22:00Z">
            <w:rPr>
              <w:color w:val="0000FF"/>
              <w:sz w:val="16"/>
              <w:szCs w:val="16"/>
              <w:u w:val="single"/>
            </w:rPr>
          </w:rPrChange>
        </w:rPr>
        <w:t>Oorspronkelijke ontwerprandvoorwaarden</w:t>
      </w:r>
      <w:bookmarkEnd w:id="2169"/>
      <w:bookmarkEnd w:id="2170"/>
      <w:commentRangeEnd w:id="2171"/>
      <w:r w:rsidR="00F1449D">
        <w:rPr>
          <w:rStyle w:val="Verwijzingopmerking"/>
          <w:rFonts w:ascii="Segoe UI" w:hAnsi="Segoe UI"/>
          <w:color w:val="auto"/>
        </w:rPr>
        <w:commentReference w:id="2171"/>
      </w:r>
    </w:p>
    <w:p w:rsidR="00B72D7F" w:rsidRPr="00755EE0" w:rsidRDefault="00905AEF" w:rsidP="00B72D7F">
      <w:r w:rsidRPr="00905AEF">
        <w:rPr>
          <w:rPrChange w:id="2173" w:author="mein" w:date="2016-07-10T15:22:00Z">
            <w:rPr>
              <w:color w:val="0000FF"/>
              <w:sz w:val="16"/>
              <w:szCs w:val="16"/>
              <w:u w:val="single"/>
            </w:rPr>
          </w:rPrChange>
        </w:rPr>
        <w:t xml:space="preserve">Per keringonderdeel zijn voor het ontwerp hydraulische randvoorwaarden afgeleid. Een overzicht van deze randvoorwaarden is gegeven in bijlage </w:t>
      </w:r>
      <w:r w:rsidRPr="00905AEF">
        <w:fldChar w:fldCharType="begin"/>
      </w:r>
      <w:r w:rsidRPr="00905AEF">
        <w:rPr>
          <w:rPrChange w:id="2174" w:author="mein" w:date="2016-07-10T15:22:00Z">
            <w:rPr>
              <w:color w:val="0000FF"/>
              <w:sz w:val="16"/>
              <w:szCs w:val="16"/>
              <w:u w:val="single"/>
            </w:rPr>
          </w:rPrChange>
        </w:rPr>
        <w:instrText xml:space="preserve"> REF _Ref454203711 \n \h </w:instrText>
      </w:r>
      <w:r w:rsidRPr="00905AEF">
        <w:rPr>
          <w:rPrChange w:id="2175" w:author="mein" w:date="2016-07-10T15:22:00Z">
            <w:rPr>
              <w:color w:val="0000FF"/>
              <w:sz w:val="16"/>
              <w:szCs w:val="16"/>
              <w:u w:val="single"/>
            </w:rPr>
          </w:rPrChange>
        </w:rPr>
        <w:fldChar w:fldCharType="separate"/>
      </w:r>
      <w:ins w:id="2176" w:author="nier3" w:date="2016-10-03T11:55:00Z">
        <w:r w:rsidR="005A431D">
          <w:t>I.1</w:t>
        </w:r>
      </w:ins>
      <w:del w:id="2177" w:author="nier3" w:date="2016-10-03T11:55:00Z">
        <w:r w:rsidRPr="00905AEF">
          <w:rPr>
            <w:cs/>
            <w:rPrChange w:id="2178" w:author="mein" w:date="2016-07-10T15:22:00Z">
              <w:rPr>
                <w:color w:val="0000FF"/>
                <w:sz w:val="16"/>
                <w:szCs w:val="16"/>
                <w:u w:val="single"/>
                <w:cs/>
              </w:rPr>
            </w:rPrChange>
          </w:rPr>
          <w:delText>‎</w:delText>
        </w:r>
        <w:r w:rsidRPr="00905AEF">
          <w:rPr>
            <w:rPrChange w:id="2179" w:author="mein" w:date="2016-07-10T15:22:00Z">
              <w:rPr>
                <w:color w:val="0000FF"/>
                <w:sz w:val="16"/>
                <w:szCs w:val="16"/>
                <w:u w:val="single"/>
              </w:rPr>
            </w:rPrChange>
          </w:rPr>
          <w:delText>I.1</w:delText>
        </w:r>
      </w:del>
      <w:r w:rsidRPr="00905AEF">
        <w:rPr>
          <w:rPrChange w:id="2180" w:author="mein" w:date="2016-07-10T15:22:00Z">
            <w:rPr>
              <w:color w:val="0000FF"/>
              <w:sz w:val="16"/>
              <w:szCs w:val="16"/>
              <w:u w:val="single"/>
            </w:rPr>
          </w:rPrChange>
        </w:rPr>
        <w:fldChar w:fldCharType="end"/>
      </w:r>
      <w:r w:rsidR="00B72D7F" w:rsidRPr="00755EE0">
        <w:t>. Sterk samengevat gelden de volgende randvoorwaarden:</w:t>
      </w:r>
    </w:p>
    <w:p w:rsidR="00B72D7F" w:rsidRPr="00755EE0" w:rsidRDefault="00905AEF" w:rsidP="00C63B99">
      <w:pPr>
        <w:numPr>
          <w:ilvl w:val="0"/>
          <w:numId w:val="5"/>
        </w:numPr>
      </w:pPr>
      <w:r w:rsidRPr="00905AEF">
        <w:rPr>
          <w:rPrChange w:id="2181" w:author="mein" w:date="2016-07-10T15:22:00Z">
            <w:rPr>
              <w:color w:val="0000FF"/>
              <w:sz w:val="16"/>
              <w:szCs w:val="16"/>
              <w:u w:val="single"/>
            </w:rPr>
          </w:rPrChange>
        </w:rPr>
        <w:t>ontwerpwaterstand: NAP +5,5 m;</w:t>
      </w:r>
    </w:p>
    <w:p w:rsidR="00B72D7F" w:rsidRPr="00755EE0" w:rsidRDefault="00905AEF" w:rsidP="00C63B99">
      <w:pPr>
        <w:numPr>
          <w:ilvl w:val="0"/>
          <w:numId w:val="5"/>
        </w:numPr>
      </w:pPr>
      <w:r w:rsidRPr="00905AEF">
        <w:rPr>
          <w:rPrChange w:id="2182" w:author="mein" w:date="2016-07-10T15:22:00Z">
            <w:rPr>
              <w:color w:val="0000FF"/>
              <w:sz w:val="16"/>
              <w:szCs w:val="16"/>
              <w:u w:val="single"/>
            </w:rPr>
          </w:rPrChange>
        </w:rPr>
        <w:t>toelaatbaar verval over gesloten kering (vloed): 6,2 m;</w:t>
      </w:r>
    </w:p>
    <w:p w:rsidR="00B72D7F" w:rsidRPr="00755EE0" w:rsidRDefault="00905AEF" w:rsidP="00C63B99">
      <w:pPr>
        <w:numPr>
          <w:ilvl w:val="0"/>
          <w:numId w:val="5"/>
        </w:numPr>
      </w:pPr>
      <w:r w:rsidRPr="00905AEF">
        <w:rPr>
          <w:rPrChange w:id="2183" w:author="mein" w:date="2016-07-10T15:22:00Z">
            <w:rPr>
              <w:color w:val="0000FF"/>
              <w:sz w:val="16"/>
              <w:szCs w:val="16"/>
              <w:u w:val="single"/>
            </w:rPr>
          </w:rPrChange>
        </w:rPr>
        <w:t>toelaatbaar verval over (deels) open kering in relatie tot de bodembescherming: 4,3 m;</w:t>
      </w:r>
    </w:p>
    <w:p w:rsidR="00B72D7F" w:rsidRPr="00755EE0" w:rsidRDefault="00905AEF" w:rsidP="00C63B99">
      <w:pPr>
        <w:numPr>
          <w:ilvl w:val="0"/>
          <w:numId w:val="5"/>
        </w:numPr>
      </w:pPr>
      <w:proofErr w:type="spellStart"/>
      <w:r w:rsidRPr="00905AEF">
        <w:rPr>
          <w:rPrChange w:id="2184" w:author="mein" w:date="2016-07-10T15:22:00Z">
            <w:rPr>
              <w:color w:val="0000FF"/>
              <w:sz w:val="16"/>
              <w:szCs w:val="16"/>
              <w:u w:val="single"/>
            </w:rPr>
          </w:rPrChange>
        </w:rPr>
        <w:t>ontwerpgolfhoogte</w:t>
      </w:r>
      <w:proofErr w:type="spellEnd"/>
      <w:r w:rsidRPr="00905AEF">
        <w:rPr>
          <w:rPrChange w:id="2185" w:author="mein" w:date="2016-07-10T15:22:00Z">
            <w:rPr>
              <w:color w:val="0000FF"/>
              <w:sz w:val="16"/>
              <w:szCs w:val="16"/>
              <w:u w:val="single"/>
            </w:rPr>
          </w:rPrChange>
        </w:rPr>
        <w:t xml:space="preserve"> </w:t>
      </w:r>
      <w:proofErr w:type="spellStart"/>
      <w:r w:rsidRPr="00905AEF">
        <w:rPr>
          <w:rPrChange w:id="2186" w:author="mein" w:date="2016-07-10T15:22:00Z">
            <w:rPr>
              <w:color w:val="0000FF"/>
              <w:sz w:val="16"/>
              <w:szCs w:val="16"/>
              <w:u w:val="single"/>
            </w:rPr>
          </w:rPrChange>
        </w:rPr>
        <w:t>H</w:t>
      </w:r>
      <w:r w:rsidRPr="00905AEF">
        <w:rPr>
          <w:vertAlign w:val="subscript"/>
          <w:rPrChange w:id="2187" w:author="mein" w:date="2016-07-10T15:22:00Z">
            <w:rPr>
              <w:color w:val="0000FF"/>
              <w:sz w:val="16"/>
              <w:szCs w:val="16"/>
              <w:u w:val="single"/>
              <w:vertAlign w:val="subscript"/>
            </w:rPr>
          </w:rPrChange>
        </w:rPr>
        <w:t>s</w:t>
      </w:r>
      <w:proofErr w:type="spellEnd"/>
      <w:r w:rsidRPr="00905AEF">
        <w:rPr>
          <w:rPrChange w:id="2188" w:author="mein" w:date="2016-07-10T15:22:00Z">
            <w:rPr>
              <w:color w:val="0000FF"/>
              <w:sz w:val="16"/>
              <w:szCs w:val="16"/>
              <w:u w:val="single"/>
            </w:rPr>
          </w:rPrChange>
        </w:rPr>
        <w:t>: 2 m tot 7 m;</w:t>
      </w:r>
    </w:p>
    <w:p w:rsidR="00B72D7F" w:rsidRPr="00755EE0" w:rsidRDefault="00905AEF" w:rsidP="00C63B99">
      <w:pPr>
        <w:numPr>
          <w:ilvl w:val="0"/>
          <w:numId w:val="5"/>
        </w:numPr>
      </w:pPr>
      <w:proofErr w:type="spellStart"/>
      <w:r w:rsidRPr="00905AEF">
        <w:rPr>
          <w:rPrChange w:id="2189" w:author="mein" w:date="2016-07-10T15:22:00Z">
            <w:rPr>
              <w:color w:val="0000FF"/>
              <w:sz w:val="16"/>
              <w:szCs w:val="16"/>
              <w:u w:val="single"/>
            </w:rPr>
          </w:rPrChange>
        </w:rPr>
        <w:t>ontwerpgolfperiode</w:t>
      </w:r>
      <w:proofErr w:type="spellEnd"/>
      <w:r w:rsidRPr="00905AEF">
        <w:rPr>
          <w:rPrChange w:id="2190" w:author="mein" w:date="2016-07-10T15:22:00Z">
            <w:rPr>
              <w:color w:val="0000FF"/>
              <w:sz w:val="16"/>
              <w:szCs w:val="16"/>
              <w:u w:val="single"/>
            </w:rPr>
          </w:rPrChange>
        </w:rPr>
        <w:t xml:space="preserve"> </w:t>
      </w:r>
      <w:proofErr w:type="spellStart"/>
      <w:r w:rsidRPr="00905AEF">
        <w:rPr>
          <w:rPrChange w:id="2191" w:author="mein" w:date="2016-07-10T15:22:00Z">
            <w:rPr>
              <w:color w:val="0000FF"/>
              <w:sz w:val="16"/>
              <w:szCs w:val="16"/>
              <w:u w:val="single"/>
            </w:rPr>
          </w:rPrChange>
        </w:rPr>
        <w:t>T</w:t>
      </w:r>
      <w:r w:rsidRPr="00905AEF">
        <w:rPr>
          <w:vertAlign w:val="subscript"/>
          <w:rPrChange w:id="2192" w:author="mein" w:date="2016-07-10T15:22:00Z">
            <w:rPr>
              <w:color w:val="0000FF"/>
              <w:sz w:val="16"/>
              <w:szCs w:val="16"/>
              <w:u w:val="single"/>
              <w:vertAlign w:val="subscript"/>
            </w:rPr>
          </w:rPrChange>
        </w:rPr>
        <w:t>p</w:t>
      </w:r>
      <w:proofErr w:type="spellEnd"/>
      <w:r w:rsidRPr="00905AEF">
        <w:rPr>
          <w:rPrChange w:id="2193" w:author="mein" w:date="2016-07-10T15:22:00Z">
            <w:rPr>
              <w:color w:val="0000FF"/>
              <w:sz w:val="16"/>
              <w:szCs w:val="16"/>
              <w:u w:val="single"/>
            </w:rPr>
          </w:rPrChange>
        </w:rPr>
        <w:t>: 9 s tot 12 s.</w:t>
      </w:r>
    </w:p>
    <w:p w:rsidR="00B72D7F" w:rsidRPr="00755EE0" w:rsidRDefault="00B72D7F" w:rsidP="00B72D7F"/>
    <w:p w:rsidR="00B72D7F" w:rsidRPr="00755EE0" w:rsidDel="00051A91" w:rsidRDefault="00B72D7F" w:rsidP="00B72D7F">
      <w:pPr>
        <w:rPr>
          <w:del w:id="2194" w:author="ekr" w:date="2016-11-15T17:10:00Z"/>
        </w:rPr>
      </w:pPr>
    </w:p>
    <w:p w:rsidR="00B72D7F" w:rsidRPr="00755EE0" w:rsidRDefault="00905AEF" w:rsidP="00D511F1">
      <w:pPr>
        <w:pStyle w:val="Kop4"/>
      </w:pPr>
      <w:bookmarkStart w:id="2195" w:name="_Toc451521963"/>
      <w:bookmarkStart w:id="2196" w:name="_Toc453273797"/>
      <w:bookmarkStart w:id="2197" w:name="_Toc454274214"/>
      <w:r w:rsidRPr="00905AEF">
        <w:rPr>
          <w:rPrChange w:id="2198" w:author="mein" w:date="2016-07-10T15:22:00Z">
            <w:rPr>
              <w:color w:val="0000FF"/>
              <w:sz w:val="16"/>
              <w:szCs w:val="16"/>
              <w:u w:val="single"/>
            </w:rPr>
          </w:rPrChange>
        </w:rPr>
        <w:t>Randvoorwaarden</w:t>
      </w:r>
      <w:bookmarkEnd w:id="2195"/>
      <w:r w:rsidRPr="00905AEF">
        <w:rPr>
          <w:rPrChange w:id="2199" w:author="mein" w:date="2016-07-10T15:22:00Z">
            <w:rPr>
              <w:color w:val="0000FF"/>
              <w:sz w:val="16"/>
              <w:szCs w:val="16"/>
              <w:u w:val="single"/>
            </w:rPr>
          </w:rPrChange>
        </w:rPr>
        <w:t xml:space="preserve"> vigerende norm (VN)</w:t>
      </w:r>
      <w:bookmarkEnd w:id="2196"/>
      <w:bookmarkEnd w:id="2197"/>
    </w:p>
    <w:p w:rsidR="00B72D7F" w:rsidRPr="00755EE0" w:rsidRDefault="00905AEF" w:rsidP="00B72D7F">
      <w:r w:rsidRPr="00905AEF">
        <w:rPr>
          <w:rPrChange w:id="2200" w:author="mein" w:date="2016-07-10T15:22:00Z">
            <w:rPr>
              <w:color w:val="0000FF"/>
              <w:sz w:val="16"/>
              <w:szCs w:val="16"/>
              <w:u w:val="single"/>
            </w:rPr>
          </w:rPrChange>
        </w:rPr>
        <w:t xml:space="preserve">In </w:t>
      </w:r>
      <w:del w:id="2201" w:author="ekr" w:date="2016-11-15T17:09:00Z">
        <w:r w:rsidRPr="00905AEF">
          <w:rPr>
            <w:rPrChange w:id="2202" w:author="mein" w:date="2016-07-10T15:22:00Z">
              <w:rPr>
                <w:color w:val="0000FF"/>
                <w:sz w:val="16"/>
                <w:szCs w:val="16"/>
                <w:u w:val="single"/>
              </w:rPr>
            </w:rPrChange>
          </w:rPr>
          <w:delText xml:space="preserve">de volgende </w:delText>
        </w:r>
      </w:del>
      <w:r w:rsidRPr="00905AEF">
        <w:rPr>
          <w:rPrChange w:id="2203" w:author="mein" w:date="2016-07-10T15:22:00Z">
            <w:rPr>
              <w:color w:val="0000FF"/>
              <w:sz w:val="16"/>
              <w:szCs w:val="16"/>
              <w:u w:val="single"/>
            </w:rPr>
          </w:rPrChange>
        </w:rPr>
        <w:t xml:space="preserve">afbeelding </w:t>
      </w:r>
      <w:ins w:id="2204" w:author="ekr" w:date="2016-11-15T17:09:00Z">
        <w:r w:rsidR="00051A91">
          <w:t>3</w:t>
        </w:r>
      </w:ins>
      <w:ins w:id="2205" w:author="ekr" w:date="2016-11-15T17:10:00Z">
        <w:r w:rsidR="00051A91">
          <w:t xml:space="preserve">.2 </w:t>
        </w:r>
      </w:ins>
      <w:r w:rsidRPr="00905AEF">
        <w:rPr>
          <w:rPrChange w:id="2206" w:author="mein" w:date="2016-07-10T15:22:00Z">
            <w:rPr>
              <w:color w:val="0000FF"/>
              <w:sz w:val="16"/>
              <w:szCs w:val="16"/>
              <w:u w:val="single"/>
            </w:rPr>
          </w:rPrChange>
        </w:rPr>
        <w:t>zijn de vigerende PP en TP (HR2006) gegeven voor de Oosterschelde [</w:t>
      </w:r>
      <w:proofErr w:type="spellStart"/>
      <w:r w:rsidRPr="00905AEF">
        <w:rPr>
          <w:rPrChange w:id="2207" w:author="mein" w:date="2016-07-10T15:22:00Z">
            <w:rPr>
              <w:color w:val="0000FF"/>
              <w:sz w:val="16"/>
              <w:szCs w:val="16"/>
              <w:u w:val="single"/>
            </w:rPr>
          </w:rPrChange>
        </w:rPr>
        <w:t>ref</w:t>
      </w:r>
      <w:proofErr w:type="spellEnd"/>
      <w:r w:rsidRPr="00905AEF">
        <w:rPr>
          <w:rPrChange w:id="2208" w:author="mein" w:date="2016-07-10T15:22:00Z">
            <w:rPr>
              <w:color w:val="0000FF"/>
              <w:sz w:val="16"/>
              <w:szCs w:val="16"/>
              <w:u w:val="single"/>
            </w:rPr>
          </w:rPrChange>
        </w:rPr>
        <w:t xml:space="preserve">. </w:t>
      </w:r>
      <w:r w:rsidRPr="00905AEF">
        <w:fldChar w:fldCharType="begin"/>
      </w:r>
      <w:r w:rsidRPr="00905AEF">
        <w:rPr>
          <w:rPrChange w:id="2209" w:author="mein" w:date="2016-07-10T15:22:00Z">
            <w:rPr>
              <w:color w:val="0000FF"/>
              <w:sz w:val="16"/>
              <w:szCs w:val="16"/>
              <w:u w:val="single"/>
            </w:rPr>
          </w:rPrChange>
        </w:rPr>
        <w:instrText xml:space="preserve"> REF \* Lower _Ref445751326 \r \h </w:instrText>
      </w:r>
      <w:r w:rsidRPr="00905AEF">
        <w:rPr>
          <w:rPrChange w:id="2210" w:author="mein" w:date="2016-07-10T15:22:00Z">
            <w:rPr>
              <w:color w:val="0000FF"/>
              <w:sz w:val="16"/>
              <w:szCs w:val="16"/>
              <w:u w:val="single"/>
            </w:rPr>
          </w:rPrChange>
        </w:rPr>
        <w:fldChar w:fldCharType="separate"/>
      </w:r>
      <w:ins w:id="2211" w:author="nier3" w:date="2016-10-03T11:55:00Z">
        <w:r w:rsidR="005A431D">
          <w:t>28</w:t>
        </w:r>
      </w:ins>
      <w:del w:id="2212" w:author="nier3" w:date="2016-10-03T11:55:00Z">
        <w:r w:rsidRPr="00905AEF">
          <w:rPr>
            <w:cs/>
            <w:rPrChange w:id="2213" w:author="mein" w:date="2016-07-10T15:22:00Z">
              <w:rPr>
                <w:color w:val="0000FF"/>
                <w:sz w:val="16"/>
                <w:szCs w:val="16"/>
                <w:u w:val="single"/>
                <w:cs/>
              </w:rPr>
            </w:rPrChange>
          </w:rPr>
          <w:delText>‎</w:delText>
        </w:r>
        <w:r w:rsidRPr="00905AEF">
          <w:rPr>
            <w:rPrChange w:id="2214" w:author="mein" w:date="2016-07-10T15:22:00Z">
              <w:rPr>
                <w:color w:val="0000FF"/>
                <w:sz w:val="16"/>
                <w:szCs w:val="16"/>
                <w:u w:val="single"/>
              </w:rPr>
            </w:rPrChange>
          </w:rPr>
          <w:delText>28</w:delText>
        </w:r>
      </w:del>
      <w:r w:rsidRPr="00905AEF">
        <w:rPr>
          <w:rPrChange w:id="2215" w:author="mein" w:date="2016-07-10T15:22:00Z">
            <w:rPr>
              <w:color w:val="0000FF"/>
              <w:sz w:val="16"/>
              <w:szCs w:val="16"/>
              <w:u w:val="single"/>
            </w:rPr>
          </w:rPrChange>
        </w:rPr>
        <w:fldChar w:fldCharType="end"/>
      </w:r>
      <w:r w:rsidR="00B72D7F" w:rsidRPr="00755EE0">
        <w:t>].</w:t>
      </w:r>
    </w:p>
    <w:p w:rsidR="00B72D7F" w:rsidRPr="00755EE0" w:rsidDel="00051A91" w:rsidRDefault="00B72D7F" w:rsidP="00B72D7F">
      <w:pPr>
        <w:rPr>
          <w:del w:id="2216" w:author="ekr" w:date="2016-11-15T17:10:00Z"/>
        </w:rPr>
      </w:pPr>
    </w:p>
    <w:p w:rsidR="00B72D7F" w:rsidRPr="00755EE0" w:rsidRDefault="00B72D7F" w:rsidP="00B72D7F"/>
    <w:p w:rsidR="005140C2" w:rsidRDefault="00905AEF">
      <w:pPr>
        <w:pStyle w:val="Bijschrift"/>
        <w:spacing w:after="120"/>
        <w:pPrChange w:id="2217" w:author="ekr" w:date="2016-11-15T17:11:00Z">
          <w:pPr>
            <w:pStyle w:val="Bijschrift"/>
          </w:pPr>
        </w:pPrChange>
      </w:pPr>
      <w:bookmarkStart w:id="2218" w:name="_Ref452545543"/>
      <w:r w:rsidRPr="00905AEF">
        <w:rPr>
          <w:rPrChange w:id="2219" w:author="mein" w:date="2016-07-10T15:22:00Z">
            <w:rPr>
              <w:color w:val="0000FF"/>
              <w:sz w:val="16"/>
              <w:szCs w:val="16"/>
              <w:u w:val="single"/>
            </w:rPr>
          </w:rPrChange>
        </w:rPr>
        <w:t>Afbeelding </w:t>
      </w:r>
      <w:r w:rsidRPr="00905AEF">
        <w:rPr>
          <w:rPrChange w:id="2220" w:author="mein" w:date="2016-07-10T15:22:00Z">
            <w:rPr>
              <w:color w:val="0000FF"/>
              <w:sz w:val="16"/>
              <w:szCs w:val="16"/>
              <w:u w:val="single"/>
            </w:rPr>
          </w:rPrChange>
        </w:rPr>
        <w:fldChar w:fldCharType="begin"/>
      </w:r>
      <w:r w:rsidRPr="00905AEF">
        <w:rPr>
          <w:rPrChange w:id="2221" w:author="mein" w:date="2016-07-10T15:22:00Z">
            <w:rPr>
              <w:color w:val="0000FF"/>
              <w:sz w:val="16"/>
              <w:szCs w:val="16"/>
              <w:u w:val="single"/>
            </w:rPr>
          </w:rPrChange>
        </w:rPr>
        <w:instrText xml:space="preserve"> STYLEREF 1 \s </w:instrText>
      </w:r>
      <w:r w:rsidRPr="00905AEF">
        <w:rPr>
          <w:rPrChange w:id="2222" w:author="mein" w:date="2016-07-10T15:22:00Z">
            <w:rPr>
              <w:color w:val="0000FF"/>
              <w:sz w:val="16"/>
              <w:szCs w:val="16"/>
              <w:u w:val="single"/>
            </w:rPr>
          </w:rPrChange>
        </w:rPr>
        <w:fldChar w:fldCharType="separate"/>
      </w:r>
      <w:r w:rsidR="005A431D">
        <w:rPr>
          <w:noProof/>
        </w:rPr>
        <w:t>3</w:t>
      </w:r>
      <w:r w:rsidRPr="00905AEF">
        <w:rPr>
          <w:rPrChange w:id="2223" w:author="mein" w:date="2016-07-10T15:22:00Z">
            <w:rPr>
              <w:color w:val="0000FF"/>
              <w:sz w:val="16"/>
              <w:szCs w:val="16"/>
              <w:u w:val="single"/>
            </w:rPr>
          </w:rPrChange>
        </w:rPr>
        <w:fldChar w:fldCharType="end"/>
      </w:r>
      <w:r w:rsidRPr="00905AEF">
        <w:rPr>
          <w:rPrChange w:id="2224" w:author="mein" w:date="2016-07-10T15:22:00Z">
            <w:rPr>
              <w:color w:val="0000FF"/>
              <w:sz w:val="16"/>
              <w:szCs w:val="16"/>
              <w:u w:val="single"/>
            </w:rPr>
          </w:rPrChange>
        </w:rPr>
        <w:t>.</w:t>
      </w:r>
      <w:r w:rsidRPr="00905AEF">
        <w:rPr>
          <w:rPrChange w:id="2225" w:author="mein" w:date="2016-07-10T15:22:00Z">
            <w:rPr>
              <w:color w:val="0000FF"/>
              <w:sz w:val="16"/>
              <w:szCs w:val="16"/>
              <w:u w:val="single"/>
            </w:rPr>
          </w:rPrChange>
        </w:rPr>
        <w:fldChar w:fldCharType="begin"/>
      </w:r>
      <w:r w:rsidRPr="00905AEF">
        <w:rPr>
          <w:rPrChange w:id="2226" w:author="mein" w:date="2016-07-10T15:22:00Z">
            <w:rPr>
              <w:color w:val="0000FF"/>
              <w:sz w:val="16"/>
              <w:szCs w:val="16"/>
              <w:u w:val="single"/>
            </w:rPr>
          </w:rPrChange>
        </w:rPr>
        <w:instrText xml:space="preserve"> SEQ Afbeelding \* ARABIC \s 1 </w:instrText>
      </w:r>
      <w:r w:rsidRPr="00905AEF">
        <w:rPr>
          <w:rPrChange w:id="2227" w:author="mein" w:date="2016-07-10T15:22:00Z">
            <w:rPr>
              <w:color w:val="0000FF"/>
              <w:sz w:val="16"/>
              <w:szCs w:val="16"/>
              <w:u w:val="single"/>
            </w:rPr>
          </w:rPrChange>
        </w:rPr>
        <w:fldChar w:fldCharType="separate"/>
      </w:r>
      <w:ins w:id="2228" w:author="nier3" w:date="2016-10-03T11:55:00Z">
        <w:r w:rsidR="005A431D">
          <w:rPr>
            <w:noProof/>
          </w:rPr>
          <w:t>2</w:t>
        </w:r>
      </w:ins>
      <w:del w:id="2229" w:author="nier3" w:date="2016-10-03T11:55:00Z">
        <w:r w:rsidRPr="00905AEF">
          <w:rPr>
            <w:noProof/>
            <w:rPrChange w:id="2230" w:author="mein" w:date="2016-07-10T15:22:00Z">
              <w:rPr>
                <w:noProof/>
                <w:color w:val="0000FF"/>
                <w:sz w:val="16"/>
                <w:szCs w:val="16"/>
                <w:u w:val="single"/>
              </w:rPr>
            </w:rPrChange>
          </w:rPr>
          <w:delText>2</w:delText>
        </w:r>
      </w:del>
      <w:r w:rsidRPr="00905AEF">
        <w:rPr>
          <w:rPrChange w:id="2231" w:author="mein" w:date="2016-07-10T15:22:00Z">
            <w:rPr>
              <w:color w:val="0000FF"/>
              <w:sz w:val="16"/>
              <w:szCs w:val="16"/>
              <w:u w:val="single"/>
            </w:rPr>
          </w:rPrChange>
        </w:rPr>
        <w:fldChar w:fldCharType="end"/>
      </w:r>
      <w:bookmarkEnd w:id="2218"/>
      <w:r w:rsidRPr="00905AEF">
        <w:rPr>
          <w:rPrChange w:id="2232" w:author="mein" w:date="2016-07-10T15:22:00Z">
            <w:rPr>
              <w:color w:val="0000FF"/>
              <w:sz w:val="16"/>
              <w:szCs w:val="16"/>
              <w:u w:val="single"/>
            </w:rPr>
          </w:rPrChange>
        </w:rPr>
        <w:t xml:space="preserve"> Prestatiepeilen en tussen haakjes de toetspeilen</w:t>
      </w:r>
      <w:del w:id="2233" w:author="ekr" w:date="2016-11-15T17:21:00Z">
        <w:r w:rsidRPr="00905AEF">
          <w:rPr>
            <w:rPrChange w:id="2234" w:author="mein" w:date="2016-07-10T15:22:00Z">
              <w:rPr>
                <w:color w:val="0000FF"/>
                <w:sz w:val="16"/>
                <w:szCs w:val="16"/>
                <w:u w:val="single"/>
              </w:rPr>
            </w:rPrChange>
          </w:rPr>
          <w:delText xml:space="preserve"> </w:delText>
        </w:r>
      </w:del>
      <w:ins w:id="2235" w:author="ekr" w:date="2016-11-15T17:21:00Z">
        <w:r w:rsidR="00EE53E8">
          <w:t xml:space="preserve"> (in NAP cm) </w:t>
        </w:r>
      </w:ins>
      <w:r w:rsidRPr="00905AEF">
        <w:rPr>
          <w:rPrChange w:id="2236" w:author="mein" w:date="2016-07-10T15:22:00Z">
            <w:rPr>
              <w:color w:val="0000FF"/>
              <w:sz w:val="16"/>
              <w:szCs w:val="16"/>
              <w:u w:val="single"/>
            </w:rPr>
          </w:rPrChange>
        </w:rPr>
        <w:t>in de Oosterschelde (HR2006)</w:t>
      </w:r>
    </w:p>
    <w:p w:rsidR="00B72D7F" w:rsidRPr="00755EE0" w:rsidRDefault="00B72D7F" w:rsidP="00B72D7F">
      <w:r w:rsidRPr="00755EE0">
        <w:rPr>
          <w:noProof/>
        </w:rPr>
        <w:drawing>
          <wp:inline distT="0" distB="0" distL="0" distR="0">
            <wp:extent cx="4996942" cy="4237022"/>
            <wp:effectExtent l="19050" t="0" r="0" b="0"/>
            <wp:docPr id="15" name="Afbeelding 1" descr="kaartje_201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kaartje_20150401"/>
                    <pic:cNvPicPr>
                      <a:picLocks noChangeAspect="1" noChangeArrowheads="1"/>
                    </pic:cNvPicPr>
                  </pic:nvPicPr>
                  <pic:blipFill>
                    <a:blip r:embed="rId24" cstate="print"/>
                    <a:srcRect/>
                    <a:stretch>
                      <a:fillRect/>
                    </a:stretch>
                  </pic:blipFill>
                  <pic:spPr bwMode="auto">
                    <a:xfrm>
                      <a:off x="0" y="0"/>
                      <a:ext cx="5001348" cy="4240758"/>
                    </a:xfrm>
                    <a:prstGeom prst="rect">
                      <a:avLst/>
                    </a:prstGeom>
                    <a:noFill/>
                    <a:ln w="9525">
                      <a:noFill/>
                      <a:miter lim="800000"/>
                      <a:headEnd/>
                      <a:tailEnd/>
                    </a:ln>
                  </pic:spPr>
                </pic:pic>
              </a:graphicData>
            </a:graphic>
          </wp:inline>
        </w:drawing>
      </w:r>
    </w:p>
    <w:p w:rsidR="00B72D7F" w:rsidRPr="00755EE0" w:rsidRDefault="00B72D7F" w:rsidP="00B72D7F"/>
    <w:p w:rsidR="00B72D7F" w:rsidDel="00051A91" w:rsidRDefault="00B72D7F" w:rsidP="00B72D7F">
      <w:pPr>
        <w:rPr>
          <w:del w:id="2237" w:author="ekr" w:date="2016-11-15T17:11:00Z"/>
        </w:rPr>
      </w:pPr>
    </w:p>
    <w:p w:rsidR="00051A91" w:rsidRDefault="00051A91" w:rsidP="00B72D7F">
      <w:pPr>
        <w:rPr>
          <w:ins w:id="2238" w:author="ekr" w:date="2016-11-15T17:11:00Z"/>
        </w:rPr>
      </w:pPr>
    </w:p>
    <w:p w:rsidR="00051A91" w:rsidRDefault="00051A91" w:rsidP="00B72D7F">
      <w:pPr>
        <w:rPr>
          <w:ins w:id="2239" w:author="ekr" w:date="2016-11-15T17:11:00Z"/>
        </w:rPr>
      </w:pPr>
    </w:p>
    <w:p w:rsidR="00051A91" w:rsidRPr="00755EE0" w:rsidRDefault="00051A91" w:rsidP="00B72D7F">
      <w:pPr>
        <w:rPr>
          <w:ins w:id="2240" w:author="ekr" w:date="2016-11-15T17:11:00Z"/>
        </w:rPr>
      </w:pPr>
    </w:p>
    <w:p w:rsidR="00B72D7F" w:rsidRPr="00755EE0" w:rsidRDefault="00905AEF" w:rsidP="00B72D7F">
      <w:r w:rsidRPr="00905AEF">
        <w:rPr>
          <w:rPrChange w:id="2241" w:author="mein" w:date="2016-07-10T15:22:00Z">
            <w:rPr>
              <w:color w:val="0000FF"/>
              <w:sz w:val="16"/>
              <w:szCs w:val="16"/>
              <w:u w:val="single"/>
            </w:rPr>
          </w:rPrChange>
        </w:rPr>
        <w:lastRenderedPageBreak/>
        <w:t xml:space="preserve">De hydraulische randvoorwaarden bij de vigerende norm zijn gegeven in bijlage II. </w:t>
      </w:r>
      <w:del w:id="2242" w:author="ekr" w:date="2016-11-15T17:11:00Z">
        <w:r w:rsidRPr="00905AEF">
          <w:rPr>
            <w:rPrChange w:id="2243" w:author="mein" w:date="2016-07-10T15:22:00Z">
              <w:rPr>
                <w:color w:val="0000FF"/>
                <w:sz w:val="16"/>
                <w:szCs w:val="16"/>
                <w:u w:val="single"/>
              </w:rPr>
            </w:rPrChange>
          </w:rPr>
          <w:delText>Weer s</w:delText>
        </w:r>
      </w:del>
      <w:ins w:id="2244" w:author="ekr" w:date="2016-11-15T17:11:00Z">
        <w:r w:rsidR="00051A91">
          <w:t>S</w:t>
        </w:r>
      </w:ins>
      <w:r w:rsidRPr="00905AEF">
        <w:rPr>
          <w:rPrChange w:id="2245" w:author="mein" w:date="2016-07-10T15:22:00Z">
            <w:rPr>
              <w:color w:val="0000FF"/>
              <w:sz w:val="16"/>
              <w:szCs w:val="16"/>
              <w:u w:val="single"/>
            </w:rPr>
          </w:rPrChange>
        </w:rPr>
        <w:t>terk samengevat gelden de volgende randvoorwaarden voor de OSK:</w:t>
      </w:r>
    </w:p>
    <w:p w:rsidR="00B72D7F" w:rsidRPr="00755EE0" w:rsidRDefault="00905AEF" w:rsidP="00661973">
      <w:pPr>
        <w:numPr>
          <w:ilvl w:val="0"/>
          <w:numId w:val="5"/>
        </w:numPr>
        <w:tabs>
          <w:tab w:val="left" w:pos="1843"/>
        </w:tabs>
      </w:pPr>
      <w:r w:rsidRPr="00905AEF">
        <w:rPr>
          <w:rPrChange w:id="2246" w:author="mein" w:date="2016-07-10T15:22:00Z">
            <w:rPr>
              <w:color w:val="0000FF"/>
              <w:sz w:val="16"/>
              <w:szCs w:val="16"/>
              <w:u w:val="single"/>
            </w:rPr>
          </w:rPrChange>
        </w:rPr>
        <w:t>TP: NAP +5,2 m;</w:t>
      </w:r>
    </w:p>
    <w:p w:rsidR="00B72D7F" w:rsidRPr="00755EE0" w:rsidRDefault="00905AEF" w:rsidP="00661973">
      <w:pPr>
        <w:numPr>
          <w:ilvl w:val="0"/>
          <w:numId w:val="5"/>
        </w:numPr>
        <w:tabs>
          <w:tab w:val="left" w:pos="1843"/>
        </w:tabs>
      </w:pPr>
      <w:commentRangeStart w:id="2247"/>
      <w:r w:rsidRPr="00905AEF">
        <w:rPr>
          <w:rPrChange w:id="2248" w:author="mein" w:date="2016-07-10T15:22:00Z">
            <w:rPr>
              <w:color w:val="0000FF"/>
              <w:sz w:val="16"/>
              <w:szCs w:val="16"/>
              <w:u w:val="single"/>
            </w:rPr>
          </w:rPrChange>
        </w:rPr>
        <w:t>toelaatbaar</w:t>
      </w:r>
      <w:commentRangeEnd w:id="2247"/>
      <w:r w:rsidR="00416F1B" w:rsidRPr="00755EE0">
        <w:rPr>
          <w:rStyle w:val="Verwijzingopmerking"/>
        </w:rPr>
        <w:commentReference w:id="2247"/>
      </w:r>
      <w:r w:rsidR="00B72D7F" w:rsidRPr="00755EE0">
        <w:t xml:space="preserve"> verval over (deels) open kering in relatie tot de bodembescherming: 3,7 m;</w:t>
      </w:r>
    </w:p>
    <w:p w:rsidR="00B72D7F" w:rsidRPr="00755EE0" w:rsidRDefault="00905AEF" w:rsidP="00661973">
      <w:pPr>
        <w:numPr>
          <w:ilvl w:val="0"/>
          <w:numId w:val="5"/>
        </w:numPr>
        <w:tabs>
          <w:tab w:val="left" w:pos="1843"/>
        </w:tabs>
      </w:pPr>
      <w:r w:rsidRPr="00905AEF">
        <w:rPr>
          <w:rPrChange w:id="2249" w:author="mein" w:date="2016-07-10T15:22:00Z">
            <w:rPr>
              <w:color w:val="0000FF"/>
              <w:sz w:val="16"/>
              <w:szCs w:val="16"/>
              <w:u w:val="single"/>
            </w:rPr>
          </w:rPrChange>
        </w:rPr>
        <w:t xml:space="preserve">golfhoogte </w:t>
      </w:r>
      <w:proofErr w:type="spellStart"/>
      <w:r w:rsidRPr="00905AEF">
        <w:rPr>
          <w:rPrChange w:id="2250" w:author="mein" w:date="2016-07-10T15:22:00Z">
            <w:rPr>
              <w:color w:val="0000FF"/>
              <w:sz w:val="16"/>
              <w:szCs w:val="16"/>
              <w:u w:val="single"/>
            </w:rPr>
          </w:rPrChange>
        </w:rPr>
        <w:t>H</w:t>
      </w:r>
      <w:r w:rsidRPr="00905AEF">
        <w:rPr>
          <w:vertAlign w:val="subscript"/>
          <w:rPrChange w:id="2251" w:author="mein" w:date="2016-07-10T15:22:00Z">
            <w:rPr>
              <w:color w:val="0000FF"/>
              <w:sz w:val="16"/>
              <w:szCs w:val="16"/>
              <w:u w:val="single"/>
              <w:vertAlign w:val="subscript"/>
            </w:rPr>
          </w:rPrChange>
        </w:rPr>
        <w:t>s</w:t>
      </w:r>
      <w:proofErr w:type="spellEnd"/>
      <w:r w:rsidRPr="00905AEF">
        <w:rPr>
          <w:rPrChange w:id="2252" w:author="mein" w:date="2016-07-10T15:22:00Z">
            <w:rPr>
              <w:color w:val="0000FF"/>
              <w:sz w:val="16"/>
              <w:szCs w:val="16"/>
              <w:u w:val="single"/>
            </w:rPr>
          </w:rPrChange>
        </w:rPr>
        <w:t>: 2 m tot 4 m;</w:t>
      </w:r>
    </w:p>
    <w:p w:rsidR="00B72D7F" w:rsidRPr="00755EE0" w:rsidRDefault="00905AEF" w:rsidP="00661973">
      <w:pPr>
        <w:numPr>
          <w:ilvl w:val="0"/>
          <w:numId w:val="5"/>
        </w:numPr>
        <w:tabs>
          <w:tab w:val="left" w:pos="1843"/>
        </w:tabs>
      </w:pPr>
      <w:r w:rsidRPr="00905AEF">
        <w:rPr>
          <w:rPrChange w:id="2253" w:author="mein" w:date="2016-07-10T15:22:00Z">
            <w:rPr>
              <w:color w:val="0000FF"/>
              <w:sz w:val="16"/>
              <w:szCs w:val="16"/>
              <w:u w:val="single"/>
            </w:rPr>
          </w:rPrChange>
        </w:rPr>
        <w:t xml:space="preserve">golfperiode </w:t>
      </w:r>
      <w:proofErr w:type="spellStart"/>
      <w:r w:rsidRPr="00905AEF">
        <w:rPr>
          <w:rPrChange w:id="2254" w:author="mein" w:date="2016-07-10T15:22:00Z">
            <w:rPr>
              <w:color w:val="0000FF"/>
              <w:sz w:val="16"/>
              <w:szCs w:val="16"/>
              <w:u w:val="single"/>
            </w:rPr>
          </w:rPrChange>
        </w:rPr>
        <w:t>T</w:t>
      </w:r>
      <w:r w:rsidRPr="00905AEF">
        <w:rPr>
          <w:vertAlign w:val="subscript"/>
          <w:rPrChange w:id="2255" w:author="mein" w:date="2016-07-10T15:22:00Z">
            <w:rPr>
              <w:color w:val="0000FF"/>
              <w:sz w:val="16"/>
              <w:szCs w:val="16"/>
              <w:u w:val="single"/>
              <w:vertAlign w:val="subscript"/>
            </w:rPr>
          </w:rPrChange>
        </w:rPr>
        <w:t>p</w:t>
      </w:r>
      <w:proofErr w:type="spellEnd"/>
      <w:r w:rsidRPr="00905AEF">
        <w:rPr>
          <w:rPrChange w:id="2256" w:author="mein" w:date="2016-07-10T15:22:00Z">
            <w:rPr>
              <w:color w:val="0000FF"/>
              <w:sz w:val="16"/>
              <w:szCs w:val="16"/>
              <w:u w:val="single"/>
            </w:rPr>
          </w:rPrChange>
        </w:rPr>
        <w:t>: 7 s tot 9 s.</w:t>
      </w:r>
    </w:p>
    <w:p w:rsidR="00B72D7F" w:rsidRPr="00755EE0" w:rsidRDefault="00B72D7F" w:rsidP="00661973">
      <w:pPr>
        <w:tabs>
          <w:tab w:val="left" w:pos="1843"/>
        </w:tabs>
      </w:pPr>
      <w:bookmarkStart w:id="2257" w:name="_Toc451521964"/>
      <w:bookmarkStart w:id="2258" w:name="_Ref445926535"/>
    </w:p>
    <w:p w:rsidR="00B72D7F" w:rsidRPr="00755EE0" w:rsidRDefault="00905AEF" w:rsidP="00661973">
      <w:pPr>
        <w:pStyle w:val="Kop4"/>
        <w:tabs>
          <w:tab w:val="left" w:pos="1843"/>
        </w:tabs>
      </w:pPr>
      <w:bookmarkStart w:id="2259" w:name="_Toc453273799"/>
      <w:bookmarkStart w:id="2260" w:name="_Toc454274216"/>
      <w:r w:rsidRPr="00905AEF">
        <w:rPr>
          <w:rPrChange w:id="2261" w:author="mein" w:date="2016-07-10T15:22:00Z">
            <w:rPr>
              <w:color w:val="0000FF"/>
              <w:sz w:val="16"/>
              <w:szCs w:val="16"/>
              <w:u w:val="single"/>
            </w:rPr>
          </w:rPrChange>
        </w:rPr>
        <w:t>Verwachte zeespiegelstijging</w:t>
      </w:r>
      <w:bookmarkEnd w:id="2257"/>
      <w:bookmarkEnd w:id="2258"/>
      <w:r w:rsidRPr="00905AEF">
        <w:rPr>
          <w:rPrChange w:id="2262" w:author="mein" w:date="2016-07-10T15:22:00Z">
            <w:rPr>
              <w:color w:val="0000FF"/>
              <w:sz w:val="16"/>
              <w:szCs w:val="16"/>
              <w:u w:val="single"/>
            </w:rPr>
          </w:rPrChange>
        </w:rPr>
        <w:t xml:space="preserve"> (ZSS)</w:t>
      </w:r>
      <w:bookmarkEnd w:id="2259"/>
      <w:bookmarkEnd w:id="2260"/>
    </w:p>
    <w:p w:rsidR="00B72D7F" w:rsidRPr="00755EE0" w:rsidRDefault="00905AEF" w:rsidP="00661973">
      <w:pPr>
        <w:tabs>
          <w:tab w:val="left" w:pos="1843"/>
        </w:tabs>
      </w:pPr>
      <w:r w:rsidRPr="00905AEF">
        <w:rPr>
          <w:rPrChange w:id="2263" w:author="mein" w:date="2016-07-10T15:22:00Z">
            <w:rPr>
              <w:color w:val="0000FF"/>
              <w:sz w:val="16"/>
              <w:szCs w:val="16"/>
              <w:u w:val="single"/>
            </w:rPr>
          </w:rPrChange>
        </w:rPr>
        <w:t xml:space="preserve">In de bepaling van de knikpunten voor de OSK is uitgegaan van een ZSS </w:t>
      </w:r>
      <w:ins w:id="2264" w:author="Remco van Ek" w:date="2016-11-17T09:33:00Z">
        <w:r w:rsidR="00EE5149">
          <w:t xml:space="preserve"> </w:t>
        </w:r>
      </w:ins>
      <w:r w:rsidRPr="00905AEF">
        <w:rPr>
          <w:rPrChange w:id="2265" w:author="mein" w:date="2016-07-10T15:22:00Z">
            <w:rPr>
              <w:color w:val="0000FF"/>
              <w:sz w:val="16"/>
              <w:szCs w:val="16"/>
              <w:u w:val="single"/>
            </w:rPr>
          </w:rPrChange>
        </w:rPr>
        <w:t xml:space="preserve">van 0,30 m in 2050 en 0,80 m in 2100 ten opzichte van het referentiejaar 2011, zoals volgt uit het computerprogramma </w:t>
      </w:r>
      <w:proofErr w:type="spellStart"/>
      <w:r w:rsidRPr="00905AEF">
        <w:rPr>
          <w:rPrChange w:id="2266" w:author="mein" w:date="2016-07-10T15:22:00Z">
            <w:rPr>
              <w:color w:val="0000FF"/>
              <w:sz w:val="16"/>
              <w:szCs w:val="16"/>
              <w:u w:val="single"/>
            </w:rPr>
          </w:rPrChange>
        </w:rPr>
        <w:t>Hydra-NL</w:t>
      </w:r>
      <w:proofErr w:type="spellEnd"/>
      <w:r w:rsidRPr="00905AEF">
        <w:rPr>
          <w:rPrChange w:id="2267" w:author="mein" w:date="2016-07-10T15:22:00Z">
            <w:rPr>
              <w:color w:val="0000FF"/>
              <w:sz w:val="16"/>
              <w:szCs w:val="16"/>
              <w:u w:val="single"/>
            </w:rPr>
          </w:rPrChange>
        </w:rPr>
        <w:t xml:space="preserve"> voor het scenario warm/stoom</w:t>
      </w:r>
      <w:r w:rsidR="00B72D7F" w:rsidRPr="00755EE0">
        <w:rPr>
          <w:rStyle w:val="Voetnootmarkering"/>
        </w:rPr>
        <w:footnoteReference w:id="5"/>
      </w:r>
      <w:r w:rsidR="00B72D7F" w:rsidRPr="00755EE0">
        <w:t xml:space="preserve">. Met het programma zijn oriënterende </w:t>
      </w:r>
      <w:proofErr w:type="spellStart"/>
      <w:r w:rsidR="00B72D7F" w:rsidRPr="00755EE0">
        <w:t>waterstandsberekeningen</w:t>
      </w:r>
      <w:proofErr w:type="spellEnd"/>
      <w:r w:rsidR="00B72D7F" w:rsidRPr="00755EE0">
        <w:t xml:space="preserve"> uitgev</w:t>
      </w:r>
      <w:r w:rsidRPr="00905AEF">
        <w:rPr>
          <w:rPrChange w:id="2268" w:author="mein" w:date="2016-07-10T15:22:00Z">
            <w:rPr>
              <w:color w:val="0000FF"/>
              <w:sz w:val="16"/>
              <w:szCs w:val="16"/>
              <w:u w:val="single"/>
            </w:rPr>
          </w:rPrChange>
        </w:rPr>
        <w:t>oerd met de optie klimaatmodes. Met deze klimaatmodes kan het effect van de verschillende klimaatscenario’s op de waterstand worden doorgerekend. De resultaten van deze berekeningen zijn opgenomen in bijlage I. Hieruit volgt dat bij een ZSS van 0,80 m op de Noordzee het PP in de Oosterschelde tussen de 0,03 en 0,31 m toeneemt.</w:t>
      </w:r>
    </w:p>
    <w:p w:rsidR="00B72D7F" w:rsidRPr="00755EE0" w:rsidDel="00EE5149" w:rsidRDefault="00B72D7F" w:rsidP="00B72D7F">
      <w:pPr>
        <w:rPr>
          <w:del w:id="2269" w:author="Remco van Ek" w:date="2016-11-17T09:39:00Z"/>
        </w:rPr>
      </w:pPr>
    </w:p>
    <w:p w:rsidR="00EE5149" w:rsidRDefault="00EE5149" w:rsidP="00D511F1">
      <w:pPr>
        <w:pStyle w:val="Kop4"/>
        <w:rPr>
          <w:ins w:id="2270" w:author="Remco van Ek" w:date="2016-11-17T09:39:00Z"/>
        </w:rPr>
      </w:pPr>
      <w:bookmarkStart w:id="2271" w:name="_Toc454274217"/>
    </w:p>
    <w:p w:rsidR="00B72D7F" w:rsidRPr="00755EE0" w:rsidRDefault="00905AEF" w:rsidP="00D511F1">
      <w:pPr>
        <w:pStyle w:val="Kop4"/>
      </w:pPr>
      <w:r w:rsidRPr="00905AEF">
        <w:rPr>
          <w:rPrChange w:id="2272" w:author="mein" w:date="2016-07-10T15:22:00Z">
            <w:rPr>
              <w:color w:val="0000FF"/>
              <w:sz w:val="16"/>
              <w:szCs w:val="16"/>
              <w:u w:val="single"/>
            </w:rPr>
          </w:rPrChange>
        </w:rPr>
        <w:t>Morfologische verandering</w:t>
      </w:r>
      <w:bookmarkEnd w:id="2271"/>
    </w:p>
    <w:p w:rsidR="00B72D7F" w:rsidRPr="00755EE0" w:rsidRDefault="00905AEF" w:rsidP="00B72D7F">
      <w:commentRangeStart w:id="2273"/>
      <w:r w:rsidRPr="00905AEF">
        <w:rPr>
          <w:rPrChange w:id="2274" w:author="mein" w:date="2016-07-10T15:22:00Z">
            <w:rPr>
              <w:color w:val="0000FF"/>
              <w:sz w:val="16"/>
              <w:szCs w:val="16"/>
              <w:u w:val="single"/>
            </w:rPr>
          </w:rPrChange>
        </w:rPr>
        <w:t>Gezien het verschil tussen de golfrandvoorwaarden conform de vigerende norm en de golfrandvoorwaarden die zijn aangehouden bij het opstellen van het ontwerp, zijn de morfologische veranderingen van het voorland van ondergeschikt belang geacht ten opzichte van de ZSS voor het bepalen van de knikpunten</w:t>
      </w:r>
      <w:commentRangeEnd w:id="2273"/>
      <w:r w:rsidR="00CC6E6B" w:rsidRPr="00755EE0">
        <w:rPr>
          <w:rStyle w:val="Verwijzingopmerking"/>
        </w:rPr>
        <w:commentReference w:id="2273"/>
      </w:r>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Kop2"/>
      </w:pPr>
      <w:bookmarkStart w:id="2275" w:name="_Toc453243790"/>
      <w:bookmarkStart w:id="2276" w:name="_Toc453249189"/>
      <w:bookmarkStart w:id="2277" w:name="_Toc453257024"/>
      <w:bookmarkStart w:id="2278" w:name="_Toc453257330"/>
      <w:bookmarkStart w:id="2279" w:name="_Toc453243791"/>
      <w:bookmarkStart w:id="2280" w:name="_Toc453249190"/>
      <w:bookmarkStart w:id="2281" w:name="_Toc453257025"/>
      <w:bookmarkStart w:id="2282" w:name="_Toc453257331"/>
      <w:bookmarkStart w:id="2283" w:name="_Toc453243792"/>
      <w:bookmarkStart w:id="2284" w:name="_Toc453249191"/>
      <w:bookmarkStart w:id="2285" w:name="_Toc453257026"/>
      <w:bookmarkStart w:id="2286" w:name="_Toc453257332"/>
      <w:bookmarkStart w:id="2287" w:name="_Toc453243793"/>
      <w:bookmarkStart w:id="2288" w:name="_Toc453249192"/>
      <w:bookmarkStart w:id="2289" w:name="_Toc453257027"/>
      <w:bookmarkStart w:id="2290" w:name="_Toc453257333"/>
      <w:bookmarkStart w:id="2291" w:name="_Toc453243802"/>
      <w:bookmarkStart w:id="2292" w:name="_Toc453249201"/>
      <w:bookmarkStart w:id="2293" w:name="_Toc453257036"/>
      <w:bookmarkStart w:id="2294" w:name="_Toc453257342"/>
      <w:bookmarkStart w:id="2295" w:name="_Toc453243922"/>
      <w:bookmarkStart w:id="2296" w:name="_Toc453249321"/>
      <w:bookmarkStart w:id="2297" w:name="_Toc453257156"/>
      <w:bookmarkStart w:id="2298" w:name="_Toc453257462"/>
      <w:bookmarkStart w:id="2299" w:name="_Toc453243923"/>
      <w:bookmarkStart w:id="2300" w:name="_Toc453249322"/>
      <w:bookmarkStart w:id="2301" w:name="_Toc453257157"/>
      <w:bookmarkStart w:id="2302" w:name="_Toc453257463"/>
      <w:bookmarkStart w:id="2303" w:name="_Toc453243924"/>
      <w:bookmarkStart w:id="2304" w:name="_Toc453249323"/>
      <w:bookmarkStart w:id="2305" w:name="_Toc453257158"/>
      <w:bookmarkStart w:id="2306" w:name="_Toc453257464"/>
      <w:bookmarkStart w:id="2307" w:name="_Toc453243925"/>
      <w:bookmarkStart w:id="2308" w:name="_Toc453249324"/>
      <w:bookmarkStart w:id="2309" w:name="_Toc453257159"/>
      <w:bookmarkStart w:id="2310" w:name="_Toc453257465"/>
      <w:bookmarkStart w:id="2311" w:name="_Toc453243926"/>
      <w:bookmarkStart w:id="2312" w:name="_Toc453249325"/>
      <w:bookmarkStart w:id="2313" w:name="_Toc453257160"/>
      <w:bookmarkStart w:id="2314" w:name="_Toc453257466"/>
      <w:bookmarkStart w:id="2315" w:name="_Toc453243927"/>
      <w:bookmarkStart w:id="2316" w:name="_Toc453249326"/>
      <w:bookmarkStart w:id="2317" w:name="_Toc453257161"/>
      <w:bookmarkStart w:id="2318" w:name="_Toc453257467"/>
      <w:bookmarkStart w:id="2319" w:name="_Toc453243928"/>
      <w:bookmarkStart w:id="2320" w:name="_Toc453249327"/>
      <w:bookmarkStart w:id="2321" w:name="_Toc453257162"/>
      <w:bookmarkStart w:id="2322" w:name="_Toc453257468"/>
      <w:bookmarkStart w:id="2323" w:name="_Toc453243929"/>
      <w:bookmarkStart w:id="2324" w:name="_Toc453249328"/>
      <w:bookmarkStart w:id="2325" w:name="_Toc453257163"/>
      <w:bookmarkStart w:id="2326" w:name="_Toc453257469"/>
      <w:bookmarkStart w:id="2327" w:name="_Toc453243930"/>
      <w:bookmarkStart w:id="2328" w:name="_Toc453249329"/>
      <w:bookmarkStart w:id="2329" w:name="_Toc453257164"/>
      <w:bookmarkStart w:id="2330" w:name="_Toc453257470"/>
      <w:bookmarkStart w:id="2331" w:name="_Toc453241167"/>
      <w:bookmarkStart w:id="2332" w:name="_Toc453244023"/>
      <w:bookmarkStart w:id="2333" w:name="_Toc453249422"/>
      <w:bookmarkStart w:id="2334" w:name="_Toc453257257"/>
      <w:bookmarkStart w:id="2335" w:name="_Toc453257563"/>
      <w:bookmarkStart w:id="2336" w:name="_Toc453241168"/>
      <w:bookmarkStart w:id="2337" w:name="_Toc453244024"/>
      <w:bookmarkStart w:id="2338" w:name="_Toc453249423"/>
      <w:bookmarkStart w:id="2339" w:name="_Toc453257258"/>
      <w:bookmarkStart w:id="2340" w:name="_Toc453257564"/>
      <w:bookmarkStart w:id="2341" w:name="_Toc453273800"/>
      <w:bookmarkStart w:id="2342" w:name="_Toc454274218"/>
      <w:bookmarkStart w:id="2343" w:name="_Toc467164351"/>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r w:rsidRPr="00905AEF">
        <w:rPr>
          <w:rPrChange w:id="2344" w:author="mein" w:date="2016-07-10T15:22:00Z">
            <w:rPr>
              <w:color w:val="0000FF"/>
              <w:sz w:val="16"/>
              <w:szCs w:val="16"/>
              <w:u w:val="single"/>
            </w:rPr>
          </w:rPrChange>
        </w:rPr>
        <w:t>Knikpunten</w:t>
      </w:r>
      <w:bookmarkEnd w:id="2341"/>
      <w:bookmarkEnd w:id="2342"/>
      <w:bookmarkEnd w:id="2343"/>
    </w:p>
    <w:p w:rsidR="00B72D7F" w:rsidRPr="00755EE0" w:rsidRDefault="00B72D7F" w:rsidP="00B72D7F"/>
    <w:p w:rsidR="00B72D7F" w:rsidRPr="00755EE0" w:rsidRDefault="00905AEF" w:rsidP="00B72D7F">
      <w:r w:rsidRPr="00905AEF">
        <w:rPr>
          <w:rPrChange w:id="2345" w:author="mein" w:date="2016-07-10T15:22:00Z">
            <w:rPr>
              <w:color w:val="0000FF"/>
              <w:sz w:val="16"/>
              <w:szCs w:val="16"/>
              <w:u w:val="single"/>
            </w:rPr>
          </w:rPrChange>
        </w:rPr>
        <w:t xml:space="preserve">Bij het definiëren van de knikpunten is onderscheid gemaakt tussen waterbezwaar (WB) en constructief falen (CF), en </w:t>
      </w:r>
      <w:del w:id="2346" w:author="Remco van Ek" w:date="2016-11-17T09:40:00Z">
        <w:r w:rsidRPr="00905AEF">
          <w:rPr>
            <w:rPrChange w:id="2347" w:author="mein" w:date="2016-07-10T15:22:00Z">
              <w:rPr>
                <w:color w:val="0000FF"/>
                <w:sz w:val="16"/>
                <w:szCs w:val="16"/>
                <w:u w:val="single"/>
              </w:rPr>
            </w:rPrChange>
          </w:rPr>
          <w:delText xml:space="preserve">tussen </w:delText>
        </w:r>
      </w:del>
      <w:r w:rsidRPr="00905AEF">
        <w:rPr>
          <w:rPrChange w:id="2348" w:author="mein" w:date="2016-07-10T15:22:00Z">
            <w:rPr>
              <w:color w:val="0000FF"/>
              <w:sz w:val="16"/>
              <w:szCs w:val="16"/>
              <w:u w:val="single"/>
            </w:rPr>
          </w:rPrChange>
        </w:rPr>
        <w:t>de vigerende norm (VN)</w:t>
      </w:r>
      <w:del w:id="2349" w:author="Remco van Ek" w:date="2016-11-17T09:40:00Z">
        <w:r w:rsidRPr="00905AEF">
          <w:rPr>
            <w:rPrChange w:id="2350" w:author="mein" w:date="2016-07-10T15:22:00Z">
              <w:rPr>
                <w:color w:val="0000FF"/>
                <w:sz w:val="16"/>
                <w:szCs w:val="16"/>
                <w:u w:val="single"/>
              </w:rPr>
            </w:rPrChange>
          </w:rPr>
          <w:delText xml:space="preserve"> en de nieuwe norm (NN)</w:delText>
        </w:r>
      </w:del>
      <w:r w:rsidRPr="00905AEF">
        <w:rPr>
          <w:rPrChange w:id="2351" w:author="mein" w:date="2016-07-10T15:22:00Z">
            <w:rPr>
              <w:color w:val="0000FF"/>
              <w:sz w:val="16"/>
              <w:szCs w:val="16"/>
              <w:u w:val="single"/>
            </w:rPr>
          </w:rPrChange>
        </w:rPr>
        <w:t xml:space="preserve">. Dit leidt tot de volgende </w:t>
      </w:r>
      <w:del w:id="2352" w:author="Remco van Ek" w:date="2016-11-17T09:40:00Z">
        <w:r w:rsidRPr="00905AEF">
          <w:rPr>
            <w:rPrChange w:id="2353" w:author="mein" w:date="2016-07-10T15:22:00Z">
              <w:rPr>
                <w:color w:val="0000FF"/>
                <w:sz w:val="16"/>
                <w:szCs w:val="16"/>
                <w:u w:val="single"/>
              </w:rPr>
            </w:rPrChange>
          </w:rPr>
          <w:delText xml:space="preserve">vier </w:delText>
        </w:r>
      </w:del>
      <w:ins w:id="2354" w:author="Remco van Ek" w:date="2016-11-17T09:40:00Z">
        <w:r w:rsidR="003672D7">
          <w:t xml:space="preserve">twee </w:t>
        </w:r>
      </w:ins>
      <w:r w:rsidRPr="00905AEF">
        <w:rPr>
          <w:rPrChange w:id="2355" w:author="mein" w:date="2016-07-10T15:22:00Z">
            <w:rPr>
              <w:color w:val="0000FF"/>
              <w:sz w:val="16"/>
              <w:szCs w:val="16"/>
              <w:u w:val="single"/>
            </w:rPr>
          </w:rPrChange>
        </w:rPr>
        <w:t>(hoofd)knikpunten:</w:t>
      </w:r>
    </w:p>
    <w:p w:rsidR="00B72D7F" w:rsidRPr="00755EE0" w:rsidRDefault="00905AEF" w:rsidP="00C63B99">
      <w:pPr>
        <w:numPr>
          <w:ilvl w:val="0"/>
          <w:numId w:val="12"/>
        </w:numPr>
      </w:pPr>
      <w:r w:rsidRPr="00905AEF">
        <w:rPr>
          <w:rPrChange w:id="2356" w:author="mein" w:date="2016-07-10T15:22:00Z">
            <w:rPr>
              <w:color w:val="0000FF"/>
              <w:sz w:val="16"/>
              <w:szCs w:val="16"/>
              <w:u w:val="single"/>
            </w:rPr>
          </w:rPrChange>
        </w:rPr>
        <w:t>WB bij VN;</w:t>
      </w:r>
    </w:p>
    <w:p w:rsidR="00B72D7F" w:rsidRPr="00755EE0" w:rsidRDefault="00905AEF" w:rsidP="00C63B99">
      <w:pPr>
        <w:numPr>
          <w:ilvl w:val="0"/>
          <w:numId w:val="12"/>
        </w:numPr>
      </w:pPr>
      <w:r w:rsidRPr="00905AEF">
        <w:rPr>
          <w:rPrChange w:id="2357" w:author="mein" w:date="2016-07-10T15:22:00Z">
            <w:rPr>
              <w:color w:val="0000FF"/>
              <w:sz w:val="16"/>
              <w:szCs w:val="16"/>
              <w:u w:val="single"/>
            </w:rPr>
          </w:rPrChange>
        </w:rPr>
        <w:t>CF bij VN;</w:t>
      </w:r>
    </w:p>
    <w:p w:rsidR="00B72D7F" w:rsidRPr="00755EE0" w:rsidDel="003672D7" w:rsidRDefault="00905AEF" w:rsidP="00C63B99">
      <w:pPr>
        <w:numPr>
          <w:ilvl w:val="0"/>
          <w:numId w:val="12"/>
        </w:numPr>
        <w:rPr>
          <w:del w:id="2358" w:author="Remco van Ek" w:date="2016-11-17T09:40:00Z"/>
        </w:rPr>
      </w:pPr>
      <w:del w:id="2359" w:author="Remco van Ek" w:date="2016-11-17T09:40:00Z">
        <w:r w:rsidRPr="00905AEF">
          <w:rPr>
            <w:rPrChange w:id="2360" w:author="mein" w:date="2016-07-10T15:22:00Z">
              <w:rPr>
                <w:color w:val="0000FF"/>
                <w:sz w:val="16"/>
                <w:szCs w:val="16"/>
                <w:u w:val="single"/>
              </w:rPr>
            </w:rPrChange>
          </w:rPr>
          <w:delText>WB bij NN (nog niet uitgewerkt);</w:delText>
        </w:r>
      </w:del>
    </w:p>
    <w:p w:rsidR="00B72D7F" w:rsidRPr="00755EE0" w:rsidDel="003672D7" w:rsidRDefault="00905AEF" w:rsidP="00C63B99">
      <w:pPr>
        <w:numPr>
          <w:ilvl w:val="0"/>
          <w:numId w:val="12"/>
        </w:numPr>
        <w:rPr>
          <w:del w:id="2361" w:author="Remco van Ek" w:date="2016-11-17T09:40:00Z"/>
        </w:rPr>
      </w:pPr>
      <w:del w:id="2362" w:author="Remco van Ek" w:date="2016-11-17T09:40:00Z">
        <w:r w:rsidRPr="00905AEF">
          <w:rPr>
            <w:rPrChange w:id="2363" w:author="mein" w:date="2016-07-10T15:22:00Z">
              <w:rPr>
                <w:color w:val="0000FF"/>
                <w:sz w:val="16"/>
                <w:szCs w:val="16"/>
                <w:u w:val="single"/>
              </w:rPr>
            </w:rPrChange>
          </w:rPr>
          <w:delText>CF bij NN (nog niet uitgewerkt).</w:delText>
        </w:r>
      </w:del>
    </w:p>
    <w:p w:rsidR="00B72D7F" w:rsidRPr="00755EE0" w:rsidRDefault="00B72D7F" w:rsidP="00B72D7F"/>
    <w:p w:rsidR="00B72D7F" w:rsidRPr="00755EE0" w:rsidRDefault="00B72D7F" w:rsidP="00B72D7F"/>
    <w:p w:rsidR="00B72D7F" w:rsidRPr="00755EE0" w:rsidRDefault="00905AEF" w:rsidP="00B72D7F">
      <w:pPr>
        <w:pStyle w:val="Kop3"/>
      </w:pPr>
      <w:bookmarkStart w:id="2364" w:name="_Toc453273801"/>
      <w:bookmarkStart w:id="2365" w:name="_Toc454274219"/>
      <w:bookmarkStart w:id="2366" w:name="_Toc467164352"/>
      <w:r w:rsidRPr="00905AEF">
        <w:rPr>
          <w:rPrChange w:id="2367" w:author="mein" w:date="2016-07-10T15:22:00Z">
            <w:rPr>
              <w:color w:val="0000FF"/>
              <w:sz w:val="16"/>
              <w:szCs w:val="16"/>
              <w:u w:val="single"/>
            </w:rPr>
          </w:rPrChange>
        </w:rPr>
        <w:t>Waterbezwaar (WB) bij vigerende norm (VN)</w:t>
      </w:r>
      <w:bookmarkEnd w:id="2364"/>
      <w:bookmarkEnd w:id="2365"/>
      <w:bookmarkEnd w:id="2366"/>
    </w:p>
    <w:p w:rsidR="00B72D7F" w:rsidRPr="00755EE0" w:rsidRDefault="00B72D7F" w:rsidP="00B72D7F"/>
    <w:p w:rsidR="00B72D7F" w:rsidRPr="00755EE0" w:rsidRDefault="00905AEF" w:rsidP="00B72D7F">
      <w:pPr>
        <w:pStyle w:val="Kop5"/>
      </w:pPr>
      <w:r w:rsidRPr="00905AEF">
        <w:rPr>
          <w:rPrChange w:id="2368" w:author="mein" w:date="2016-07-10T15:22:00Z">
            <w:rPr>
              <w:color w:val="0000FF"/>
              <w:sz w:val="16"/>
              <w:szCs w:val="16"/>
              <w:u w:val="single"/>
            </w:rPr>
          </w:rPrChange>
        </w:rPr>
        <w:t>Waarom</w:t>
      </w:r>
    </w:p>
    <w:p w:rsidR="00B72D7F" w:rsidRPr="00755EE0" w:rsidRDefault="00905AEF" w:rsidP="00B72D7F">
      <w:r w:rsidRPr="00905AEF">
        <w:rPr>
          <w:rPrChange w:id="2369" w:author="mein" w:date="2016-07-10T15:22:00Z">
            <w:rPr>
              <w:color w:val="0000FF"/>
              <w:sz w:val="16"/>
              <w:szCs w:val="16"/>
              <w:u w:val="single"/>
            </w:rPr>
          </w:rPrChange>
        </w:rPr>
        <w:t>Het knikpunt treedt op als door de ZSS en morfologische veranderingen het PP groter wordt dan het TP als gevolg van instromend water over een gesloten kering (</w:t>
      </w:r>
      <w:ins w:id="2370" w:author="Remco van Ek" w:date="2016-11-17T09:44:00Z">
        <w:r w:rsidR="003672D7" w:rsidRPr="00DB4667">
          <w:t xml:space="preserve">overloop en golfoverslag </w:t>
        </w:r>
        <w:r w:rsidR="003672D7">
          <w:t xml:space="preserve">, </w:t>
        </w:r>
      </w:ins>
      <w:r w:rsidRPr="00905AEF">
        <w:rPr>
          <w:rPrChange w:id="2371" w:author="mein" w:date="2016-07-10T15:22:00Z">
            <w:rPr>
              <w:color w:val="0000FF"/>
              <w:sz w:val="16"/>
              <w:szCs w:val="16"/>
              <w:u w:val="single"/>
            </w:rPr>
          </w:rPrChange>
        </w:rPr>
        <w:t>HT) of door een (gedeeltelijk) open kering (</w:t>
      </w:r>
      <w:ins w:id="2372" w:author="Remco van Ek" w:date="2016-11-17T09:44:00Z">
        <w:r w:rsidR="003672D7" w:rsidRPr="00DB4667">
          <w:t xml:space="preserve">betrouwbaarheid sluiting </w:t>
        </w:r>
        <w:r w:rsidR="003672D7">
          <w:t xml:space="preserve">, </w:t>
        </w:r>
      </w:ins>
      <w:r w:rsidRPr="00905AEF">
        <w:rPr>
          <w:rPrChange w:id="2373" w:author="mein" w:date="2016-07-10T15:22:00Z">
            <w:rPr>
              <w:color w:val="0000FF"/>
              <w:sz w:val="16"/>
              <w:szCs w:val="16"/>
              <w:u w:val="single"/>
            </w:rPr>
          </w:rPrChange>
        </w:rPr>
        <w:t xml:space="preserve">BS). Als het WB door het instromende water groter is dan het bergende vermogen van de Oosterschelde, dan wordt het TP overschreden en faalt de OSK voor zijn functie waterveiligheid. </w:t>
      </w:r>
    </w:p>
    <w:p w:rsidR="003672D7" w:rsidRPr="00755EE0" w:rsidRDefault="003672D7" w:rsidP="00B72D7F"/>
    <w:p w:rsidR="00B72D7F" w:rsidRPr="00755EE0" w:rsidRDefault="00905AEF" w:rsidP="00B72D7F">
      <w:pPr>
        <w:pStyle w:val="Kop5"/>
      </w:pPr>
      <w:r w:rsidRPr="00905AEF">
        <w:rPr>
          <w:rPrChange w:id="2374" w:author="mein" w:date="2016-07-10T15:22:00Z">
            <w:rPr>
              <w:color w:val="0000FF"/>
              <w:sz w:val="16"/>
              <w:szCs w:val="16"/>
              <w:u w:val="single"/>
            </w:rPr>
          </w:rPrChange>
        </w:rPr>
        <w:t>Wanneer</w:t>
      </w:r>
    </w:p>
    <w:p w:rsidR="00B72D7F" w:rsidRPr="00755EE0" w:rsidRDefault="00905AEF" w:rsidP="00B72D7F">
      <w:r w:rsidRPr="00905AEF">
        <w:rPr>
          <w:rPrChange w:id="2375" w:author="mein" w:date="2016-07-10T15:22:00Z">
            <w:rPr>
              <w:color w:val="0000FF"/>
              <w:sz w:val="16"/>
              <w:szCs w:val="16"/>
              <w:u w:val="single"/>
            </w:rPr>
          </w:rPrChange>
        </w:rPr>
        <w:t xml:space="preserve">Voor alle beschouwde oeverlocaties met </w:t>
      </w:r>
      <w:proofErr w:type="spellStart"/>
      <w:r w:rsidRPr="00905AEF">
        <w:rPr>
          <w:rPrChange w:id="2376" w:author="mein" w:date="2016-07-10T15:22:00Z">
            <w:rPr>
              <w:color w:val="0000FF"/>
              <w:sz w:val="16"/>
              <w:szCs w:val="16"/>
              <w:u w:val="single"/>
            </w:rPr>
          </w:rPrChange>
        </w:rPr>
        <w:t>Hydra-NL</w:t>
      </w:r>
      <w:proofErr w:type="spellEnd"/>
      <w:r w:rsidRPr="00905AEF">
        <w:rPr>
          <w:rPrChange w:id="2377" w:author="mein" w:date="2016-07-10T15:22:00Z">
            <w:rPr>
              <w:color w:val="0000FF"/>
              <w:sz w:val="16"/>
              <w:szCs w:val="16"/>
              <w:u w:val="single"/>
            </w:rPr>
          </w:rPrChange>
        </w:rPr>
        <w:t xml:space="preserve"> leidt een ZSS van 0,80 m nog niet tot een hoger PP dan het TP (bijlage I). De maatgevende oeverlocatie is </w:t>
      </w:r>
      <w:commentRangeStart w:id="2378"/>
      <w:r w:rsidRPr="00905AEF">
        <w:rPr>
          <w:rPrChange w:id="2379" w:author="mein" w:date="2016-07-10T15:22:00Z">
            <w:rPr>
              <w:color w:val="0000FF"/>
              <w:sz w:val="16"/>
              <w:szCs w:val="16"/>
              <w:u w:val="single"/>
            </w:rPr>
          </w:rPrChange>
        </w:rPr>
        <w:t>de pijlerdam</w:t>
      </w:r>
      <w:commentRangeEnd w:id="2378"/>
      <w:r w:rsidR="00661973" w:rsidRPr="00755EE0">
        <w:rPr>
          <w:rStyle w:val="Verwijzingopmerking"/>
        </w:rPr>
        <w:commentReference w:id="2378"/>
      </w:r>
      <w:r w:rsidR="00B72D7F" w:rsidRPr="00755EE0">
        <w:t>. Ter plaatse van deze locatie is het verschil tussen het TP en het PP bij een ZSS van 0,80 m afgenomen tot 0,02 m. Het betreft een positieve verschilwaarde en daardoor is er nog net geen sprake v</w:t>
      </w:r>
      <w:r w:rsidRPr="00905AEF">
        <w:rPr>
          <w:rPrChange w:id="2380" w:author="mein" w:date="2016-07-10T15:22:00Z">
            <w:rPr>
              <w:color w:val="0000FF"/>
              <w:sz w:val="16"/>
              <w:szCs w:val="16"/>
              <w:u w:val="single"/>
            </w:rPr>
          </w:rPrChange>
        </w:rPr>
        <w:t>an falen door WB.</w:t>
      </w:r>
    </w:p>
    <w:p w:rsidR="00B72D7F" w:rsidRPr="00755EE0" w:rsidRDefault="00B72D7F" w:rsidP="00B72D7F"/>
    <w:p w:rsidR="00B72D7F" w:rsidRDefault="00905AEF" w:rsidP="00B72D7F">
      <w:pPr>
        <w:rPr>
          <w:ins w:id="2381" w:author="Remco van Ek" w:date="2016-11-17T09:54:00Z"/>
        </w:rPr>
      </w:pPr>
      <w:r w:rsidRPr="00905AEF">
        <w:rPr>
          <w:rPrChange w:id="2382" w:author="mein" w:date="2016-07-10T15:22:00Z">
            <w:rPr>
              <w:color w:val="0000FF"/>
              <w:sz w:val="16"/>
              <w:szCs w:val="16"/>
              <w:u w:val="single"/>
            </w:rPr>
          </w:rPrChange>
        </w:rPr>
        <w:t>Een ZSS van 0,80 m treedt op in het jaar 2100. De buffer tussen TP en PP is dan bijna verdwenen, zodat het knikpunt dus (iets) na het jaar 2100 ligt.</w:t>
      </w:r>
    </w:p>
    <w:p w:rsidR="00292FE7" w:rsidRPr="00755EE0" w:rsidRDefault="00292FE7" w:rsidP="00B72D7F"/>
    <w:p w:rsidR="00B72D7F" w:rsidRPr="00755EE0" w:rsidRDefault="00B72D7F" w:rsidP="00B72D7F"/>
    <w:p w:rsidR="00B72D7F" w:rsidRPr="00755EE0" w:rsidRDefault="00905AEF" w:rsidP="00B72D7F">
      <w:pPr>
        <w:pStyle w:val="Kop3"/>
      </w:pPr>
      <w:bookmarkStart w:id="2383" w:name="_Ref453270972"/>
      <w:bookmarkStart w:id="2384" w:name="_Toc453273802"/>
      <w:bookmarkStart w:id="2385" w:name="_Toc454274220"/>
      <w:bookmarkStart w:id="2386" w:name="_Toc467164353"/>
      <w:r w:rsidRPr="00905AEF">
        <w:rPr>
          <w:rPrChange w:id="2387" w:author="mein" w:date="2016-07-10T15:22:00Z">
            <w:rPr>
              <w:color w:val="0000FF"/>
              <w:sz w:val="16"/>
              <w:szCs w:val="16"/>
              <w:u w:val="single"/>
            </w:rPr>
          </w:rPrChange>
        </w:rPr>
        <w:lastRenderedPageBreak/>
        <w:t>Constructief falen (CF) bij vigerende norm (VN)</w:t>
      </w:r>
      <w:bookmarkEnd w:id="2383"/>
      <w:bookmarkEnd w:id="2384"/>
      <w:bookmarkEnd w:id="2385"/>
      <w:bookmarkEnd w:id="2386"/>
    </w:p>
    <w:p w:rsidR="00B72D7F" w:rsidRPr="00755EE0" w:rsidRDefault="00B72D7F" w:rsidP="00B54F59"/>
    <w:p w:rsidR="00B72D7F" w:rsidRPr="00292FE7" w:rsidRDefault="00905AEF" w:rsidP="00B72D7F">
      <w:pPr>
        <w:rPr>
          <w:szCs w:val="18"/>
        </w:rPr>
      </w:pPr>
      <w:r w:rsidRPr="00905AEF">
        <w:rPr>
          <w:rPrChange w:id="2388" w:author="mein" w:date="2016-07-10T15:22:00Z">
            <w:rPr>
              <w:color w:val="0000FF"/>
              <w:sz w:val="16"/>
              <w:szCs w:val="16"/>
              <w:u w:val="single"/>
            </w:rPr>
          </w:rPrChange>
        </w:rPr>
        <w:t xml:space="preserve">Voor de bepaling van de knikpunten als gevolg van CF zijn de maatgevende faalmechanismen voor de verschillende onderdelen beschouwd. Een overzicht van alle knikpunten in relatie tot CF is opgenomen in Bijlage </w:t>
      </w:r>
      <w:fldSimple w:instr=" REF \* Lower _Ref452725971 \n \h  \* MERGEFORMAT ">
        <w:ins w:id="2389" w:author="ekr" w:date="2016-11-14T17:14:00Z">
          <w:r w:rsidR="006B76E4">
            <w:t>i.5</w:t>
          </w:r>
        </w:ins>
        <w:ins w:id="2390" w:author="nier3" w:date="2016-10-03T11:55:00Z">
          <w:del w:id="2391" w:author="ekr" w:date="2016-11-14T17:14:00Z">
            <w:r w:rsidR="005A431D" w:rsidDel="006B76E4">
              <w:delText>I.5</w:delText>
            </w:r>
          </w:del>
        </w:ins>
        <w:del w:id="2392" w:author="ekr" w:date="2016-11-14T17:14:00Z">
          <w:r w:rsidRPr="00905AEF">
            <w:rPr>
              <w:cs/>
              <w:rPrChange w:id="2393" w:author="mein" w:date="2016-07-10T15:22:00Z">
                <w:rPr>
                  <w:color w:val="0000FF"/>
                  <w:sz w:val="16"/>
                  <w:szCs w:val="16"/>
                  <w:u w:val="single"/>
                  <w:cs/>
                </w:rPr>
              </w:rPrChange>
            </w:rPr>
            <w:delText>‎</w:delText>
          </w:r>
          <w:r w:rsidRPr="00905AEF">
            <w:rPr>
              <w:rPrChange w:id="2394" w:author="mein" w:date="2016-07-10T15:22:00Z">
                <w:rPr>
                  <w:color w:val="0000FF"/>
                  <w:sz w:val="16"/>
                  <w:szCs w:val="16"/>
                  <w:u w:val="single"/>
                </w:rPr>
              </w:rPrChange>
            </w:rPr>
            <w:delText>i.6</w:delText>
          </w:r>
        </w:del>
      </w:fldSimple>
      <w:r w:rsidR="00B72D7F" w:rsidRPr="00755EE0">
        <w:t xml:space="preserve">. De meeste knikpunten </w:t>
      </w:r>
      <w:r w:rsidR="00632E2C" w:rsidRPr="00632E2C">
        <w:rPr>
          <w:szCs w:val="18"/>
        </w:rPr>
        <w:t>tre</w:t>
      </w:r>
      <w:r w:rsidRPr="00905AEF">
        <w:rPr>
          <w:szCs w:val="18"/>
          <w:rPrChange w:id="2395" w:author="Remco van Ek" w:date="2016-11-17T09:54:00Z">
            <w:rPr>
              <w:color w:val="0000FF"/>
              <w:sz w:val="16"/>
              <w:szCs w:val="16"/>
              <w:u w:val="single"/>
            </w:rPr>
          </w:rPrChange>
        </w:rPr>
        <w:t>den op na 2050 (</w:t>
      </w:r>
      <w:r w:rsidRPr="00905AEF">
        <w:rPr>
          <w:szCs w:val="18"/>
          <w:rPrChange w:id="2396" w:author="Remco van Ek" w:date="2016-11-17T09:54:00Z">
            <w:rPr>
              <w:color w:val="0000FF"/>
              <w:sz w:val="16"/>
              <w:szCs w:val="16"/>
              <w:u w:val="single"/>
            </w:rPr>
          </w:rPrChange>
        </w:rPr>
        <w:fldChar w:fldCharType="begin"/>
      </w:r>
      <w:r w:rsidRPr="00905AEF">
        <w:rPr>
          <w:szCs w:val="18"/>
          <w:rPrChange w:id="2397" w:author="Remco van Ek" w:date="2016-11-17T09:54:00Z">
            <w:rPr>
              <w:color w:val="0000FF"/>
              <w:sz w:val="16"/>
              <w:szCs w:val="16"/>
              <w:u w:val="single"/>
            </w:rPr>
          </w:rPrChange>
        </w:rPr>
        <w:instrText xml:space="preserve"> REF \* Lower _Ref453961039 \h  \* MERGEFORMAT </w:instrText>
      </w:r>
      <w:r w:rsidRPr="00905AEF">
        <w:rPr>
          <w:szCs w:val="18"/>
          <w:rPrChange w:id="2398" w:author="Remco van Ek" w:date="2016-11-17T09:54:00Z">
            <w:rPr>
              <w:szCs w:val="18"/>
            </w:rPr>
          </w:rPrChange>
        </w:rPr>
      </w:r>
      <w:r w:rsidRPr="00905AEF">
        <w:rPr>
          <w:szCs w:val="18"/>
          <w:rPrChange w:id="2399" w:author="Remco van Ek" w:date="2016-11-17T09:54:00Z">
            <w:rPr>
              <w:color w:val="0000FF"/>
              <w:sz w:val="16"/>
              <w:szCs w:val="16"/>
              <w:u w:val="single"/>
            </w:rPr>
          </w:rPrChange>
        </w:rPr>
        <w:fldChar w:fldCharType="separate"/>
      </w:r>
      <w:ins w:id="2400" w:author="nier3" w:date="2016-10-03T11:55:00Z">
        <w:r w:rsidRPr="00905AEF">
          <w:rPr>
            <w:szCs w:val="18"/>
            <w:rPrChange w:id="2401" w:author="Remco van Ek" w:date="2016-11-17T09:54:00Z">
              <w:rPr>
                <w:color w:val="0000FF"/>
                <w:sz w:val="16"/>
                <w:szCs w:val="16"/>
                <w:u w:val="single"/>
              </w:rPr>
            </w:rPrChange>
          </w:rPr>
          <w:t>Tabel </w:t>
        </w:r>
        <w:r w:rsidRPr="00905AEF">
          <w:rPr>
            <w:noProof/>
            <w:szCs w:val="18"/>
            <w:rPrChange w:id="2402" w:author="Remco van Ek" w:date="2016-11-17T09:54:00Z">
              <w:rPr>
                <w:noProof/>
                <w:color w:val="0000FF"/>
                <w:u w:val="single"/>
              </w:rPr>
            </w:rPrChange>
          </w:rPr>
          <w:t>3</w:t>
        </w:r>
        <w:r w:rsidRPr="00905AEF">
          <w:rPr>
            <w:szCs w:val="18"/>
            <w:rPrChange w:id="2403" w:author="Remco van Ek" w:date="2016-11-17T09:54:00Z">
              <w:rPr>
                <w:color w:val="0000FF"/>
                <w:sz w:val="16"/>
                <w:szCs w:val="16"/>
                <w:u w:val="single"/>
              </w:rPr>
            </w:rPrChange>
          </w:rPr>
          <w:t>.</w:t>
        </w:r>
        <w:r w:rsidRPr="00905AEF">
          <w:rPr>
            <w:noProof/>
            <w:szCs w:val="18"/>
            <w:rPrChange w:id="2404" w:author="Remco van Ek" w:date="2016-11-17T09:54:00Z">
              <w:rPr>
                <w:noProof/>
                <w:color w:val="0000FF"/>
                <w:u w:val="single"/>
              </w:rPr>
            </w:rPrChange>
          </w:rPr>
          <w:t>1</w:t>
        </w:r>
      </w:ins>
      <w:del w:id="2405" w:author="nier3" w:date="2016-10-03T11:55:00Z">
        <w:r w:rsidRPr="00905AEF">
          <w:rPr>
            <w:szCs w:val="18"/>
            <w:rPrChange w:id="2406" w:author="Remco van Ek" w:date="2016-11-17T09:54:00Z">
              <w:rPr>
                <w:color w:val="0000FF"/>
                <w:sz w:val="16"/>
                <w:szCs w:val="16"/>
                <w:u w:val="single"/>
              </w:rPr>
            </w:rPrChange>
          </w:rPr>
          <w:delText>tabel </w:delText>
        </w:r>
        <w:r w:rsidRPr="00905AEF">
          <w:rPr>
            <w:noProof/>
            <w:szCs w:val="18"/>
            <w:cs/>
            <w:rPrChange w:id="2407" w:author="Remco van Ek" w:date="2016-11-17T09:54:00Z">
              <w:rPr>
                <w:noProof/>
                <w:color w:val="0000FF"/>
                <w:sz w:val="16"/>
                <w:szCs w:val="16"/>
                <w:u w:val="single"/>
                <w:cs/>
              </w:rPr>
            </w:rPrChange>
          </w:rPr>
          <w:delText>‎</w:delText>
        </w:r>
        <w:r w:rsidRPr="00905AEF">
          <w:rPr>
            <w:noProof/>
            <w:szCs w:val="18"/>
            <w:rPrChange w:id="2408" w:author="Remco van Ek" w:date="2016-11-17T09:54:00Z">
              <w:rPr>
                <w:noProof/>
                <w:color w:val="0000FF"/>
                <w:sz w:val="16"/>
                <w:szCs w:val="16"/>
                <w:u w:val="single"/>
              </w:rPr>
            </w:rPrChange>
          </w:rPr>
          <w:delText>3</w:delText>
        </w:r>
        <w:r w:rsidRPr="00905AEF">
          <w:rPr>
            <w:szCs w:val="18"/>
            <w:rPrChange w:id="2409" w:author="Remco van Ek" w:date="2016-11-17T09:54:00Z">
              <w:rPr>
                <w:color w:val="0000FF"/>
                <w:sz w:val="16"/>
                <w:szCs w:val="16"/>
                <w:u w:val="single"/>
              </w:rPr>
            </w:rPrChange>
          </w:rPr>
          <w:delText>.</w:delText>
        </w:r>
        <w:r w:rsidRPr="00905AEF">
          <w:rPr>
            <w:noProof/>
            <w:szCs w:val="18"/>
            <w:rPrChange w:id="2410" w:author="Remco van Ek" w:date="2016-11-17T09:54:00Z">
              <w:rPr>
                <w:noProof/>
                <w:color w:val="0000FF"/>
                <w:sz w:val="16"/>
                <w:szCs w:val="16"/>
                <w:u w:val="single"/>
              </w:rPr>
            </w:rPrChange>
          </w:rPr>
          <w:delText>1</w:delText>
        </w:r>
      </w:del>
      <w:r w:rsidRPr="00905AEF">
        <w:rPr>
          <w:szCs w:val="18"/>
          <w:rPrChange w:id="2411" w:author="Remco van Ek" w:date="2016-11-17T09:54:00Z">
            <w:rPr>
              <w:color w:val="0000FF"/>
              <w:sz w:val="16"/>
              <w:szCs w:val="16"/>
              <w:u w:val="single"/>
            </w:rPr>
          </w:rPrChange>
        </w:rPr>
        <w:fldChar w:fldCharType="end"/>
      </w:r>
      <w:r w:rsidR="00632E2C" w:rsidRPr="00632E2C">
        <w:rPr>
          <w:szCs w:val="18"/>
        </w:rPr>
        <w:t xml:space="preserve">). </w:t>
      </w:r>
    </w:p>
    <w:p w:rsidR="00B72D7F" w:rsidRPr="00755EE0" w:rsidRDefault="00B72D7F" w:rsidP="00B72D7F"/>
    <w:p w:rsidR="00B72D7F" w:rsidRPr="00755EE0" w:rsidRDefault="00B72D7F" w:rsidP="00B72D7F"/>
    <w:p w:rsidR="00B72D7F" w:rsidRPr="00755EE0" w:rsidRDefault="00905AEF" w:rsidP="00B72D7F">
      <w:pPr>
        <w:pStyle w:val="Bijschrift"/>
      </w:pPr>
      <w:bookmarkStart w:id="2412" w:name="_Ref453961039"/>
      <w:r w:rsidRPr="00905AEF">
        <w:rPr>
          <w:rPrChange w:id="2413" w:author="mein" w:date="2016-07-10T15:22:00Z">
            <w:rPr>
              <w:color w:val="0000FF"/>
              <w:sz w:val="16"/>
              <w:szCs w:val="16"/>
              <w:u w:val="single"/>
            </w:rPr>
          </w:rPrChange>
        </w:rPr>
        <w:t>Tabel </w:t>
      </w:r>
      <w:r w:rsidRPr="00905AEF">
        <w:rPr>
          <w:rPrChange w:id="2414" w:author="mein" w:date="2016-07-10T15:22:00Z">
            <w:rPr>
              <w:color w:val="0000FF"/>
              <w:sz w:val="16"/>
              <w:szCs w:val="16"/>
              <w:u w:val="single"/>
            </w:rPr>
          </w:rPrChange>
        </w:rPr>
        <w:fldChar w:fldCharType="begin"/>
      </w:r>
      <w:r w:rsidRPr="00905AEF">
        <w:rPr>
          <w:rPrChange w:id="2415" w:author="mein" w:date="2016-07-10T15:22:00Z">
            <w:rPr>
              <w:color w:val="0000FF"/>
              <w:sz w:val="16"/>
              <w:szCs w:val="16"/>
              <w:u w:val="single"/>
            </w:rPr>
          </w:rPrChange>
        </w:rPr>
        <w:instrText xml:space="preserve"> STYLEREF 1 \s </w:instrText>
      </w:r>
      <w:r w:rsidRPr="00905AEF">
        <w:rPr>
          <w:rPrChange w:id="2416" w:author="mein" w:date="2016-07-10T15:22:00Z">
            <w:rPr>
              <w:color w:val="0000FF"/>
              <w:sz w:val="16"/>
              <w:szCs w:val="16"/>
              <w:u w:val="single"/>
            </w:rPr>
          </w:rPrChange>
        </w:rPr>
        <w:fldChar w:fldCharType="separate"/>
      </w:r>
      <w:r w:rsidR="005A431D">
        <w:rPr>
          <w:noProof/>
        </w:rPr>
        <w:t>3</w:t>
      </w:r>
      <w:r w:rsidRPr="00905AEF">
        <w:rPr>
          <w:rPrChange w:id="2417" w:author="mein" w:date="2016-07-10T15:22:00Z">
            <w:rPr>
              <w:color w:val="0000FF"/>
              <w:sz w:val="16"/>
              <w:szCs w:val="16"/>
              <w:u w:val="single"/>
            </w:rPr>
          </w:rPrChange>
        </w:rPr>
        <w:fldChar w:fldCharType="end"/>
      </w:r>
      <w:r w:rsidRPr="00905AEF">
        <w:rPr>
          <w:rPrChange w:id="2418" w:author="mein" w:date="2016-07-10T15:22:00Z">
            <w:rPr>
              <w:color w:val="0000FF"/>
              <w:sz w:val="16"/>
              <w:szCs w:val="16"/>
              <w:u w:val="single"/>
            </w:rPr>
          </w:rPrChange>
        </w:rPr>
        <w:t>.</w:t>
      </w:r>
      <w:r w:rsidRPr="00905AEF">
        <w:rPr>
          <w:rPrChange w:id="2419" w:author="mein" w:date="2016-07-10T15:22:00Z">
            <w:rPr>
              <w:color w:val="0000FF"/>
              <w:sz w:val="16"/>
              <w:szCs w:val="16"/>
              <w:u w:val="single"/>
            </w:rPr>
          </w:rPrChange>
        </w:rPr>
        <w:fldChar w:fldCharType="begin"/>
      </w:r>
      <w:r w:rsidRPr="00905AEF">
        <w:rPr>
          <w:rPrChange w:id="2420" w:author="mein" w:date="2016-07-10T15:22:00Z">
            <w:rPr>
              <w:color w:val="0000FF"/>
              <w:sz w:val="16"/>
              <w:szCs w:val="16"/>
              <w:u w:val="single"/>
            </w:rPr>
          </w:rPrChange>
        </w:rPr>
        <w:instrText xml:space="preserve"> SEQ Tabel \* ARABIC \s 1 </w:instrText>
      </w:r>
      <w:r w:rsidRPr="00905AEF">
        <w:rPr>
          <w:rPrChange w:id="2421" w:author="mein" w:date="2016-07-10T15:22:00Z">
            <w:rPr>
              <w:color w:val="0000FF"/>
              <w:sz w:val="16"/>
              <w:szCs w:val="16"/>
              <w:u w:val="single"/>
            </w:rPr>
          </w:rPrChange>
        </w:rPr>
        <w:fldChar w:fldCharType="separate"/>
      </w:r>
      <w:ins w:id="2422" w:author="nier3" w:date="2016-10-03T11:55:00Z">
        <w:r w:rsidR="005A431D">
          <w:rPr>
            <w:noProof/>
          </w:rPr>
          <w:t>1</w:t>
        </w:r>
      </w:ins>
      <w:del w:id="2423" w:author="nier3" w:date="2016-10-03T11:55:00Z">
        <w:r w:rsidRPr="00905AEF">
          <w:rPr>
            <w:noProof/>
            <w:rPrChange w:id="2424" w:author="mein" w:date="2016-07-10T15:22:00Z">
              <w:rPr>
                <w:noProof/>
                <w:color w:val="0000FF"/>
                <w:sz w:val="16"/>
                <w:szCs w:val="16"/>
                <w:u w:val="single"/>
              </w:rPr>
            </w:rPrChange>
          </w:rPr>
          <w:delText>1</w:delText>
        </w:r>
      </w:del>
      <w:r w:rsidRPr="00905AEF">
        <w:rPr>
          <w:rPrChange w:id="2425" w:author="mein" w:date="2016-07-10T15:22:00Z">
            <w:rPr>
              <w:color w:val="0000FF"/>
              <w:sz w:val="16"/>
              <w:szCs w:val="16"/>
              <w:u w:val="single"/>
            </w:rPr>
          </w:rPrChange>
        </w:rPr>
        <w:fldChar w:fldCharType="end"/>
      </w:r>
      <w:bookmarkEnd w:id="2412"/>
      <w:r w:rsidRPr="00905AEF">
        <w:rPr>
          <w:rPrChange w:id="2426" w:author="mein" w:date="2016-07-10T15:22:00Z">
            <w:rPr>
              <w:color w:val="0000FF"/>
              <w:sz w:val="16"/>
              <w:szCs w:val="16"/>
              <w:u w:val="single"/>
            </w:rPr>
          </w:rPrChange>
        </w:rPr>
        <w:t xml:space="preserve"> Overzicht beredeneerde schatting van het moment van optreden van de knikpunten bij CF per onderdeel</w:t>
      </w:r>
    </w:p>
    <w:p w:rsidR="00B72D7F" w:rsidRPr="00755EE0" w:rsidRDefault="00B72D7F" w:rsidP="00B54F59"/>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685"/>
        <w:gridCol w:w="1644"/>
        <w:gridCol w:w="1644"/>
        <w:gridCol w:w="1668"/>
      </w:tblGrid>
      <w:tr w:rsidR="00B72D7F" w:rsidRPr="00755EE0" w:rsidTr="00E06BB0">
        <w:trPr>
          <w:trHeight w:val="240"/>
          <w:tblHeader/>
        </w:trPr>
        <w:tc>
          <w:tcPr>
            <w:tcW w:w="3685"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keepNext/>
            </w:pPr>
            <w:r w:rsidRPr="00905AEF">
              <w:rPr>
                <w:rPrChange w:id="2427" w:author="mein" w:date="2016-07-10T15:22:00Z">
                  <w:rPr>
                    <w:color w:val="0000FF"/>
                    <w:sz w:val="16"/>
                    <w:szCs w:val="16"/>
                    <w:u w:val="single"/>
                  </w:rPr>
                </w:rPrChange>
              </w:rPr>
              <w:t>Object</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jc w:val="center"/>
            </w:pPr>
            <w:r w:rsidRPr="00905AEF">
              <w:rPr>
                <w:rPrChange w:id="2428" w:author="mein" w:date="2016-07-10T15:22:00Z">
                  <w:rPr>
                    <w:color w:val="0000FF"/>
                    <w:sz w:val="16"/>
                    <w:szCs w:val="16"/>
                    <w:u w:val="single"/>
                  </w:rPr>
                </w:rPrChange>
              </w:rPr>
              <w:t>Voor 2050</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jc w:val="center"/>
            </w:pPr>
            <w:r w:rsidRPr="00905AEF">
              <w:rPr>
                <w:rPrChange w:id="2429" w:author="mein" w:date="2016-07-10T15:22:00Z">
                  <w:rPr>
                    <w:color w:val="0000FF"/>
                    <w:sz w:val="16"/>
                    <w:szCs w:val="16"/>
                    <w:u w:val="single"/>
                  </w:rPr>
                </w:rPrChange>
              </w:rPr>
              <w:t>Na 2050</w:t>
            </w:r>
          </w:p>
        </w:tc>
        <w:tc>
          <w:tcPr>
            <w:tcW w:w="166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kopje"/>
              <w:keepNext/>
              <w:jc w:val="center"/>
            </w:pPr>
            <w:r w:rsidRPr="00905AEF">
              <w:rPr>
                <w:rPrChange w:id="2430" w:author="mein" w:date="2016-07-10T15:22:00Z">
                  <w:rPr>
                    <w:color w:val="0000FF"/>
                    <w:sz w:val="16"/>
                    <w:szCs w:val="16"/>
                    <w:u w:val="single"/>
                  </w:rPr>
                </w:rPrChange>
              </w:rPr>
              <w:t>Na 2100</w:t>
            </w:r>
          </w:p>
        </w:tc>
      </w:tr>
      <w:tr w:rsidR="00B72D7F" w:rsidRPr="00755EE0" w:rsidTr="00E06BB0">
        <w:trPr>
          <w:trHeight w:val="240"/>
        </w:trPr>
        <w:tc>
          <w:tcPr>
            <w:tcW w:w="3685"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rPr>
                <w:rPrChange w:id="2431" w:author="mein" w:date="2016-07-10T15:22:00Z">
                  <w:rPr>
                    <w:color w:val="0000FF"/>
                    <w:sz w:val="16"/>
                    <w:szCs w:val="16"/>
                    <w:u w:val="single"/>
                  </w:rPr>
                </w:rPrChange>
              </w:rPr>
              <w:t>ontgrondingskuilen</w:t>
            </w:r>
            <w:proofErr w:type="spellEnd"/>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6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rPr>
                <w:rPrChange w:id="2432" w:author="mein" w:date="2016-07-10T15:22:00Z">
                  <w:rPr>
                    <w:color w:val="0000FF"/>
                    <w:sz w:val="16"/>
                    <w:szCs w:val="16"/>
                    <w:u w:val="single"/>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33" w:author="mein" w:date="2016-07-10T15:22:00Z">
                  <w:rPr>
                    <w:color w:val="0000FF"/>
                    <w:sz w:val="16"/>
                    <w:szCs w:val="16"/>
                    <w:u w:val="single"/>
                  </w:rPr>
                </w:rPrChange>
              </w:rPr>
              <w:t>bodembescherming vanaf 105 m uit kering</w:t>
            </w: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34" w:author="mein" w:date="2016-07-10T15:22:00Z">
                  <w:rPr>
                    <w:color w:val="0000FF"/>
                    <w:sz w:val="16"/>
                    <w:szCs w:val="16"/>
                    <w:u w:val="single"/>
                  </w:rPr>
                </w:rPrChange>
              </w:rPr>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35" w:author="mein" w:date="2016-07-10T15:22:00Z">
                  <w:rPr>
                    <w:color w:val="0000FF"/>
                    <w:sz w:val="16"/>
                    <w:szCs w:val="16"/>
                    <w:u w:val="single"/>
                  </w:rPr>
                </w:rPrChange>
              </w:rPr>
              <w:t>bodembescherming tot 105 m uit kering</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moveFromRangeStart w:id="2436" w:author="ekr" w:date="2016-11-14T17:15:00Z" w:name="move466907030"/>
            <w:moveFrom w:id="2437" w:author="ekr" w:date="2016-11-14T17:15:00Z">
              <w:r w:rsidRPr="00905AEF">
                <w:rPr>
                  <w:rPrChange w:id="2438" w:author="mein" w:date="2016-07-10T15:22:00Z">
                    <w:rPr>
                      <w:color w:val="0000FF"/>
                      <w:sz w:val="16"/>
                      <w:szCs w:val="16"/>
                      <w:u w:val="single"/>
                    </w:rPr>
                  </w:rPrChange>
                </w:rPr>
                <w:t>x</w:t>
              </w:r>
            </w:moveFrom>
            <w:moveFromRangeEnd w:id="2436"/>
          </w:p>
        </w:tc>
        <w:tc>
          <w:tcPr>
            <w:tcW w:w="1668" w:type="dxa"/>
            <w:shd w:val="clear" w:color="auto" w:fill="auto"/>
            <w:noWrap/>
            <w:tcMar>
              <w:top w:w="108" w:type="dxa"/>
              <w:left w:w="170" w:type="dxa"/>
              <w:bottom w:w="159" w:type="dxa"/>
              <w:right w:w="0" w:type="dxa"/>
            </w:tcMar>
            <w:vAlign w:val="bottom"/>
            <w:hideMark/>
          </w:tcPr>
          <w:p w:rsidR="00B72D7F" w:rsidRPr="00755EE0" w:rsidRDefault="006B76E4" w:rsidP="00E06BB0">
            <w:pPr>
              <w:pStyle w:val="Tabeltekst"/>
              <w:jc w:val="center"/>
            </w:pPr>
            <w:moveToRangeStart w:id="2439" w:author="ekr" w:date="2016-11-14T17:15:00Z" w:name="move466907030"/>
            <w:moveTo w:id="2440" w:author="ekr" w:date="2016-11-14T17:15:00Z">
              <w:r w:rsidRPr="00315425">
                <w:t>x</w:t>
              </w:r>
            </w:moveTo>
            <w:moveToRangeEnd w:id="2439"/>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41" w:author="mein" w:date="2016-07-10T15:22:00Z">
                  <w:rPr>
                    <w:color w:val="0000FF"/>
                    <w:sz w:val="16"/>
                    <w:szCs w:val="16"/>
                    <w:u w:val="single"/>
                  </w:rPr>
                </w:rPrChange>
              </w:rPr>
              <w:t>bovenbalken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center"/>
            </w:pPr>
            <w:r w:rsidRPr="00905AEF">
              <w:rPr>
                <w:rPrChange w:id="2442"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43" w:author="mein" w:date="2016-07-10T15:22:00Z">
                  <w:rPr>
                    <w:color w:val="0000FF"/>
                    <w:sz w:val="16"/>
                    <w:szCs w:val="16"/>
                    <w:u w:val="single"/>
                  </w:rPr>
                </w:rPrChange>
              </w:rPr>
              <w:t>dorpelbalken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rPr>
                <w:rPrChange w:id="2444" w:author="mein" w:date="2016-07-10T15:22:00Z">
                  <w:rPr>
                    <w:color w:val="0000FF"/>
                    <w:sz w:val="16"/>
                    <w:szCs w:val="16"/>
                    <w:u w:val="single"/>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45" w:author="mein" w:date="2016-07-10T15:22:00Z">
                  <w:rPr>
                    <w:color w:val="0000FF"/>
                    <w:sz w:val="16"/>
                    <w:szCs w:val="16"/>
                    <w:u w:val="single"/>
                  </w:rPr>
                </w:rPrChange>
              </w:rPr>
              <w:t>pijlers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rPr>
                <w:rPrChange w:id="2446" w:author="mein" w:date="2016-07-10T15:22:00Z">
                  <w:rPr>
                    <w:color w:val="0000FF"/>
                    <w:sz w:val="16"/>
                    <w:szCs w:val="16"/>
                    <w:u w:val="single"/>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47" w:author="mein" w:date="2016-07-10T15:22:00Z">
                  <w:rPr>
                    <w:color w:val="0000FF"/>
                    <w:sz w:val="16"/>
                    <w:szCs w:val="16"/>
                    <w:u w:val="single"/>
                  </w:rPr>
                </w:rPrChange>
              </w:rPr>
              <w:t>verkeerskokers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48"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49" w:author="mein" w:date="2016-07-10T15:22:00Z">
                  <w:rPr>
                    <w:color w:val="0000FF"/>
                    <w:sz w:val="16"/>
                    <w:szCs w:val="16"/>
                    <w:u w:val="single"/>
                  </w:rPr>
                </w:rPrChange>
              </w:rPr>
              <w:t>sluitingsmiddelen (schuiven e.d.).</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center"/>
            </w:pPr>
            <w:r w:rsidRPr="00905AEF">
              <w:rPr>
                <w:rPrChange w:id="2450" w:author="mein" w:date="2016-07-10T15:22:00Z">
                  <w:rPr>
                    <w:color w:val="0000FF"/>
                    <w:sz w:val="16"/>
                    <w:szCs w:val="16"/>
                    <w:u w:val="single"/>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51" w:author="mein" w:date="2016-07-10T15:22:00Z">
                  <w:rPr>
                    <w:color w:val="0000FF"/>
                    <w:sz w:val="16"/>
                    <w:szCs w:val="16"/>
                    <w:u w:val="single"/>
                  </w:rPr>
                </w:rPrChange>
              </w:rPr>
              <w:t>damaanzetten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52"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53" w:author="mein" w:date="2016-07-10T15:22:00Z">
                  <w:rPr>
                    <w:color w:val="0000FF"/>
                    <w:sz w:val="16"/>
                    <w:szCs w:val="16"/>
                    <w:u w:val="single"/>
                  </w:rPr>
                </w:rPrChange>
              </w:rPr>
              <w:t>breukstenen aanzetdammen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54"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55" w:author="mein" w:date="2016-07-10T15:22:00Z">
                  <w:rPr>
                    <w:color w:val="0000FF"/>
                    <w:sz w:val="16"/>
                    <w:szCs w:val="16"/>
                    <w:u w:val="single"/>
                  </w:rPr>
                </w:rPrChange>
              </w:rPr>
              <w:t>hoofdwaterkering Roggeplaat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56"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57" w:author="mein" w:date="2016-07-10T15:22:00Z">
                  <w:rPr>
                    <w:color w:val="0000FF"/>
                    <w:sz w:val="16"/>
                    <w:szCs w:val="16"/>
                    <w:u w:val="single"/>
                  </w:rPr>
                </w:rPrChange>
              </w:rPr>
              <w:t>hoofdwaterkering Neeltje Jans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58"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59" w:author="mein" w:date="2016-07-10T15:22:00Z">
                  <w:rPr>
                    <w:color w:val="0000FF"/>
                    <w:sz w:val="16"/>
                    <w:szCs w:val="16"/>
                    <w:u w:val="single"/>
                  </w:rPr>
                </w:rPrChange>
              </w:rPr>
              <w:t>coupure Damvak Geul (voetgangerstunnel)</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60"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2461" w:author="mein" w:date="2016-07-10T15:22:00Z">
                  <w:rPr>
                    <w:color w:val="0000FF"/>
                    <w:sz w:val="16"/>
                    <w:szCs w:val="16"/>
                    <w:u w:val="single"/>
                  </w:rPr>
                </w:rPrChange>
              </w:rPr>
              <w:t>coupure Buitenhaven Neeltje Jans (verkeersviaduct)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905AEF" w:rsidP="00E06BB0">
            <w:pPr>
              <w:pStyle w:val="Tabeltekst"/>
              <w:jc w:val="center"/>
            </w:pPr>
            <w:r w:rsidRPr="00905AEF">
              <w:rPr>
                <w:rPrChange w:id="2462" w:author="mein" w:date="2016-07-10T15:22:00Z">
                  <w:rPr>
                    <w:color w:val="0000FF"/>
                    <w:sz w:val="16"/>
                    <w:szCs w:val="16"/>
                    <w:u w:val="single"/>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rPr>
                <w:rPrChange w:id="2463" w:author="mein" w:date="2016-07-10T15:22:00Z">
                  <w:rPr>
                    <w:color w:val="0000FF"/>
                    <w:sz w:val="16"/>
                    <w:szCs w:val="16"/>
                    <w:u w:val="single"/>
                  </w:rPr>
                </w:rPrChange>
              </w:rPr>
              <w:t>Roompotsluis</w:t>
            </w:r>
            <w:proofErr w:type="spellEnd"/>
          </w:p>
        </w:tc>
        <w:tc>
          <w:tcPr>
            <w:tcW w:w="1644" w:type="dxa"/>
            <w:shd w:val="clear" w:color="auto" w:fill="auto"/>
            <w:noWrap/>
            <w:vAlign w:val="bottom"/>
            <w:hideMark/>
          </w:tcPr>
          <w:p w:rsidR="00B72D7F" w:rsidRPr="00755EE0" w:rsidRDefault="00905AEF" w:rsidP="00E06BB0">
            <w:pPr>
              <w:pStyle w:val="Tabeltekst"/>
              <w:jc w:val="center"/>
            </w:pPr>
            <w:r w:rsidRPr="00905AEF">
              <w:rPr>
                <w:rPrChange w:id="2464" w:author="mein" w:date="2016-07-10T15:22:00Z">
                  <w:rPr>
                    <w:color w:val="0000FF"/>
                    <w:sz w:val="16"/>
                    <w:szCs w:val="16"/>
                    <w:u w:val="single"/>
                  </w:rPr>
                </w:rPrChange>
              </w:rPr>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bl>
    <w:p w:rsidR="00B72D7F" w:rsidRPr="00755EE0" w:rsidRDefault="00B72D7F" w:rsidP="00B72D7F"/>
    <w:p w:rsidR="00B72D7F" w:rsidRPr="00755EE0" w:rsidRDefault="00B72D7F" w:rsidP="00B72D7F"/>
    <w:p w:rsidR="00B72D7F" w:rsidRPr="00755EE0" w:rsidRDefault="00905AEF" w:rsidP="00B72D7F">
      <w:r w:rsidRPr="00905AEF">
        <w:rPr>
          <w:rPrChange w:id="2465" w:author="mein" w:date="2016-07-10T15:22:00Z">
            <w:rPr>
              <w:color w:val="0000FF"/>
              <w:sz w:val="16"/>
              <w:szCs w:val="16"/>
              <w:u w:val="single"/>
            </w:rPr>
          </w:rPrChange>
        </w:rPr>
        <w:t>Een belangrijke oorzaak dat de meeste knikpunten pas na 2050 optreden, is de marge tussen de hydraulische ontwerprandvoorwaarden en de huidige toetsrandvoorwaarden, te weten:</w:t>
      </w:r>
    </w:p>
    <w:p w:rsidR="00B72D7F" w:rsidRPr="00755EE0" w:rsidRDefault="00905AEF" w:rsidP="00C63B99">
      <w:pPr>
        <w:numPr>
          <w:ilvl w:val="0"/>
          <w:numId w:val="12"/>
        </w:numPr>
      </w:pPr>
      <w:r w:rsidRPr="00905AEF">
        <w:rPr>
          <w:rPrChange w:id="2466" w:author="mein" w:date="2016-07-10T15:22:00Z">
            <w:rPr>
              <w:color w:val="0000FF"/>
              <w:sz w:val="16"/>
              <w:szCs w:val="16"/>
              <w:u w:val="single"/>
            </w:rPr>
          </w:rPrChange>
        </w:rPr>
        <w:t>de aangehouden ontwerpwaterstand van de OSK ligt circa 0,3 m hoger dan het huidige TP;</w:t>
      </w:r>
    </w:p>
    <w:p w:rsidR="00B72D7F" w:rsidRPr="00755EE0" w:rsidRDefault="00905AEF" w:rsidP="00C63B99">
      <w:pPr>
        <w:numPr>
          <w:ilvl w:val="0"/>
          <w:numId w:val="12"/>
        </w:numPr>
      </w:pPr>
      <w:r w:rsidRPr="00905AEF">
        <w:rPr>
          <w:rPrChange w:id="2467" w:author="mein" w:date="2016-07-10T15:22:00Z">
            <w:rPr>
              <w:color w:val="0000FF"/>
              <w:sz w:val="16"/>
              <w:szCs w:val="16"/>
              <w:u w:val="single"/>
            </w:rPr>
          </w:rPrChange>
        </w:rPr>
        <w:t xml:space="preserve">de aangehouden </w:t>
      </w:r>
      <w:proofErr w:type="spellStart"/>
      <w:r w:rsidRPr="00905AEF">
        <w:rPr>
          <w:rPrChange w:id="2468" w:author="mein" w:date="2016-07-10T15:22:00Z">
            <w:rPr>
              <w:color w:val="0000FF"/>
              <w:sz w:val="16"/>
              <w:szCs w:val="16"/>
              <w:u w:val="single"/>
            </w:rPr>
          </w:rPrChange>
        </w:rPr>
        <w:t>ontwerpgolfcondities</w:t>
      </w:r>
      <w:proofErr w:type="spellEnd"/>
      <w:r w:rsidRPr="00905AEF">
        <w:rPr>
          <w:rPrChange w:id="2469" w:author="mein" w:date="2016-07-10T15:22:00Z">
            <w:rPr>
              <w:color w:val="0000FF"/>
              <w:sz w:val="16"/>
              <w:szCs w:val="16"/>
              <w:u w:val="single"/>
            </w:rPr>
          </w:rPrChange>
        </w:rPr>
        <w:t xml:space="preserve"> van de OSK zijn over het algemeen zwaarder dan voorgeschreven in de toetsing;</w:t>
      </w:r>
    </w:p>
    <w:p w:rsidR="006B76E4" w:rsidRPr="0021727B" w:rsidRDefault="006B76E4" w:rsidP="006B76E4">
      <w:pPr>
        <w:numPr>
          <w:ilvl w:val="0"/>
          <w:numId w:val="12"/>
        </w:numPr>
        <w:rPr>
          <w:ins w:id="2470" w:author="ekr" w:date="2016-11-14T17:15:00Z"/>
        </w:rPr>
      </w:pPr>
      <w:ins w:id="2471" w:author="ekr" w:date="2016-11-14T17:15:00Z">
        <w:r w:rsidRPr="0021727B">
          <w:t xml:space="preserve">de </w:t>
        </w:r>
        <w:r>
          <w:t xml:space="preserve">huidige </w:t>
        </w:r>
        <w:r w:rsidRPr="0021727B">
          <w:t xml:space="preserve">vervalstatistiek is gunstiger dan tijdens het ontwerp is aangehouden. Dit is te verklaren door de gewijzigde inzichten in de </w:t>
        </w:r>
        <w:proofErr w:type="spellStart"/>
        <w:r w:rsidRPr="0021727B">
          <w:t>hoogwaterfrequentielijn</w:t>
        </w:r>
        <w:proofErr w:type="spellEnd"/>
        <w:r w:rsidRPr="0021727B">
          <w:t xml:space="preserve"> en de gewijzigde sluitstrategie. De aangehouden vervalstatistiek bij één of meerdere weigerende schuiven in het ontwerp</w:t>
        </w:r>
        <w:r>
          <w:t xml:space="preserve"> </w:t>
        </w:r>
        <w:r w:rsidRPr="0021727B">
          <w:t xml:space="preserve">is samen met de </w:t>
        </w:r>
        <w:r>
          <w:t>verwachtte t</w:t>
        </w:r>
      </w:ins>
      <w:ins w:id="2472" w:author="Remco van Ek" w:date="2016-11-17T09:55:00Z">
        <w:r w:rsidR="00292FE7">
          <w:t>o</w:t>
        </w:r>
      </w:ins>
      <w:ins w:id="2473" w:author="ekr" w:date="2016-11-14T17:15:00Z">
        <w:r>
          <w:t xml:space="preserve">ekomstige </w:t>
        </w:r>
        <w:r w:rsidRPr="0021727B">
          <w:t xml:space="preserve">vervalstatistiek </w:t>
        </w:r>
        <w:r>
          <w:t xml:space="preserve">inclusief zeespiegelstijging </w:t>
        </w:r>
        <w:r w:rsidRPr="0021727B">
          <w:t xml:space="preserve">weergegeven in </w:t>
        </w:r>
        <w:r w:rsidR="00905AEF">
          <w:fldChar w:fldCharType="begin"/>
        </w:r>
        <w:r>
          <w:instrText xml:space="preserve"> REF _Ref455483843 \h </w:instrText>
        </w:r>
      </w:ins>
      <w:ins w:id="2474" w:author="ekr" w:date="2016-11-14T17:15:00Z">
        <w:r w:rsidR="00905AEF">
          <w:fldChar w:fldCharType="separate"/>
        </w:r>
      </w:ins>
      <w:ins w:id="2475" w:author="Remco van Ek" w:date="2016-11-17T09:55:00Z">
        <w:r w:rsidR="00292FE7">
          <w:t>a</w:t>
        </w:r>
      </w:ins>
      <w:ins w:id="2476" w:author="ekr" w:date="2016-11-14T17:15:00Z">
        <w:del w:id="2477" w:author="Remco van Ek" w:date="2016-11-17T09:55:00Z">
          <w:r w:rsidRPr="0021727B" w:rsidDel="00292FE7">
            <w:delText>A</w:delText>
          </w:r>
        </w:del>
        <w:r w:rsidRPr="0021727B">
          <w:t>fbeelding </w:t>
        </w:r>
        <w:r>
          <w:rPr>
            <w:noProof/>
          </w:rPr>
          <w:t>3</w:t>
        </w:r>
        <w:r w:rsidRPr="0021727B">
          <w:t>.</w:t>
        </w:r>
        <w:r>
          <w:rPr>
            <w:noProof/>
          </w:rPr>
          <w:t>3</w:t>
        </w:r>
        <w:r w:rsidR="00905AEF">
          <w:fldChar w:fldCharType="end"/>
        </w:r>
        <w:r w:rsidRPr="0021727B">
          <w:t xml:space="preserve">. </w:t>
        </w:r>
      </w:ins>
    </w:p>
    <w:p w:rsidR="00B72D7F" w:rsidRPr="00755EE0" w:rsidDel="006B76E4" w:rsidRDefault="00905AEF" w:rsidP="00C63B99">
      <w:pPr>
        <w:numPr>
          <w:ilvl w:val="0"/>
          <w:numId w:val="12"/>
        </w:numPr>
        <w:rPr>
          <w:del w:id="2478" w:author="ekr" w:date="2016-11-14T17:15:00Z"/>
        </w:rPr>
      </w:pPr>
      <w:del w:id="2479" w:author="ekr" w:date="2016-11-14T17:15:00Z">
        <w:r w:rsidRPr="00905AEF">
          <w:rPr>
            <w:rPrChange w:id="2480" w:author="mein" w:date="2016-07-10T15:22:00Z">
              <w:rPr>
                <w:color w:val="0000FF"/>
                <w:sz w:val="16"/>
                <w:szCs w:val="16"/>
                <w:u w:val="single"/>
              </w:rPr>
            </w:rPrChange>
          </w:rPr>
          <w:delText xml:space="preserve">de aangehouden vervalstatistiek in de toetsing is gunstiger dan tijdens het ontwerp is aangehouden. Dit is te verklaren door de gewijzigde inzichten in de hoogwaterfrequentielijn en de gewijzigde sluitstrategie [ref. </w:delText>
        </w:r>
        <w:r w:rsidDel="006B76E4">
          <w:fldChar w:fldCharType="begin"/>
        </w:r>
        <w:r w:rsidR="00315425" w:rsidDel="006B76E4">
          <w:delInstrText xml:space="preserve"> REF \* Lower _Ref444183584 \n \h  \* MERGEFORMAT </w:delInstrText>
        </w:r>
        <w:r w:rsidDel="006B76E4">
          <w:fldChar w:fldCharType="separate"/>
        </w:r>
      </w:del>
      <w:ins w:id="2481" w:author="nier3" w:date="2016-10-03T11:55:00Z">
        <w:del w:id="2482" w:author="ekr" w:date="2016-11-14T17:15:00Z">
          <w:r w:rsidR="00C45AE7" w:rsidRPr="00C45AE7" w:rsidDel="006B76E4">
            <w:rPr>
              <w:bCs/>
            </w:rPr>
            <w:delText>2</w:delText>
          </w:r>
        </w:del>
      </w:ins>
      <w:del w:id="2483" w:author="ekr" w:date="2016-11-14T17:15:00Z">
        <w:r w:rsidRPr="00905AEF">
          <w:rPr>
            <w:bCs/>
            <w:cs/>
            <w:rPrChange w:id="2484" w:author="mein" w:date="2016-07-10T15:22:00Z">
              <w:rPr>
                <w:bCs/>
                <w:color w:val="0000FF"/>
                <w:sz w:val="16"/>
                <w:szCs w:val="16"/>
                <w:u w:val="single"/>
                <w:cs/>
              </w:rPr>
            </w:rPrChange>
          </w:rPr>
          <w:delText>‎</w:delText>
        </w:r>
        <w:r w:rsidRPr="00905AEF">
          <w:rPr>
            <w:rPrChange w:id="2485" w:author="mein" w:date="2016-07-10T15:22:00Z">
              <w:rPr>
                <w:color w:val="0000FF"/>
                <w:sz w:val="16"/>
                <w:szCs w:val="16"/>
                <w:u w:val="single"/>
              </w:rPr>
            </w:rPrChange>
          </w:rPr>
          <w:delText>2</w:delText>
        </w:r>
        <w:r w:rsidDel="006B76E4">
          <w:fldChar w:fldCharType="end"/>
        </w:r>
        <w:r w:rsidR="00B72D7F" w:rsidRPr="00755EE0" w:rsidDel="006B76E4">
          <w:delText>]. De aangehouden vervalstatistiek bij één of meerdere weigerende schuiven in het ontwerp is samen met de vervalstatistiek uit 2009 weergegeven in de volgende afbeelding.</w:delText>
        </w:r>
        <w:r w:rsidRPr="00905AEF">
          <w:rPr>
            <w:rPrChange w:id="2486" w:author="mein" w:date="2016-07-10T15:22:00Z">
              <w:rPr>
                <w:color w:val="0000FF"/>
                <w:sz w:val="16"/>
                <w:szCs w:val="16"/>
                <w:u w:val="single"/>
              </w:rPr>
            </w:rPrChange>
          </w:rPr>
          <w:delText xml:space="preserve"> </w:delText>
        </w:r>
      </w:del>
    </w:p>
    <w:p w:rsidR="00B72D7F" w:rsidRPr="00755EE0" w:rsidDel="006B76E4" w:rsidRDefault="00B72D7F" w:rsidP="00B72D7F">
      <w:pPr>
        <w:rPr>
          <w:del w:id="2487" w:author="ekr" w:date="2016-11-14T17:15:00Z"/>
        </w:rPr>
      </w:pPr>
    </w:p>
    <w:p w:rsidR="00B72D7F" w:rsidRPr="00755EE0" w:rsidRDefault="00B72D7F" w:rsidP="00B72D7F"/>
    <w:p w:rsidR="006B76E4" w:rsidRDefault="006B76E4" w:rsidP="00B72D7F">
      <w:pPr>
        <w:pStyle w:val="Bijschrift"/>
        <w:rPr>
          <w:ins w:id="2488" w:author="ekr" w:date="2016-11-14T17:15:00Z"/>
        </w:rPr>
      </w:pPr>
    </w:p>
    <w:p w:rsidR="006B76E4" w:rsidRPr="0021727B" w:rsidRDefault="00905AEF" w:rsidP="006B76E4">
      <w:pPr>
        <w:pStyle w:val="Bijschrift"/>
        <w:rPr>
          <w:ins w:id="2489" w:author="ekr" w:date="2016-11-14T17:15:00Z"/>
        </w:rPr>
      </w:pPr>
      <w:r w:rsidRPr="00905AEF">
        <w:rPr>
          <w:rPrChange w:id="2490" w:author="mein" w:date="2016-07-10T15:22:00Z">
            <w:rPr>
              <w:color w:val="0000FF"/>
              <w:sz w:val="16"/>
              <w:szCs w:val="16"/>
              <w:u w:val="single"/>
            </w:rPr>
          </w:rPrChange>
        </w:rPr>
        <w:t>Afbeelding </w:t>
      </w:r>
      <w:r w:rsidRPr="00905AEF">
        <w:rPr>
          <w:rPrChange w:id="2491" w:author="mein" w:date="2016-07-10T15:22:00Z">
            <w:rPr>
              <w:color w:val="0000FF"/>
              <w:sz w:val="16"/>
              <w:szCs w:val="16"/>
              <w:u w:val="single"/>
            </w:rPr>
          </w:rPrChange>
        </w:rPr>
        <w:fldChar w:fldCharType="begin"/>
      </w:r>
      <w:r w:rsidRPr="00905AEF">
        <w:rPr>
          <w:rPrChange w:id="2492" w:author="mein" w:date="2016-07-10T15:22:00Z">
            <w:rPr>
              <w:color w:val="0000FF"/>
              <w:sz w:val="16"/>
              <w:szCs w:val="16"/>
              <w:u w:val="single"/>
            </w:rPr>
          </w:rPrChange>
        </w:rPr>
        <w:instrText xml:space="preserve"> STYLEREF 1 \s </w:instrText>
      </w:r>
      <w:r w:rsidRPr="00905AEF">
        <w:rPr>
          <w:rPrChange w:id="2493" w:author="mein" w:date="2016-07-10T15:22:00Z">
            <w:rPr>
              <w:color w:val="0000FF"/>
              <w:sz w:val="16"/>
              <w:szCs w:val="16"/>
              <w:u w:val="single"/>
            </w:rPr>
          </w:rPrChange>
        </w:rPr>
        <w:fldChar w:fldCharType="separate"/>
      </w:r>
      <w:r w:rsidR="005A431D">
        <w:rPr>
          <w:noProof/>
        </w:rPr>
        <w:t>3</w:t>
      </w:r>
      <w:r w:rsidRPr="00905AEF">
        <w:rPr>
          <w:rPrChange w:id="2494" w:author="mein" w:date="2016-07-10T15:22:00Z">
            <w:rPr>
              <w:color w:val="0000FF"/>
              <w:sz w:val="16"/>
              <w:szCs w:val="16"/>
              <w:u w:val="single"/>
            </w:rPr>
          </w:rPrChange>
        </w:rPr>
        <w:fldChar w:fldCharType="end"/>
      </w:r>
      <w:r w:rsidRPr="00905AEF">
        <w:rPr>
          <w:rPrChange w:id="2495" w:author="mein" w:date="2016-07-10T15:22:00Z">
            <w:rPr>
              <w:color w:val="0000FF"/>
              <w:sz w:val="16"/>
              <w:szCs w:val="16"/>
              <w:u w:val="single"/>
            </w:rPr>
          </w:rPrChange>
        </w:rPr>
        <w:t>.</w:t>
      </w:r>
      <w:r w:rsidRPr="00905AEF">
        <w:rPr>
          <w:rPrChange w:id="2496" w:author="mein" w:date="2016-07-10T15:22:00Z">
            <w:rPr>
              <w:color w:val="0000FF"/>
              <w:sz w:val="16"/>
              <w:szCs w:val="16"/>
              <w:u w:val="single"/>
            </w:rPr>
          </w:rPrChange>
        </w:rPr>
        <w:fldChar w:fldCharType="begin"/>
      </w:r>
      <w:r w:rsidRPr="00905AEF">
        <w:rPr>
          <w:rPrChange w:id="2497" w:author="mein" w:date="2016-07-10T15:22:00Z">
            <w:rPr>
              <w:color w:val="0000FF"/>
              <w:sz w:val="16"/>
              <w:szCs w:val="16"/>
              <w:u w:val="single"/>
            </w:rPr>
          </w:rPrChange>
        </w:rPr>
        <w:instrText xml:space="preserve"> SEQ Afbeelding \* ARABIC \s 1 </w:instrText>
      </w:r>
      <w:r w:rsidRPr="00905AEF">
        <w:rPr>
          <w:rPrChange w:id="2498" w:author="mein" w:date="2016-07-10T15:22:00Z">
            <w:rPr>
              <w:color w:val="0000FF"/>
              <w:sz w:val="16"/>
              <w:szCs w:val="16"/>
              <w:u w:val="single"/>
            </w:rPr>
          </w:rPrChange>
        </w:rPr>
        <w:fldChar w:fldCharType="separate"/>
      </w:r>
      <w:ins w:id="2499" w:author="nier3" w:date="2016-10-03T11:55:00Z">
        <w:r w:rsidR="005A431D">
          <w:rPr>
            <w:noProof/>
          </w:rPr>
          <w:t>3</w:t>
        </w:r>
      </w:ins>
      <w:del w:id="2500" w:author="nier3" w:date="2016-10-03T11:55:00Z">
        <w:r w:rsidRPr="00905AEF">
          <w:rPr>
            <w:noProof/>
            <w:rPrChange w:id="2501" w:author="mein" w:date="2016-07-10T15:22:00Z">
              <w:rPr>
                <w:noProof/>
                <w:color w:val="0000FF"/>
                <w:sz w:val="16"/>
                <w:szCs w:val="16"/>
                <w:u w:val="single"/>
              </w:rPr>
            </w:rPrChange>
          </w:rPr>
          <w:delText>3</w:delText>
        </w:r>
      </w:del>
      <w:r w:rsidRPr="00905AEF">
        <w:rPr>
          <w:rPrChange w:id="2502" w:author="mein" w:date="2016-07-10T15:22:00Z">
            <w:rPr>
              <w:color w:val="0000FF"/>
              <w:sz w:val="16"/>
              <w:szCs w:val="16"/>
              <w:u w:val="single"/>
            </w:rPr>
          </w:rPrChange>
        </w:rPr>
        <w:fldChar w:fldCharType="end"/>
      </w:r>
      <w:r w:rsidRPr="00905AEF">
        <w:rPr>
          <w:rPrChange w:id="2503" w:author="mein" w:date="2016-07-10T15:22:00Z">
            <w:rPr>
              <w:color w:val="0000FF"/>
              <w:sz w:val="16"/>
              <w:szCs w:val="16"/>
              <w:u w:val="single"/>
            </w:rPr>
          </w:rPrChange>
        </w:rPr>
        <w:t xml:space="preserve"> </w:t>
      </w:r>
      <w:ins w:id="2504" w:author="ekr" w:date="2016-11-14T17:15:00Z">
        <w:r w:rsidR="006B76E4" w:rsidRPr="0021727B">
          <w:t xml:space="preserve">Vervalstatistiek OSK </w:t>
        </w:r>
        <w:r w:rsidR="006B76E4">
          <w:t xml:space="preserve">(Roompot) bij </w:t>
        </w:r>
        <w:r w:rsidR="006B76E4">
          <w:rPr>
            <w:rFonts w:cs="Segoe UI"/>
          </w:rPr>
          <w:t>≥</w:t>
        </w:r>
        <w:r w:rsidR="006B76E4">
          <w:t>1 falende schuif</w:t>
        </w:r>
        <w:r w:rsidR="006B76E4" w:rsidRPr="0021727B">
          <w:t xml:space="preserve"> </w:t>
        </w:r>
        <w:r w:rsidR="006B76E4">
          <w:t xml:space="preserve"> [</w:t>
        </w:r>
        <w:proofErr w:type="spellStart"/>
        <w:r w:rsidR="006B76E4">
          <w:t>ref</w:t>
        </w:r>
        <w:proofErr w:type="spellEnd"/>
        <w:r w:rsidR="006B76E4">
          <w:t xml:space="preserve">. </w:t>
        </w:r>
        <w:r>
          <w:fldChar w:fldCharType="begin"/>
        </w:r>
        <w:r w:rsidR="006B76E4">
          <w:instrText xml:space="preserve"> REF _Ref456006884 \n \h </w:instrText>
        </w:r>
      </w:ins>
      <w:ins w:id="2505" w:author="ekr" w:date="2016-11-14T17:15:00Z">
        <w:r>
          <w:fldChar w:fldCharType="separate"/>
        </w:r>
        <w:r w:rsidR="006B76E4">
          <w:t>30</w:t>
        </w:r>
        <w:r>
          <w:fldChar w:fldCharType="end"/>
        </w:r>
        <w:r w:rsidR="006B76E4">
          <w:t>]</w:t>
        </w:r>
      </w:ins>
    </w:p>
    <w:p w:rsidR="00B72D7F" w:rsidRPr="00755EE0" w:rsidDel="006B76E4" w:rsidRDefault="00905AEF" w:rsidP="00B72D7F">
      <w:pPr>
        <w:pStyle w:val="Bijschrift"/>
        <w:rPr>
          <w:del w:id="2506" w:author="ekr" w:date="2016-11-14T17:15:00Z"/>
        </w:rPr>
      </w:pPr>
      <w:del w:id="2507" w:author="ekr" w:date="2016-11-14T17:15:00Z">
        <w:r w:rsidRPr="00905AEF">
          <w:rPr>
            <w:rPrChange w:id="2508" w:author="mein" w:date="2016-07-10T15:22:00Z">
              <w:rPr>
                <w:color w:val="0000FF"/>
                <w:sz w:val="16"/>
                <w:szCs w:val="16"/>
                <w:u w:val="single"/>
              </w:rPr>
            </w:rPrChange>
          </w:rPr>
          <w:delText xml:space="preserve">Vervalstatistiek OSK april 2009 versus ontwerp (cumulatieve verdeling) [ref. </w:delText>
        </w:r>
        <w:r w:rsidRPr="00905AEF" w:rsidDel="006B76E4">
          <w:rPr>
            <w:rPrChange w:id="2509" w:author="mein" w:date="2016-07-10T15:22:00Z">
              <w:rPr>
                <w:color w:val="0000FF"/>
                <w:sz w:val="16"/>
                <w:szCs w:val="16"/>
                <w:u w:val="single"/>
              </w:rPr>
            </w:rPrChange>
          </w:rPr>
          <w:fldChar w:fldCharType="begin"/>
        </w:r>
        <w:r w:rsidRPr="00905AEF">
          <w:rPr>
            <w:rPrChange w:id="2510" w:author="mein" w:date="2016-07-10T15:22:00Z">
              <w:rPr>
                <w:color w:val="0000FF"/>
                <w:sz w:val="16"/>
                <w:szCs w:val="16"/>
                <w:u w:val="single"/>
              </w:rPr>
            </w:rPrChange>
          </w:rPr>
          <w:delInstrText xml:space="preserve"> REF \* Lower _Ref444183584 \n \h </w:delInstrText>
        </w:r>
        <w:r w:rsidRPr="00905AEF" w:rsidDel="006B76E4">
          <w:rPr>
            <w:rPrChange w:id="2511" w:author="mein" w:date="2016-07-10T15:22:00Z">
              <w:rPr/>
            </w:rPrChange>
          </w:rPr>
        </w:r>
        <w:r w:rsidRPr="00905AEF" w:rsidDel="006B76E4">
          <w:rPr>
            <w:rPrChange w:id="2512" w:author="mein" w:date="2016-07-10T15:22:00Z">
              <w:rPr>
                <w:color w:val="0000FF"/>
                <w:sz w:val="16"/>
                <w:szCs w:val="16"/>
                <w:u w:val="single"/>
              </w:rPr>
            </w:rPrChange>
          </w:rPr>
          <w:fldChar w:fldCharType="separate"/>
        </w:r>
      </w:del>
      <w:ins w:id="2513" w:author="nier3" w:date="2016-10-03T11:55:00Z">
        <w:del w:id="2514" w:author="ekr" w:date="2016-11-14T17:15:00Z">
          <w:r w:rsidR="005A431D" w:rsidDel="006B76E4">
            <w:delText>2</w:delText>
          </w:r>
        </w:del>
      </w:ins>
      <w:del w:id="2515" w:author="ekr" w:date="2016-11-14T17:15:00Z">
        <w:r w:rsidRPr="00905AEF">
          <w:rPr>
            <w:cs/>
            <w:rPrChange w:id="2516" w:author="mein" w:date="2016-07-10T15:22:00Z">
              <w:rPr>
                <w:color w:val="0000FF"/>
                <w:sz w:val="16"/>
                <w:szCs w:val="16"/>
                <w:u w:val="single"/>
                <w:cs/>
              </w:rPr>
            </w:rPrChange>
          </w:rPr>
          <w:delText>‎</w:delText>
        </w:r>
        <w:r w:rsidRPr="00905AEF">
          <w:rPr>
            <w:rPrChange w:id="2517" w:author="mein" w:date="2016-07-10T15:22:00Z">
              <w:rPr>
                <w:color w:val="0000FF"/>
                <w:sz w:val="16"/>
                <w:szCs w:val="16"/>
                <w:u w:val="single"/>
              </w:rPr>
            </w:rPrChange>
          </w:rPr>
          <w:delText>2</w:delText>
        </w:r>
        <w:r w:rsidRPr="00905AEF" w:rsidDel="006B76E4">
          <w:rPr>
            <w:rPrChange w:id="2518" w:author="mein" w:date="2016-07-10T15:22:00Z">
              <w:rPr>
                <w:color w:val="0000FF"/>
                <w:sz w:val="16"/>
                <w:szCs w:val="16"/>
                <w:u w:val="single"/>
              </w:rPr>
            </w:rPrChange>
          </w:rPr>
          <w:fldChar w:fldCharType="end"/>
        </w:r>
        <w:r w:rsidRPr="00905AEF">
          <w:rPr>
            <w:rPrChange w:id="2519" w:author="mein" w:date="2016-07-10T15:22:00Z">
              <w:rPr>
                <w:color w:val="0000FF"/>
                <w:sz w:val="16"/>
                <w:szCs w:val="16"/>
                <w:u w:val="single"/>
              </w:rPr>
            </w:rPrChange>
          </w:rPr>
          <w:delText>]</w:delText>
        </w:r>
      </w:del>
    </w:p>
    <w:p w:rsidR="005140C2" w:rsidRDefault="005140C2">
      <w:pPr>
        <w:pStyle w:val="Bijschrift"/>
        <w:rPr>
          <w:szCs w:val="15"/>
        </w:rPr>
        <w:pPrChange w:id="2520" w:author="ekr" w:date="2016-11-14T17:15:00Z">
          <w:pPr/>
        </w:pPrChange>
      </w:pPr>
    </w:p>
    <w:p w:rsidR="00B72D7F" w:rsidRPr="00755EE0" w:rsidDel="006B76E4" w:rsidRDefault="005140C2" w:rsidP="00B72D7F">
      <w:pPr>
        <w:rPr>
          <w:del w:id="2521" w:author="ekr" w:date="2016-11-14T17:16:00Z"/>
        </w:rPr>
      </w:pPr>
      <w:ins w:id="2522" w:author="ekr" w:date="2016-11-14T17:16:00Z">
        <w:r>
          <w:rPr>
            <w:noProof/>
            <w:rPrChange w:id="2523" w:author="Unknown">
              <w:rPr>
                <w:noProof/>
                <w:color w:val="0000FF"/>
                <w:u w:val="single"/>
              </w:rPr>
            </w:rPrChange>
          </w:rPr>
          <w:drawing>
            <wp:inline distT="0" distB="0" distL="0" distR="0">
              <wp:extent cx="5329327" cy="2812211"/>
              <wp:effectExtent l="19050" t="0" r="4673" b="0"/>
              <wp:docPr id="3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1383" t="10027" r="1313" b="1575"/>
                      <a:stretch>
                        <a:fillRect/>
                      </a:stretch>
                    </pic:blipFill>
                    <pic:spPr bwMode="auto">
                      <a:xfrm>
                        <a:off x="0" y="0"/>
                        <a:ext cx="5329327" cy="2812211"/>
                      </a:xfrm>
                      <a:prstGeom prst="rect">
                        <a:avLst/>
                      </a:prstGeom>
                      <a:noFill/>
                      <a:ln w="9525">
                        <a:noFill/>
                        <a:miter lim="800000"/>
                        <a:headEnd/>
                        <a:tailEnd/>
                      </a:ln>
                    </pic:spPr>
                  </pic:pic>
                </a:graphicData>
              </a:graphic>
            </wp:inline>
          </w:drawing>
        </w:r>
      </w:ins>
      <w:del w:id="2524" w:author="ekr" w:date="2016-11-14T17:16:00Z">
        <w:r>
          <w:rPr>
            <w:noProof/>
            <w:rPrChange w:id="2525" w:author="Unknown">
              <w:rPr>
                <w:noProof/>
                <w:color w:val="0000FF"/>
                <w:u w:val="single"/>
              </w:rPr>
            </w:rPrChange>
          </w:rPr>
          <w:drawing>
            <wp:inline distT="0" distB="0" distL="0" distR="0">
              <wp:extent cx="5494655" cy="2973705"/>
              <wp:effectExtent l="19050" t="0" r="0" b="0"/>
              <wp:docPr id="1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6" cstate="print"/>
                      <a:srcRect t="8333" b="4784"/>
                      <a:stretch>
                        <a:fillRect/>
                      </a:stretch>
                    </pic:blipFill>
                    <pic:spPr bwMode="auto">
                      <a:xfrm>
                        <a:off x="0" y="0"/>
                        <a:ext cx="5494655" cy="2973705"/>
                      </a:xfrm>
                      <a:prstGeom prst="rect">
                        <a:avLst/>
                      </a:prstGeom>
                      <a:noFill/>
                      <a:ln w="9525">
                        <a:noFill/>
                        <a:miter lim="800000"/>
                        <a:headEnd/>
                        <a:tailEnd/>
                      </a:ln>
                    </pic:spPr>
                  </pic:pic>
                </a:graphicData>
              </a:graphic>
            </wp:inline>
          </w:drawing>
        </w:r>
      </w:del>
    </w:p>
    <w:p w:rsidR="00B72D7F" w:rsidRPr="00755EE0" w:rsidRDefault="00B72D7F" w:rsidP="00B72D7F"/>
    <w:p w:rsidR="00B72D7F" w:rsidRPr="00755EE0" w:rsidRDefault="00B72D7F" w:rsidP="00B72D7F"/>
    <w:p w:rsidR="006B76E4" w:rsidRPr="0021727B" w:rsidRDefault="006B76E4" w:rsidP="006B76E4">
      <w:pPr>
        <w:rPr>
          <w:ins w:id="2526" w:author="ekr" w:date="2016-11-14T17:17:00Z"/>
        </w:rPr>
      </w:pPr>
      <w:ins w:id="2527" w:author="ekr" w:date="2016-11-14T17:17:00Z">
        <w:r>
          <w:t>Het</w:t>
        </w:r>
        <w:r w:rsidRPr="0021727B">
          <w:t xml:space="preserve"> volgende knikpunt door CF</w:t>
        </w:r>
        <w:r>
          <w:t xml:space="preserve"> treedt waarschijnlijk voor 2050 op:</w:t>
        </w:r>
      </w:ins>
    </w:p>
    <w:p w:rsidR="006B76E4" w:rsidRPr="0021727B" w:rsidRDefault="006B76E4" w:rsidP="006B76E4">
      <w:pPr>
        <w:numPr>
          <w:ilvl w:val="0"/>
          <w:numId w:val="5"/>
        </w:numPr>
        <w:rPr>
          <w:ins w:id="2528" w:author="ekr" w:date="2016-11-14T17:17:00Z"/>
        </w:rPr>
      </w:pPr>
      <w:ins w:id="2529" w:author="ekr" w:date="2016-11-14T17:17:00Z">
        <w:r w:rsidRPr="0021727B">
          <w:t xml:space="preserve">de </w:t>
        </w:r>
        <w:proofErr w:type="spellStart"/>
        <w:r w:rsidRPr="0021727B">
          <w:t>zetsteenbekleding</w:t>
        </w:r>
        <w:proofErr w:type="spellEnd"/>
        <w:r w:rsidRPr="0021727B">
          <w:t xml:space="preserve"> op het sluisplateau van de </w:t>
        </w:r>
        <w:proofErr w:type="spellStart"/>
        <w:r w:rsidRPr="0021727B">
          <w:t>Roompotsluis</w:t>
        </w:r>
        <w:proofErr w:type="spellEnd"/>
        <w:r w:rsidRPr="0021727B">
          <w:t xml:space="preserve"> is onvoldoende stabiel doordat het overslagdebiet groter is dan 1100 l/s/m.</w:t>
        </w:r>
      </w:ins>
    </w:p>
    <w:p w:rsidR="006B76E4" w:rsidRPr="0021727B" w:rsidRDefault="006B76E4" w:rsidP="006B76E4">
      <w:pPr>
        <w:rPr>
          <w:ins w:id="2530" w:author="ekr" w:date="2016-11-14T17:17:00Z"/>
        </w:rPr>
      </w:pPr>
    </w:p>
    <w:p w:rsidR="006B76E4" w:rsidRPr="0021727B" w:rsidRDefault="006B76E4" w:rsidP="006B76E4">
      <w:pPr>
        <w:rPr>
          <w:ins w:id="2531" w:author="ekr" w:date="2016-11-14T17:17:00Z"/>
        </w:rPr>
      </w:pPr>
      <w:ins w:id="2532" w:author="ekr" w:date="2016-11-14T17:17:00Z">
        <w:r w:rsidRPr="0021727B">
          <w:t>D</w:t>
        </w:r>
        <w:r>
          <w:t xml:space="preserve">it </w:t>
        </w:r>
        <w:r w:rsidRPr="0021727B">
          <w:t xml:space="preserve">knikpunt </w:t>
        </w:r>
        <w:r>
          <w:t>is</w:t>
        </w:r>
        <w:r w:rsidRPr="0021727B">
          <w:t xml:space="preserve"> hieronder nader toegelicht.</w:t>
        </w:r>
      </w:ins>
    </w:p>
    <w:p w:rsidR="00B72D7F" w:rsidRPr="00755EE0" w:rsidDel="006B76E4" w:rsidRDefault="00905AEF" w:rsidP="00B72D7F">
      <w:pPr>
        <w:rPr>
          <w:del w:id="2533" w:author="ekr" w:date="2016-11-14T17:17:00Z"/>
        </w:rPr>
      </w:pPr>
      <w:del w:id="2534" w:author="ekr" w:date="2016-11-14T17:17:00Z">
        <w:r w:rsidRPr="00905AEF">
          <w:rPr>
            <w:rPrChange w:id="2535" w:author="mein" w:date="2016-07-10T15:22:00Z">
              <w:rPr>
                <w:color w:val="0000FF"/>
                <w:sz w:val="16"/>
                <w:szCs w:val="16"/>
                <w:u w:val="single"/>
              </w:rPr>
            </w:rPrChange>
          </w:rPr>
          <w:delText>De volgende twee knikpunten door CF treden waarschijnlijk voor 2050 op:</w:delText>
        </w:r>
      </w:del>
    </w:p>
    <w:p w:rsidR="00B72D7F" w:rsidRPr="00755EE0" w:rsidDel="006B76E4" w:rsidRDefault="00905AEF" w:rsidP="00C63B99">
      <w:pPr>
        <w:numPr>
          <w:ilvl w:val="0"/>
          <w:numId w:val="12"/>
        </w:numPr>
        <w:rPr>
          <w:del w:id="2536" w:author="ekr" w:date="2016-11-14T17:17:00Z"/>
        </w:rPr>
      </w:pPr>
      <w:del w:id="2537" w:author="ekr" w:date="2016-11-14T17:17:00Z">
        <w:r w:rsidRPr="00905AEF">
          <w:rPr>
            <w:rPrChange w:id="2538" w:author="mein" w:date="2016-07-10T15:22:00Z">
              <w:rPr>
                <w:color w:val="0000FF"/>
                <w:sz w:val="16"/>
                <w:szCs w:val="16"/>
                <w:u w:val="single"/>
              </w:rPr>
            </w:rPrChange>
          </w:rPr>
          <w:delText>delen van de bodembeschermingen vanaf 105 m uit de OSK kunnen de hoge stroomsnelheden niet weerstaan als gevolg van het verval over de kering bij één of meer weigerende schuiven;</w:delText>
        </w:r>
      </w:del>
    </w:p>
    <w:p w:rsidR="00B72D7F" w:rsidRPr="00755EE0" w:rsidDel="006B76E4" w:rsidRDefault="00905AEF" w:rsidP="00C63B99">
      <w:pPr>
        <w:numPr>
          <w:ilvl w:val="0"/>
          <w:numId w:val="12"/>
        </w:numPr>
        <w:rPr>
          <w:del w:id="2539" w:author="ekr" w:date="2016-11-14T17:17:00Z"/>
        </w:rPr>
      </w:pPr>
      <w:del w:id="2540" w:author="ekr" w:date="2016-11-14T17:17:00Z">
        <w:r w:rsidRPr="00905AEF">
          <w:rPr>
            <w:rPrChange w:id="2541" w:author="mein" w:date="2016-07-10T15:22:00Z">
              <w:rPr>
                <w:color w:val="0000FF"/>
                <w:sz w:val="16"/>
                <w:szCs w:val="16"/>
                <w:u w:val="single"/>
              </w:rPr>
            </w:rPrChange>
          </w:rPr>
          <w:delText>de zetsteenbekleding op het sluisplateau van de Roompotsluis is onvoldoende stabiel doordat het overslagdebiet groter is dan 1100 l/s/m.</w:delText>
        </w:r>
      </w:del>
    </w:p>
    <w:p w:rsidR="00B72D7F" w:rsidRPr="00755EE0" w:rsidDel="006B76E4" w:rsidRDefault="00B72D7F" w:rsidP="00B72D7F">
      <w:pPr>
        <w:rPr>
          <w:del w:id="2542" w:author="ekr" w:date="2016-11-14T17:17:00Z"/>
        </w:rPr>
      </w:pPr>
    </w:p>
    <w:p w:rsidR="00B72D7F" w:rsidRPr="00755EE0" w:rsidDel="006B76E4" w:rsidRDefault="00905AEF" w:rsidP="00B72D7F">
      <w:pPr>
        <w:rPr>
          <w:del w:id="2543" w:author="ekr" w:date="2016-11-14T17:17:00Z"/>
        </w:rPr>
      </w:pPr>
      <w:del w:id="2544" w:author="ekr" w:date="2016-11-14T17:17:00Z">
        <w:r w:rsidRPr="00905AEF">
          <w:rPr>
            <w:rPrChange w:id="2545" w:author="mein" w:date="2016-07-10T15:22:00Z">
              <w:rPr>
                <w:color w:val="0000FF"/>
                <w:sz w:val="16"/>
                <w:szCs w:val="16"/>
                <w:u w:val="single"/>
              </w:rPr>
            </w:rPrChange>
          </w:rPr>
          <w:delText>Deze twee maatgevende knikpunten worden hieronder nader toegelicht.</w:delText>
        </w:r>
      </w:del>
    </w:p>
    <w:p w:rsidR="00B72D7F" w:rsidRPr="00755EE0" w:rsidRDefault="00B72D7F" w:rsidP="00B72D7F"/>
    <w:p w:rsidR="00B72D7F" w:rsidRPr="00755EE0" w:rsidDel="006B76E4" w:rsidRDefault="00905AEF" w:rsidP="00B72D7F">
      <w:pPr>
        <w:pStyle w:val="Kop4"/>
        <w:rPr>
          <w:del w:id="2546" w:author="ekr" w:date="2016-11-14T17:17:00Z"/>
        </w:rPr>
      </w:pPr>
      <w:bookmarkStart w:id="2547" w:name="_Ref453270829"/>
      <w:bookmarkStart w:id="2548" w:name="_Toc453273803"/>
      <w:del w:id="2549" w:author="ekr" w:date="2016-11-14T17:17:00Z">
        <w:r w:rsidRPr="00905AEF">
          <w:rPr>
            <w:rPrChange w:id="2550" w:author="mein" w:date="2016-07-10T15:22:00Z">
              <w:rPr>
                <w:color w:val="0000FF"/>
                <w:sz w:val="16"/>
                <w:szCs w:val="16"/>
                <w:u w:val="single"/>
              </w:rPr>
            </w:rPrChange>
          </w:rPr>
          <w:delText>Bodembeschermingen vanaf 105 m uit OSK</w:delText>
        </w:r>
        <w:bookmarkEnd w:id="2547"/>
        <w:bookmarkEnd w:id="2548"/>
      </w:del>
    </w:p>
    <w:p w:rsidR="00B72D7F" w:rsidRPr="00755EE0" w:rsidDel="006B76E4" w:rsidRDefault="00B72D7F" w:rsidP="00B72D7F">
      <w:pPr>
        <w:keepNext/>
        <w:rPr>
          <w:del w:id="2551" w:author="ekr" w:date="2016-11-14T17:17:00Z"/>
        </w:rPr>
      </w:pPr>
    </w:p>
    <w:p w:rsidR="00B72D7F" w:rsidRPr="00755EE0" w:rsidDel="006B76E4" w:rsidRDefault="00905AEF" w:rsidP="00B72D7F">
      <w:pPr>
        <w:pStyle w:val="Kop5"/>
        <w:rPr>
          <w:del w:id="2552" w:author="ekr" w:date="2016-11-14T17:17:00Z"/>
        </w:rPr>
      </w:pPr>
      <w:del w:id="2553" w:author="ekr" w:date="2016-11-14T17:17:00Z">
        <w:r w:rsidRPr="00905AEF">
          <w:rPr>
            <w:bCs w:val="0"/>
            <w:i w:val="0"/>
            <w:iCs w:val="0"/>
            <w:rPrChange w:id="2554" w:author="mein" w:date="2016-07-10T15:22:00Z">
              <w:rPr>
                <w:bCs w:val="0"/>
                <w:i w:val="0"/>
                <w:iCs w:val="0"/>
                <w:color w:val="0000FF"/>
                <w:sz w:val="16"/>
                <w:szCs w:val="16"/>
                <w:u w:val="single"/>
              </w:rPr>
            </w:rPrChange>
          </w:rPr>
          <w:delText>Waarom</w:delText>
        </w:r>
      </w:del>
    </w:p>
    <w:p w:rsidR="00B72D7F" w:rsidRPr="00755EE0" w:rsidDel="006B76E4" w:rsidRDefault="00905AEF" w:rsidP="00B72D7F">
      <w:pPr>
        <w:rPr>
          <w:del w:id="2555" w:author="ekr" w:date="2016-11-14T17:17:00Z"/>
        </w:rPr>
      </w:pPr>
      <w:del w:id="2556" w:author="ekr" w:date="2016-11-14T17:17:00Z">
        <w:r w:rsidRPr="00905AEF">
          <w:rPr>
            <w:rPrChange w:id="2557" w:author="mein" w:date="2016-07-10T15:22:00Z">
              <w:rPr>
                <w:color w:val="0000FF"/>
                <w:sz w:val="16"/>
                <w:szCs w:val="16"/>
                <w:u w:val="single"/>
              </w:rPr>
            </w:rPrChange>
          </w:rPr>
          <w:delText>Door de ZSS neemt het verval over de OSK toe. Indien 1 of meerdere schuiven onder stormcondities niet sluiten, dan neemt als gevolg van het grotere verval de stromingsbelasting op de bodembescherming aan de zijde van de Oosterschelde toe. De bodembeschermingen met de kleinste toelaatbare vervallen zijn gegeven in Tabel 4.2 (bijlage I). Voor een aantal locaties is het toelaatbare verval 3,7 m.</w:delText>
        </w:r>
      </w:del>
    </w:p>
    <w:p w:rsidR="00B72D7F" w:rsidRPr="00755EE0" w:rsidDel="006B76E4" w:rsidRDefault="00B72D7F" w:rsidP="00B72D7F">
      <w:pPr>
        <w:rPr>
          <w:del w:id="2558" w:author="ekr" w:date="2016-11-14T17:17:00Z"/>
        </w:rPr>
      </w:pPr>
    </w:p>
    <w:p w:rsidR="00B72D7F" w:rsidRPr="00755EE0" w:rsidDel="006B76E4" w:rsidRDefault="00905AEF" w:rsidP="00B72D7F">
      <w:pPr>
        <w:rPr>
          <w:del w:id="2559" w:author="ekr" w:date="2016-11-14T17:17:00Z"/>
        </w:rPr>
      </w:pPr>
      <w:del w:id="2560" w:author="ekr" w:date="2016-11-14T17:17:00Z">
        <w:r w:rsidRPr="00905AEF">
          <w:rPr>
            <w:rPrChange w:id="2561" w:author="mein" w:date="2016-07-10T15:22:00Z">
              <w:rPr>
                <w:color w:val="0000FF"/>
                <w:sz w:val="16"/>
                <w:szCs w:val="16"/>
                <w:u w:val="single"/>
              </w:rPr>
            </w:rPrChange>
          </w:rPr>
          <w:delText xml:space="preserve">Het knikpunt treedt op als door de ZSS de gecombineerde kans van voorkomen van een verval van 3,7 m en het niet sluiten van 1 of meerdere schuiven groter is dan toelaatbaar (conform de VN). In deze situatie faalt de bodembescherming op een aantal locaties op 105 m uit de as van de OSK. Aangenomen is dat bij CF van de bodembescherming tevens de OSK faalt voor zijn waterveiligheidsfunctie. </w:delText>
        </w:r>
      </w:del>
    </w:p>
    <w:p w:rsidR="00B72D7F" w:rsidRPr="00755EE0" w:rsidDel="006B76E4" w:rsidRDefault="00B72D7F" w:rsidP="00B72D7F">
      <w:pPr>
        <w:keepNext/>
        <w:keepLines/>
        <w:spacing w:line="150" w:lineRule="exact"/>
        <w:rPr>
          <w:del w:id="2562" w:author="ekr" w:date="2016-11-14T17:17:00Z"/>
          <w:sz w:val="15"/>
        </w:rPr>
      </w:pPr>
    </w:p>
    <w:p w:rsidR="00B72D7F" w:rsidRPr="00755EE0" w:rsidDel="006B76E4" w:rsidRDefault="00905AEF" w:rsidP="00B72D7F">
      <w:pPr>
        <w:suppressAutoHyphens w:val="0"/>
        <w:spacing w:line="240" w:lineRule="auto"/>
        <w:rPr>
          <w:del w:id="2563" w:author="ekr" w:date="2016-11-14T17:17:00Z"/>
          <w:color w:val="005D76"/>
          <w:sz w:val="15"/>
          <w:szCs w:val="20"/>
        </w:rPr>
      </w:pPr>
      <w:bookmarkStart w:id="2564" w:name="_Ref453249433"/>
      <w:del w:id="2565" w:author="ekr" w:date="2016-11-14T17:17:00Z">
        <w:r w:rsidRPr="00905AEF">
          <w:rPr>
            <w:rPrChange w:id="2566" w:author="mein" w:date="2016-07-10T15:22:00Z">
              <w:rPr>
                <w:color w:val="0000FF"/>
                <w:sz w:val="16"/>
                <w:szCs w:val="16"/>
                <w:u w:val="single"/>
              </w:rPr>
            </w:rPrChange>
          </w:rPr>
          <w:br w:type="page"/>
        </w:r>
      </w:del>
    </w:p>
    <w:p w:rsidR="005140C2" w:rsidRDefault="00905AEF">
      <w:pPr>
        <w:pStyle w:val="Bijschrift"/>
        <w:suppressAutoHyphens w:val="0"/>
        <w:spacing w:line="240" w:lineRule="auto"/>
        <w:rPr>
          <w:del w:id="2567" w:author="ekr" w:date="2016-11-14T17:17:00Z"/>
        </w:rPr>
        <w:pPrChange w:id="2568" w:author="ekr" w:date="2016-11-14T17:17:00Z">
          <w:pPr>
            <w:pStyle w:val="Bijschrift"/>
          </w:pPr>
        </w:pPrChange>
      </w:pPr>
      <w:del w:id="2569" w:author="ekr" w:date="2016-11-14T17:17:00Z">
        <w:r w:rsidRPr="00905AEF">
          <w:rPr>
            <w:rPrChange w:id="2570" w:author="mein" w:date="2016-07-10T15:22:00Z">
              <w:rPr>
                <w:color w:val="0000FF"/>
                <w:sz w:val="16"/>
                <w:szCs w:val="16"/>
                <w:u w:val="single"/>
              </w:rPr>
            </w:rPrChange>
          </w:rPr>
          <w:delText>Tabel </w:delText>
        </w:r>
        <w:r w:rsidRPr="00905AEF" w:rsidDel="006B76E4">
          <w:rPr>
            <w:rPrChange w:id="2571" w:author="mein" w:date="2016-07-10T15:22:00Z">
              <w:rPr>
                <w:color w:val="0000FF"/>
                <w:sz w:val="16"/>
                <w:szCs w:val="16"/>
                <w:u w:val="single"/>
              </w:rPr>
            </w:rPrChange>
          </w:rPr>
          <w:fldChar w:fldCharType="begin"/>
        </w:r>
        <w:r w:rsidRPr="00905AEF">
          <w:rPr>
            <w:rPrChange w:id="2572" w:author="mein" w:date="2016-07-10T15:22:00Z">
              <w:rPr>
                <w:color w:val="0000FF"/>
                <w:sz w:val="16"/>
                <w:szCs w:val="16"/>
                <w:u w:val="single"/>
              </w:rPr>
            </w:rPrChange>
          </w:rPr>
          <w:delInstrText xml:space="preserve"> STYLEREF 1 \s </w:delInstrText>
        </w:r>
        <w:r w:rsidRPr="00905AEF" w:rsidDel="006B76E4">
          <w:rPr>
            <w:rPrChange w:id="2573" w:author="mein" w:date="2016-07-10T15:22:00Z">
              <w:rPr>
                <w:color w:val="0000FF"/>
                <w:sz w:val="16"/>
                <w:szCs w:val="16"/>
                <w:u w:val="single"/>
              </w:rPr>
            </w:rPrChange>
          </w:rPr>
          <w:fldChar w:fldCharType="separate"/>
        </w:r>
        <w:r w:rsidR="005A431D" w:rsidDel="006B76E4">
          <w:rPr>
            <w:noProof/>
          </w:rPr>
          <w:delText>3</w:delText>
        </w:r>
        <w:r w:rsidRPr="00905AEF" w:rsidDel="006B76E4">
          <w:rPr>
            <w:rPrChange w:id="2574" w:author="mein" w:date="2016-07-10T15:22:00Z">
              <w:rPr>
                <w:color w:val="0000FF"/>
                <w:sz w:val="16"/>
                <w:szCs w:val="16"/>
                <w:u w:val="single"/>
              </w:rPr>
            </w:rPrChange>
          </w:rPr>
          <w:fldChar w:fldCharType="end"/>
        </w:r>
        <w:r w:rsidRPr="00905AEF">
          <w:rPr>
            <w:rPrChange w:id="2575" w:author="mein" w:date="2016-07-10T15:22:00Z">
              <w:rPr>
                <w:color w:val="0000FF"/>
                <w:sz w:val="16"/>
                <w:szCs w:val="16"/>
                <w:u w:val="single"/>
              </w:rPr>
            </w:rPrChange>
          </w:rPr>
          <w:delText>.</w:delText>
        </w:r>
        <w:r w:rsidRPr="00905AEF" w:rsidDel="006B76E4">
          <w:rPr>
            <w:rPrChange w:id="2576" w:author="mein" w:date="2016-07-10T15:22:00Z">
              <w:rPr>
                <w:color w:val="0000FF"/>
                <w:sz w:val="16"/>
                <w:szCs w:val="16"/>
                <w:u w:val="single"/>
              </w:rPr>
            </w:rPrChange>
          </w:rPr>
          <w:fldChar w:fldCharType="begin"/>
        </w:r>
        <w:r w:rsidRPr="00905AEF">
          <w:rPr>
            <w:rPrChange w:id="2577" w:author="mein" w:date="2016-07-10T15:22:00Z">
              <w:rPr>
                <w:color w:val="0000FF"/>
                <w:sz w:val="16"/>
                <w:szCs w:val="16"/>
                <w:u w:val="single"/>
              </w:rPr>
            </w:rPrChange>
          </w:rPr>
          <w:delInstrText xml:space="preserve"> SEQ Tabel \* ARABIC \s 1 </w:delInstrText>
        </w:r>
        <w:r w:rsidRPr="00905AEF" w:rsidDel="006B76E4">
          <w:rPr>
            <w:rPrChange w:id="2578" w:author="mein" w:date="2016-07-10T15:22:00Z">
              <w:rPr>
                <w:color w:val="0000FF"/>
                <w:sz w:val="16"/>
                <w:szCs w:val="16"/>
                <w:u w:val="single"/>
              </w:rPr>
            </w:rPrChange>
          </w:rPr>
          <w:fldChar w:fldCharType="separate"/>
        </w:r>
      </w:del>
      <w:ins w:id="2579" w:author="nier3" w:date="2016-10-03T11:55:00Z">
        <w:del w:id="2580" w:author="ekr" w:date="2016-11-14T17:17:00Z">
          <w:r w:rsidR="005A431D" w:rsidDel="006B76E4">
            <w:rPr>
              <w:noProof/>
            </w:rPr>
            <w:delText>2</w:delText>
          </w:r>
        </w:del>
      </w:ins>
      <w:del w:id="2581" w:author="ekr" w:date="2016-11-14T17:17:00Z">
        <w:r w:rsidRPr="00905AEF">
          <w:rPr>
            <w:noProof/>
            <w:rPrChange w:id="2582" w:author="mein" w:date="2016-07-10T15:22:00Z">
              <w:rPr>
                <w:noProof/>
                <w:color w:val="0000FF"/>
                <w:sz w:val="16"/>
                <w:szCs w:val="16"/>
                <w:u w:val="single"/>
              </w:rPr>
            </w:rPrChange>
          </w:rPr>
          <w:delText>2</w:delText>
        </w:r>
        <w:r w:rsidRPr="00905AEF" w:rsidDel="006B76E4">
          <w:rPr>
            <w:rPrChange w:id="2583" w:author="mein" w:date="2016-07-10T15:22:00Z">
              <w:rPr>
                <w:color w:val="0000FF"/>
                <w:sz w:val="16"/>
                <w:szCs w:val="16"/>
                <w:u w:val="single"/>
              </w:rPr>
            </w:rPrChange>
          </w:rPr>
          <w:fldChar w:fldCharType="end"/>
        </w:r>
        <w:bookmarkEnd w:id="2564"/>
        <w:r w:rsidRPr="00905AEF">
          <w:rPr>
            <w:rPrChange w:id="2584" w:author="mein" w:date="2016-07-10T15:22:00Z">
              <w:rPr>
                <w:color w:val="0000FF"/>
                <w:sz w:val="16"/>
                <w:szCs w:val="16"/>
                <w:u w:val="single"/>
              </w:rPr>
            </w:rPrChange>
          </w:rPr>
          <w:delText xml:space="preserve"> Locaties in bodembescherming waar het toelaatbare verval kleiner of gelijk is aan 4,3 m [ref. </w:delText>
        </w:r>
        <w:r w:rsidRPr="00905AEF" w:rsidDel="006B76E4">
          <w:rPr>
            <w:rPrChange w:id="2585" w:author="mein" w:date="2016-07-10T15:22:00Z">
              <w:rPr>
                <w:color w:val="0000FF"/>
                <w:sz w:val="16"/>
                <w:szCs w:val="16"/>
                <w:u w:val="single"/>
              </w:rPr>
            </w:rPrChange>
          </w:rPr>
          <w:fldChar w:fldCharType="begin"/>
        </w:r>
        <w:r w:rsidRPr="00905AEF">
          <w:rPr>
            <w:rPrChange w:id="2586" w:author="mein" w:date="2016-07-10T15:22:00Z">
              <w:rPr>
                <w:color w:val="0000FF"/>
                <w:sz w:val="16"/>
                <w:szCs w:val="16"/>
                <w:u w:val="single"/>
              </w:rPr>
            </w:rPrChange>
          </w:rPr>
          <w:delInstrText xml:space="preserve"> REF \* Lower _Ref444522729 \n \h </w:delInstrText>
        </w:r>
        <w:r w:rsidRPr="00905AEF" w:rsidDel="006B76E4">
          <w:rPr>
            <w:rPrChange w:id="2587" w:author="mein" w:date="2016-07-10T15:22:00Z">
              <w:rPr/>
            </w:rPrChange>
          </w:rPr>
        </w:r>
        <w:r w:rsidRPr="00905AEF" w:rsidDel="006B76E4">
          <w:rPr>
            <w:rPrChange w:id="2588" w:author="mein" w:date="2016-07-10T15:22:00Z">
              <w:rPr>
                <w:color w:val="0000FF"/>
                <w:sz w:val="16"/>
                <w:szCs w:val="16"/>
                <w:u w:val="single"/>
              </w:rPr>
            </w:rPrChange>
          </w:rPr>
          <w:fldChar w:fldCharType="separate"/>
        </w:r>
      </w:del>
      <w:ins w:id="2589" w:author="nier3" w:date="2016-10-03T11:55:00Z">
        <w:del w:id="2590" w:author="ekr" w:date="2016-11-14T17:17:00Z">
          <w:r w:rsidR="005A431D" w:rsidDel="006B76E4">
            <w:delText>1</w:delText>
          </w:r>
        </w:del>
      </w:ins>
      <w:del w:id="2591" w:author="ekr" w:date="2016-11-14T17:17:00Z">
        <w:r w:rsidRPr="00905AEF">
          <w:rPr>
            <w:cs/>
            <w:rPrChange w:id="2592" w:author="mein" w:date="2016-07-10T15:22:00Z">
              <w:rPr>
                <w:color w:val="0000FF"/>
                <w:sz w:val="16"/>
                <w:szCs w:val="16"/>
                <w:u w:val="single"/>
                <w:cs/>
              </w:rPr>
            </w:rPrChange>
          </w:rPr>
          <w:delText>‎</w:delText>
        </w:r>
        <w:r w:rsidRPr="00905AEF">
          <w:rPr>
            <w:rPrChange w:id="2593" w:author="mein" w:date="2016-07-10T15:22:00Z">
              <w:rPr>
                <w:color w:val="0000FF"/>
                <w:sz w:val="16"/>
                <w:szCs w:val="16"/>
                <w:u w:val="single"/>
              </w:rPr>
            </w:rPrChange>
          </w:rPr>
          <w:delText>1</w:delText>
        </w:r>
        <w:r w:rsidRPr="00905AEF" w:rsidDel="006B76E4">
          <w:rPr>
            <w:rPrChange w:id="2594" w:author="mein" w:date="2016-07-10T15:22:00Z">
              <w:rPr>
                <w:color w:val="0000FF"/>
                <w:sz w:val="16"/>
                <w:szCs w:val="16"/>
                <w:u w:val="single"/>
              </w:rPr>
            </w:rPrChange>
          </w:rPr>
          <w:fldChar w:fldCharType="end"/>
        </w:r>
        <w:r w:rsidRPr="00905AEF">
          <w:rPr>
            <w:rPrChange w:id="2595" w:author="mein" w:date="2016-07-10T15:22:00Z">
              <w:rPr>
                <w:color w:val="0000FF"/>
                <w:sz w:val="16"/>
                <w:szCs w:val="16"/>
                <w:u w:val="single"/>
              </w:rPr>
            </w:rPrChange>
          </w:rPr>
          <w:delText>]</w:delText>
        </w:r>
      </w:del>
    </w:p>
    <w:p w:rsidR="00B72D7F" w:rsidRPr="00755EE0" w:rsidDel="006B76E4" w:rsidRDefault="00B72D7F" w:rsidP="00B72D7F">
      <w:pPr>
        <w:keepNext/>
        <w:keepLines/>
        <w:spacing w:line="150" w:lineRule="exact"/>
        <w:rPr>
          <w:del w:id="2596" w:author="ekr" w:date="2016-11-14T17:17:00Z"/>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516"/>
        <w:gridCol w:w="1863"/>
        <w:gridCol w:w="3527"/>
        <w:gridCol w:w="1735"/>
      </w:tblGrid>
      <w:tr w:rsidR="00B72D7F" w:rsidRPr="00755EE0" w:rsidDel="006B76E4" w:rsidTr="00E06BB0">
        <w:trPr>
          <w:trHeight w:val="240"/>
          <w:tblHeader/>
          <w:del w:id="2597" w:author="ekr" w:date="2016-11-14T17:17:00Z"/>
        </w:trPr>
        <w:tc>
          <w:tcPr>
            <w:tcW w:w="877" w:type="pct"/>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kopje"/>
              <w:rPr>
                <w:del w:id="2598" w:author="ekr" w:date="2016-11-14T17:17:00Z"/>
              </w:rPr>
            </w:pPr>
            <w:del w:id="2599" w:author="ekr" w:date="2016-11-14T17:17:00Z">
              <w:r w:rsidRPr="00905AEF">
                <w:rPr>
                  <w:rPrChange w:id="2600" w:author="mein" w:date="2016-07-10T15:22:00Z">
                    <w:rPr>
                      <w:color w:val="0000FF"/>
                      <w:sz w:val="16"/>
                      <w:szCs w:val="16"/>
                      <w:u w:val="single"/>
                    </w:rPr>
                  </w:rPrChange>
                </w:rPr>
                <w:delText>Locatie</w:delText>
              </w:r>
            </w:del>
          </w:p>
        </w:tc>
        <w:tc>
          <w:tcPr>
            <w:tcW w:w="1078" w:type="pct"/>
            <w:tcBorders>
              <w:top w:val="single" w:sz="8" w:space="0" w:color="005D76"/>
              <w:bottom w:val="single" w:sz="8" w:space="0" w:color="005D76"/>
            </w:tcBorders>
            <w:shd w:val="clear" w:color="auto" w:fill="auto"/>
            <w:noWrap/>
            <w:vAlign w:val="bottom"/>
            <w:hideMark/>
          </w:tcPr>
          <w:p w:rsidR="00B72D7F" w:rsidRPr="00755EE0" w:rsidDel="006B76E4" w:rsidRDefault="00905AEF" w:rsidP="00E06BB0">
            <w:pPr>
              <w:pStyle w:val="Tabelkopje"/>
              <w:jc w:val="right"/>
              <w:rPr>
                <w:del w:id="2601" w:author="ekr" w:date="2016-11-14T17:17:00Z"/>
              </w:rPr>
            </w:pPr>
            <w:del w:id="2602" w:author="ekr" w:date="2016-11-14T17:17:00Z">
              <w:r w:rsidRPr="00905AEF">
                <w:rPr>
                  <w:rPrChange w:id="2603" w:author="mein" w:date="2016-07-10T15:22:00Z">
                    <w:rPr>
                      <w:color w:val="0000FF"/>
                      <w:sz w:val="16"/>
                      <w:szCs w:val="16"/>
                      <w:u w:val="single"/>
                    </w:rPr>
                  </w:rPrChange>
                </w:rPr>
                <w:delText>Afstand t.o.v. OSK [m]</w:delText>
              </w:r>
            </w:del>
          </w:p>
        </w:tc>
        <w:tc>
          <w:tcPr>
            <w:tcW w:w="2041" w:type="pct"/>
            <w:tcBorders>
              <w:top w:val="single" w:sz="8" w:space="0" w:color="005D76"/>
              <w:bottom w:val="single" w:sz="8" w:space="0" w:color="005D76"/>
            </w:tcBorders>
            <w:shd w:val="clear" w:color="auto" w:fill="auto"/>
            <w:noWrap/>
            <w:vAlign w:val="bottom"/>
            <w:hideMark/>
          </w:tcPr>
          <w:p w:rsidR="00B72D7F" w:rsidRPr="00755EE0" w:rsidDel="006B76E4" w:rsidRDefault="00905AEF" w:rsidP="00E06BB0">
            <w:pPr>
              <w:pStyle w:val="Tabelkopje"/>
              <w:rPr>
                <w:del w:id="2604" w:author="ekr" w:date="2016-11-14T17:17:00Z"/>
              </w:rPr>
            </w:pPr>
            <w:del w:id="2605" w:author="ekr" w:date="2016-11-14T17:17:00Z">
              <w:r w:rsidRPr="00905AEF">
                <w:rPr>
                  <w:rPrChange w:id="2606" w:author="mein" w:date="2016-07-10T15:22:00Z">
                    <w:rPr>
                      <w:color w:val="0000FF"/>
                      <w:sz w:val="16"/>
                      <w:szCs w:val="16"/>
                      <w:u w:val="single"/>
                    </w:rPr>
                  </w:rPrChange>
                </w:rPr>
                <w:delText>Bekleding waar bezwijken het eerst optreedt</w:delText>
              </w:r>
            </w:del>
          </w:p>
        </w:tc>
        <w:tc>
          <w:tcPr>
            <w:tcW w:w="1004" w:type="pct"/>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kopje"/>
              <w:jc w:val="right"/>
              <w:rPr>
                <w:del w:id="2607" w:author="ekr" w:date="2016-11-14T17:17:00Z"/>
              </w:rPr>
            </w:pPr>
            <w:del w:id="2608" w:author="ekr" w:date="2016-11-14T17:17:00Z">
              <w:r w:rsidRPr="00905AEF">
                <w:rPr>
                  <w:rPrChange w:id="2609" w:author="mein" w:date="2016-07-10T15:22:00Z">
                    <w:rPr>
                      <w:color w:val="0000FF"/>
                      <w:sz w:val="16"/>
                      <w:szCs w:val="16"/>
                      <w:u w:val="single"/>
                    </w:rPr>
                  </w:rPrChange>
                </w:rPr>
                <w:delText>Toelaatbaar verval [m]</w:delText>
              </w:r>
            </w:del>
          </w:p>
        </w:tc>
      </w:tr>
      <w:tr w:rsidR="00B72D7F" w:rsidRPr="00755EE0" w:rsidDel="006B76E4" w:rsidTr="00E06BB0">
        <w:trPr>
          <w:trHeight w:val="240"/>
          <w:del w:id="2610" w:author="ekr" w:date="2016-11-14T17:17:00Z"/>
        </w:trPr>
        <w:tc>
          <w:tcPr>
            <w:tcW w:w="877" w:type="pct"/>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11" w:author="ekr" w:date="2016-11-14T17:17:00Z"/>
              </w:rPr>
            </w:pPr>
            <w:del w:id="2612" w:author="ekr" w:date="2016-11-14T17:17:00Z">
              <w:r w:rsidRPr="00905AEF">
                <w:rPr>
                  <w:rPrChange w:id="2613" w:author="mein" w:date="2016-07-10T15:22:00Z">
                    <w:rPr>
                      <w:color w:val="0000FF"/>
                      <w:sz w:val="16"/>
                      <w:szCs w:val="16"/>
                      <w:u w:val="single"/>
                    </w:rPr>
                  </w:rPrChange>
                </w:rPr>
                <w:delText xml:space="preserve">Roompot midden </w:delText>
              </w:r>
            </w:del>
          </w:p>
        </w:tc>
        <w:tc>
          <w:tcPr>
            <w:tcW w:w="1078" w:type="pct"/>
            <w:tcBorders>
              <w:top w:val="single" w:sz="8" w:space="0" w:color="005D76"/>
            </w:tcBorders>
            <w:shd w:val="clear" w:color="auto" w:fill="auto"/>
            <w:noWrap/>
            <w:vAlign w:val="bottom"/>
            <w:hideMark/>
          </w:tcPr>
          <w:p w:rsidR="00B72D7F" w:rsidRPr="00755EE0" w:rsidDel="006B76E4" w:rsidRDefault="00905AEF" w:rsidP="00E06BB0">
            <w:pPr>
              <w:pStyle w:val="Tabeltekst"/>
              <w:jc w:val="right"/>
              <w:rPr>
                <w:del w:id="2614" w:author="ekr" w:date="2016-11-14T17:17:00Z"/>
              </w:rPr>
            </w:pPr>
            <w:del w:id="2615" w:author="ekr" w:date="2016-11-14T17:17:00Z">
              <w:r w:rsidRPr="00905AEF">
                <w:rPr>
                  <w:rPrChange w:id="2616" w:author="mein" w:date="2016-07-10T15:22:00Z">
                    <w:rPr>
                      <w:color w:val="0000FF"/>
                      <w:sz w:val="16"/>
                      <w:szCs w:val="16"/>
                      <w:u w:val="single"/>
                    </w:rPr>
                  </w:rPrChange>
                </w:rPr>
                <w:delText>305-465</w:delText>
              </w:r>
            </w:del>
          </w:p>
        </w:tc>
        <w:tc>
          <w:tcPr>
            <w:tcW w:w="2041" w:type="pct"/>
            <w:tcBorders>
              <w:top w:val="single" w:sz="8" w:space="0" w:color="005D76"/>
            </w:tcBorders>
            <w:shd w:val="clear" w:color="auto" w:fill="auto"/>
            <w:noWrap/>
            <w:vAlign w:val="bottom"/>
            <w:hideMark/>
          </w:tcPr>
          <w:p w:rsidR="00B72D7F" w:rsidRPr="00755EE0" w:rsidDel="006B76E4" w:rsidRDefault="00905AEF" w:rsidP="00E06BB0">
            <w:pPr>
              <w:pStyle w:val="Tabeltekst"/>
              <w:rPr>
                <w:del w:id="2617" w:author="ekr" w:date="2016-11-14T17:17:00Z"/>
              </w:rPr>
            </w:pPr>
            <w:del w:id="2618" w:author="ekr" w:date="2016-11-14T17:17:00Z">
              <w:r w:rsidRPr="00905AEF">
                <w:rPr>
                  <w:rPrChange w:id="2619" w:author="mein" w:date="2016-07-10T15:22:00Z">
                    <w:rPr>
                      <w:color w:val="0000FF"/>
                      <w:sz w:val="16"/>
                      <w:szCs w:val="16"/>
                      <w:u w:val="single"/>
                    </w:rPr>
                  </w:rPrChange>
                </w:rPr>
                <w:delText>blokkenmat + breuksteen 6×8 cm</w:delText>
              </w:r>
            </w:del>
          </w:p>
        </w:tc>
        <w:tc>
          <w:tcPr>
            <w:tcW w:w="1004" w:type="pct"/>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20" w:author="ekr" w:date="2016-11-14T17:17:00Z"/>
              </w:rPr>
            </w:pPr>
            <w:del w:id="2621" w:author="ekr" w:date="2016-11-14T17:17:00Z">
              <w:r w:rsidRPr="00905AEF">
                <w:rPr>
                  <w:rPrChange w:id="2622" w:author="mein" w:date="2016-07-10T15:22:00Z">
                    <w:rPr>
                      <w:color w:val="0000FF"/>
                      <w:sz w:val="16"/>
                      <w:szCs w:val="16"/>
                      <w:u w:val="single"/>
                    </w:rPr>
                  </w:rPrChange>
                </w:rPr>
                <w:delText>3,7</w:delText>
              </w:r>
            </w:del>
          </w:p>
        </w:tc>
      </w:tr>
      <w:tr w:rsidR="00B72D7F" w:rsidRPr="00755EE0" w:rsidDel="006B76E4" w:rsidTr="00E06BB0">
        <w:trPr>
          <w:trHeight w:val="240"/>
          <w:del w:id="2623"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24" w:author="ekr" w:date="2016-11-14T17:17:00Z"/>
              </w:rPr>
            </w:pPr>
            <w:del w:id="2625" w:author="ekr" w:date="2016-11-14T17:17:00Z">
              <w:r w:rsidRPr="00905AEF">
                <w:rPr>
                  <w:rPrChange w:id="2626" w:author="mein" w:date="2016-07-10T15:22:00Z">
                    <w:rPr>
                      <w:color w:val="0000FF"/>
                      <w:sz w:val="16"/>
                      <w:szCs w:val="16"/>
                      <w:u w:val="single"/>
                    </w:rPr>
                  </w:rPrChange>
                </w:rPr>
                <w:delText>Roompot midden</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27" w:author="ekr" w:date="2016-11-14T17:17:00Z"/>
              </w:rPr>
            </w:pPr>
            <w:del w:id="2628" w:author="ekr" w:date="2016-11-14T17:17:00Z">
              <w:r w:rsidRPr="00905AEF">
                <w:rPr>
                  <w:rPrChange w:id="2629" w:author="mein" w:date="2016-07-10T15:22:00Z">
                    <w:rPr>
                      <w:color w:val="0000FF"/>
                      <w:sz w:val="16"/>
                      <w:szCs w:val="16"/>
                      <w:u w:val="single"/>
                    </w:rPr>
                  </w:rPrChange>
                </w:rPr>
                <w:delText>105-125</w:delText>
              </w:r>
            </w:del>
          </w:p>
        </w:tc>
        <w:tc>
          <w:tcPr>
            <w:tcW w:w="2041" w:type="pct"/>
            <w:shd w:val="clear" w:color="auto" w:fill="auto"/>
            <w:noWrap/>
            <w:vAlign w:val="bottom"/>
            <w:hideMark/>
          </w:tcPr>
          <w:p w:rsidR="00B72D7F" w:rsidRPr="00755EE0" w:rsidDel="006B76E4" w:rsidRDefault="00905AEF" w:rsidP="00E06BB0">
            <w:pPr>
              <w:pStyle w:val="Tabeltekst"/>
              <w:rPr>
                <w:del w:id="2630" w:author="ekr" w:date="2016-11-14T17:17:00Z"/>
              </w:rPr>
            </w:pPr>
            <w:del w:id="2631" w:author="ekr" w:date="2016-11-14T17:17:00Z">
              <w:r w:rsidRPr="00905AEF">
                <w:rPr>
                  <w:rPrChange w:id="2632" w:author="mein" w:date="2016-07-10T15:22:00Z">
                    <w:rPr>
                      <w:color w:val="0000FF"/>
                      <w:sz w:val="16"/>
                      <w:szCs w:val="16"/>
                      <w:u w:val="single"/>
                    </w:rPr>
                  </w:rPrChange>
                </w:rPr>
                <w:delText>asfaltmastiek + breuksteen 3-6 ton</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33" w:author="ekr" w:date="2016-11-14T17:17:00Z"/>
              </w:rPr>
            </w:pPr>
            <w:del w:id="2634" w:author="ekr" w:date="2016-11-14T17:17:00Z">
              <w:r w:rsidRPr="00905AEF">
                <w:rPr>
                  <w:rPrChange w:id="2635" w:author="mein" w:date="2016-07-10T15:22:00Z">
                    <w:rPr>
                      <w:color w:val="0000FF"/>
                      <w:sz w:val="16"/>
                      <w:szCs w:val="16"/>
                      <w:u w:val="single"/>
                    </w:rPr>
                  </w:rPrChange>
                </w:rPr>
                <w:delText>4,3</w:delText>
              </w:r>
            </w:del>
          </w:p>
        </w:tc>
      </w:tr>
      <w:tr w:rsidR="00B72D7F" w:rsidRPr="00755EE0" w:rsidDel="006B76E4" w:rsidTr="00E06BB0">
        <w:trPr>
          <w:trHeight w:val="240"/>
          <w:del w:id="2636"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37" w:author="ekr" w:date="2016-11-14T17:17:00Z"/>
              </w:rPr>
            </w:pPr>
            <w:del w:id="2638" w:author="ekr" w:date="2016-11-14T17:17:00Z">
              <w:r w:rsidRPr="00905AEF">
                <w:rPr>
                  <w:rPrChange w:id="2639" w:author="mein" w:date="2016-07-10T15:22:00Z">
                    <w:rPr>
                      <w:color w:val="0000FF"/>
                      <w:sz w:val="16"/>
                      <w:szCs w:val="16"/>
                      <w:u w:val="single"/>
                    </w:rPr>
                  </w:rPrChange>
                </w:rPr>
                <w:delText>Schaar midden</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40" w:author="ekr" w:date="2016-11-14T17:17:00Z"/>
              </w:rPr>
            </w:pPr>
            <w:del w:id="2641" w:author="ekr" w:date="2016-11-14T17:17:00Z">
              <w:r w:rsidRPr="00905AEF">
                <w:rPr>
                  <w:rPrChange w:id="2642" w:author="mein" w:date="2016-07-10T15:22:00Z">
                    <w:rPr>
                      <w:color w:val="0000FF"/>
                      <w:sz w:val="16"/>
                      <w:szCs w:val="16"/>
                      <w:u w:val="single"/>
                    </w:rPr>
                  </w:rPrChange>
                </w:rPr>
                <w:delText>170-120</w:delText>
              </w:r>
            </w:del>
          </w:p>
        </w:tc>
        <w:tc>
          <w:tcPr>
            <w:tcW w:w="2041" w:type="pct"/>
            <w:shd w:val="clear" w:color="auto" w:fill="auto"/>
            <w:noWrap/>
            <w:vAlign w:val="bottom"/>
            <w:hideMark/>
          </w:tcPr>
          <w:p w:rsidR="00B72D7F" w:rsidRPr="00755EE0" w:rsidDel="006B76E4" w:rsidRDefault="00905AEF" w:rsidP="00E06BB0">
            <w:pPr>
              <w:pStyle w:val="Tabeltekst"/>
              <w:rPr>
                <w:del w:id="2643" w:author="ekr" w:date="2016-11-14T17:17:00Z"/>
              </w:rPr>
            </w:pPr>
            <w:del w:id="2644" w:author="ekr" w:date="2016-11-14T17:17:00Z">
              <w:r w:rsidRPr="00905AEF">
                <w:rPr>
                  <w:rPrChange w:id="2645" w:author="mein" w:date="2016-07-10T15:22:00Z">
                    <w:rPr>
                      <w:color w:val="0000FF"/>
                      <w:sz w:val="16"/>
                      <w:szCs w:val="16"/>
                      <w:u w:val="single"/>
                    </w:rPr>
                  </w:rPrChange>
                </w:rPr>
                <w:delText>asfaltmastiek + breuksteen 60-300 kg</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46" w:author="ekr" w:date="2016-11-14T17:17:00Z"/>
              </w:rPr>
            </w:pPr>
            <w:del w:id="2647" w:author="ekr" w:date="2016-11-14T17:17:00Z">
              <w:r w:rsidRPr="00905AEF">
                <w:rPr>
                  <w:rPrChange w:id="2648" w:author="mein" w:date="2016-07-10T15:22:00Z">
                    <w:rPr>
                      <w:color w:val="0000FF"/>
                      <w:sz w:val="16"/>
                      <w:szCs w:val="16"/>
                      <w:u w:val="single"/>
                    </w:rPr>
                  </w:rPrChange>
                </w:rPr>
                <w:delText>3,7</w:delText>
              </w:r>
            </w:del>
          </w:p>
        </w:tc>
      </w:tr>
      <w:tr w:rsidR="00B72D7F" w:rsidRPr="00755EE0" w:rsidDel="006B76E4" w:rsidTr="00E06BB0">
        <w:trPr>
          <w:trHeight w:val="240"/>
          <w:del w:id="2649"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50" w:author="ekr" w:date="2016-11-14T17:17:00Z"/>
              </w:rPr>
            </w:pPr>
            <w:del w:id="2651" w:author="ekr" w:date="2016-11-14T17:17:00Z">
              <w:r w:rsidRPr="00905AEF">
                <w:rPr>
                  <w:rPrChange w:id="2652" w:author="mein" w:date="2016-07-10T15:22:00Z">
                    <w:rPr>
                      <w:color w:val="0000FF"/>
                      <w:sz w:val="16"/>
                      <w:szCs w:val="16"/>
                      <w:u w:val="single"/>
                    </w:rPr>
                  </w:rPrChange>
                </w:rPr>
                <w:delText>Schaar midden</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53" w:author="ekr" w:date="2016-11-14T17:17:00Z"/>
              </w:rPr>
            </w:pPr>
            <w:del w:id="2654" w:author="ekr" w:date="2016-11-14T17:17:00Z">
              <w:r w:rsidRPr="00905AEF">
                <w:rPr>
                  <w:rPrChange w:id="2655" w:author="mein" w:date="2016-07-10T15:22:00Z">
                    <w:rPr>
                      <w:color w:val="0000FF"/>
                      <w:sz w:val="16"/>
                      <w:szCs w:val="16"/>
                      <w:u w:val="single"/>
                    </w:rPr>
                  </w:rPrChange>
                </w:rPr>
                <w:delText>120-170</w:delText>
              </w:r>
            </w:del>
          </w:p>
        </w:tc>
        <w:tc>
          <w:tcPr>
            <w:tcW w:w="2041" w:type="pct"/>
            <w:shd w:val="clear" w:color="auto" w:fill="auto"/>
            <w:noWrap/>
            <w:vAlign w:val="bottom"/>
            <w:hideMark/>
          </w:tcPr>
          <w:p w:rsidR="00B72D7F" w:rsidRPr="00755EE0" w:rsidDel="006B76E4" w:rsidRDefault="00905AEF" w:rsidP="00E06BB0">
            <w:pPr>
              <w:pStyle w:val="Tabeltekst"/>
              <w:rPr>
                <w:del w:id="2656" w:author="ekr" w:date="2016-11-14T17:17:00Z"/>
              </w:rPr>
            </w:pPr>
            <w:del w:id="2657" w:author="ekr" w:date="2016-11-14T17:17:00Z">
              <w:r w:rsidRPr="00905AEF">
                <w:rPr>
                  <w:rPrChange w:id="2658" w:author="mein" w:date="2016-07-10T15:22:00Z">
                    <w:rPr>
                      <w:color w:val="0000FF"/>
                      <w:sz w:val="16"/>
                      <w:szCs w:val="16"/>
                      <w:u w:val="single"/>
                    </w:rPr>
                  </w:rPrChange>
                </w:rPr>
                <w:delText>asfaltmastiek + breuksteen 300-1000 kg</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59" w:author="ekr" w:date="2016-11-14T17:17:00Z"/>
              </w:rPr>
            </w:pPr>
            <w:del w:id="2660" w:author="ekr" w:date="2016-11-14T17:17:00Z">
              <w:r w:rsidRPr="00905AEF">
                <w:rPr>
                  <w:rPrChange w:id="2661" w:author="mein" w:date="2016-07-10T15:22:00Z">
                    <w:rPr>
                      <w:color w:val="0000FF"/>
                      <w:sz w:val="16"/>
                      <w:szCs w:val="16"/>
                      <w:u w:val="single"/>
                    </w:rPr>
                  </w:rPrChange>
                </w:rPr>
                <w:delText>3,7</w:delText>
              </w:r>
            </w:del>
          </w:p>
        </w:tc>
      </w:tr>
      <w:tr w:rsidR="00B72D7F" w:rsidRPr="00755EE0" w:rsidDel="006B76E4" w:rsidTr="00E06BB0">
        <w:trPr>
          <w:trHeight w:val="240"/>
          <w:del w:id="2662"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63" w:author="ekr" w:date="2016-11-14T17:17:00Z"/>
              </w:rPr>
            </w:pPr>
            <w:del w:id="2664" w:author="ekr" w:date="2016-11-14T17:17:00Z">
              <w:r w:rsidRPr="00905AEF">
                <w:rPr>
                  <w:rPrChange w:id="2665" w:author="mein" w:date="2016-07-10T15:22:00Z">
                    <w:rPr>
                      <w:color w:val="0000FF"/>
                      <w:sz w:val="16"/>
                      <w:szCs w:val="16"/>
                      <w:u w:val="single"/>
                    </w:rPr>
                  </w:rPrChange>
                </w:rPr>
                <w:delText xml:space="preserve">Schaar midden </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66" w:author="ekr" w:date="2016-11-14T17:17:00Z"/>
              </w:rPr>
            </w:pPr>
            <w:del w:id="2667" w:author="ekr" w:date="2016-11-14T17:17:00Z">
              <w:r w:rsidRPr="00905AEF">
                <w:rPr>
                  <w:rPrChange w:id="2668" w:author="mein" w:date="2016-07-10T15:22:00Z">
                    <w:rPr>
                      <w:color w:val="0000FF"/>
                      <w:sz w:val="16"/>
                      <w:szCs w:val="16"/>
                      <w:u w:val="single"/>
                    </w:rPr>
                  </w:rPrChange>
                </w:rPr>
                <w:delText>105-120</w:delText>
              </w:r>
            </w:del>
          </w:p>
        </w:tc>
        <w:tc>
          <w:tcPr>
            <w:tcW w:w="2041" w:type="pct"/>
            <w:shd w:val="clear" w:color="auto" w:fill="auto"/>
            <w:noWrap/>
            <w:vAlign w:val="bottom"/>
            <w:hideMark/>
          </w:tcPr>
          <w:p w:rsidR="00B72D7F" w:rsidRPr="00755EE0" w:rsidDel="006B76E4" w:rsidRDefault="00905AEF" w:rsidP="00E06BB0">
            <w:pPr>
              <w:pStyle w:val="Tabeltekst"/>
              <w:rPr>
                <w:del w:id="2669" w:author="ekr" w:date="2016-11-14T17:17:00Z"/>
              </w:rPr>
            </w:pPr>
            <w:del w:id="2670" w:author="ekr" w:date="2016-11-14T17:17:00Z">
              <w:r w:rsidRPr="00905AEF">
                <w:rPr>
                  <w:rPrChange w:id="2671" w:author="mein" w:date="2016-07-10T15:22:00Z">
                    <w:rPr>
                      <w:color w:val="0000FF"/>
                      <w:sz w:val="16"/>
                      <w:szCs w:val="16"/>
                      <w:u w:val="single"/>
                    </w:rPr>
                  </w:rPrChange>
                </w:rPr>
                <w:delText>asfaltmastiek + breuksteen 1-3 ton</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72" w:author="ekr" w:date="2016-11-14T17:17:00Z"/>
              </w:rPr>
            </w:pPr>
            <w:del w:id="2673" w:author="ekr" w:date="2016-11-14T17:17:00Z">
              <w:r w:rsidRPr="00905AEF">
                <w:rPr>
                  <w:rPrChange w:id="2674" w:author="mein" w:date="2016-07-10T15:22:00Z">
                    <w:rPr>
                      <w:color w:val="0000FF"/>
                      <w:sz w:val="16"/>
                      <w:szCs w:val="16"/>
                      <w:u w:val="single"/>
                    </w:rPr>
                  </w:rPrChange>
                </w:rPr>
                <w:delText>4,2</w:delText>
              </w:r>
            </w:del>
          </w:p>
        </w:tc>
      </w:tr>
      <w:tr w:rsidR="00B72D7F" w:rsidRPr="00755EE0" w:rsidDel="006B76E4" w:rsidTr="00E06BB0">
        <w:trPr>
          <w:trHeight w:val="240"/>
          <w:del w:id="2675"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76" w:author="ekr" w:date="2016-11-14T17:17:00Z"/>
              </w:rPr>
            </w:pPr>
            <w:del w:id="2677" w:author="ekr" w:date="2016-11-14T17:17:00Z">
              <w:r w:rsidRPr="00905AEF">
                <w:rPr>
                  <w:rPrChange w:id="2678" w:author="mein" w:date="2016-07-10T15:22:00Z">
                    <w:rPr>
                      <w:color w:val="0000FF"/>
                      <w:sz w:val="16"/>
                      <w:szCs w:val="16"/>
                      <w:u w:val="single"/>
                    </w:rPr>
                  </w:rPrChange>
                </w:rPr>
                <w:delText xml:space="preserve">Schaar zuid </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79" w:author="ekr" w:date="2016-11-14T17:17:00Z"/>
              </w:rPr>
            </w:pPr>
            <w:del w:id="2680" w:author="ekr" w:date="2016-11-14T17:17:00Z">
              <w:r w:rsidRPr="00905AEF">
                <w:rPr>
                  <w:rPrChange w:id="2681" w:author="mein" w:date="2016-07-10T15:22:00Z">
                    <w:rPr>
                      <w:color w:val="0000FF"/>
                      <w:sz w:val="16"/>
                      <w:szCs w:val="16"/>
                      <w:u w:val="single"/>
                    </w:rPr>
                  </w:rPrChange>
                </w:rPr>
                <w:delText>120-150</w:delText>
              </w:r>
            </w:del>
          </w:p>
        </w:tc>
        <w:tc>
          <w:tcPr>
            <w:tcW w:w="2041" w:type="pct"/>
            <w:shd w:val="clear" w:color="auto" w:fill="auto"/>
            <w:noWrap/>
            <w:vAlign w:val="bottom"/>
            <w:hideMark/>
          </w:tcPr>
          <w:p w:rsidR="00B72D7F" w:rsidRPr="00755EE0" w:rsidDel="006B76E4" w:rsidRDefault="00905AEF" w:rsidP="00E06BB0">
            <w:pPr>
              <w:pStyle w:val="Tabeltekst"/>
              <w:rPr>
                <w:del w:id="2682" w:author="ekr" w:date="2016-11-14T17:17:00Z"/>
              </w:rPr>
            </w:pPr>
            <w:del w:id="2683" w:author="ekr" w:date="2016-11-14T17:17:00Z">
              <w:r w:rsidRPr="00905AEF">
                <w:rPr>
                  <w:rPrChange w:id="2684" w:author="mein" w:date="2016-07-10T15:22:00Z">
                    <w:rPr>
                      <w:color w:val="0000FF"/>
                      <w:sz w:val="16"/>
                      <w:szCs w:val="16"/>
                      <w:u w:val="single"/>
                    </w:rPr>
                  </w:rPrChange>
                </w:rPr>
                <w:delText>asfaltmastiek + breuksteen 60-300 kg</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85" w:author="ekr" w:date="2016-11-14T17:17:00Z"/>
              </w:rPr>
            </w:pPr>
            <w:del w:id="2686" w:author="ekr" w:date="2016-11-14T17:17:00Z">
              <w:r w:rsidRPr="00905AEF">
                <w:rPr>
                  <w:rPrChange w:id="2687" w:author="mein" w:date="2016-07-10T15:22:00Z">
                    <w:rPr>
                      <w:color w:val="0000FF"/>
                      <w:sz w:val="16"/>
                      <w:szCs w:val="16"/>
                      <w:u w:val="single"/>
                    </w:rPr>
                  </w:rPrChange>
                </w:rPr>
                <w:delText>3,8</w:delText>
              </w:r>
            </w:del>
          </w:p>
        </w:tc>
      </w:tr>
      <w:tr w:rsidR="00B72D7F" w:rsidRPr="00755EE0" w:rsidDel="006B76E4" w:rsidTr="00E06BB0">
        <w:trPr>
          <w:trHeight w:val="240"/>
          <w:del w:id="2688" w:author="ekr" w:date="2016-11-14T17:17:00Z"/>
        </w:trPr>
        <w:tc>
          <w:tcPr>
            <w:tcW w:w="877" w:type="pct"/>
            <w:shd w:val="clear" w:color="auto" w:fill="auto"/>
            <w:noWrap/>
            <w:tcMar>
              <w:top w:w="108" w:type="dxa"/>
              <w:left w:w="0" w:type="dxa"/>
              <w:bottom w:w="159" w:type="dxa"/>
              <w:right w:w="170" w:type="dxa"/>
            </w:tcMar>
            <w:vAlign w:val="bottom"/>
            <w:hideMark/>
          </w:tcPr>
          <w:p w:rsidR="00B72D7F" w:rsidRPr="00755EE0" w:rsidDel="006B76E4" w:rsidRDefault="00905AEF" w:rsidP="00E06BB0">
            <w:pPr>
              <w:pStyle w:val="Tabeltekst"/>
              <w:rPr>
                <w:del w:id="2689" w:author="ekr" w:date="2016-11-14T17:17:00Z"/>
              </w:rPr>
            </w:pPr>
            <w:del w:id="2690" w:author="ekr" w:date="2016-11-14T17:17:00Z">
              <w:r w:rsidRPr="00905AEF">
                <w:rPr>
                  <w:rPrChange w:id="2691" w:author="mein" w:date="2016-07-10T15:22:00Z">
                    <w:rPr>
                      <w:color w:val="0000FF"/>
                      <w:sz w:val="16"/>
                      <w:szCs w:val="16"/>
                      <w:u w:val="single"/>
                    </w:rPr>
                  </w:rPrChange>
                </w:rPr>
                <w:delText>Hammen noord</w:delText>
              </w:r>
            </w:del>
          </w:p>
        </w:tc>
        <w:tc>
          <w:tcPr>
            <w:tcW w:w="1078" w:type="pct"/>
            <w:shd w:val="clear" w:color="auto" w:fill="auto"/>
            <w:noWrap/>
            <w:vAlign w:val="bottom"/>
            <w:hideMark/>
          </w:tcPr>
          <w:p w:rsidR="00B72D7F" w:rsidRPr="00755EE0" w:rsidDel="006B76E4" w:rsidRDefault="00905AEF" w:rsidP="00E06BB0">
            <w:pPr>
              <w:pStyle w:val="Tabeltekst"/>
              <w:jc w:val="right"/>
              <w:rPr>
                <w:del w:id="2692" w:author="ekr" w:date="2016-11-14T17:17:00Z"/>
              </w:rPr>
            </w:pPr>
            <w:del w:id="2693" w:author="ekr" w:date="2016-11-14T17:17:00Z">
              <w:r w:rsidRPr="00905AEF">
                <w:rPr>
                  <w:rPrChange w:id="2694" w:author="mein" w:date="2016-07-10T15:22:00Z">
                    <w:rPr>
                      <w:color w:val="0000FF"/>
                      <w:sz w:val="16"/>
                      <w:szCs w:val="16"/>
                      <w:u w:val="single"/>
                    </w:rPr>
                  </w:rPrChange>
                </w:rPr>
                <w:delText>105-130</w:delText>
              </w:r>
            </w:del>
          </w:p>
        </w:tc>
        <w:tc>
          <w:tcPr>
            <w:tcW w:w="2041" w:type="pct"/>
            <w:shd w:val="clear" w:color="auto" w:fill="auto"/>
            <w:noWrap/>
            <w:vAlign w:val="bottom"/>
            <w:hideMark/>
          </w:tcPr>
          <w:p w:rsidR="00B72D7F" w:rsidRPr="00755EE0" w:rsidDel="006B76E4" w:rsidRDefault="00905AEF" w:rsidP="00E06BB0">
            <w:pPr>
              <w:pStyle w:val="Tabeltekst"/>
              <w:rPr>
                <w:del w:id="2695" w:author="ekr" w:date="2016-11-14T17:17:00Z"/>
              </w:rPr>
            </w:pPr>
            <w:del w:id="2696" w:author="ekr" w:date="2016-11-14T17:17:00Z">
              <w:r w:rsidRPr="00905AEF">
                <w:rPr>
                  <w:rPrChange w:id="2697" w:author="mein" w:date="2016-07-10T15:22:00Z">
                    <w:rPr>
                      <w:color w:val="0000FF"/>
                      <w:sz w:val="16"/>
                      <w:szCs w:val="16"/>
                      <w:u w:val="single"/>
                    </w:rPr>
                  </w:rPrChange>
                </w:rPr>
                <w:delText>asfaltmastiek + breuksteen 50-80 cm</w:delText>
              </w:r>
            </w:del>
          </w:p>
        </w:tc>
        <w:tc>
          <w:tcPr>
            <w:tcW w:w="1004" w:type="pct"/>
            <w:shd w:val="clear" w:color="auto" w:fill="auto"/>
            <w:noWrap/>
            <w:tcMar>
              <w:top w:w="108" w:type="dxa"/>
              <w:left w:w="170" w:type="dxa"/>
              <w:bottom w:w="159" w:type="dxa"/>
              <w:right w:w="0" w:type="dxa"/>
            </w:tcMar>
            <w:vAlign w:val="bottom"/>
            <w:hideMark/>
          </w:tcPr>
          <w:p w:rsidR="00B72D7F" w:rsidRPr="00755EE0" w:rsidDel="006B76E4" w:rsidRDefault="00905AEF" w:rsidP="00E06BB0">
            <w:pPr>
              <w:pStyle w:val="Tabeltekst"/>
              <w:jc w:val="right"/>
              <w:rPr>
                <w:del w:id="2698" w:author="ekr" w:date="2016-11-14T17:17:00Z"/>
              </w:rPr>
            </w:pPr>
            <w:del w:id="2699" w:author="ekr" w:date="2016-11-14T17:17:00Z">
              <w:r w:rsidRPr="00905AEF">
                <w:rPr>
                  <w:rPrChange w:id="2700" w:author="mein" w:date="2016-07-10T15:22:00Z">
                    <w:rPr>
                      <w:color w:val="0000FF"/>
                      <w:sz w:val="16"/>
                      <w:szCs w:val="16"/>
                      <w:u w:val="single"/>
                    </w:rPr>
                  </w:rPrChange>
                </w:rPr>
                <w:delText>4,0</w:delText>
              </w:r>
            </w:del>
          </w:p>
        </w:tc>
      </w:tr>
    </w:tbl>
    <w:p w:rsidR="00B72D7F" w:rsidRPr="00755EE0" w:rsidDel="006B76E4" w:rsidRDefault="00B72D7F" w:rsidP="00B72D7F">
      <w:pPr>
        <w:rPr>
          <w:del w:id="2701" w:author="ekr" w:date="2016-11-14T17:17:00Z"/>
        </w:rPr>
      </w:pPr>
    </w:p>
    <w:p w:rsidR="00B72D7F" w:rsidRPr="00755EE0" w:rsidDel="006B76E4" w:rsidRDefault="00B72D7F" w:rsidP="00B72D7F">
      <w:pPr>
        <w:rPr>
          <w:del w:id="2702" w:author="ekr" w:date="2016-11-14T17:17:00Z"/>
        </w:rPr>
      </w:pPr>
    </w:p>
    <w:p w:rsidR="00B72D7F" w:rsidRPr="00755EE0" w:rsidDel="006B76E4" w:rsidRDefault="00905AEF" w:rsidP="00B72D7F">
      <w:pPr>
        <w:pStyle w:val="Kop5"/>
        <w:rPr>
          <w:del w:id="2703" w:author="ekr" w:date="2016-11-14T17:17:00Z"/>
        </w:rPr>
      </w:pPr>
      <w:del w:id="2704" w:author="ekr" w:date="2016-11-14T17:17:00Z">
        <w:r w:rsidRPr="00905AEF">
          <w:rPr>
            <w:bCs w:val="0"/>
            <w:i w:val="0"/>
            <w:iCs w:val="0"/>
            <w:rPrChange w:id="2705" w:author="mein" w:date="2016-07-10T15:22:00Z">
              <w:rPr>
                <w:bCs w:val="0"/>
                <w:i w:val="0"/>
                <w:iCs w:val="0"/>
                <w:color w:val="0000FF"/>
                <w:sz w:val="16"/>
                <w:szCs w:val="16"/>
                <w:u w:val="single"/>
              </w:rPr>
            </w:rPrChange>
          </w:rPr>
          <w:delText>Wanneer</w:delText>
        </w:r>
      </w:del>
    </w:p>
    <w:p w:rsidR="00B72D7F" w:rsidRPr="00755EE0" w:rsidDel="006B76E4" w:rsidRDefault="00905AEF" w:rsidP="00B72D7F">
      <w:pPr>
        <w:rPr>
          <w:del w:id="2706" w:author="ekr" w:date="2016-11-14T17:17:00Z"/>
        </w:rPr>
      </w:pPr>
      <w:del w:id="2707" w:author="ekr" w:date="2016-11-14T17:17:00Z">
        <w:r w:rsidRPr="00905AEF">
          <w:rPr>
            <w:rPrChange w:id="2708" w:author="mein" w:date="2016-07-10T15:22:00Z">
              <w:rPr>
                <w:color w:val="0000FF"/>
                <w:sz w:val="16"/>
                <w:szCs w:val="16"/>
                <w:u w:val="single"/>
              </w:rPr>
            </w:rPrChange>
          </w:rPr>
          <w:delText>De kans op overschrijden van het toelaatbare verval van 3,7 m is op basis van de vervalstatistiek 6,4*10</w:delText>
        </w:r>
        <w:r w:rsidRPr="00905AEF">
          <w:rPr>
            <w:vertAlign w:val="superscript"/>
            <w:rPrChange w:id="2709" w:author="mein" w:date="2016-07-10T15:22:00Z">
              <w:rPr>
                <w:color w:val="0000FF"/>
                <w:sz w:val="16"/>
                <w:szCs w:val="16"/>
                <w:u w:val="single"/>
                <w:vertAlign w:val="superscript"/>
              </w:rPr>
            </w:rPrChange>
          </w:rPr>
          <w:delText xml:space="preserve">-5 </w:delText>
        </w:r>
        <w:r w:rsidRPr="00905AEF">
          <w:rPr>
            <w:rPrChange w:id="2710" w:author="mein" w:date="2016-07-10T15:22:00Z">
              <w:rPr>
                <w:color w:val="0000FF"/>
                <w:sz w:val="16"/>
                <w:szCs w:val="16"/>
                <w:u w:val="single"/>
              </w:rPr>
            </w:rPrChange>
          </w:rPr>
          <w:delText>[ref.</w:delText>
        </w:r>
        <w:r w:rsidRPr="00905AEF" w:rsidDel="006B76E4">
          <w:fldChar w:fldCharType="begin"/>
        </w:r>
        <w:r w:rsidRPr="00905AEF">
          <w:rPr>
            <w:rPrChange w:id="2711" w:author="mein" w:date="2016-07-10T15:22:00Z">
              <w:rPr>
                <w:color w:val="0000FF"/>
                <w:sz w:val="16"/>
                <w:szCs w:val="16"/>
                <w:u w:val="single"/>
              </w:rPr>
            </w:rPrChange>
          </w:rPr>
          <w:delInstrText xml:space="preserve"> REF \* Lower _Ref444522729 \n \h </w:delInstrText>
        </w:r>
        <w:r w:rsidRPr="00905AEF" w:rsidDel="006B76E4">
          <w:rPr>
            <w:rPrChange w:id="2712" w:author="mein" w:date="2016-07-10T15:22:00Z">
              <w:rPr>
                <w:color w:val="0000FF"/>
                <w:sz w:val="16"/>
                <w:szCs w:val="16"/>
                <w:u w:val="single"/>
              </w:rPr>
            </w:rPrChange>
          </w:rPr>
          <w:fldChar w:fldCharType="separate"/>
        </w:r>
      </w:del>
      <w:ins w:id="2713" w:author="nier3" w:date="2016-10-03T11:55:00Z">
        <w:del w:id="2714" w:author="ekr" w:date="2016-11-14T17:17:00Z">
          <w:r w:rsidR="005A431D" w:rsidDel="006B76E4">
            <w:delText>1</w:delText>
          </w:r>
        </w:del>
      </w:ins>
      <w:del w:id="2715" w:author="ekr" w:date="2016-11-14T17:17:00Z">
        <w:r w:rsidRPr="00905AEF">
          <w:rPr>
            <w:cs/>
            <w:rPrChange w:id="2716" w:author="mein" w:date="2016-07-10T15:22:00Z">
              <w:rPr>
                <w:color w:val="0000FF"/>
                <w:sz w:val="16"/>
                <w:szCs w:val="16"/>
                <w:u w:val="single"/>
                <w:cs/>
              </w:rPr>
            </w:rPrChange>
          </w:rPr>
          <w:delText>‎</w:delText>
        </w:r>
        <w:r w:rsidRPr="00905AEF">
          <w:rPr>
            <w:rPrChange w:id="2717" w:author="mein" w:date="2016-07-10T15:22:00Z">
              <w:rPr>
                <w:color w:val="0000FF"/>
                <w:sz w:val="16"/>
                <w:szCs w:val="16"/>
                <w:u w:val="single"/>
              </w:rPr>
            </w:rPrChange>
          </w:rPr>
          <w:delText>1</w:delText>
        </w:r>
        <w:r w:rsidRPr="00905AEF" w:rsidDel="006B76E4">
          <w:rPr>
            <w:rPrChange w:id="2718" w:author="mein" w:date="2016-07-10T15:22:00Z">
              <w:rPr>
                <w:color w:val="0000FF"/>
                <w:sz w:val="16"/>
                <w:szCs w:val="16"/>
                <w:u w:val="single"/>
              </w:rPr>
            </w:rPrChange>
          </w:rPr>
          <w:fldChar w:fldCharType="end"/>
        </w:r>
        <w:r w:rsidR="00B72D7F" w:rsidRPr="00755EE0" w:rsidDel="006B76E4">
          <w:delText>]. Bij een faalkans &gt;2,5*10</w:delText>
        </w:r>
        <w:r w:rsidRPr="00905AEF">
          <w:rPr>
            <w:vertAlign w:val="superscript"/>
            <w:rPrChange w:id="2719" w:author="mein" w:date="2016-07-10T15:22:00Z">
              <w:rPr>
                <w:color w:val="0000FF"/>
                <w:sz w:val="16"/>
                <w:szCs w:val="16"/>
                <w:u w:val="single"/>
                <w:vertAlign w:val="superscript"/>
              </w:rPr>
            </w:rPrChange>
          </w:rPr>
          <w:delText>-4</w:delText>
        </w:r>
        <w:r w:rsidRPr="00905AEF">
          <w:rPr>
            <w:rPrChange w:id="2720" w:author="mein" w:date="2016-07-10T15:22:00Z">
              <w:rPr>
                <w:color w:val="0000FF"/>
                <w:sz w:val="16"/>
                <w:szCs w:val="16"/>
                <w:u w:val="single"/>
              </w:rPr>
            </w:rPrChange>
          </w:rPr>
          <w:delText xml:space="preserve"> krijgt de bodembescherming de score ‘onvoldoende’ conform de toetsrapportage [ref. </w:delText>
        </w:r>
        <w:r w:rsidRPr="00905AEF" w:rsidDel="006B76E4">
          <w:fldChar w:fldCharType="begin"/>
        </w:r>
        <w:r w:rsidRPr="00905AEF">
          <w:rPr>
            <w:rPrChange w:id="2721" w:author="mein" w:date="2016-07-10T15:22:00Z">
              <w:rPr>
                <w:color w:val="0000FF"/>
                <w:sz w:val="16"/>
                <w:szCs w:val="16"/>
                <w:u w:val="single"/>
              </w:rPr>
            </w:rPrChange>
          </w:rPr>
          <w:delInstrText xml:space="preserve"> REF \* Lower _Ref444183584 \n \h </w:delInstrText>
        </w:r>
        <w:r w:rsidRPr="00905AEF" w:rsidDel="006B76E4">
          <w:rPr>
            <w:rPrChange w:id="2722" w:author="mein" w:date="2016-07-10T15:22:00Z">
              <w:rPr>
                <w:color w:val="0000FF"/>
                <w:sz w:val="16"/>
                <w:szCs w:val="16"/>
                <w:u w:val="single"/>
              </w:rPr>
            </w:rPrChange>
          </w:rPr>
          <w:fldChar w:fldCharType="separate"/>
        </w:r>
      </w:del>
      <w:ins w:id="2723" w:author="nier3" w:date="2016-10-03T11:55:00Z">
        <w:del w:id="2724" w:author="ekr" w:date="2016-11-14T17:17:00Z">
          <w:r w:rsidR="005A431D" w:rsidDel="006B76E4">
            <w:delText>2</w:delText>
          </w:r>
        </w:del>
      </w:ins>
      <w:del w:id="2725" w:author="ekr" w:date="2016-11-14T17:17:00Z">
        <w:r w:rsidRPr="00905AEF">
          <w:rPr>
            <w:cs/>
            <w:rPrChange w:id="2726" w:author="mein" w:date="2016-07-10T15:22:00Z">
              <w:rPr>
                <w:color w:val="0000FF"/>
                <w:sz w:val="16"/>
                <w:szCs w:val="16"/>
                <w:u w:val="single"/>
                <w:cs/>
              </w:rPr>
            </w:rPrChange>
          </w:rPr>
          <w:delText>‎</w:delText>
        </w:r>
        <w:r w:rsidRPr="00905AEF">
          <w:rPr>
            <w:rPrChange w:id="2727" w:author="mein" w:date="2016-07-10T15:22:00Z">
              <w:rPr>
                <w:color w:val="0000FF"/>
                <w:sz w:val="16"/>
                <w:szCs w:val="16"/>
                <w:u w:val="single"/>
              </w:rPr>
            </w:rPrChange>
          </w:rPr>
          <w:delText>2</w:delText>
        </w:r>
        <w:r w:rsidRPr="00905AEF" w:rsidDel="006B76E4">
          <w:rPr>
            <w:rPrChange w:id="2728" w:author="mein" w:date="2016-07-10T15:22:00Z">
              <w:rPr>
                <w:color w:val="0000FF"/>
                <w:sz w:val="16"/>
                <w:szCs w:val="16"/>
                <w:u w:val="single"/>
              </w:rPr>
            </w:rPrChange>
          </w:rPr>
          <w:fldChar w:fldCharType="end"/>
        </w:r>
        <w:r w:rsidR="00B72D7F" w:rsidRPr="00755EE0" w:rsidDel="006B76E4">
          <w:delText>]. Bij overschrij</w:delText>
        </w:r>
        <w:r w:rsidRPr="00905AEF">
          <w:rPr>
            <w:rPrChange w:id="2729" w:author="mein" w:date="2016-07-10T15:22:00Z">
              <w:rPr>
                <w:color w:val="0000FF"/>
                <w:sz w:val="16"/>
                <w:szCs w:val="16"/>
                <w:u w:val="single"/>
              </w:rPr>
            </w:rPrChange>
          </w:rPr>
          <w:delText>dingskans van 2,5*10</w:delText>
        </w:r>
        <w:r w:rsidRPr="00905AEF">
          <w:rPr>
            <w:vertAlign w:val="superscript"/>
            <w:rPrChange w:id="2730" w:author="mein" w:date="2016-07-10T15:22:00Z">
              <w:rPr>
                <w:color w:val="0000FF"/>
                <w:sz w:val="16"/>
                <w:szCs w:val="16"/>
                <w:u w:val="single"/>
                <w:vertAlign w:val="superscript"/>
              </w:rPr>
            </w:rPrChange>
          </w:rPr>
          <w:delText>-4</w:delText>
        </w:r>
        <w:r w:rsidRPr="00905AEF">
          <w:rPr>
            <w:rPrChange w:id="2731" w:author="mein" w:date="2016-07-10T15:22:00Z">
              <w:rPr>
                <w:color w:val="0000FF"/>
                <w:sz w:val="16"/>
                <w:szCs w:val="16"/>
                <w:u w:val="single"/>
              </w:rPr>
            </w:rPrChange>
          </w:rPr>
          <w:delText xml:space="preserve"> hoort een verval van circa 3,5 m op basis van de vervalstatistiek (Bijlage I.1). Ervan uitgaande dat een ZSS resulteert in een een-op-een (horizontale) verschuiving van de kans op een bepaald verval</w:delText>
        </w:r>
        <w:r w:rsidR="00B72D7F" w:rsidRPr="00755EE0" w:rsidDel="006B76E4">
          <w:rPr>
            <w:rStyle w:val="Voetnootmarkering"/>
          </w:rPr>
          <w:footnoteReference w:id="6"/>
        </w:r>
        <w:r w:rsidR="00B72D7F" w:rsidRPr="00755EE0" w:rsidDel="006B76E4">
          <w:delText>, dan leidt een ZZS van circa 0,2 </w:delText>
        </w:r>
        <w:r w:rsidRPr="00905AEF">
          <w:rPr>
            <w:rPrChange w:id="2734" w:author="mein" w:date="2016-07-10T15:22:00Z">
              <w:rPr>
                <w:color w:val="0000FF"/>
                <w:sz w:val="16"/>
                <w:szCs w:val="16"/>
                <w:u w:val="single"/>
              </w:rPr>
            </w:rPrChange>
          </w:rPr>
          <w:delText>m tot een score ‘onvoldoende’ voor de bodembescherming. Als vervolgens uitgegaan wordt van het klimaatscenario warm, met een zeespiegelstijging van 0,3 m in 2050, dan treedt het knikpunt op voor 2050.</w:delText>
        </w:r>
      </w:del>
    </w:p>
    <w:p w:rsidR="00B72D7F" w:rsidRPr="00755EE0" w:rsidDel="006B76E4" w:rsidRDefault="00B72D7F" w:rsidP="00B72D7F">
      <w:pPr>
        <w:rPr>
          <w:del w:id="2735" w:author="ekr" w:date="2016-11-14T17:17:00Z"/>
        </w:rPr>
      </w:pPr>
    </w:p>
    <w:p w:rsidR="00B72D7F" w:rsidRPr="00755EE0" w:rsidRDefault="00905AEF" w:rsidP="00B72D7F">
      <w:pPr>
        <w:pStyle w:val="Kop4"/>
      </w:pPr>
      <w:bookmarkStart w:id="2736" w:name="_Toc453257264"/>
      <w:bookmarkStart w:id="2737" w:name="_Toc453257570"/>
      <w:bookmarkStart w:id="2738" w:name="_Toc453257265"/>
      <w:bookmarkStart w:id="2739" w:name="_Toc453257571"/>
      <w:bookmarkStart w:id="2740" w:name="_Toc453257266"/>
      <w:bookmarkStart w:id="2741" w:name="_Toc453257572"/>
      <w:bookmarkStart w:id="2742" w:name="_Toc453257267"/>
      <w:bookmarkStart w:id="2743" w:name="_Toc453257573"/>
      <w:bookmarkStart w:id="2744" w:name="_Toc453257268"/>
      <w:bookmarkStart w:id="2745" w:name="_Toc453257574"/>
      <w:bookmarkStart w:id="2746" w:name="_Ref453273425"/>
      <w:bookmarkStart w:id="2747" w:name="_Toc453273804"/>
      <w:bookmarkEnd w:id="2736"/>
      <w:bookmarkEnd w:id="2737"/>
      <w:bookmarkEnd w:id="2738"/>
      <w:bookmarkEnd w:id="2739"/>
      <w:bookmarkEnd w:id="2740"/>
      <w:bookmarkEnd w:id="2741"/>
      <w:bookmarkEnd w:id="2742"/>
      <w:bookmarkEnd w:id="2743"/>
      <w:bookmarkEnd w:id="2744"/>
      <w:bookmarkEnd w:id="2745"/>
      <w:r w:rsidRPr="00905AEF">
        <w:rPr>
          <w:rPrChange w:id="2748" w:author="mein" w:date="2016-07-10T15:22:00Z">
            <w:rPr>
              <w:color w:val="0000FF"/>
              <w:sz w:val="16"/>
              <w:szCs w:val="16"/>
              <w:u w:val="single"/>
            </w:rPr>
          </w:rPrChange>
        </w:rPr>
        <w:t xml:space="preserve">Sluisplateau </w:t>
      </w:r>
      <w:proofErr w:type="spellStart"/>
      <w:r w:rsidRPr="00905AEF">
        <w:rPr>
          <w:rPrChange w:id="2749" w:author="mein" w:date="2016-07-10T15:22:00Z">
            <w:rPr>
              <w:color w:val="0000FF"/>
              <w:sz w:val="16"/>
              <w:szCs w:val="16"/>
              <w:u w:val="single"/>
            </w:rPr>
          </w:rPrChange>
        </w:rPr>
        <w:t>Roompotsluis</w:t>
      </w:r>
      <w:bookmarkEnd w:id="2746"/>
      <w:bookmarkEnd w:id="2747"/>
      <w:proofErr w:type="spellEnd"/>
    </w:p>
    <w:p w:rsidR="00B72D7F" w:rsidRPr="00755EE0" w:rsidRDefault="00B72D7F" w:rsidP="00B72D7F"/>
    <w:p w:rsidR="00B72D7F" w:rsidRPr="00755EE0" w:rsidRDefault="00905AEF" w:rsidP="00B72D7F">
      <w:pPr>
        <w:pStyle w:val="Kop5"/>
      </w:pPr>
      <w:r w:rsidRPr="00905AEF">
        <w:rPr>
          <w:rPrChange w:id="2750" w:author="mein" w:date="2016-07-10T15:22:00Z">
            <w:rPr>
              <w:color w:val="0000FF"/>
              <w:sz w:val="16"/>
              <w:szCs w:val="16"/>
              <w:u w:val="single"/>
            </w:rPr>
          </w:rPrChange>
        </w:rPr>
        <w:t>Waarom</w:t>
      </w:r>
    </w:p>
    <w:p w:rsidR="006B76E4" w:rsidRPr="0021727B" w:rsidRDefault="006B76E4" w:rsidP="006B76E4">
      <w:pPr>
        <w:rPr>
          <w:ins w:id="2751" w:author="ekr" w:date="2016-11-14T17:18:00Z"/>
        </w:rPr>
      </w:pPr>
      <w:ins w:id="2752" w:author="ekr" w:date="2016-11-14T17:18:00Z">
        <w:r w:rsidRPr="0021727B">
          <w:t xml:space="preserve">Het sluisplateau van de </w:t>
        </w:r>
        <w:proofErr w:type="spellStart"/>
        <w:r w:rsidRPr="0021727B">
          <w:t>Roompotsluis</w:t>
        </w:r>
        <w:proofErr w:type="spellEnd"/>
        <w:r w:rsidRPr="0021727B">
          <w:t xml:space="preserve"> heeft een kerende hoogte van NAP +5,8 m en is bekleed</w:t>
        </w:r>
      </w:ins>
    </w:p>
    <w:p w:rsidR="006B76E4" w:rsidRPr="0021727B" w:rsidRDefault="006B76E4" w:rsidP="006B76E4">
      <w:pPr>
        <w:rPr>
          <w:ins w:id="2753" w:author="ekr" w:date="2016-11-14T17:18:00Z"/>
        </w:rPr>
      </w:pPr>
      <w:ins w:id="2754" w:author="ekr" w:date="2016-11-14T17:18:00Z">
        <w:r w:rsidRPr="0021727B">
          <w:t xml:space="preserve">met </w:t>
        </w:r>
        <w:proofErr w:type="spellStart"/>
        <w:r w:rsidRPr="0021727B">
          <w:t>basalton</w:t>
        </w:r>
        <w:proofErr w:type="spellEnd"/>
        <w:r w:rsidRPr="0021727B">
          <w:t xml:space="preserve"> betonzuilen van 0,18 m hoog, op een 0,3 m dik zanddichte filterlaag van grind</w:t>
        </w:r>
      </w:ins>
    </w:p>
    <w:p w:rsidR="006B76E4" w:rsidRPr="0021727B" w:rsidRDefault="006B76E4" w:rsidP="006B76E4">
      <w:pPr>
        <w:rPr>
          <w:ins w:id="2755" w:author="ekr" w:date="2016-11-14T17:18:00Z"/>
        </w:rPr>
      </w:pPr>
      <w:ins w:id="2756" w:author="ekr" w:date="2016-11-14T17:18:00Z">
        <w:r w:rsidRPr="0021727B">
          <w:t>0/32 mm [</w:t>
        </w:r>
        <w:proofErr w:type="spellStart"/>
        <w:r w:rsidRPr="0021727B">
          <w:t>ref</w:t>
        </w:r>
        <w:proofErr w:type="spellEnd"/>
        <w:r w:rsidRPr="0021727B">
          <w:t xml:space="preserve">. </w:t>
        </w:r>
        <w:r w:rsidR="00905AEF" w:rsidRPr="0021727B">
          <w:fldChar w:fldCharType="begin"/>
        </w:r>
        <w:r w:rsidRPr="0021727B">
          <w:instrText xml:space="preserve"> REF \* Lower _Ref444522729 \n \h </w:instrText>
        </w:r>
      </w:ins>
      <w:ins w:id="2757" w:author="ekr" w:date="2016-11-14T17:18:00Z">
        <w:r w:rsidR="00905AEF" w:rsidRPr="0021727B">
          <w:fldChar w:fldCharType="separate"/>
        </w:r>
        <w:r>
          <w:t>1</w:t>
        </w:r>
        <w:r w:rsidR="00905AEF" w:rsidRPr="0021727B">
          <w:fldChar w:fldCharType="end"/>
        </w:r>
        <w:r w:rsidRPr="0021727B">
          <w:t>] (</w:t>
        </w:r>
        <w:r w:rsidR="00905AEF" w:rsidRPr="0021727B">
          <w:fldChar w:fldCharType="begin"/>
        </w:r>
        <w:r w:rsidRPr="0021727B">
          <w:instrText xml:space="preserve"> REF \* Lower _Ref453961449 \h </w:instrText>
        </w:r>
      </w:ins>
      <w:ins w:id="2758" w:author="ekr" w:date="2016-11-14T17:18:00Z">
        <w:r w:rsidR="00905AEF" w:rsidRPr="0021727B">
          <w:fldChar w:fldCharType="separate"/>
        </w:r>
        <w:r w:rsidRPr="0021727B">
          <w:t>afbeelding </w:t>
        </w:r>
        <w:r>
          <w:rPr>
            <w:noProof/>
          </w:rPr>
          <w:t>3</w:t>
        </w:r>
        <w:r w:rsidRPr="0021727B">
          <w:t>.</w:t>
        </w:r>
        <w:r>
          <w:rPr>
            <w:noProof/>
          </w:rPr>
          <w:t>4</w:t>
        </w:r>
        <w:r w:rsidR="00905AEF" w:rsidRPr="0021727B">
          <w:fldChar w:fldCharType="end"/>
        </w:r>
        <w:r w:rsidRPr="0021727B">
          <w:t xml:space="preserve"> t/m </w:t>
        </w:r>
        <w:r w:rsidR="00905AEF" w:rsidRPr="0021727B">
          <w:fldChar w:fldCharType="begin"/>
        </w:r>
        <w:r w:rsidRPr="0021727B">
          <w:instrText xml:space="preserve"> REF \* Lower _Ref453252327 \h </w:instrText>
        </w:r>
      </w:ins>
      <w:ins w:id="2759" w:author="ekr" w:date="2016-11-14T17:18:00Z">
        <w:r w:rsidR="00905AEF" w:rsidRPr="0021727B">
          <w:fldChar w:fldCharType="separate"/>
        </w:r>
        <w:r w:rsidRPr="0021727B">
          <w:t>afbeelding </w:t>
        </w:r>
        <w:r>
          <w:rPr>
            <w:noProof/>
          </w:rPr>
          <w:t>3</w:t>
        </w:r>
        <w:r w:rsidRPr="0021727B">
          <w:t>.</w:t>
        </w:r>
        <w:r>
          <w:rPr>
            <w:noProof/>
          </w:rPr>
          <w:t>6</w:t>
        </w:r>
        <w:r w:rsidR="00905AEF" w:rsidRPr="0021727B">
          <w:fldChar w:fldCharType="end"/>
        </w:r>
        <w:r w:rsidRPr="0021727B">
          <w:t xml:space="preserve">). </w:t>
        </w:r>
        <w:r>
          <w:t>De bekleding loopt door tot circa 3 m boven het sluisplateau op de taluds van de landhoofden.</w:t>
        </w:r>
      </w:ins>
    </w:p>
    <w:p w:rsidR="00B72D7F" w:rsidRPr="00755EE0" w:rsidDel="006B76E4" w:rsidRDefault="00905AEF" w:rsidP="00B72D7F">
      <w:pPr>
        <w:rPr>
          <w:del w:id="2760" w:author="ekr" w:date="2016-11-14T17:18:00Z"/>
        </w:rPr>
      </w:pPr>
      <w:del w:id="2761" w:author="ekr" w:date="2016-11-14T17:18:00Z">
        <w:r w:rsidRPr="00905AEF">
          <w:rPr>
            <w:rPrChange w:id="2762" w:author="mein" w:date="2016-07-10T15:22:00Z">
              <w:rPr>
                <w:color w:val="0000FF"/>
                <w:sz w:val="16"/>
                <w:szCs w:val="16"/>
                <w:u w:val="single"/>
              </w:rPr>
            </w:rPrChange>
          </w:rPr>
          <w:delText>Het sluisplateau van de Roompotsluis heeft een kerende hoogte van NAP +5,8 m en is bekleed</w:delText>
        </w:r>
      </w:del>
    </w:p>
    <w:p w:rsidR="00B72D7F" w:rsidRPr="00755EE0" w:rsidDel="006B76E4" w:rsidRDefault="00905AEF" w:rsidP="00B72D7F">
      <w:pPr>
        <w:rPr>
          <w:del w:id="2763" w:author="ekr" w:date="2016-11-14T17:18:00Z"/>
        </w:rPr>
      </w:pPr>
      <w:del w:id="2764" w:author="ekr" w:date="2016-11-14T17:18:00Z">
        <w:r w:rsidRPr="00905AEF">
          <w:rPr>
            <w:rPrChange w:id="2765" w:author="mein" w:date="2016-07-10T15:22:00Z">
              <w:rPr>
                <w:color w:val="0000FF"/>
                <w:sz w:val="16"/>
                <w:szCs w:val="16"/>
                <w:u w:val="single"/>
              </w:rPr>
            </w:rPrChange>
          </w:rPr>
          <w:delText>met basalton betonzuilen van 0,18 m hoog, op een 0,3 m dik zanddichte filterlaag van grind</w:delText>
        </w:r>
      </w:del>
    </w:p>
    <w:p w:rsidR="00B72D7F" w:rsidRPr="00755EE0" w:rsidDel="006B76E4" w:rsidRDefault="00905AEF" w:rsidP="00B72D7F">
      <w:pPr>
        <w:rPr>
          <w:del w:id="2766" w:author="ekr" w:date="2016-11-14T17:18:00Z"/>
        </w:rPr>
      </w:pPr>
      <w:del w:id="2767" w:author="ekr" w:date="2016-11-14T17:18:00Z">
        <w:r w:rsidRPr="00905AEF">
          <w:rPr>
            <w:rPrChange w:id="2768" w:author="mein" w:date="2016-07-10T15:22:00Z">
              <w:rPr>
                <w:color w:val="0000FF"/>
                <w:sz w:val="16"/>
                <w:szCs w:val="16"/>
                <w:u w:val="single"/>
              </w:rPr>
            </w:rPrChange>
          </w:rPr>
          <w:delText xml:space="preserve">0/32 mm [ref. </w:delText>
        </w:r>
        <w:r w:rsidRPr="00905AEF" w:rsidDel="006B76E4">
          <w:fldChar w:fldCharType="begin"/>
        </w:r>
        <w:r w:rsidRPr="00905AEF">
          <w:rPr>
            <w:rPrChange w:id="2769" w:author="mein" w:date="2016-07-10T15:22:00Z">
              <w:rPr>
                <w:color w:val="0000FF"/>
                <w:sz w:val="16"/>
                <w:szCs w:val="16"/>
                <w:u w:val="single"/>
              </w:rPr>
            </w:rPrChange>
          </w:rPr>
          <w:delInstrText xml:space="preserve"> REF \* Lower _Ref444522729 \n \h </w:delInstrText>
        </w:r>
        <w:r w:rsidRPr="00905AEF" w:rsidDel="006B76E4">
          <w:rPr>
            <w:rPrChange w:id="2770" w:author="mein" w:date="2016-07-10T15:22:00Z">
              <w:rPr>
                <w:color w:val="0000FF"/>
                <w:sz w:val="16"/>
                <w:szCs w:val="16"/>
                <w:u w:val="single"/>
              </w:rPr>
            </w:rPrChange>
          </w:rPr>
          <w:fldChar w:fldCharType="separate"/>
        </w:r>
      </w:del>
      <w:ins w:id="2771" w:author="nier3" w:date="2016-10-03T11:55:00Z">
        <w:del w:id="2772" w:author="ekr" w:date="2016-11-14T17:18:00Z">
          <w:r w:rsidR="005A431D" w:rsidDel="006B76E4">
            <w:delText>1</w:delText>
          </w:r>
        </w:del>
      </w:ins>
      <w:del w:id="2773" w:author="ekr" w:date="2016-11-14T17:18:00Z">
        <w:r w:rsidRPr="00905AEF">
          <w:rPr>
            <w:cs/>
            <w:rPrChange w:id="2774" w:author="mein" w:date="2016-07-10T15:22:00Z">
              <w:rPr>
                <w:color w:val="0000FF"/>
                <w:sz w:val="16"/>
                <w:szCs w:val="16"/>
                <w:u w:val="single"/>
                <w:cs/>
              </w:rPr>
            </w:rPrChange>
          </w:rPr>
          <w:delText>‎</w:delText>
        </w:r>
        <w:r w:rsidRPr="00905AEF">
          <w:rPr>
            <w:rPrChange w:id="2775" w:author="mein" w:date="2016-07-10T15:22:00Z">
              <w:rPr>
                <w:color w:val="0000FF"/>
                <w:sz w:val="16"/>
                <w:szCs w:val="16"/>
                <w:u w:val="single"/>
              </w:rPr>
            </w:rPrChange>
          </w:rPr>
          <w:delText>1</w:delText>
        </w:r>
        <w:r w:rsidRPr="00905AEF" w:rsidDel="006B76E4">
          <w:rPr>
            <w:rPrChange w:id="2776" w:author="mein" w:date="2016-07-10T15:22:00Z">
              <w:rPr>
                <w:color w:val="0000FF"/>
                <w:sz w:val="16"/>
                <w:szCs w:val="16"/>
                <w:u w:val="single"/>
              </w:rPr>
            </w:rPrChange>
          </w:rPr>
          <w:fldChar w:fldCharType="end"/>
        </w:r>
        <w:r w:rsidR="00B72D7F" w:rsidRPr="00755EE0" w:rsidDel="006B76E4">
          <w:delText>] (</w:delText>
        </w:r>
        <w:r w:rsidRPr="00905AEF" w:rsidDel="006B76E4">
          <w:fldChar w:fldCharType="begin"/>
        </w:r>
        <w:r w:rsidRPr="00905AEF">
          <w:rPr>
            <w:rPrChange w:id="2777" w:author="mein" w:date="2016-07-10T15:22:00Z">
              <w:rPr>
                <w:color w:val="0000FF"/>
                <w:sz w:val="16"/>
                <w:szCs w:val="16"/>
                <w:u w:val="single"/>
              </w:rPr>
            </w:rPrChange>
          </w:rPr>
          <w:delInstrText xml:space="preserve"> REF \* Lower _Ref453961449 \h </w:delInstrText>
        </w:r>
        <w:r w:rsidRPr="00905AEF" w:rsidDel="006B76E4">
          <w:rPr>
            <w:rPrChange w:id="2778" w:author="mein" w:date="2016-07-10T15:22:00Z">
              <w:rPr>
                <w:color w:val="0000FF"/>
                <w:sz w:val="16"/>
                <w:szCs w:val="16"/>
                <w:u w:val="single"/>
              </w:rPr>
            </w:rPrChange>
          </w:rPr>
          <w:fldChar w:fldCharType="separate"/>
        </w:r>
      </w:del>
      <w:ins w:id="2779" w:author="nier3" w:date="2016-10-03T11:55:00Z">
        <w:del w:id="2780" w:author="ekr" w:date="2016-11-14T17:18:00Z">
          <w:r w:rsidRPr="00905AEF">
            <w:rPr>
              <w:sz w:val="15"/>
              <w:szCs w:val="20"/>
              <w:rPrChange w:id="2781" w:author="mein" w:date="2016-07-10T15:22:00Z">
                <w:rPr>
                  <w:color w:val="0000FF"/>
                  <w:sz w:val="16"/>
                  <w:szCs w:val="16"/>
                  <w:u w:val="single"/>
                </w:rPr>
              </w:rPrChange>
            </w:rPr>
            <w:delText>Afbeelding </w:delText>
          </w:r>
          <w:r w:rsidR="005A431D" w:rsidDel="006B76E4">
            <w:rPr>
              <w:noProof/>
            </w:rPr>
            <w:delText>3</w:delText>
          </w:r>
          <w:r w:rsidRPr="00905AEF">
            <w:rPr>
              <w:sz w:val="15"/>
              <w:szCs w:val="20"/>
              <w:rPrChange w:id="2782" w:author="mein" w:date="2016-07-10T15:22:00Z">
                <w:rPr>
                  <w:color w:val="0000FF"/>
                  <w:sz w:val="16"/>
                  <w:szCs w:val="16"/>
                  <w:u w:val="single"/>
                </w:rPr>
              </w:rPrChange>
            </w:rPr>
            <w:delText>.</w:delText>
          </w:r>
          <w:r w:rsidR="005A431D" w:rsidDel="006B76E4">
            <w:rPr>
              <w:noProof/>
            </w:rPr>
            <w:delText>4</w:delText>
          </w:r>
        </w:del>
      </w:ins>
      <w:del w:id="2783" w:author="ekr" w:date="2016-11-14T17:18:00Z">
        <w:r w:rsidRPr="00905AEF">
          <w:rPr>
            <w:rPrChange w:id="2784" w:author="mein" w:date="2016-07-10T15:22:00Z">
              <w:rPr>
                <w:color w:val="0000FF"/>
                <w:sz w:val="16"/>
                <w:szCs w:val="16"/>
                <w:u w:val="single"/>
              </w:rPr>
            </w:rPrChange>
          </w:rPr>
          <w:delText>afbeelding </w:delText>
        </w:r>
        <w:r w:rsidRPr="00905AEF">
          <w:rPr>
            <w:noProof/>
            <w:cs/>
            <w:rPrChange w:id="2785" w:author="mein" w:date="2016-07-10T15:22:00Z">
              <w:rPr>
                <w:noProof/>
                <w:color w:val="0000FF"/>
                <w:sz w:val="16"/>
                <w:szCs w:val="16"/>
                <w:u w:val="single"/>
                <w:cs/>
              </w:rPr>
            </w:rPrChange>
          </w:rPr>
          <w:delText>‎</w:delText>
        </w:r>
        <w:r w:rsidRPr="00905AEF">
          <w:rPr>
            <w:noProof/>
            <w:rPrChange w:id="2786" w:author="mein" w:date="2016-07-10T15:22:00Z">
              <w:rPr>
                <w:noProof/>
                <w:color w:val="0000FF"/>
                <w:sz w:val="16"/>
                <w:szCs w:val="16"/>
                <w:u w:val="single"/>
              </w:rPr>
            </w:rPrChange>
          </w:rPr>
          <w:delText>3</w:delText>
        </w:r>
        <w:r w:rsidRPr="00905AEF">
          <w:rPr>
            <w:rPrChange w:id="2787" w:author="mein" w:date="2016-07-10T15:22:00Z">
              <w:rPr>
                <w:color w:val="0000FF"/>
                <w:sz w:val="16"/>
                <w:szCs w:val="16"/>
                <w:u w:val="single"/>
              </w:rPr>
            </w:rPrChange>
          </w:rPr>
          <w:delText>.</w:delText>
        </w:r>
        <w:r w:rsidRPr="00905AEF">
          <w:rPr>
            <w:noProof/>
            <w:rPrChange w:id="2788" w:author="mein" w:date="2016-07-10T15:22:00Z">
              <w:rPr>
                <w:noProof/>
                <w:color w:val="0000FF"/>
                <w:sz w:val="16"/>
                <w:szCs w:val="16"/>
                <w:u w:val="single"/>
              </w:rPr>
            </w:rPrChange>
          </w:rPr>
          <w:delText>4</w:delText>
        </w:r>
        <w:r w:rsidRPr="00905AEF" w:rsidDel="006B76E4">
          <w:rPr>
            <w:rPrChange w:id="2789" w:author="mein" w:date="2016-07-10T15:22:00Z">
              <w:rPr>
                <w:color w:val="0000FF"/>
                <w:sz w:val="16"/>
                <w:szCs w:val="16"/>
                <w:u w:val="single"/>
              </w:rPr>
            </w:rPrChange>
          </w:rPr>
          <w:fldChar w:fldCharType="end"/>
        </w:r>
        <w:r w:rsidR="00B72D7F" w:rsidRPr="00755EE0" w:rsidDel="006B76E4">
          <w:delText xml:space="preserve"> t/m </w:delText>
        </w:r>
        <w:r w:rsidRPr="00905AEF" w:rsidDel="006B76E4">
          <w:fldChar w:fldCharType="begin"/>
        </w:r>
        <w:r w:rsidRPr="00905AEF">
          <w:rPr>
            <w:rPrChange w:id="2790" w:author="mein" w:date="2016-07-10T15:22:00Z">
              <w:rPr>
                <w:color w:val="0000FF"/>
                <w:sz w:val="16"/>
                <w:szCs w:val="16"/>
                <w:u w:val="single"/>
              </w:rPr>
            </w:rPrChange>
          </w:rPr>
          <w:delInstrText xml:space="preserve"> REF \* Lower _Ref453252327 \h </w:delInstrText>
        </w:r>
        <w:r w:rsidRPr="00905AEF" w:rsidDel="006B76E4">
          <w:rPr>
            <w:rPrChange w:id="2791" w:author="mein" w:date="2016-07-10T15:22:00Z">
              <w:rPr>
                <w:color w:val="0000FF"/>
                <w:sz w:val="16"/>
                <w:szCs w:val="16"/>
                <w:u w:val="single"/>
              </w:rPr>
            </w:rPrChange>
          </w:rPr>
          <w:fldChar w:fldCharType="separate"/>
        </w:r>
      </w:del>
      <w:ins w:id="2792" w:author="nier3" w:date="2016-10-03T11:55:00Z">
        <w:del w:id="2793" w:author="ekr" w:date="2016-11-14T17:18:00Z">
          <w:r w:rsidRPr="00905AEF">
            <w:rPr>
              <w:sz w:val="15"/>
              <w:szCs w:val="20"/>
              <w:rPrChange w:id="2794" w:author="mein" w:date="2016-07-10T15:22:00Z">
                <w:rPr>
                  <w:color w:val="0000FF"/>
                  <w:sz w:val="16"/>
                  <w:szCs w:val="16"/>
                  <w:u w:val="single"/>
                </w:rPr>
              </w:rPrChange>
            </w:rPr>
            <w:delText>Afbeelding </w:delText>
          </w:r>
          <w:r w:rsidR="005A431D" w:rsidDel="006B76E4">
            <w:rPr>
              <w:noProof/>
            </w:rPr>
            <w:delText>3</w:delText>
          </w:r>
          <w:r w:rsidRPr="00905AEF">
            <w:rPr>
              <w:sz w:val="15"/>
              <w:szCs w:val="20"/>
              <w:rPrChange w:id="2795" w:author="mein" w:date="2016-07-10T15:22:00Z">
                <w:rPr>
                  <w:color w:val="0000FF"/>
                  <w:sz w:val="16"/>
                  <w:szCs w:val="16"/>
                  <w:u w:val="single"/>
                </w:rPr>
              </w:rPrChange>
            </w:rPr>
            <w:delText>.</w:delText>
          </w:r>
          <w:r w:rsidR="005A431D" w:rsidDel="006B76E4">
            <w:rPr>
              <w:noProof/>
            </w:rPr>
            <w:delText>6</w:delText>
          </w:r>
        </w:del>
      </w:ins>
      <w:del w:id="2796" w:author="ekr" w:date="2016-11-14T17:18:00Z">
        <w:r w:rsidRPr="00905AEF">
          <w:rPr>
            <w:rPrChange w:id="2797" w:author="mein" w:date="2016-07-10T15:22:00Z">
              <w:rPr>
                <w:color w:val="0000FF"/>
                <w:sz w:val="16"/>
                <w:szCs w:val="16"/>
                <w:u w:val="single"/>
              </w:rPr>
            </w:rPrChange>
          </w:rPr>
          <w:delText>afbeelding </w:delText>
        </w:r>
        <w:r w:rsidRPr="00905AEF">
          <w:rPr>
            <w:noProof/>
            <w:cs/>
            <w:rPrChange w:id="2798" w:author="mein" w:date="2016-07-10T15:22:00Z">
              <w:rPr>
                <w:noProof/>
                <w:color w:val="0000FF"/>
                <w:sz w:val="16"/>
                <w:szCs w:val="16"/>
                <w:u w:val="single"/>
                <w:cs/>
              </w:rPr>
            </w:rPrChange>
          </w:rPr>
          <w:delText>‎</w:delText>
        </w:r>
        <w:r w:rsidRPr="00905AEF">
          <w:rPr>
            <w:noProof/>
            <w:rPrChange w:id="2799" w:author="mein" w:date="2016-07-10T15:22:00Z">
              <w:rPr>
                <w:noProof/>
                <w:color w:val="0000FF"/>
                <w:sz w:val="16"/>
                <w:szCs w:val="16"/>
                <w:u w:val="single"/>
              </w:rPr>
            </w:rPrChange>
          </w:rPr>
          <w:delText>3</w:delText>
        </w:r>
        <w:r w:rsidRPr="00905AEF">
          <w:rPr>
            <w:rPrChange w:id="2800" w:author="mein" w:date="2016-07-10T15:22:00Z">
              <w:rPr>
                <w:color w:val="0000FF"/>
                <w:sz w:val="16"/>
                <w:szCs w:val="16"/>
                <w:u w:val="single"/>
              </w:rPr>
            </w:rPrChange>
          </w:rPr>
          <w:delText>.</w:delText>
        </w:r>
        <w:r w:rsidRPr="00905AEF">
          <w:rPr>
            <w:noProof/>
            <w:rPrChange w:id="2801" w:author="mein" w:date="2016-07-10T15:22:00Z">
              <w:rPr>
                <w:noProof/>
                <w:color w:val="0000FF"/>
                <w:sz w:val="16"/>
                <w:szCs w:val="16"/>
                <w:u w:val="single"/>
              </w:rPr>
            </w:rPrChange>
          </w:rPr>
          <w:delText>6</w:delText>
        </w:r>
        <w:r w:rsidRPr="00905AEF" w:rsidDel="006B76E4">
          <w:rPr>
            <w:rPrChange w:id="2802" w:author="mein" w:date="2016-07-10T15:22:00Z">
              <w:rPr>
                <w:color w:val="0000FF"/>
                <w:sz w:val="16"/>
                <w:szCs w:val="16"/>
                <w:u w:val="single"/>
              </w:rPr>
            </w:rPrChange>
          </w:rPr>
          <w:fldChar w:fldCharType="end"/>
        </w:r>
        <w:r w:rsidR="00B72D7F" w:rsidRPr="00755EE0" w:rsidDel="006B76E4">
          <w:delText xml:space="preserve">). </w:delText>
        </w:r>
      </w:del>
    </w:p>
    <w:p w:rsidR="00B72D7F" w:rsidRPr="00755EE0" w:rsidRDefault="00B72D7F" w:rsidP="00B72D7F"/>
    <w:p w:rsidR="00B72D7F" w:rsidRPr="00755EE0" w:rsidRDefault="00B72D7F" w:rsidP="00B72D7F"/>
    <w:p w:rsidR="00B72D7F" w:rsidRPr="00755EE0" w:rsidRDefault="00905AEF" w:rsidP="00B72D7F">
      <w:pPr>
        <w:pStyle w:val="Bijschrift"/>
      </w:pPr>
      <w:bookmarkStart w:id="2803" w:name="_Ref453961449"/>
      <w:r w:rsidRPr="00905AEF">
        <w:rPr>
          <w:rPrChange w:id="2804" w:author="mein" w:date="2016-07-10T15:22:00Z">
            <w:rPr>
              <w:color w:val="0000FF"/>
              <w:sz w:val="16"/>
              <w:szCs w:val="16"/>
              <w:u w:val="single"/>
            </w:rPr>
          </w:rPrChange>
        </w:rPr>
        <w:t>Afbeelding </w:t>
      </w:r>
      <w:r w:rsidRPr="00905AEF">
        <w:rPr>
          <w:rPrChange w:id="2805" w:author="mein" w:date="2016-07-10T15:22:00Z">
            <w:rPr>
              <w:color w:val="0000FF"/>
              <w:sz w:val="16"/>
              <w:szCs w:val="16"/>
              <w:u w:val="single"/>
            </w:rPr>
          </w:rPrChange>
        </w:rPr>
        <w:fldChar w:fldCharType="begin"/>
      </w:r>
      <w:r w:rsidRPr="00905AEF">
        <w:rPr>
          <w:rPrChange w:id="2806" w:author="mein" w:date="2016-07-10T15:22:00Z">
            <w:rPr>
              <w:color w:val="0000FF"/>
              <w:sz w:val="16"/>
              <w:szCs w:val="16"/>
              <w:u w:val="single"/>
            </w:rPr>
          </w:rPrChange>
        </w:rPr>
        <w:instrText xml:space="preserve"> STYLEREF 1 \s </w:instrText>
      </w:r>
      <w:r w:rsidRPr="00905AEF">
        <w:rPr>
          <w:rPrChange w:id="2807" w:author="mein" w:date="2016-07-10T15:22:00Z">
            <w:rPr>
              <w:color w:val="0000FF"/>
              <w:sz w:val="16"/>
              <w:szCs w:val="16"/>
              <w:u w:val="single"/>
            </w:rPr>
          </w:rPrChange>
        </w:rPr>
        <w:fldChar w:fldCharType="separate"/>
      </w:r>
      <w:r w:rsidR="005A431D">
        <w:rPr>
          <w:noProof/>
        </w:rPr>
        <w:t>3</w:t>
      </w:r>
      <w:r w:rsidRPr="00905AEF">
        <w:rPr>
          <w:rPrChange w:id="2808" w:author="mein" w:date="2016-07-10T15:22:00Z">
            <w:rPr>
              <w:color w:val="0000FF"/>
              <w:sz w:val="16"/>
              <w:szCs w:val="16"/>
              <w:u w:val="single"/>
            </w:rPr>
          </w:rPrChange>
        </w:rPr>
        <w:fldChar w:fldCharType="end"/>
      </w:r>
      <w:r w:rsidRPr="00905AEF">
        <w:rPr>
          <w:rPrChange w:id="2809" w:author="mein" w:date="2016-07-10T15:22:00Z">
            <w:rPr>
              <w:color w:val="0000FF"/>
              <w:sz w:val="16"/>
              <w:szCs w:val="16"/>
              <w:u w:val="single"/>
            </w:rPr>
          </w:rPrChange>
        </w:rPr>
        <w:t>.</w:t>
      </w:r>
      <w:r w:rsidRPr="00905AEF">
        <w:rPr>
          <w:rPrChange w:id="2810" w:author="mein" w:date="2016-07-10T15:22:00Z">
            <w:rPr>
              <w:color w:val="0000FF"/>
              <w:sz w:val="16"/>
              <w:szCs w:val="16"/>
              <w:u w:val="single"/>
            </w:rPr>
          </w:rPrChange>
        </w:rPr>
        <w:fldChar w:fldCharType="begin"/>
      </w:r>
      <w:r w:rsidRPr="00905AEF">
        <w:rPr>
          <w:rPrChange w:id="2811" w:author="mein" w:date="2016-07-10T15:22:00Z">
            <w:rPr>
              <w:color w:val="0000FF"/>
              <w:sz w:val="16"/>
              <w:szCs w:val="16"/>
              <w:u w:val="single"/>
            </w:rPr>
          </w:rPrChange>
        </w:rPr>
        <w:instrText xml:space="preserve"> SEQ Afbeelding \* ARABIC \s 1 </w:instrText>
      </w:r>
      <w:r w:rsidRPr="00905AEF">
        <w:rPr>
          <w:rPrChange w:id="2812" w:author="mein" w:date="2016-07-10T15:22:00Z">
            <w:rPr>
              <w:color w:val="0000FF"/>
              <w:sz w:val="16"/>
              <w:szCs w:val="16"/>
              <w:u w:val="single"/>
            </w:rPr>
          </w:rPrChange>
        </w:rPr>
        <w:fldChar w:fldCharType="separate"/>
      </w:r>
      <w:ins w:id="2813" w:author="nier3" w:date="2016-10-03T11:55:00Z">
        <w:r w:rsidR="005A431D">
          <w:rPr>
            <w:noProof/>
          </w:rPr>
          <w:t>4</w:t>
        </w:r>
      </w:ins>
      <w:del w:id="2814" w:author="nier3" w:date="2016-10-03T11:55:00Z">
        <w:r w:rsidRPr="00905AEF">
          <w:rPr>
            <w:noProof/>
            <w:rPrChange w:id="2815" w:author="mein" w:date="2016-07-10T15:22:00Z">
              <w:rPr>
                <w:noProof/>
                <w:color w:val="0000FF"/>
                <w:sz w:val="16"/>
                <w:szCs w:val="16"/>
                <w:u w:val="single"/>
              </w:rPr>
            </w:rPrChange>
          </w:rPr>
          <w:delText>4</w:delText>
        </w:r>
      </w:del>
      <w:r w:rsidRPr="00905AEF">
        <w:rPr>
          <w:rPrChange w:id="2816" w:author="mein" w:date="2016-07-10T15:22:00Z">
            <w:rPr>
              <w:color w:val="0000FF"/>
              <w:sz w:val="16"/>
              <w:szCs w:val="16"/>
              <w:u w:val="single"/>
            </w:rPr>
          </w:rPrChange>
        </w:rPr>
        <w:fldChar w:fldCharType="end"/>
      </w:r>
      <w:bookmarkEnd w:id="2803"/>
      <w:r w:rsidRPr="00905AEF">
        <w:rPr>
          <w:rPrChange w:id="2817" w:author="mein" w:date="2016-07-10T15:22:00Z">
            <w:rPr>
              <w:color w:val="0000FF"/>
              <w:sz w:val="16"/>
              <w:szCs w:val="16"/>
              <w:u w:val="single"/>
            </w:rPr>
          </w:rPrChange>
        </w:rPr>
        <w:t xml:space="preserve"> </w:t>
      </w:r>
      <w:proofErr w:type="spellStart"/>
      <w:r w:rsidRPr="00905AEF">
        <w:rPr>
          <w:rPrChange w:id="2818" w:author="mein" w:date="2016-07-10T15:22:00Z">
            <w:rPr>
              <w:color w:val="0000FF"/>
              <w:sz w:val="16"/>
              <w:szCs w:val="16"/>
              <w:u w:val="single"/>
            </w:rPr>
          </w:rPrChange>
        </w:rPr>
        <w:t>Roompotsluis</w:t>
      </w:r>
      <w:proofErr w:type="spellEnd"/>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106800" cy="2067910"/>
            <wp:effectExtent l="19050" t="0" r="0" b="0"/>
            <wp:docPr id="37" name="Afbeelding 5" descr="D:\Users\BOUR3\Desktop\[600-43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Users\BOUR3\Desktop\[600-436295].jpg"/>
                    <pic:cNvPicPr>
                      <a:picLocks noChangeAspect="1" noChangeArrowheads="1"/>
                    </pic:cNvPicPr>
                  </pic:nvPicPr>
                  <pic:blipFill>
                    <a:blip r:embed="rId27" cstate="print"/>
                    <a:srcRect/>
                    <a:stretch>
                      <a:fillRect/>
                    </a:stretch>
                  </pic:blipFill>
                  <pic:spPr bwMode="auto">
                    <a:xfrm>
                      <a:off x="0" y="0"/>
                      <a:ext cx="3106800" cy="2067910"/>
                    </a:xfrm>
                    <a:prstGeom prst="rect">
                      <a:avLst/>
                    </a:prstGeom>
                    <a:noFill/>
                  </pic:spPr>
                </pic:pic>
              </a:graphicData>
            </a:graphic>
          </wp:inline>
        </w:drawing>
      </w:r>
    </w:p>
    <w:p w:rsidR="006B76E4" w:rsidRPr="0021727B" w:rsidRDefault="006B76E4" w:rsidP="006B76E4">
      <w:pPr>
        <w:rPr>
          <w:ins w:id="2819" w:author="ekr" w:date="2016-11-14T17:18:00Z"/>
        </w:rPr>
      </w:pPr>
      <w:bookmarkStart w:id="2820" w:name="_Ref453252326"/>
    </w:p>
    <w:p w:rsidR="006B76E4" w:rsidRPr="0021727B" w:rsidRDefault="006B76E4" w:rsidP="006B76E4">
      <w:pPr>
        <w:pStyle w:val="Bijschrift"/>
        <w:rPr>
          <w:ins w:id="2821" w:author="ekr" w:date="2016-11-14T17:18:00Z"/>
        </w:rPr>
      </w:pPr>
      <w:ins w:id="2822" w:author="ekr" w:date="2016-11-14T17:18:00Z">
        <w:r w:rsidRPr="0021727B">
          <w:lastRenderedPageBreak/>
          <w:t>Afbeelding </w:t>
        </w:r>
        <w:r w:rsidR="00905AEF">
          <w:fldChar w:fldCharType="begin"/>
        </w:r>
        <w:r>
          <w:instrText xml:space="preserve"> STYLEREF 1 \s </w:instrText>
        </w:r>
        <w:r w:rsidR="00905AEF">
          <w:fldChar w:fldCharType="separate"/>
        </w:r>
        <w:r>
          <w:rPr>
            <w:noProof/>
          </w:rPr>
          <w:t>3</w:t>
        </w:r>
        <w:r w:rsidR="00905AEF">
          <w:fldChar w:fldCharType="end"/>
        </w:r>
        <w:r w:rsidRPr="0021727B">
          <w:t>.</w:t>
        </w:r>
        <w:r w:rsidR="00905AEF">
          <w:fldChar w:fldCharType="begin"/>
        </w:r>
        <w:r>
          <w:instrText xml:space="preserve"> SEQ Afbeelding \* ARABIC \s 1 </w:instrText>
        </w:r>
        <w:r w:rsidR="00905AEF">
          <w:fldChar w:fldCharType="separate"/>
        </w:r>
        <w:r>
          <w:rPr>
            <w:noProof/>
          </w:rPr>
          <w:t>5</w:t>
        </w:r>
        <w:r w:rsidR="00905AEF">
          <w:fldChar w:fldCharType="end"/>
        </w:r>
        <w:r w:rsidRPr="0021727B">
          <w:t xml:space="preserve"> </w:t>
        </w:r>
        <w:proofErr w:type="spellStart"/>
        <w:r w:rsidRPr="0021727B">
          <w:t>Roompotsluis</w:t>
        </w:r>
        <w:proofErr w:type="spellEnd"/>
        <w:r w:rsidRPr="0021727B">
          <w:t xml:space="preserve"> bekeken in de richting van de Oosterschelde</w:t>
        </w:r>
        <w:r>
          <w:t xml:space="preserve"> respectievelijk de Noordzee</w:t>
        </w:r>
      </w:ins>
    </w:p>
    <w:p w:rsidR="006B76E4" w:rsidRPr="0021727B" w:rsidRDefault="006B76E4" w:rsidP="006B76E4">
      <w:pPr>
        <w:keepNext/>
        <w:keepLines/>
        <w:spacing w:line="150" w:lineRule="exact"/>
        <w:rPr>
          <w:ins w:id="2823" w:author="ekr" w:date="2016-11-14T17:18:00Z"/>
          <w:sz w:val="15"/>
        </w:rPr>
      </w:pPr>
    </w:p>
    <w:p w:rsidR="006B76E4" w:rsidRPr="0021727B" w:rsidRDefault="005140C2" w:rsidP="006B76E4">
      <w:pPr>
        <w:rPr>
          <w:ins w:id="2824" w:author="ekr" w:date="2016-11-14T17:18:00Z"/>
        </w:rPr>
      </w:pPr>
      <w:ins w:id="2825" w:author="ekr" w:date="2016-11-14T17:18:00Z">
        <w:r>
          <w:rPr>
            <w:noProof/>
            <w:rPrChange w:id="2826" w:author="Unknown">
              <w:rPr>
                <w:noProof/>
                <w:color w:val="0000FF"/>
                <w:u w:val="single"/>
              </w:rPr>
            </w:rPrChange>
          </w:rPr>
          <w:drawing>
            <wp:inline distT="0" distB="0" distL="0" distR="0">
              <wp:extent cx="2707264" cy="1804946"/>
              <wp:effectExtent l="19050" t="0" r="0" b="0"/>
              <wp:docPr id="4" name="Afbeelding 16" descr="I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1.JPG"/>
                      <pic:cNvPicPr/>
                    </pic:nvPicPr>
                    <pic:blipFill>
                      <a:blip r:embed="rId28" cstate="print"/>
                      <a:stretch>
                        <a:fillRect/>
                      </a:stretch>
                    </pic:blipFill>
                    <pic:spPr>
                      <a:xfrm>
                        <a:off x="0" y="0"/>
                        <a:ext cx="2707264" cy="1804946"/>
                      </a:xfrm>
                      <a:prstGeom prst="rect">
                        <a:avLst/>
                      </a:prstGeom>
                    </pic:spPr>
                  </pic:pic>
                </a:graphicData>
              </a:graphic>
            </wp:inline>
          </w:drawing>
        </w:r>
        <w:r>
          <w:rPr>
            <w:noProof/>
            <w:rPrChange w:id="2827" w:author="Unknown">
              <w:rPr>
                <w:noProof/>
                <w:color w:val="0000FF"/>
                <w:u w:val="single"/>
              </w:rPr>
            </w:rPrChange>
          </w:rPr>
          <w:drawing>
            <wp:inline distT="0" distB="0" distL="0" distR="0">
              <wp:extent cx="2664770" cy="1803600"/>
              <wp:effectExtent l="19050" t="0" r="2230" b="0"/>
              <wp:docPr id="35" name="Afbeelding 3" descr="http://mw2.google.com/mw-panoramio/photos/medium/2779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w2.google.com/mw-panoramio/photos/medium/2779463.jpg"/>
                      <pic:cNvPicPr>
                        <a:picLocks noChangeAspect="1" noChangeArrowheads="1"/>
                      </pic:cNvPicPr>
                    </pic:nvPicPr>
                    <pic:blipFill>
                      <a:blip r:embed="rId29" cstate="print"/>
                      <a:srcRect t="7390" b="9871"/>
                      <a:stretch>
                        <a:fillRect/>
                      </a:stretch>
                    </pic:blipFill>
                    <pic:spPr bwMode="auto">
                      <a:xfrm>
                        <a:off x="0" y="0"/>
                        <a:ext cx="2664770" cy="1803600"/>
                      </a:xfrm>
                      <a:prstGeom prst="rect">
                        <a:avLst/>
                      </a:prstGeom>
                      <a:noFill/>
                      <a:ln w="9525">
                        <a:noFill/>
                        <a:miter lim="800000"/>
                        <a:headEnd/>
                        <a:tailEnd/>
                      </a:ln>
                    </pic:spPr>
                  </pic:pic>
                </a:graphicData>
              </a:graphic>
            </wp:inline>
          </w:drawing>
        </w:r>
      </w:ins>
    </w:p>
    <w:p w:rsidR="00B72D7F" w:rsidRPr="00755EE0" w:rsidDel="006B76E4" w:rsidRDefault="00B72D7F" w:rsidP="00B72D7F">
      <w:pPr>
        <w:pStyle w:val="Bijschrift"/>
        <w:rPr>
          <w:del w:id="2828" w:author="ekr" w:date="2016-11-14T17:18:00Z"/>
        </w:rPr>
      </w:pPr>
      <w:del w:id="2829" w:author="ekr" w:date="2016-11-14T17:18:00Z">
        <w:r w:rsidRPr="00755EE0" w:rsidDel="006B76E4">
          <w:delText>Afbeelding </w:delText>
        </w:r>
        <w:r w:rsidR="00905AEF" w:rsidRPr="00905AEF" w:rsidDel="006B76E4">
          <w:fldChar w:fldCharType="begin"/>
        </w:r>
        <w:r w:rsidR="00905AEF" w:rsidRPr="00905AEF">
          <w:rPr>
            <w:rPrChange w:id="2830" w:author="mein" w:date="2016-07-10T15:22:00Z">
              <w:rPr>
                <w:color w:val="0000FF"/>
                <w:sz w:val="16"/>
                <w:szCs w:val="16"/>
                <w:u w:val="single"/>
              </w:rPr>
            </w:rPrChange>
          </w:rPr>
          <w:delInstrText xml:space="preserve"> STYLEREF 1 \s </w:delInstrText>
        </w:r>
        <w:r w:rsidR="00905AEF" w:rsidRPr="00905AEF" w:rsidDel="006B76E4">
          <w:rPr>
            <w:rPrChange w:id="2831" w:author="mein" w:date="2016-07-10T15:22:00Z">
              <w:rPr>
                <w:color w:val="0000FF"/>
                <w:sz w:val="16"/>
                <w:szCs w:val="16"/>
                <w:u w:val="single"/>
              </w:rPr>
            </w:rPrChange>
          </w:rPr>
          <w:fldChar w:fldCharType="separate"/>
        </w:r>
        <w:r w:rsidR="005A431D" w:rsidDel="006B76E4">
          <w:rPr>
            <w:noProof/>
          </w:rPr>
          <w:delText>3</w:delText>
        </w:r>
        <w:r w:rsidR="00905AEF" w:rsidRPr="00905AEF" w:rsidDel="006B76E4">
          <w:rPr>
            <w:rPrChange w:id="2832" w:author="mein" w:date="2016-07-10T15:22:00Z">
              <w:rPr>
                <w:color w:val="0000FF"/>
                <w:sz w:val="16"/>
                <w:szCs w:val="16"/>
                <w:u w:val="single"/>
              </w:rPr>
            </w:rPrChange>
          </w:rPr>
          <w:fldChar w:fldCharType="end"/>
        </w:r>
        <w:r w:rsidR="00905AEF" w:rsidRPr="00905AEF">
          <w:rPr>
            <w:rPrChange w:id="2833" w:author="mein" w:date="2016-07-10T15:22:00Z">
              <w:rPr>
                <w:color w:val="0000FF"/>
                <w:sz w:val="16"/>
                <w:szCs w:val="16"/>
                <w:u w:val="single"/>
              </w:rPr>
            </w:rPrChange>
          </w:rPr>
          <w:delText>.</w:delText>
        </w:r>
        <w:r w:rsidR="00905AEF" w:rsidRPr="00905AEF" w:rsidDel="006B76E4">
          <w:rPr>
            <w:rPrChange w:id="2834" w:author="mein" w:date="2016-07-10T15:22:00Z">
              <w:rPr>
                <w:color w:val="0000FF"/>
                <w:sz w:val="16"/>
                <w:szCs w:val="16"/>
                <w:u w:val="single"/>
              </w:rPr>
            </w:rPrChange>
          </w:rPr>
          <w:fldChar w:fldCharType="begin"/>
        </w:r>
        <w:r w:rsidR="00905AEF" w:rsidRPr="00905AEF">
          <w:rPr>
            <w:rPrChange w:id="2835" w:author="mein" w:date="2016-07-10T15:22:00Z">
              <w:rPr>
                <w:color w:val="0000FF"/>
                <w:sz w:val="16"/>
                <w:szCs w:val="16"/>
                <w:u w:val="single"/>
              </w:rPr>
            </w:rPrChange>
          </w:rPr>
          <w:delInstrText xml:space="preserve"> SEQ Afbeelding \* ARABIC \s 1 </w:delInstrText>
        </w:r>
        <w:r w:rsidR="00905AEF" w:rsidRPr="00905AEF" w:rsidDel="006B76E4">
          <w:rPr>
            <w:rPrChange w:id="2836" w:author="mein" w:date="2016-07-10T15:22:00Z">
              <w:rPr>
                <w:color w:val="0000FF"/>
                <w:sz w:val="16"/>
                <w:szCs w:val="16"/>
                <w:u w:val="single"/>
              </w:rPr>
            </w:rPrChange>
          </w:rPr>
          <w:fldChar w:fldCharType="separate"/>
        </w:r>
      </w:del>
      <w:ins w:id="2837" w:author="nier3" w:date="2016-10-03T11:55:00Z">
        <w:del w:id="2838" w:author="ekr" w:date="2016-11-14T17:18:00Z">
          <w:r w:rsidR="005A431D" w:rsidDel="006B76E4">
            <w:rPr>
              <w:noProof/>
            </w:rPr>
            <w:delText>5</w:delText>
          </w:r>
        </w:del>
      </w:ins>
      <w:del w:id="2839" w:author="ekr" w:date="2016-11-14T17:18:00Z">
        <w:r w:rsidR="00905AEF" w:rsidRPr="00905AEF">
          <w:rPr>
            <w:noProof/>
            <w:rPrChange w:id="2840" w:author="mein" w:date="2016-07-10T15:22:00Z">
              <w:rPr>
                <w:noProof/>
                <w:color w:val="0000FF"/>
                <w:sz w:val="16"/>
                <w:szCs w:val="16"/>
                <w:u w:val="single"/>
              </w:rPr>
            </w:rPrChange>
          </w:rPr>
          <w:delText>5</w:delText>
        </w:r>
        <w:r w:rsidR="00905AEF" w:rsidRPr="00905AEF" w:rsidDel="006B76E4">
          <w:rPr>
            <w:rPrChange w:id="2841" w:author="mein" w:date="2016-07-10T15:22:00Z">
              <w:rPr>
                <w:color w:val="0000FF"/>
                <w:sz w:val="16"/>
                <w:szCs w:val="16"/>
                <w:u w:val="single"/>
              </w:rPr>
            </w:rPrChange>
          </w:rPr>
          <w:fldChar w:fldCharType="end"/>
        </w:r>
        <w:bookmarkEnd w:id="2820"/>
        <w:r w:rsidR="00905AEF" w:rsidRPr="00905AEF">
          <w:rPr>
            <w:rPrChange w:id="2842" w:author="mein" w:date="2016-07-10T15:22:00Z">
              <w:rPr>
                <w:color w:val="0000FF"/>
                <w:sz w:val="16"/>
                <w:szCs w:val="16"/>
                <w:u w:val="single"/>
              </w:rPr>
            </w:rPrChange>
          </w:rPr>
          <w:delText xml:space="preserve"> Roompotsluis bekeken in de richting van de Oosterschelde</w:delText>
        </w:r>
      </w:del>
    </w:p>
    <w:p w:rsidR="00B72D7F" w:rsidRPr="00755EE0" w:rsidRDefault="00B72D7F" w:rsidP="00B72D7F">
      <w:pPr>
        <w:keepNext/>
        <w:keepLines/>
        <w:spacing w:line="150" w:lineRule="exact"/>
        <w:rPr>
          <w:sz w:val="15"/>
        </w:rPr>
      </w:pPr>
    </w:p>
    <w:p w:rsidR="00B72D7F" w:rsidRPr="00755EE0" w:rsidDel="00292FE7" w:rsidRDefault="005140C2" w:rsidP="00B72D7F">
      <w:pPr>
        <w:rPr>
          <w:del w:id="2843" w:author="Remco van Ek" w:date="2016-11-17T09:58:00Z"/>
        </w:rPr>
      </w:pPr>
      <w:del w:id="2844" w:author="Remco van Ek" w:date="2016-11-17T09:58:00Z">
        <w:r>
          <w:rPr>
            <w:noProof/>
            <w:rPrChange w:id="2845" w:author="Unknown">
              <w:rPr>
                <w:noProof/>
                <w:color w:val="0000FF"/>
                <w:u w:val="single"/>
              </w:rPr>
            </w:rPrChange>
          </w:rPr>
          <w:drawing>
            <wp:inline distT="0" distB="0" distL="0" distR="0">
              <wp:extent cx="3104971" cy="2070100"/>
              <wp:effectExtent l="19050" t="0" r="179" b="0"/>
              <wp:docPr id="17" name="Afbeelding 16" descr="I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1.JPG"/>
                      <pic:cNvPicPr/>
                    </pic:nvPicPr>
                    <pic:blipFill>
                      <a:blip r:embed="rId28" cstate="print"/>
                      <a:stretch>
                        <a:fillRect/>
                      </a:stretch>
                    </pic:blipFill>
                    <pic:spPr>
                      <a:xfrm>
                        <a:off x="0" y="0"/>
                        <a:ext cx="3105510" cy="2070459"/>
                      </a:xfrm>
                      <a:prstGeom prst="rect">
                        <a:avLst/>
                      </a:prstGeom>
                    </pic:spPr>
                  </pic:pic>
                </a:graphicData>
              </a:graphic>
            </wp:inline>
          </w:drawing>
        </w:r>
      </w:del>
    </w:p>
    <w:p w:rsidR="00B72D7F" w:rsidRPr="00755EE0" w:rsidDel="00292FE7" w:rsidRDefault="00B72D7F" w:rsidP="00B72D7F">
      <w:pPr>
        <w:rPr>
          <w:del w:id="2846" w:author="Remco van Ek" w:date="2016-11-17T09:57:00Z"/>
        </w:rPr>
      </w:pPr>
    </w:p>
    <w:p w:rsidR="00B72D7F" w:rsidRPr="00755EE0" w:rsidDel="00292FE7" w:rsidRDefault="00B72D7F" w:rsidP="00B72D7F">
      <w:pPr>
        <w:rPr>
          <w:del w:id="2847" w:author="Remco van Ek" w:date="2016-11-17T09:57:00Z"/>
        </w:rPr>
      </w:pPr>
    </w:p>
    <w:p w:rsidR="00B72D7F" w:rsidRPr="00755EE0" w:rsidRDefault="00905AEF" w:rsidP="00B72D7F">
      <w:pPr>
        <w:pStyle w:val="Bijschrift"/>
      </w:pPr>
      <w:bookmarkStart w:id="2848" w:name="_Ref453252327"/>
      <w:r w:rsidRPr="00905AEF">
        <w:rPr>
          <w:rPrChange w:id="2849" w:author="mein" w:date="2016-07-10T15:22:00Z">
            <w:rPr>
              <w:color w:val="0000FF"/>
              <w:sz w:val="16"/>
              <w:szCs w:val="16"/>
              <w:u w:val="single"/>
            </w:rPr>
          </w:rPrChange>
        </w:rPr>
        <w:t>Afbeelding </w:t>
      </w:r>
      <w:r w:rsidRPr="00905AEF">
        <w:rPr>
          <w:rPrChange w:id="2850" w:author="mein" w:date="2016-07-10T15:22:00Z">
            <w:rPr>
              <w:color w:val="0000FF"/>
              <w:sz w:val="16"/>
              <w:szCs w:val="16"/>
              <w:u w:val="single"/>
            </w:rPr>
          </w:rPrChange>
        </w:rPr>
        <w:fldChar w:fldCharType="begin"/>
      </w:r>
      <w:r w:rsidRPr="00905AEF">
        <w:rPr>
          <w:rPrChange w:id="2851" w:author="mein" w:date="2016-07-10T15:22:00Z">
            <w:rPr>
              <w:color w:val="0000FF"/>
              <w:sz w:val="16"/>
              <w:szCs w:val="16"/>
              <w:u w:val="single"/>
            </w:rPr>
          </w:rPrChange>
        </w:rPr>
        <w:instrText xml:space="preserve"> STYLEREF 1 \s </w:instrText>
      </w:r>
      <w:r w:rsidRPr="00905AEF">
        <w:rPr>
          <w:rPrChange w:id="2852" w:author="mein" w:date="2016-07-10T15:22:00Z">
            <w:rPr>
              <w:color w:val="0000FF"/>
              <w:sz w:val="16"/>
              <w:szCs w:val="16"/>
              <w:u w:val="single"/>
            </w:rPr>
          </w:rPrChange>
        </w:rPr>
        <w:fldChar w:fldCharType="separate"/>
      </w:r>
      <w:r w:rsidR="005A431D">
        <w:rPr>
          <w:noProof/>
        </w:rPr>
        <w:t>3</w:t>
      </w:r>
      <w:r w:rsidRPr="00905AEF">
        <w:rPr>
          <w:rPrChange w:id="2853" w:author="mein" w:date="2016-07-10T15:22:00Z">
            <w:rPr>
              <w:color w:val="0000FF"/>
              <w:sz w:val="16"/>
              <w:szCs w:val="16"/>
              <w:u w:val="single"/>
            </w:rPr>
          </w:rPrChange>
        </w:rPr>
        <w:fldChar w:fldCharType="end"/>
      </w:r>
      <w:r w:rsidRPr="00905AEF">
        <w:rPr>
          <w:rPrChange w:id="2854" w:author="mein" w:date="2016-07-10T15:22:00Z">
            <w:rPr>
              <w:color w:val="0000FF"/>
              <w:sz w:val="16"/>
              <w:szCs w:val="16"/>
              <w:u w:val="single"/>
            </w:rPr>
          </w:rPrChange>
        </w:rPr>
        <w:t>.</w:t>
      </w:r>
      <w:r w:rsidRPr="00905AEF">
        <w:rPr>
          <w:rPrChange w:id="2855" w:author="mein" w:date="2016-07-10T15:22:00Z">
            <w:rPr>
              <w:color w:val="0000FF"/>
              <w:sz w:val="16"/>
              <w:szCs w:val="16"/>
              <w:u w:val="single"/>
            </w:rPr>
          </w:rPrChange>
        </w:rPr>
        <w:fldChar w:fldCharType="begin"/>
      </w:r>
      <w:r w:rsidRPr="00905AEF">
        <w:rPr>
          <w:rPrChange w:id="2856" w:author="mein" w:date="2016-07-10T15:22:00Z">
            <w:rPr>
              <w:color w:val="0000FF"/>
              <w:sz w:val="16"/>
              <w:szCs w:val="16"/>
              <w:u w:val="single"/>
            </w:rPr>
          </w:rPrChange>
        </w:rPr>
        <w:instrText xml:space="preserve"> SEQ Afbeelding \* ARABIC \s 1 </w:instrText>
      </w:r>
      <w:r w:rsidRPr="00905AEF">
        <w:rPr>
          <w:rPrChange w:id="2857" w:author="mein" w:date="2016-07-10T15:22:00Z">
            <w:rPr>
              <w:color w:val="0000FF"/>
              <w:sz w:val="16"/>
              <w:szCs w:val="16"/>
              <w:u w:val="single"/>
            </w:rPr>
          </w:rPrChange>
        </w:rPr>
        <w:fldChar w:fldCharType="separate"/>
      </w:r>
      <w:ins w:id="2858" w:author="nier3" w:date="2016-10-03T11:55:00Z">
        <w:r w:rsidR="005A431D">
          <w:rPr>
            <w:noProof/>
          </w:rPr>
          <w:t>6</w:t>
        </w:r>
      </w:ins>
      <w:del w:id="2859" w:author="nier3" w:date="2016-10-03T11:55:00Z">
        <w:r w:rsidRPr="00905AEF">
          <w:rPr>
            <w:noProof/>
            <w:rPrChange w:id="2860" w:author="mein" w:date="2016-07-10T15:22:00Z">
              <w:rPr>
                <w:noProof/>
                <w:color w:val="0000FF"/>
                <w:sz w:val="16"/>
                <w:szCs w:val="16"/>
                <w:u w:val="single"/>
              </w:rPr>
            </w:rPrChange>
          </w:rPr>
          <w:delText>6</w:delText>
        </w:r>
      </w:del>
      <w:r w:rsidRPr="00905AEF">
        <w:rPr>
          <w:rPrChange w:id="2861" w:author="mein" w:date="2016-07-10T15:22:00Z">
            <w:rPr>
              <w:color w:val="0000FF"/>
              <w:sz w:val="16"/>
              <w:szCs w:val="16"/>
              <w:u w:val="single"/>
            </w:rPr>
          </w:rPrChange>
        </w:rPr>
        <w:fldChar w:fldCharType="end"/>
      </w:r>
      <w:bookmarkEnd w:id="2848"/>
      <w:r w:rsidRPr="00905AEF">
        <w:rPr>
          <w:rPrChange w:id="2862" w:author="mein" w:date="2016-07-10T15:22:00Z">
            <w:rPr>
              <w:color w:val="0000FF"/>
              <w:sz w:val="16"/>
              <w:szCs w:val="16"/>
              <w:u w:val="single"/>
            </w:rPr>
          </w:rPrChange>
        </w:rPr>
        <w:t xml:space="preserve"> Bekleding sluisplateau </w:t>
      </w:r>
      <w:proofErr w:type="spellStart"/>
      <w:r w:rsidRPr="00905AEF">
        <w:rPr>
          <w:rPrChange w:id="2863" w:author="mein" w:date="2016-07-10T15:22:00Z">
            <w:rPr>
              <w:color w:val="0000FF"/>
              <w:sz w:val="16"/>
              <w:szCs w:val="16"/>
              <w:u w:val="single"/>
            </w:rPr>
          </w:rPrChange>
        </w:rPr>
        <w:t>Roompotsluis</w:t>
      </w:r>
      <w:proofErr w:type="spellEnd"/>
    </w:p>
    <w:p w:rsidR="00B72D7F" w:rsidRPr="00755EE0" w:rsidRDefault="00B72D7F" w:rsidP="00B72D7F">
      <w:pPr>
        <w:rPr>
          <w:sz w:val="15"/>
          <w:szCs w:val="15"/>
        </w:rPr>
      </w:pPr>
    </w:p>
    <w:p w:rsidR="006B76E4" w:rsidRPr="0021727B" w:rsidRDefault="005140C2" w:rsidP="006B76E4">
      <w:pPr>
        <w:rPr>
          <w:ins w:id="2864" w:author="ekr" w:date="2016-11-14T17:19:00Z"/>
        </w:rPr>
      </w:pPr>
      <w:ins w:id="2865" w:author="Remco van Ek" w:date="2016-11-17T09:56:00Z">
        <w:r>
          <w:rPr>
            <w:noProof/>
            <w:rPrChange w:id="2866" w:author="Unknown">
              <w:rPr>
                <w:noProof/>
                <w:color w:val="0000FF"/>
                <w:u w:val="single"/>
              </w:rPr>
            </w:rPrChange>
          </w:rPr>
          <w:drawing>
            <wp:inline distT="0" distB="0" distL="0" distR="0">
              <wp:extent cx="2478041" cy="1800000"/>
              <wp:effectExtent l="19050" t="0" r="0" b="0"/>
              <wp:docPr id="3" name="Afbeelding 6" descr="http://www.zeevissport.com/07stekken/nederland/stekken-zl/piczl/01Bnltjns01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eevissport.com/07stekken/nederland/stekken-zl/piczl/01Bnltjns01gr.jpg"/>
                      <pic:cNvPicPr>
                        <a:picLocks noChangeAspect="1" noChangeArrowheads="1"/>
                      </pic:cNvPicPr>
                    </pic:nvPicPr>
                    <pic:blipFill>
                      <a:blip r:embed="rId30" cstate="print"/>
                      <a:srcRect t="4240"/>
                      <a:stretch>
                        <a:fillRect/>
                      </a:stretch>
                    </pic:blipFill>
                    <pic:spPr bwMode="auto">
                      <a:xfrm>
                        <a:off x="0" y="0"/>
                        <a:ext cx="2478041" cy="1800000"/>
                      </a:xfrm>
                      <a:prstGeom prst="rect">
                        <a:avLst/>
                      </a:prstGeom>
                      <a:noFill/>
                      <a:ln w="9525">
                        <a:noFill/>
                        <a:miter lim="800000"/>
                        <a:headEnd/>
                        <a:tailEnd/>
                      </a:ln>
                    </pic:spPr>
                  </pic:pic>
                </a:graphicData>
              </a:graphic>
            </wp:inline>
          </w:drawing>
        </w:r>
      </w:ins>
      <w:r w:rsidR="00B72D7F" w:rsidRPr="00755EE0">
        <w:rPr>
          <w:noProof/>
        </w:rPr>
        <w:drawing>
          <wp:inline distT="0" distB="0" distL="0" distR="0">
            <wp:extent cx="2700624" cy="1800000"/>
            <wp:effectExtent l="19050" t="0" r="4476" b="0"/>
            <wp:docPr id="18" name="Afbeelding 17" descr="IMG_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31" cstate="print"/>
                    <a:stretch>
                      <a:fillRect/>
                    </a:stretch>
                  </pic:blipFill>
                  <pic:spPr>
                    <a:xfrm>
                      <a:off x="0" y="0"/>
                      <a:ext cx="2700624" cy="1800000"/>
                    </a:xfrm>
                    <a:prstGeom prst="rect">
                      <a:avLst/>
                    </a:prstGeom>
                  </pic:spPr>
                </pic:pic>
              </a:graphicData>
            </a:graphic>
          </wp:inline>
        </w:drawing>
      </w:r>
      <w:ins w:id="2867" w:author="ekr" w:date="2016-11-14T17:19:00Z">
        <w:del w:id="2868" w:author="Remco van Ek" w:date="2016-11-17T09:56:00Z">
          <w:r>
            <w:rPr>
              <w:noProof/>
              <w:rPrChange w:id="2869" w:author="Unknown">
                <w:rPr>
                  <w:noProof/>
                  <w:color w:val="0000FF"/>
                  <w:u w:val="single"/>
                  <w:vertAlign w:val="superscript"/>
                </w:rPr>
              </w:rPrChange>
            </w:rPr>
            <w:drawing>
              <wp:inline distT="0" distB="0" distL="0" distR="0">
                <wp:extent cx="2435750" cy="1772116"/>
                <wp:effectExtent l="19050" t="0" r="2650" b="0"/>
                <wp:docPr id="39" name="Afbeelding 6" descr="http://www.zeevissport.com/07stekken/nederland/stekken-zl/piczl/01Bnltjns01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eevissport.com/07stekken/nederland/stekken-zl/piczl/01Bnltjns01gr.jpg"/>
                        <pic:cNvPicPr>
                          <a:picLocks noChangeAspect="1" noChangeArrowheads="1"/>
                        </pic:cNvPicPr>
                      </pic:nvPicPr>
                      <pic:blipFill>
                        <a:blip r:embed="rId30" cstate="print"/>
                        <a:srcRect t="4240"/>
                        <a:stretch>
                          <a:fillRect/>
                        </a:stretch>
                      </pic:blipFill>
                      <pic:spPr bwMode="auto">
                        <a:xfrm>
                          <a:off x="0" y="0"/>
                          <a:ext cx="2427489" cy="1766106"/>
                        </a:xfrm>
                        <a:prstGeom prst="rect">
                          <a:avLst/>
                        </a:prstGeom>
                        <a:noFill/>
                        <a:ln w="9525">
                          <a:noFill/>
                          <a:miter lim="800000"/>
                          <a:headEnd/>
                          <a:tailEnd/>
                        </a:ln>
                      </pic:spPr>
                    </pic:pic>
                  </a:graphicData>
                </a:graphic>
              </wp:inline>
            </w:drawing>
          </w:r>
        </w:del>
      </w:ins>
    </w:p>
    <w:p w:rsidR="00B72D7F" w:rsidRPr="00755EE0" w:rsidRDefault="00B72D7F" w:rsidP="00B72D7F"/>
    <w:p w:rsidR="00B72D7F" w:rsidRPr="00755EE0" w:rsidDel="007C0776" w:rsidRDefault="00B72D7F" w:rsidP="00B72D7F">
      <w:pPr>
        <w:rPr>
          <w:del w:id="2870" w:author="ekr" w:date="2016-11-15T08:36:00Z"/>
        </w:rPr>
      </w:pPr>
    </w:p>
    <w:p w:rsidR="00B72D7F" w:rsidRPr="00755EE0" w:rsidDel="007C0776" w:rsidRDefault="00B72D7F" w:rsidP="00B72D7F">
      <w:pPr>
        <w:rPr>
          <w:del w:id="2871" w:author="ekr" w:date="2016-11-15T08:36:00Z"/>
        </w:rPr>
      </w:pPr>
    </w:p>
    <w:p w:rsidR="007C0776" w:rsidRPr="0021727B" w:rsidRDefault="007C0776" w:rsidP="007C0776">
      <w:pPr>
        <w:rPr>
          <w:ins w:id="2872" w:author="ekr" w:date="2016-11-15T08:37:00Z"/>
        </w:rPr>
      </w:pPr>
      <w:ins w:id="2873" w:author="ekr" w:date="2016-11-15T08:37:00Z">
        <w:r w:rsidRPr="0021727B">
          <w:t xml:space="preserve">De </w:t>
        </w:r>
        <w:proofErr w:type="spellStart"/>
        <w:r w:rsidRPr="0021727B">
          <w:t>zetsteenbekleding</w:t>
        </w:r>
        <w:proofErr w:type="spellEnd"/>
        <w:r w:rsidRPr="0021727B">
          <w:t xml:space="preserve"> wordt belast door overslaande golven tijdens stormcondities. Voor de bekleding is </w:t>
        </w:r>
        <w:r>
          <w:t>volgens</w:t>
        </w:r>
        <w:r w:rsidRPr="0021727B">
          <w:t xml:space="preserve"> het toetsrapport van </w:t>
        </w:r>
        <w:proofErr w:type="spellStart"/>
        <w:r w:rsidRPr="0021727B">
          <w:t>Arcadis</w:t>
        </w:r>
        <w:proofErr w:type="spellEnd"/>
        <w:r w:rsidRPr="0021727B">
          <w:t xml:space="preserve"> [</w:t>
        </w:r>
        <w:proofErr w:type="spellStart"/>
        <w:r w:rsidRPr="0021727B">
          <w:t>ref</w:t>
        </w:r>
        <w:proofErr w:type="spellEnd"/>
        <w:r w:rsidRPr="0021727B">
          <w:t xml:space="preserve">. </w:t>
        </w:r>
        <w:r w:rsidR="00905AEF" w:rsidRPr="0021727B">
          <w:fldChar w:fldCharType="begin"/>
        </w:r>
        <w:r w:rsidRPr="0021727B">
          <w:instrText xml:space="preserve"> REF \* Lower _Ref444183584 \n \h </w:instrText>
        </w:r>
      </w:ins>
      <w:ins w:id="2874" w:author="ekr" w:date="2016-11-15T08:37:00Z">
        <w:r w:rsidR="00905AEF" w:rsidRPr="0021727B">
          <w:fldChar w:fldCharType="separate"/>
        </w:r>
        <w:r>
          <w:t>2</w:t>
        </w:r>
        <w:r w:rsidR="00905AEF" w:rsidRPr="0021727B">
          <w:fldChar w:fldCharType="end"/>
        </w:r>
        <w:r w:rsidRPr="0021727B">
          <w:t xml:space="preserve">] het </w:t>
        </w:r>
        <w:proofErr w:type="spellStart"/>
        <w:r>
          <w:t>ontwerp</w:t>
        </w:r>
        <w:r w:rsidRPr="0021727B">
          <w:t>overslagdebiet</w:t>
        </w:r>
        <w:proofErr w:type="spellEnd"/>
        <w:r w:rsidRPr="0021727B">
          <w:t xml:space="preserve"> 1100 l/s/m.</w:t>
        </w:r>
      </w:ins>
    </w:p>
    <w:p w:rsidR="007C0776" w:rsidRPr="0021727B" w:rsidRDefault="007C0776" w:rsidP="007C0776">
      <w:pPr>
        <w:rPr>
          <w:ins w:id="2875" w:author="ekr" w:date="2016-11-15T08:37:00Z"/>
        </w:rPr>
      </w:pPr>
    </w:p>
    <w:p w:rsidR="007C0776" w:rsidRPr="0021727B" w:rsidRDefault="007C0776" w:rsidP="007C0776">
      <w:pPr>
        <w:rPr>
          <w:ins w:id="2876" w:author="ekr" w:date="2016-11-15T08:37:00Z"/>
        </w:rPr>
      </w:pPr>
      <w:ins w:id="2877" w:author="ekr" w:date="2016-11-15T08:37:00Z">
        <w:r w:rsidRPr="0021727B">
          <w:t xml:space="preserve">Het knikpunt treedt daarmee op als door de ZSS het overslagdebiet over het sluisplateau groter is dan </w:t>
        </w:r>
        <w:r>
          <w:t xml:space="preserve">het </w:t>
        </w:r>
        <w:proofErr w:type="spellStart"/>
        <w:r>
          <w:t>ontwerpoverslagdebiet</w:t>
        </w:r>
        <w:proofErr w:type="spellEnd"/>
        <w:r>
          <w:t xml:space="preserve"> </w:t>
        </w:r>
        <w:r w:rsidRPr="0021727B">
          <w:t xml:space="preserve">1100 l/s/m. In deze situatie faalt de </w:t>
        </w:r>
        <w:proofErr w:type="spellStart"/>
        <w:r w:rsidRPr="0021727B">
          <w:t>zetsteenbekleding</w:t>
        </w:r>
        <w:proofErr w:type="spellEnd"/>
        <w:r w:rsidRPr="0021727B">
          <w:t xml:space="preserve"> op het sluisplateau. Aangenomen is dat bij CF van deze bekleding, de OSK faalt voor zijn </w:t>
        </w:r>
        <w:proofErr w:type="spellStart"/>
        <w:r w:rsidRPr="0021727B">
          <w:t>waterveiligheidsfunctie</w:t>
        </w:r>
        <w:proofErr w:type="spellEnd"/>
        <w:r w:rsidRPr="0021727B">
          <w:t>.</w:t>
        </w:r>
      </w:ins>
    </w:p>
    <w:p w:rsidR="00B72D7F" w:rsidRPr="00755EE0" w:rsidDel="007C0776" w:rsidRDefault="00905AEF" w:rsidP="00B72D7F">
      <w:pPr>
        <w:rPr>
          <w:del w:id="2878" w:author="ekr" w:date="2016-11-15T08:37:00Z"/>
        </w:rPr>
      </w:pPr>
      <w:commentRangeStart w:id="2879"/>
      <w:del w:id="2880" w:author="ekr" w:date="2016-11-15T08:37:00Z">
        <w:r w:rsidRPr="00905AEF">
          <w:rPr>
            <w:rPrChange w:id="2881" w:author="mein" w:date="2016-07-10T15:22:00Z">
              <w:rPr>
                <w:color w:val="0000FF"/>
                <w:sz w:val="16"/>
                <w:szCs w:val="16"/>
                <w:u w:val="single"/>
              </w:rPr>
            </w:rPrChange>
          </w:rPr>
          <w:delText xml:space="preserve">De zetsteenbekleding wordt belast door overslaande golven tijdens stormcondities. Voor de bekleding is in het toetsrapport van Arcadis [ref. </w:delText>
        </w:r>
        <w:r w:rsidRPr="00755EE0" w:rsidDel="007C0776">
          <w:fldChar w:fldCharType="begin"/>
        </w:r>
        <w:r w:rsidRPr="00905AEF">
          <w:rPr>
            <w:rPrChange w:id="2882" w:author="mein" w:date="2016-07-10T15:22:00Z">
              <w:rPr>
                <w:color w:val="0000FF"/>
                <w:sz w:val="16"/>
                <w:szCs w:val="16"/>
                <w:u w:val="single"/>
              </w:rPr>
            </w:rPrChange>
          </w:rPr>
          <w:delInstrText xml:space="preserve"> REF \* Lower _Ref444183584 \n \h </w:delInstrText>
        </w:r>
        <w:r w:rsidRPr="00905AEF" w:rsidDel="007C0776">
          <w:rPr>
            <w:rPrChange w:id="2883" w:author="mein" w:date="2016-07-10T15:22:00Z">
              <w:rPr/>
            </w:rPrChange>
          </w:rPr>
          <w:fldChar w:fldCharType="separate"/>
        </w:r>
      </w:del>
      <w:ins w:id="2884" w:author="nier3" w:date="2016-10-03T11:55:00Z">
        <w:del w:id="2885" w:author="ekr" w:date="2016-11-15T08:37:00Z">
          <w:r w:rsidR="005A431D" w:rsidDel="007C0776">
            <w:delText>2</w:delText>
          </w:r>
        </w:del>
      </w:ins>
      <w:del w:id="2886" w:author="ekr" w:date="2016-11-15T08:37:00Z">
        <w:r w:rsidR="000E2C66" w:rsidRPr="00755EE0" w:rsidDel="007C0776">
          <w:rPr>
            <w:cs/>
          </w:rPr>
          <w:delText>‎</w:delText>
        </w:r>
        <w:r w:rsidRPr="00905AEF">
          <w:rPr>
            <w:rPrChange w:id="2887" w:author="mein" w:date="2016-07-10T15:22:00Z">
              <w:rPr>
                <w:color w:val="0000FF"/>
                <w:sz w:val="16"/>
                <w:szCs w:val="16"/>
                <w:u w:val="single"/>
              </w:rPr>
            </w:rPrChange>
          </w:rPr>
          <w:delText>2</w:delText>
        </w:r>
        <w:r w:rsidRPr="00755EE0" w:rsidDel="007C0776">
          <w:fldChar w:fldCharType="end"/>
        </w:r>
        <w:r w:rsidR="00B72D7F" w:rsidRPr="00755EE0" w:rsidDel="007C0776">
          <w:delText>] het toelaatbare overslagdebiet geschat op 1100 l/s/m.</w:delText>
        </w:r>
        <w:commentRangeEnd w:id="2879"/>
        <w:r w:rsidR="001E5634" w:rsidRPr="00755EE0" w:rsidDel="007C0776">
          <w:rPr>
            <w:rStyle w:val="Verwijzingopmerking"/>
          </w:rPr>
          <w:commentReference w:id="2879"/>
        </w:r>
      </w:del>
    </w:p>
    <w:p w:rsidR="00B72D7F" w:rsidRPr="00755EE0" w:rsidDel="007C0776" w:rsidRDefault="00B72D7F" w:rsidP="00B72D7F">
      <w:pPr>
        <w:rPr>
          <w:del w:id="2888" w:author="ekr" w:date="2016-11-15T08:37:00Z"/>
        </w:rPr>
      </w:pPr>
    </w:p>
    <w:p w:rsidR="00B72D7F" w:rsidRPr="00755EE0" w:rsidDel="007C0776" w:rsidRDefault="00905AEF" w:rsidP="00B72D7F">
      <w:pPr>
        <w:rPr>
          <w:del w:id="2889" w:author="ekr" w:date="2016-11-15T08:37:00Z"/>
        </w:rPr>
      </w:pPr>
      <w:del w:id="2890" w:author="ekr" w:date="2016-11-15T08:37:00Z">
        <w:r w:rsidRPr="00905AEF">
          <w:rPr>
            <w:rPrChange w:id="2891" w:author="mein" w:date="2016-07-10T15:22:00Z">
              <w:rPr>
                <w:color w:val="0000FF"/>
                <w:sz w:val="16"/>
                <w:szCs w:val="16"/>
                <w:u w:val="single"/>
              </w:rPr>
            </w:rPrChange>
          </w:rPr>
          <w:delText>Het knikpunt treedt daarmee op als door de ZSS het overslagdebiet over het sluisplateau groter is dan 1100 l/s/m. In deze situatie faalt de zetsteenbekleding op het sluisplateau. Aangenomen is dat bij CF van deze bekleding, de OSK faalt voor zijn waterveiligheidsfunctie.</w:delText>
        </w:r>
      </w:del>
    </w:p>
    <w:p w:rsidR="00B72D7F" w:rsidRPr="00755EE0" w:rsidRDefault="00B72D7F" w:rsidP="00B72D7F"/>
    <w:p w:rsidR="00B72D7F" w:rsidRPr="00755EE0" w:rsidRDefault="00905AEF" w:rsidP="00B72D7F">
      <w:pPr>
        <w:pStyle w:val="Kop5"/>
      </w:pPr>
      <w:r w:rsidRPr="00905AEF">
        <w:rPr>
          <w:rPrChange w:id="2892" w:author="mein" w:date="2016-07-10T15:22:00Z">
            <w:rPr>
              <w:color w:val="0000FF"/>
              <w:sz w:val="16"/>
              <w:szCs w:val="16"/>
              <w:u w:val="single"/>
            </w:rPr>
          </w:rPrChange>
        </w:rPr>
        <w:t>Wanneer</w:t>
      </w:r>
    </w:p>
    <w:p w:rsidR="00B72D7F" w:rsidRPr="00755EE0" w:rsidRDefault="00905AEF" w:rsidP="00B72D7F">
      <w:r w:rsidRPr="00905AEF">
        <w:rPr>
          <w:rPrChange w:id="2893" w:author="mein" w:date="2016-07-10T15:22:00Z">
            <w:rPr>
              <w:color w:val="0000FF"/>
              <w:sz w:val="16"/>
              <w:szCs w:val="16"/>
              <w:u w:val="single"/>
            </w:rPr>
          </w:rPrChange>
        </w:rPr>
        <w:t>Met de volgende formule is het overslagdebiet (q) te berekenen [</w:t>
      </w:r>
      <w:commentRangeStart w:id="2894"/>
      <w:proofErr w:type="spellStart"/>
      <w:r w:rsidRPr="00905AEF">
        <w:rPr>
          <w:rPrChange w:id="2895" w:author="mein" w:date="2016-07-10T15:22:00Z">
            <w:rPr>
              <w:color w:val="0000FF"/>
              <w:sz w:val="16"/>
              <w:szCs w:val="16"/>
              <w:u w:val="single"/>
            </w:rPr>
          </w:rPrChange>
        </w:rPr>
        <w:t>ref</w:t>
      </w:r>
      <w:proofErr w:type="spellEnd"/>
      <w:r w:rsidRPr="00905AEF">
        <w:rPr>
          <w:rPrChange w:id="2896" w:author="mein" w:date="2016-07-10T15:22:00Z">
            <w:rPr>
              <w:color w:val="0000FF"/>
              <w:sz w:val="16"/>
              <w:szCs w:val="16"/>
              <w:u w:val="single"/>
            </w:rPr>
          </w:rPrChange>
        </w:rPr>
        <w:t xml:space="preserve">. </w:t>
      </w:r>
      <w:r w:rsidRPr="00755EE0">
        <w:fldChar w:fldCharType="begin"/>
      </w:r>
      <w:r w:rsidRPr="00905AEF">
        <w:rPr>
          <w:rPrChange w:id="2897" w:author="mein" w:date="2016-07-10T15:22:00Z">
            <w:rPr>
              <w:color w:val="0000FF"/>
              <w:sz w:val="16"/>
              <w:szCs w:val="16"/>
              <w:u w:val="single"/>
            </w:rPr>
          </w:rPrChange>
        </w:rPr>
        <w:instrText xml:space="preserve"> REF \* Lower _Ref445230785 \n \h </w:instrText>
      </w:r>
      <w:r w:rsidRPr="00905AEF">
        <w:rPr>
          <w:rPrChange w:id="2898" w:author="mein" w:date="2016-07-10T15:22:00Z">
            <w:rPr/>
          </w:rPrChange>
        </w:rPr>
        <w:fldChar w:fldCharType="separate"/>
      </w:r>
      <w:ins w:id="2899" w:author="nier3" w:date="2016-10-03T11:55:00Z">
        <w:r w:rsidR="005A431D">
          <w:t>30</w:t>
        </w:r>
      </w:ins>
      <w:del w:id="2900" w:author="nier3" w:date="2016-10-03T11:55:00Z">
        <w:r w:rsidR="000E2C66" w:rsidRPr="00755EE0" w:rsidDel="005A431D">
          <w:rPr>
            <w:cs/>
          </w:rPr>
          <w:delText>‎</w:delText>
        </w:r>
        <w:r w:rsidRPr="00905AEF">
          <w:rPr>
            <w:rPrChange w:id="2901" w:author="mein" w:date="2016-07-10T15:22:00Z">
              <w:rPr>
                <w:color w:val="0000FF"/>
                <w:sz w:val="16"/>
                <w:szCs w:val="16"/>
                <w:u w:val="single"/>
              </w:rPr>
            </w:rPrChange>
          </w:rPr>
          <w:delText>30</w:delText>
        </w:r>
      </w:del>
      <w:r w:rsidRPr="00755EE0">
        <w:fldChar w:fldCharType="end"/>
      </w:r>
      <w:commentRangeEnd w:id="2894"/>
      <w:r w:rsidR="00F1449D">
        <w:rPr>
          <w:rStyle w:val="Verwijzingopmerking"/>
        </w:rPr>
        <w:commentReference w:id="2894"/>
      </w:r>
      <w:r w:rsidR="00B72D7F" w:rsidRPr="00755EE0">
        <w:t>]</w:t>
      </w:r>
      <w:r w:rsidR="00B72D7F" w:rsidRPr="00755EE0">
        <w:rPr>
          <w:rStyle w:val="Voetnootmarkering"/>
        </w:rPr>
        <w:footnoteReference w:id="7"/>
      </w:r>
      <w:r w:rsidR="00B72D7F" w:rsidRPr="00755EE0">
        <w:t>:</w:t>
      </w:r>
    </w:p>
    <w:p w:rsidR="00B72D7F" w:rsidRPr="00755EE0" w:rsidRDefault="00B72D7F" w:rsidP="00B72D7F"/>
    <w:p w:rsidR="00B72D7F" w:rsidRPr="00755EE0" w:rsidRDefault="00905AEF" w:rsidP="00B72D7F">
      <m:oMathPara>
        <m:oMath>
          <m:r>
            <w:rPr>
              <w:rFonts w:ascii="Cambria Math" w:hAnsi="Cambria Math"/>
              <w:rPrChange w:id="2902" w:author="mein" w:date="2016-07-10T15:22:00Z">
                <w:rPr>
                  <w:rFonts w:ascii="Cambria Math" w:hAnsi="Cambria Math"/>
                  <w:color w:val="0000FF"/>
                  <w:sz w:val="16"/>
                  <w:szCs w:val="16"/>
                  <w:u w:val="single"/>
                </w:rPr>
              </w:rPrChange>
            </w:rPr>
            <m:t>q=0,13</m:t>
          </m:r>
          <m:rad>
            <m:radPr>
              <m:degHide m:val="on"/>
              <m:ctrlPr>
                <w:rPr>
                  <w:rFonts w:ascii="Cambria Math" w:hAnsi="Cambria Math"/>
                  <w:i/>
                </w:rPr>
              </m:ctrlPr>
            </m:radPr>
            <m:deg/>
            <m:e>
              <m:r>
                <w:rPr>
                  <w:rFonts w:ascii="Cambria Math" w:hAnsi="Cambria Math"/>
                </w:rPr>
                <m:t>g</m:t>
              </m:r>
              <m:sSubSup>
                <m:sSubSupPr>
                  <m:ctrlPr>
                    <w:rPr>
                      <w:rFonts w:ascii="Cambria Math" w:hAnsi="Cambria Math"/>
                      <w:i/>
                    </w:rPr>
                  </m:ctrlPr>
                </m:sSubSupPr>
                <m:e>
                  <m:r>
                    <w:rPr>
                      <w:rFonts w:ascii="Cambria Math" w:hAnsi="Cambria Math"/>
                      <w:rPrChange w:id="2903" w:author="mein" w:date="2016-07-10T15:22:00Z">
                        <w:rPr>
                          <w:rFonts w:ascii="Cambria Math" w:hAnsi="Cambria Math"/>
                          <w:color w:val="0000FF"/>
                          <w:sz w:val="16"/>
                          <w:szCs w:val="16"/>
                          <w:u w:val="single"/>
                        </w:rPr>
                      </w:rPrChange>
                    </w:rPr>
                    <m:t>H</m:t>
                  </m:r>
                </m:e>
                <m:sub>
                  <m:r>
                    <w:rPr>
                      <w:rFonts w:ascii="Cambria Math" w:hAnsi="Cambria Math"/>
                      <w:rPrChange w:id="2904" w:author="mein" w:date="2016-07-10T15:22:00Z">
                        <w:rPr>
                          <w:rFonts w:ascii="Cambria Math" w:hAnsi="Cambria Math"/>
                          <w:color w:val="0000FF"/>
                          <w:sz w:val="16"/>
                          <w:szCs w:val="16"/>
                          <w:u w:val="single"/>
                        </w:rPr>
                      </w:rPrChange>
                    </w:rPr>
                    <m:t>s</m:t>
                  </m:r>
                </m:sub>
                <m:sup>
                  <m:r>
                    <w:rPr>
                      <w:rFonts w:ascii="Cambria Math" w:hAnsi="Cambria Math"/>
                      <w:rPrChange w:id="2905" w:author="mein" w:date="2016-07-10T15:22:00Z">
                        <w:rPr>
                          <w:rFonts w:ascii="Cambria Math" w:hAnsi="Cambria Math"/>
                          <w:color w:val="0000FF"/>
                          <w:sz w:val="16"/>
                          <w:szCs w:val="16"/>
                          <w:u w:val="single"/>
                        </w:rPr>
                      </w:rPrChange>
                    </w:rPr>
                    <m:t>3</m:t>
                  </m:r>
                </m:sup>
              </m:sSubSup>
            </m:e>
          </m:rad>
          <m:r>
            <w:rPr>
              <w:rFonts w:ascii="Cambria Math" w:hAnsi="Cambria Math"/>
            </w:rPr>
            <m:t>exp</m:t>
          </m:r>
          <m:d>
            <m:dPr>
              <m:ctrlPr>
                <w:rPr>
                  <w:rFonts w:ascii="Cambria Math" w:hAnsi="Cambria Math"/>
                  <w:i/>
                </w:rPr>
              </m:ctrlPr>
            </m:dPr>
            <m:e>
              <m:r>
                <w:rPr>
                  <w:rFonts w:ascii="Cambria Math" w:hAnsi="Cambria Math"/>
                </w:rPr>
                <m:t>-3,0</m:t>
              </m:r>
              <m:f>
                <m:fPr>
                  <m:ctrlPr>
                    <w:rPr>
                      <w:rFonts w:ascii="Cambria Math" w:hAnsi="Cambria Math"/>
                      <w:i/>
                    </w:rPr>
                  </m:ctrlPr>
                </m:fPr>
                <m:num>
                  <m:sSub>
                    <m:sSubPr>
                      <m:ctrlPr>
                        <w:rPr>
                          <w:rFonts w:ascii="Cambria Math" w:hAnsi="Cambria Math"/>
                          <w:i/>
                        </w:rPr>
                      </m:ctrlPr>
                    </m:sSubPr>
                    <m:e>
                      <m:r>
                        <w:rPr>
                          <w:rFonts w:ascii="Cambria Math" w:hAnsi="Cambria Math"/>
                          <w:rPrChange w:id="2906" w:author="mein" w:date="2016-07-10T15:22:00Z">
                            <w:rPr>
                              <w:rFonts w:ascii="Cambria Math" w:hAnsi="Cambria Math"/>
                              <w:color w:val="0000FF"/>
                              <w:sz w:val="16"/>
                              <w:szCs w:val="16"/>
                              <w:u w:val="single"/>
                            </w:rPr>
                          </w:rPrChange>
                        </w:rPr>
                        <m:t>h</m:t>
                      </m:r>
                    </m:e>
                    <m:sub>
                      <m:r>
                        <w:rPr>
                          <w:rFonts w:ascii="Cambria Math" w:hAnsi="Cambria Math"/>
                          <w:rPrChange w:id="2907" w:author="mein" w:date="2016-07-10T15:22:00Z">
                            <w:rPr>
                              <w:rFonts w:ascii="Cambria Math" w:hAnsi="Cambria Math"/>
                              <w:color w:val="0000FF"/>
                              <w:sz w:val="16"/>
                              <w:szCs w:val="16"/>
                              <w:u w:val="single"/>
                            </w:rPr>
                          </w:rPrChange>
                        </w:rPr>
                        <m:t>kr</m:t>
                      </m:r>
                    </m:sub>
                  </m:sSub>
                </m:num>
                <m:den>
                  <m:sSub>
                    <m:sSubPr>
                      <m:ctrlPr>
                        <w:rPr>
                          <w:rFonts w:ascii="Cambria Math" w:hAnsi="Cambria Math"/>
                          <w:i/>
                        </w:rPr>
                      </m:ctrlPr>
                    </m:sSubPr>
                    <m:e>
                      <m:r>
                        <w:rPr>
                          <w:rFonts w:ascii="Cambria Math" w:hAnsi="Cambria Math"/>
                          <w:rPrChange w:id="2908" w:author="mein" w:date="2016-07-10T15:22:00Z">
                            <w:rPr>
                              <w:rFonts w:ascii="Cambria Math" w:hAnsi="Cambria Math"/>
                              <w:color w:val="0000FF"/>
                              <w:sz w:val="16"/>
                              <w:szCs w:val="16"/>
                              <w:u w:val="single"/>
                            </w:rPr>
                          </w:rPrChange>
                        </w:rPr>
                        <m:t>H</m:t>
                      </m:r>
                    </m:e>
                    <m:sub>
                      <m:r>
                        <w:rPr>
                          <w:rFonts w:ascii="Cambria Math" w:hAnsi="Cambria Math"/>
                          <w:rPrChange w:id="2909" w:author="mein" w:date="2016-07-10T15:22:00Z">
                            <w:rPr>
                              <w:rFonts w:ascii="Cambria Math" w:hAnsi="Cambria Math"/>
                              <w:color w:val="0000FF"/>
                              <w:sz w:val="16"/>
                              <w:szCs w:val="16"/>
                              <w:u w:val="single"/>
                            </w:rPr>
                          </w:rPrChange>
                        </w:rPr>
                        <m:t>s</m:t>
                      </m:r>
                    </m:sub>
                  </m:sSub>
                </m:den>
              </m:f>
              <m:f>
                <m:fPr>
                  <m:ctrlPr>
                    <w:rPr>
                      <w:rFonts w:ascii="Cambria Math" w:hAnsi="Cambria Math"/>
                      <w:i/>
                    </w:rPr>
                  </m:ctrlPr>
                </m:fPr>
                <m:num>
                  <m:r>
                    <w:rPr>
                      <w:rFonts w:ascii="Cambria Math" w:hAnsi="Cambria Math"/>
                      <w:rPrChange w:id="2910" w:author="mein" w:date="2016-07-10T15:22:00Z">
                        <w:rPr>
                          <w:rFonts w:ascii="Cambria Math" w:hAnsi="Cambria Math"/>
                          <w:color w:val="0000FF"/>
                          <w:sz w:val="16"/>
                          <w:szCs w:val="16"/>
                          <w:u w:val="single"/>
                        </w:rPr>
                      </w:rPrChange>
                    </w:rPr>
                    <m:t>1</m:t>
                  </m:r>
                </m:num>
                <m:den>
                  <m:sSub>
                    <m:sSubPr>
                      <m:ctrlPr>
                        <w:rPr>
                          <w:rFonts w:ascii="Cambria Math" w:hAnsi="Cambria Math"/>
                          <w:i/>
                        </w:rPr>
                      </m:ctrlPr>
                    </m:sSubPr>
                    <m:e>
                      <m:r>
                        <w:rPr>
                          <w:rFonts w:ascii="Cambria Math" w:hAnsi="Cambria Math"/>
                          <w:rPrChange w:id="2911" w:author="mein" w:date="2016-07-10T15:22:00Z">
                            <w:rPr>
                              <w:rFonts w:ascii="Cambria Math" w:hAnsi="Cambria Math"/>
                              <w:color w:val="0000FF"/>
                              <w:sz w:val="16"/>
                              <w:szCs w:val="16"/>
                              <w:u w:val="single"/>
                            </w:rPr>
                          </w:rPrChange>
                        </w:rPr>
                        <m:t>γ</m:t>
                      </m:r>
                    </m:e>
                    <m:sub>
                      <m:r>
                        <w:rPr>
                          <w:rFonts w:ascii="Cambria Math" w:hAnsi="Cambria Math"/>
                          <w:rPrChange w:id="2912" w:author="mein" w:date="2016-07-10T15:22:00Z">
                            <w:rPr>
                              <w:rFonts w:ascii="Cambria Math" w:hAnsi="Cambria Math"/>
                              <w:color w:val="0000FF"/>
                              <w:sz w:val="16"/>
                              <w:szCs w:val="16"/>
                              <w:u w:val="single"/>
                            </w:rPr>
                          </w:rPrChange>
                        </w:rPr>
                        <m:t>β</m:t>
                      </m:r>
                    </m:sub>
                  </m:sSub>
                  <m:sSub>
                    <m:sSubPr>
                      <m:ctrlPr>
                        <w:rPr>
                          <w:rFonts w:ascii="Cambria Math" w:hAnsi="Cambria Math"/>
                          <w:i/>
                        </w:rPr>
                      </m:ctrlPr>
                    </m:sSubPr>
                    <m:e>
                      <m:r>
                        <w:rPr>
                          <w:rFonts w:ascii="Cambria Math" w:hAnsi="Cambria Math"/>
                          <w:rPrChange w:id="2913" w:author="mein" w:date="2016-07-10T15:22:00Z">
                            <w:rPr>
                              <w:rFonts w:ascii="Cambria Math" w:hAnsi="Cambria Math"/>
                              <w:color w:val="0000FF"/>
                              <w:sz w:val="16"/>
                              <w:szCs w:val="16"/>
                              <w:u w:val="single"/>
                            </w:rPr>
                          </w:rPrChange>
                        </w:rPr>
                        <m:t>γ</m:t>
                      </m:r>
                    </m:e>
                    <m:sub>
                      <m:r>
                        <w:rPr>
                          <w:rFonts w:ascii="Cambria Math" w:hAnsi="Cambria Math"/>
                          <w:rPrChange w:id="2914" w:author="mein" w:date="2016-07-10T15:22:00Z">
                            <w:rPr>
                              <w:rFonts w:ascii="Cambria Math" w:hAnsi="Cambria Math"/>
                              <w:color w:val="0000FF"/>
                              <w:sz w:val="16"/>
                              <w:szCs w:val="16"/>
                              <w:u w:val="single"/>
                            </w:rPr>
                          </w:rPrChange>
                        </w:rPr>
                        <m:t>n</m:t>
                      </m:r>
                    </m:sub>
                  </m:sSub>
                </m:den>
              </m:f>
            </m:e>
          </m:d>
        </m:oMath>
      </m:oMathPara>
    </w:p>
    <w:p w:rsidR="00B72D7F" w:rsidRPr="00755EE0" w:rsidRDefault="00905AEF" w:rsidP="00B72D7F">
      <w:r w:rsidRPr="00905AEF">
        <w:rPr>
          <w:rPrChange w:id="2915" w:author="mein" w:date="2016-07-10T15:22:00Z">
            <w:rPr>
              <w:color w:val="0000FF"/>
              <w:sz w:val="16"/>
              <w:szCs w:val="16"/>
              <w:u w:val="single"/>
            </w:rPr>
          </w:rPrChange>
        </w:rPr>
        <w:t xml:space="preserve"> </w:t>
      </w:r>
    </w:p>
    <w:p w:rsidR="00B72D7F" w:rsidRPr="00755EE0" w:rsidRDefault="00905AEF" w:rsidP="00B72D7F">
      <w:r w:rsidRPr="00905AEF">
        <w:rPr>
          <w:rPrChange w:id="2916" w:author="mein" w:date="2016-07-10T15:22:00Z">
            <w:rPr>
              <w:color w:val="0000FF"/>
              <w:sz w:val="16"/>
              <w:szCs w:val="16"/>
              <w:u w:val="single"/>
            </w:rPr>
          </w:rPrChange>
        </w:rPr>
        <w:t>In de toetsing zijn de volgende hydraulische randvoorwaarden aangehouden in de toets op hoogte van de sluis:</w:t>
      </w:r>
    </w:p>
    <w:p w:rsidR="00B72D7F" w:rsidRPr="00755EE0" w:rsidRDefault="00905AEF" w:rsidP="00B72D7F">
      <w:pPr>
        <w:numPr>
          <w:ilvl w:val="0"/>
          <w:numId w:val="3"/>
        </w:numPr>
      </w:pPr>
      <w:del w:id="2917" w:author="ekr" w:date="2016-11-15T08:37:00Z">
        <w:r w:rsidRPr="00905AEF">
          <w:rPr>
            <w:rPrChange w:id="2918" w:author="mein" w:date="2016-07-10T15:22:00Z">
              <w:rPr>
                <w:color w:val="0000FF"/>
                <w:sz w:val="16"/>
                <w:szCs w:val="16"/>
                <w:u w:val="single"/>
              </w:rPr>
            </w:rPrChange>
          </w:rPr>
          <w:delText>TP</w:delText>
        </w:r>
      </w:del>
      <w:ins w:id="2919" w:author="ekr" w:date="2016-11-15T08:37:00Z">
        <w:r w:rsidR="007C0776">
          <w:t>toetspeil</w:t>
        </w:r>
      </w:ins>
      <w:r w:rsidRPr="00905AEF">
        <w:rPr>
          <w:rPrChange w:id="2920" w:author="mein" w:date="2016-07-10T15:22:00Z">
            <w:rPr>
              <w:color w:val="0000FF"/>
              <w:sz w:val="16"/>
              <w:szCs w:val="16"/>
              <w:u w:val="single"/>
            </w:rPr>
          </w:rPrChange>
        </w:rPr>
        <w:t>: NAP +5,18 m;</w:t>
      </w:r>
    </w:p>
    <w:p w:rsidR="00B72D7F" w:rsidRPr="00755EE0" w:rsidRDefault="00905AEF" w:rsidP="00B72D7F">
      <w:pPr>
        <w:numPr>
          <w:ilvl w:val="0"/>
          <w:numId w:val="3"/>
        </w:numPr>
      </w:pPr>
      <w:r w:rsidRPr="00905AEF">
        <w:rPr>
          <w:rPrChange w:id="2921" w:author="mein" w:date="2016-07-10T15:22:00Z">
            <w:rPr>
              <w:color w:val="0000FF"/>
              <w:sz w:val="16"/>
              <w:szCs w:val="16"/>
              <w:u w:val="single"/>
            </w:rPr>
          </w:rPrChange>
        </w:rPr>
        <w:t xml:space="preserve">golfhoogte </w:t>
      </w:r>
      <w:proofErr w:type="spellStart"/>
      <w:r w:rsidRPr="00905AEF">
        <w:rPr>
          <w:rPrChange w:id="2922" w:author="mein" w:date="2016-07-10T15:22:00Z">
            <w:rPr>
              <w:color w:val="0000FF"/>
              <w:sz w:val="16"/>
              <w:szCs w:val="16"/>
              <w:u w:val="single"/>
            </w:rPr>
          </w:rPrChange>
        </w:rPr>
        <w:t>Hs</w:t>
      </w:r>
      <w:proofErr w:type="spellEnd"/>
      <w:r w:rsidRPr="00905AEF">
        <w:rPr>
          <w:rPrChange w:id="2923" w:author="mein" w:date="2016-07-10T15:22:00Z">
            <w:rPr>
              <w:color w:val="0000FF"/>
              <w:sz w:val="16"/>
              <w:szCs w:val="16"/>
              <w:u w:val="single"/>
            </w:rPr>
          </w:rPrChange>
        </w:rPr>
        <w:t xml:space="preserve">: 2,4 m; </w:t>
      </w:r>
    </w:p>
    <w:p w:rsidR="00B72D7F" w:rsidRPr="00755EE0" w:rsidRDefault="00905AEF" w:rsidP="00B72D7F">
      <w:pPr>
        <w:numPr>
          <w:ilvl w:val="0"/>
          <w:numId w:val="3"/>
        </w:numPr>
      </w:pPr>
      <w:r w:rsidRPr="00905AEF">
        <w:rPr>
          <w:rPrChange w:id="2924" w:author="mein" w:date="2016-07-10T15:22:00Z">
            <w:rPr>
              <w:color w:val="0000FF"/>
              <w:sz w:val="16"/>
              <w:szCs w:val="16"/>
              <w:u w:val="single"/>
            </w:rPr>
          </w:rPrChange>
        </w:rPr>
        <w:t xml:space="preserve">golfperioden </w:t>
      </w:r>
      <w:proofErr w:type="spellStart"/>
      <w:r w:rsidRPr="00905AEF">
        <w:rPr>
          <w:rPrChange w:id="2925" w:author="mein" w:date="2016-07-10T15:22:00Z">
            <w:rPr>
              <w:color w:val="0000FF"/>
              <w:sz w:val="16"/>
              <w:szCs w:val="16"/>
              <w:u w:val="single"/>
            </w:rPr>
          </w:rPrChange>
        </w:rPr>
        <w:t>Tp</w:t>
      </w:r>
      <w:proofErr w:type="spellEnd"/>
      <w:r w:rsidRPr="00905AEF">
        <w:rPr>
          <w:rPrChange w:id="2926" w:author="mein" w:date="2016-07-10T15:22:00Z">
            <w:rPr>
              <w:color w:val="0000FF"/>
              <w:sz w:val="16"/>
              <w:szCs w:val="16"/>
              <w:u w:val="single"/>
            </w:rPr>
          </w:rPrChange>
        </w:rPr>
        <w:t>: 8,7 s;</w:t>
      </w:r>
    </w:p>
    <w:p w:rsidR="000E2C66" w:rsidRPr="00755EE0" w:rsidDel="00292FE7" w:rsidRDefault="000E2C66" w:rsidP="000E2C66">
      <w:pPr>
        <w:ind w:left="301"/>
        <w:rPr>
          <w:del w:id="2927" w:author="Remco van Ek" w:date="2016-11-17T09:58:00Z"/>
        </w:rPr>
      </w:pPr>
    </w:p>
    <w:p w:rsidR="00B72D7F" w:rsidRPr="00755EE0" w:rsidRDefault="00905AEF" w:rsidP="00B72D7F">
      <w:pPr>
        <w:numPr>
          <w:ilvl w:val="0"/>
          <w:numId w:val="3"/>
        </w:numPr>
      </w:pPr>
      <w:commentRangeStart w:id="2928"/>
      <w:r w:rsidRPr="00905AEF">
        <w:rPr>
          <w:rPrChange w:id="2929" w:author="mein" w:date="2016-07-10T15:22:00Z">
            <w:rPr>
              <w:color w:val="0000FF"/>
              <w:sz w:val="16"/>
              <w:szCs w:val="16"/>
              <w:u w:val="single"/>
            </w:rPr>
          </w:rPrChange>
        </w:rPr>
        <w:t>toeslag op de waterstand: 0,3 m</w:t>
      </w:r>
      <w:commentRangeEnd w:id="2928"/>
      <w:r w:rsidR="00416F1B" w:rsidRPr="00755EE0">
        <w:rPr>
          <w:rStyle w:val="Verwijzingopmerking"/>
        </w:rPr>
        <w:commentReference w:id="2928"/>
      </w:r>
      <w:r w:rsidR="00B72D7F" w:rsidRPr="00755EE0">
        <w:t>;</w:t>
      </w:r>
    </w:p>
    <w:p w:rsidR="00B72D7F" w:rsidRPr="00755EE0" w:rsidRDefault="00905AEF" w:rsidP="00B72D7F">
      <w:pPr>
        <w:numPr>
          <w:ilvl w:val="0"/>
          <w:numId w:val="3"/>
        </w:numPr>
      </w:pPr>
      <w:r w:rsidRPr="00905AEF">
        <w:rPr>
          <w:rPrChange w:id="2930" w:author="mein" w:date="2016-07-10T15:22:00Z">
            <w:rPr>
              <w:color w:val="0000FF"/>
              <w:sz w:val="16"/>
              <w:szCs w:val="16"/>
              <w:u w:val="single"/>
            </w:rPr>
          </w:rPrChange>
        </w:rPr>
        <w:t xml:space="preserve">hoogte van de kruin boven de stilwaterlijn: 0,32 m (= NAP+5,8 m - NAP-5,18 m - 0,3 m). </w:t>
      </w:r>
    </w:p>
    <w:p w:rsidR="00B72D7F" w:rsidRPr="00755EE0" w:rsidRDefault="00B72D7F" w:rsidP="00B72D7F"/>
    <w:p w:rsidR="00B72D7F" w:rsidRPr="00755EE0" w:rsidRDefault="00905AEF" w:rsidP="00B72D7F">
      <w:r w:rsidRPr="00905AEF">
        <w:rPr>
          <w:rPrChange w:id="2931" w:author="mein" w:date="2016-07-10T15:22:00Z">
            <w:rPr>
              <w:color w:val="0000FF"/>
              <w:sz w:val="16"/>
              <w:szCs w:val="16"/>
              <w:u w:val="single"/>
            </w:rPr>
          </w:rPrChange>
        </w:rPr>
        <w:t xml:space="preserve">Met de bovenstaande randvoorwaarden is het overslagdebiet circa 1000 l/s/m. Om onder het </w:t>
      </w:r>
      <w:del w:id="2932" w:author="ekr" w:date="2016-11-15T08:37:00Z">
        <w:r w:rsidRPr="00905AEF">
          <w:rPr>
            <w:rPrChange w:id="2933" w:author="mein" w:date="2016-07-10T15:22:00Z">
              <w:rPr>
                <w:color w:val="0000FF"/>
                <w:sz w:val="16"/>
                <w:szCs w:val="16"/>
                <w:u w:val="single"/>
              </w:rPr>
            </w:rPrChange>
          </w:rPr>
          <w:delText xml:space="preserve">toelaatbare </w:delText>
        </w:r>
      </w:del>
      <w:ins w:id="2934" w:author="ekr" w:date="2016-11-15T08:37:00Z">
        <w:r w:rsidR="007C0776">
          <w:t>ontwerp-</w:t>
        </w:r>
        <w:r w:rsidRPr="00905AEF">
          <w:rPr>
            <w:rPrChange w:id="2935" w:author="mein" w:date="2016-07-10T15:22:00Z">
              <w:rPr>
                <w:color w:val="0000FF"/>
                <w:sz w:val="16"/>
                <w:szCs w:val="16"/>
                <w:u w:val="single"/>
              </w:rPr>
            </w:rPrChange>
          </w:rPr>
          <w:t xml:space="preserve"> </w:t>
        </w:r>
      </w:ins>
      <w:r w:rsidRPr="00905AEF">
        <w:rPr>
          <w:rPrChange w:id="2936" w:author="mein" w:date="2016-07-10T15:22:00Z">
            <w:rPr>
              <w:color w:val="0000FF"/>
              <w:sz w:val="16"/>
              <w:szCs w:val="16"/>
              <w:u w:val="single"/>
            </w:rPr>
          </w:rPrChange>
        </w:rPr>
        <w:t>overslagdebiet van 1100 l/s/m</w:t>
      </w:r>
      <w:ins w:id="2937" w:author="ekr" w:date="2016-11-15T08:38:00Z">
        <w:r w:rsidR="007C0776">
          <w:t xml:space="preserve"> </w:t>
        </w:r>
        <w:r w:rsidR="007C0776" w:rsidRPr="0021727B">
          <w:t>[</w:t>
        </w:r>
        <w:proofErr w:type="spellStart"/>
        <w:r w:rsidR="007C0776" w:rsidRPr="0021727B">
          <w:t>ref</w:t>
        </w:r>
        <w:proofErr w:type="spellEnd"/>
        <w:r w:rsidR="007C0776" w:rsidRPr="0021727B">
          <w:t xml:space="preserve">. </w:t>
        </w:r>
        <w:r w:rsidRPr="0021727B">
          <w:fldChar w:fldCharType="begin"/>
        </w:r>
        <w:r w:rsidR="007C0776" w:rsidRPr="0021727B">
          <w:instrText xml:space="preserve"> REF \* Lower _Ref444183584 \n \h </w:instrText>
        </w:r>
      </w:ins>
      <w:ins w:id="2938" w:author="ekr" w:date="2016-11-15T08:38:00Z">
        <w:r w:rsidRPr="0021727B">
          <w:fldChar w:fldCharType="separate"/>
        </w:r>
        <w:r w:rsidR="007C0776">
          <w:t>2</w:t>
        </w:r>
        <w:r w:rsidRPr="0021727B">
          <w:fldChar w:fldCharType="end"/>
        </w:r>
        <w:r w:rsidR="007C0776" w:rsidRPr="0021727B">
          <w:t xml:space="preserve">] </w:t>
        </w:r>
      </w:ins>
      <w:del w:id="2939" w:author="ekr" w:date="2016-11-15T08:38:00Z">
        <w:r w:rsidRPr="00905AEF">
          <w:rPr>
            <w:rPrChange w:id="2940" w:author="mein" w:date="2016-07-10T15:22:00Z">
              <w:rPr>
                <w:color w:val="0000FF"/>
                <w:sz w:val="16"/>
                <w:szCs w:val="16"/>
                <w:u w:val="single"/>
              </w:rPr>
            </w:rPrChange>
          </w:rPr>
          <w:delText xml:space="preserve"> </w:delText>
        </w:r>
      </w:del>
      <w:r w:rsidRPr="00905AEF">
        <w:rPr>
          <w:rPrChange w:id="2941" w:author="mein" w:date="2016-07-10T15:22:00Z">
            <w:rPr>
              <w:color w:val="0000FF"/>
              <w:sz w:val="16"/>
              <w:szCs w:val="16"/>
              <w:u w:val="single"/>
            </w:rPr>
          </w:rPrChange>
        </w:rPr>
        <w:t>te blijven, is op basis van dezelfde uitgangspunten een ZSS van circa 0,05 m toegestaan. Daarmee treedt dit knikpunt op voor 2050.</w:t>
      </w:r>
    </w:p>
    <w:p w:rsidR="00B72D7F" w:rsidRPr="00755EE0" w:rsidRDefault="00B72D7F" w:rsidP="00B72D7F"/>
    <w:p w:rsidR="00B72D7F" w:rsidRPr="00755EE0" w:rsidRDefault="00B72D7F" w:rsidP="00B72D7F"/>
    <w:p w:rsidR="00B72D7F" w:rsidRPr="00755EE0" w:rsidRDefault="00905AEF" w:rsidP="00B72D7F">
      <w:pPr>
        <w:pStyle w:val="Kop1"/>
      </w:pPr>
      <w:r w:rsidRPr="00905AEF">
        <w:rPr>
          <w:rPrChange w:id="2942" w:author="mein" w:date="2016-07-10T15:22:00Z">
            <w:rPr>
              <w:color w:val="0000FF"/>
              <w:sz w:val="16"/>
              <w:szCs w:val="16"/>
              <w:u w:val="single"/>
            </w:rPr>
          </w:rPrChange>
        </w:rPr>
        <w:lastRenderedPageBreak/>
        <w:br/>
      </w:r>
      <w:r w:rsidRPr="00905AEF">
        <w:rPr>
          <w:rPrChange w:id="2943" w:author="mein" w:date="2016-07-10T15:22:00Z">
            <w:rPr>
              <w:color w:val="0000FF"/>
              <w:sz w:val="16"/>
              <w:szCs w:val="16"/>
              <w:u w:val="single"/>
            </w:rPr>
          </w:rPrChange>
        </w:rPr>
        <w:br/>
      </w:r>
      <w:r w:rsidRPr="00905AEF">
        <w:rPr>
          <w:rPrChange w:id="2944" w:author="mein" w:date="2016-07-10T15:22:00Z">
            <w:rPr>
              <w:color w:val="0000FF"/>
              <w:sz w:val="16"/>
              <w:szCs w:val="16"/>
              <w:u w:val="single"/>
            </w:rPr>
          </w:rPrChange>
        </w:rPr>
        <w:br/>
      </w:r>
      <w:r w:rsidRPr="00905AEF">
        <w:rPr>
          <w:rPrChange w:id="2945" w:author="mein" w:date="2016-07-10T15:22:00Z">
            <w:rPr>
              <w:color w:val="0000FF"/>
              <w:sz w:val="16"/>
              <w:szCs w:val="16"/>
              <w:u w:val="single"/>
            </w:rPr>
          </w:rPrChange>
        </w:rPr>
        <w:br/>
      </w:r>
      <w:r w:rsidRPr="00905AEF">
        <w:rPr>
          <w:rPrChange w:id="2946" w:author="mein" w:date="2016-07-10T15:22:00Z">
            <w:rPr>
              <w:color w:val="0000FF"/>
              <w:sz w:val="16"/>
              <w:szCs w:val="16"/>
              <w:u w:val="single"/>
            </w:rPr>
          </w:rPrChange>
        </w:rPr>
        <w:br/>
      </w:r>
      <w:bookmarkStart w:id="2947" w:name="_Toc454274223"/>
      <w:bookmarkStart w:id="2948" w:name="_Toc467164354"/>
      <w:r w:rsidRPr="00905AEF">
        <w:rPr>
          <w:rPrChange w:id="2949" w:author="mein" w:date="2016-07-10T15:22:00Z">
            <w:rPr>
              <w:color w:val="0000FF"/>
              <w:sz w:val="16"/>
              <w:szCs w:val="16"/>
              <w:u w:val="single"/>
            </w:rPr>
          </w:rPrChange>
        </w:rPr>
        <w:t>Knikpunten Dijken</w:t>
      </w:r>
      <w:bookmarkEnd w:id="2947"/>
      <w:bookmarkEnd w:id="2948"/>
    </w:p>
    <w:p w:rsidR="00B72D7F" w:rsidRPr="00755EE0" w:rsidRDefault="00B72D7F" w:rsidP="00B72D7F"/>
    <w:p w:rsidR="00B72D7F" w:rsidRPr="00755EE0" w:rsidRDefault="00905AEF" w:rsidP="00B72D7F">
      <w:r w:rsidRPr="00905AEF">
        <w:rPr>
          <w:rPrChange w:id="2950" w:author="mein" w:date="2016-07-10T15:22:00Z">
            <w:rPr>
              <w:color w:val="0000FF"/>
              <w:sz w:val="16"/>
              <w:szCs w:val="16"/>
              <w:u w:val="single"/>
            </w:rPr>
          </w:rPrChange>
        </w:rPr>
        <w:t>In dit hoofdstuk zijn de knikpunten voor de dijken opgenomen. Deze zijn bepaald per faalmechanisme. Voordat de knikpunten beschreven worden, zijn daarom eerst de faalmechanismen benoemd in paragraaf 4.1.</w:t>
      </w:r>
    </w:p>
    <w:p w:rsidR="00B72D7F" w:rsidRPr="00755EE0" w:rsidRDefault="00B72D7F" w:rsidP="00B72D7F"/>
    <w:p w:rsidR="00B72D7F" w:rsidRPr="00755EE0" w:rsidRDefault="00B72D7F" w:rsidP="00B72D7F"/>
    <w:p w:rsidR="00B72D7F" w:rsidRPr="00755EE0" w:rsidRDefault="00905AEF" w:rsidP="00B72D7F">
      <w:pPr>
        <w:pStyle w:val="Kop2"/>
      </w:pPr>
      <w:bookmarkStart w:id="2951" w:name="_Toc453330695"/>
      <w:bookmarkStart w:id="2952" w:name="_Toc454274224"/>
      <w:bookmarkStart w:id="2953" w:name="_Toc467164355"/>
      <w:r w:rsidRPr="00905AEF">
        <w:rPr>
          <w:rPrChange w:id="2954" w:author="mein" w:date="2016-07-10T15:22:00Z">
            <w:rPr>
              <w:color w:val="0000FF"/>
              <w:sz w:val="16"/>
              <w:szCs w:val="16"/>
              <w:u w:val="single"/>
            </w:rPr>
          </w:rPrChange>
        </w:rPr>
        <w:t>Faalmechanismen waterkeringen</w:t>
      </w:r>
      <w:bookmarkEnd w:id="2951"/>
      <w:bookmarkEnd w:id="2952"/>
      <w:bookmarkEnd w:id="2953"/>
    </w:p>
    <w:p w:rsidR="00B72D7F" w:rsidRPr="00755EE0" w:rsidRDefault="00B72D7F" w:rsidP="00B72D7F"/>
    <w:p w:rsidR="00B72D7F" w:rsidRPr="00755EE0" w:rsidRDefault="00905AEF" w:rsidP="00B72D7F">
      <w:bookmarkStart w:id="2955" w:name="_Ref453321590"/>
      <w:r w:rsidRPr="00905AEF">
        <w:rPr>
          <w:rPrChange w:id="2956" w:author="mein" w:date="2016-07-10T15:22:00Z">
            <w:rPr>
              <w:color w:val="0000FF"/>
              <w:sz w:val="16"/>
              <w:szCs w:val="16"/>
              <w:u w:val="single"/>
            </w:rPr>
          </w:rPrChange>
        </w:rPr>
        <w:t xml:space="preserve">Een dijk kan op verschillende wijzen </w:t>
      </w:r>
      <w:r w:rsidRPr="00905AEF">
        <w:rPr>
          <w:szCs w:val="18"/>
          <w:rPrChange w:id="2957" w:author="ekr" w:date="2016-11-15T08:38:00Z">
            <w:rPr>
              <w:color w:val="0000FF"/>
              <w:sz w:val="16"/>
              <w:szCs w:val="16"/>
              <w:u w:val="single"/>
            </w:rPr>
          </w:rPrChange>
        </w:rPr>
        <w:t>falen (</w:t>
      </w:r>
      <w:fldSimple w:instr=" REF \* Lower _Ref453323018 \h  \* MERGEFORMAT ">
        <w:ins w:id="2958" w:author="ekr" w:date="2016-11-15T08:38:00Z">
          <w:r w:rsidR="007C0776">
            <w:rPr>
              <w:szCs w:val="18"/>
            </w:rPr>
            <w:t>a</w:t>
          </w:r>
        </w:ins>
        <w:ins w:id="2959" w:author="nier3" w:date="2016-10-03T11:55:00Z">
          <w:del w:id="2960" w:author="ekr" w:date="2016-11-15T08:38:00Z">
            <w:r w:rsidRPr="00905AEF">
              <w:rPr>
                <w:szCs w:val="18"/>
                <w:rPrChange w:id="2961" w:author="ekr" w:date="2016-11-15T08:38:00Z">
                  <w:rPr>
                    <w:color w:val="0000FF"/>
                    <w:sz w:val="16"/>
                    <w:szCs w:val="16"/>
                    <w:u w:val="single"/>
                  </w:rPr>
                </w:rPrChange>
              </w:rPr>
              <w:delText>A</w:delText>
            </w:r>
          </w:del>
          <w:r w:rsidRPr="00905AEF">
            <w:rPr>
              <w:szCs w:val="18"/>
              <w:rPrChange w:id="2962" w:author="ekr" w:date="2016-11-15T08:38:00Z">
                <w:rPr>
                  <w:color w:val="0000FF"/>
                  <w:sz w:val="16"/>
                  <w:szCs w:val="16"/>
                  <w:u w:val="single"/>
                </w:rPr>
              </w:rPrChange>
            </w:rPr>
            <w:t>fbeelding </w:t>
          </w:r>
          <w:r w:rsidR="005A431D" w:rsidRPr="007C0776">
            <w:rPr>
              <w:noProof/>
              <w:szCs w:val="18"/>
            </w:rPr>
            <w:t>4</w:t>
          </w:r>
          <w:r w:rsidRPr="00905AEF">
            <w:rPr>
              <w:szCs w:val="18"/>
              <w:rPrChange w:id="2963" w:author="ekr" w:date="2016-11-15T08:38:00Z">
                <w:rPr>
                  <w:color w:val="0000FF"/>
                  <w:sz w:val="16"/>
                  <w:szCs w:val="16"/>
                  <w:u w:val="single"/>
                </w:rPr>
              </w:rPrChange>
            </w:rPr>
            <w:t>.</w:t>
          </w:r>
          <w:r w:rsidR="005A431D" w:rsidRPr="007C0776">
            <w:rPr>
              <w:noProof/>
              <w:szCs w:val="18"/>
            </w:rPr>
            <w:t>1</w:t>
          </w:r>
        </w:ins>
        <w:del w:id="2964" w:author="nier3" w:date="2016-10-03T11:55:00Z">
          <w:r w:rsidRPr="00905AEF">
            <w:rPr>
              <w:szCs w:val="18"/>
              <w:rPrChange w:id="2965" w:author="ekr" w:date="2016-11-15T08:38:00Z">
                <w:rPr>
                  <w:color w:val="0000FF"/>
                  <w:sz w:val="16"/>
                  <w:szCs w:val="16"/>
                  <w:u w:val="single"/>
                </w:rPr>
              </w:rPrChange>
            </w:rPr>
            <w:delText>afbeelding </w:delText>
          </w:r>
          <w:r w:rsidRPr="00905AEF">
            <w:rPr>
              <w:noProof/>
              <w:szCs w:val="18"/>
              <w:cs/>
              <w:rPrChange w:id="2966" w:author="ekr" w:date="2016-11-15T08:38:00Z">
                <w:rPr>
                  <w:noProof/>
                  <w:color w:val="0000FF"/>
                  <w:sz w:val="16"/>
                  <w:szCs w:val="16"/>
                  <w:u w:val="single"/>
                  <w:cs/>
                </w:rPr>
              </w:rPrChange>
            </w:rPr>
            <w:delText>‎</w:delText>
          </w:r>
          <w:r w:rsidRPr="00905AEF">
            <w:rPr>
              <w:noProof/>
              <w:szCs w:val="18"/>
              <w:rPrChange w:id="2967" w:author="ekr" w:date="2016-11-15T08:38:00Z">
                <w:rPr>
                  <w:noProof/>
                  <w:color w:val="0000FF"/>
                  <w:sz w:val="16"/>
                  <w:szCs w:val="16"/>
                  <w:u w:val="single"/>
                </w:rPr>
              </w:rPrChange>
            </w:rPr>
            <w:delText>4</w:delText>
          </w:r>
          <w:r w:rsidRPr="00905AEF">
            <w:rPr>
              <w:szCs w:val="18"/>
              <w:rPrChange w:id="2968" w:author="ekr" w:date="2016-11-15T08:38:00Z">
                <w:rPr>
                  <w:color w:val="0000FF"/>
                  <w:sz w:val="16"/>
                  <w:szCs w:val="16"/>
                  <w:u w:val="single"/>
                </w:rPr>
              </w:rPrChange>
            </w:rPr>
            <w:delText>.</w:delText>
          </w:r>
          <w:r w:rsidRPr="00905AEF">
            <w:rPr>
              <w:noProof/>
              <w:szCs w:val="18"/>
              <w:rPrChange w:id="2969" w:author="ekr" w:date="2016-11-15T08:38:00Z">
                <w:rPr>
                  <w:noProof/>
                  <w:color w:val="0000FF"/>
                  <w:sz w:val="16"/>
                  <w:szCs w:val="16"/>
                  <w:u w:val="single"/>
                </w:rPr>
              </w:rPrChange>
            </w:rPr>
            <w:delText>1</w:delText>
          </w:r>
        </w:del>
      </w:fldSimple>
      <w:r w:rsidR="00B72D7F" w:rsidRPr="007C0776">
        <w:rPr>
          <w:szCs w:val="18"/>
        </w:rPr>
        <w:t>):</w:t>
      </w:r>
    </w:p>
    <w:p w:rsidR="00B72D7F" w:rsidRPr="00755EE0" w:rsidRDefault="00905AEF" w:rsidP="00C63B99">
      <w:pPr>
        <w:numPr>
          <w:ilvl w:val="0"/>
          <w:numId w:val="13"/>
        </w:numPr>
      </w:pPr>
      <w:r w:rsidRPr="00905AEF">
        <w:rPr>
          <w:rPrChange w:id="2970" w:author="mein" w:date="2016-07-10T15:22:00Z">
            <w:rPr>
              <w:color w:val="0000FF"/>
              <w:sz w:val="16"/>
              <w:szCs w:val="16"/>
              <w:u w:val="single"/>
            </w:rPr>
          </w:rPrChange>
        </w:rPr>
        <w:t>overloop en overslag: de waterstand is te hoog, de golven slaan over de dijk heen. Enige overslag over de kering kan worden verwerkt, omdat het water dan nog afgevoerd kan worden via het gewone waterstelsel achter de kering, mits de bekleding van het binnentalud van de dijk voldoende erosiebestendig is. Wanneer het waterstelsel het overslaande water niet meer kan verwerken of het binnentalud wegslaat, spreken we van falen;</w:t>
      </w:r>
    </w:p>
    <w:p w:rsidR="00B72D7F" w:rsidRPr="00755EE0" w:rsidRDefault="00905AEF" w:rsidP="00C63B99">
      <w:pPr>
        <w:numPr>
          <w:ilvl w:val="0"/>
          <w:numId w:val="13"/>
        </w:numPr>
      </w:pPr>
      <w:r w:rsidRPr="00905AEF">
        <w:rPr>
          <w:rPrChange w:id="2971" w:author="mein" w:date="2016-07-10T15:22:00Z">
            <w:rPr>
              <w:color w:val="0000FF"/>
              <w:sz w:val="16"/>
              <w:szCs w:val="16"/>
              <w:u w:val="single"/>
            </w:rPr>
          </w:rPrChange>
        </w:rPr>
        <w:t>instabiliteit door infiltratie en erosie bij overslag: ter bescherming tegen golfaanval heeft het binnentalud van een dijk altijd een bekleding van bijvoorbeeld gras, asfalt of stenen nodig. Die bekleding kan beschadigd raken en de golven slaan een bres in de dijk;</w:t>
      </w:r>
    </w:p>
    <w:p w:rsidR="00B72D7F" w:rsidRPr="00755EE0" w:rsidRDefault="00905AEF" w:rsidP="00C63B99">
      <w:pPr>
        <w:numPr>
          <w:ilvl w:val="0"/>
          <w:numId w:val="13"/>
        </w:numPr>
      </w:pPr>
      <w:proofErr w:type="spellStart"/>
      <w:r w:rsidRPr="00905AEF">
        <w:rPr>
          <w:rPrChange w:id="2972" w:author="mein" w:date="2016-07-10T15:22:00Z">
            <w:rPr>
              <w:color w:val="0000FF"/>
              <w:sz w:val="16"/>
              <w:szCs w:val="16"/>
              <w:u w:val="single"/>
            </w:rPr>
          </w:rPrChange>
        </w:rPr>
        <w:t>piping</w:t>
      </w:r>
      <w:proofErr w:type="spellEnd"/>
      <w:r w:rsidRPr="00905AEF">
        <w:rPr>
          <w:rPrChange w:id="2973" w:author="mein" w:date="2016-07-10T15:22:00Z">
            <w:rPr>
              <w:color w:val="0000FF"/>
              <w:sz w:val="16"/>
              <w:szCs w:val="16"/>
              <w:u w:val="single"/>
            </w:rPr>
          </w:rPrChange>
        </w:rPr>
        <w:t xml:space="preserve"> of </w:t>
      </w:r>
      <w:proofErr w:type="spellStart"/>
      <w:r w:rsidRPr="00905AEF">
        <w:rPr>
          <w:rPrChange w:id="2974" w:author="mein" w:date="2016-07-10T15:22:00Z">
            <w:rPr>
              <w:color w:val="0000FF"/>
              <w:sz w:val="16"/>
              <w:szCs w:val="16"/>
              <w:u w:val="single"/>
            </w:rPr>
          </w:rPrChange>
        </w:rPr>
        <w:t>heave</w:t>
      </w:r>
      <w:proofErr w:type="spellEnd"/>
      <w:r w:rsidRPr="00905AEF">
        <w:rPr>
          <w:rPrChange w:id="2975" w:author="mein" w:date="2016-07-10T15:22:00Z">
            <w:rPr>
              <w:color w:val="0000FF"/>
              <w:sz w:val="16"/>
              <w:szCs w:val="16"/>
              <w:u w:val="single"/>
            </w:rPr>
          </w:rPrChange>
        </w:rPr>
        <w:t>: grondwater stroomt, door het verschil in waterstand aan de buiten- en de binnenzijde, onder de dijk of een damwand door. Die stroming kan grond meenemen, waardoor gangen ontstaan onder de dijk en zandmeevoerende wellen ontstaan. Dit kan ertoe leiden dat de dijk wordt ondermijnd en instort;</w:t>
      </w:r>
    </w:p>
    <w:p w:rsidR="00B72D7F" w:rsidRPr="00755EE0" w:rsidRDefault="00905AEF" w:rsidP="00C63B99">
      <w:pPr>
        <w:numPr>
          <w:ilvl w:val="0"/>
          <w:numId w:val="13"/>
        </w:numPr>
      </w:pPr>
      <w:r w:rsidRPr="00905AEF">
        <w:rPr>
          <w:rPrChange w:id="2976" w:author="mein" w:date="2016-07-10T15:22:00Z">
            <w:rPr>
              <w:color w:val="0000FF"/>
              <w:sz w:val="16"/>
              <w:szCs w:val="16"/>
              <w:u w:val="single"/>
            </w:rPr>
          </w:rPrChange>
        </w:rPr>
        <w:t xml:space="preserve">macro-instabiliteit binnenwaarts of buitenwaarts: door onvoldoende </w:t>
      </w:r>
      <w:proofErr w:type="spellStart"/>
      <w:r w:rsidRPr="00905AEF">
        <w:rPr>
          <w:rPrChange w:id="2977" w:author="mein" w:date="2016-07-10T15:22:00Z">
            <w:rPr>
              <w:color w:val="0000FF"/>
              <w:sz w:val="16"/>
              <w:szCs w:val="16"/>
              <w:u w:val="single"/>
            </w:rPr>
          </w:rPrChange>
        </w:rPr>
        <w:t>geotechnische</w:t>
      </w:r>
      <w:proofErr w:type="spellEnd"/>
      <w:r w:rsidRPr="00905AEF">
        <w:rPr>
          <w:rPrChange w:id="2978" w:author="mein" w:date="2016-07-10T15:22:00Z">
            <w:rPr>
              <w:color w:val="0000FF"/>
              <w:sz w:val="16"/>
              <w:szCs w:val="16"/>
              <w:u w:val="single"/>
            </w:rPr>
          </w:rPrChange>
        </w:rPr>
        <w:t xml:space="preserve"> sterkte bij gegeven taludhellingen van de dijk, kan een dijklichaam binnenwaarts of buitenwaarts afschuiven. Het gaat om een massa grond die wegglijdt; </w:t>
      </w:r>
    </w:p>
    <w:p w:rsidR="00B72D7F" w:rsidRPr="00755EE0" w:rsidRDefault="00905AEF" w:rsidP="00C63B99">
      <w:pPr>
        <w:numPr>
          <w:ilvl w:val="0"/>
          <w:numId w:val="13"/>
        </w:numPr>
      </w:pPr>
      <w:r w:rsidRPr="00905AEF">
        <w:rPr>
          <w:rPrChange w:id="2979" w:author="mein" w:date="2016-07-10T15:22:00Z">
            <w:rPr>
              <w:color w:val="0000FF"/>
              <w:sz w:val="16"/>
              <w:szCs w:val="16"/>
              <w:u w:val="single"/>
            </w:rPr>
          </w:rPrChange>
        </w:rPr>
        <w:t>micro-instabiliteit: door een potentiaalverschil over de dijk ontstaat een stroming door de dijk en kan bij de binnenteen van de dijk water uittreden en lokaal voor verweking zorgen;</w:t>
      </w:r>
    </w:p>
    <w:p w:rsidR="00B72D7F" w:rsidRPr="00755EE0" w:rsidRDefault="00905AEF" w:rsidP="00C63B99">
      <w:pPr>
        <w:numPr>
          <w:ilvl w:val="0"/>
          <w:numId w:val="13"/>
        </w:numPr>
      </w:pPr>
      <w:r w:rsidRPr="00905AEF">
        <w:rPr>
          <w:rPrChange w:id="2980" w:author="mein" w:date="2016-07-10T15:22:00Z">
            <w:rPr>
              <w:color w:val="0000FF"/>
              <w:sz w:val="16"/>
              <w:szCs w:val="16"/>
              <w:u w:val="single"/>
            </w:rPr>
          </w:rPrChange>
        </w:rPr>
        <w:t>instabiliteit van de bekleding: door golfaanval of een potentiaalverschil over een dichte bekleding kan de bekleding bezwijken of worden opgedrukt en vervolgens afschuiven. Hierdoor neemt de erosiebestendigheid van het talud af, waardoor de dijkkern kan wegslaan;</w:t>
      </w:r>
    </w:p>
    <w:p w:rsidR="00B72D7F" w:rsidRPr="00755EE0" w:rsidRDefault="00905AEF" w:rsidP="00C63B99">
      <w:pPr>
        <w:numPr>
          <w:ilvl w:val="0"/>
          <w:numId w:val="13"/>
        </w:numPr>
      </w:pPr>
      <w:commentRangeStart w:id="2981"/>
      <w:r w:rsidRPr="00905AEF">
        <w:rPr>
          <w:rPrChange w:id="2982" w:author="mein" w:date="2016-07-10T15:22:00Z">
            <w:rPr>
              <w:color w:val="0000FF"/>
              <w:sz w:val="16"/>
              <w:szCs w:val="16"/>
              <w:u w:val="single"/>
            </w:rPr>
          </w:rPrChange>
        </w:rPr>
        <w:t xml:space="preserve">instabiliteit van het voorland: een </w:t>
      </w:r>
      <w:proofErr w:type="spellStart"/>
      <w:r w:rsidRPr="00905AEF">
        <w:rPr>
          <w:rPrChange w:id="2983" w:author="mein" w:date="2016-07-10T15:22:00Z">
            <w:rPr>
              <w:color w:val="0000FF"/>
              <w:sz w:val="16"/>
              <w:szCs w:val="16"/>
              <w:u w:val="single"/>
            </w:rPr>
          </w:rPrChange>
        </w:rPr>
        <w:t>zettingsvloeiing</w:t>
      </w:r>
      <w:proofErr w:type="spellEnd"/>
      <w:r w:rsidRPr="00905AEF">
        <w:rPr>
          <w:rPrChange w:id="2984" w:author="mein" w:date="2016-07-10T15:22:00Z">
            <w:rPr>
              <w:color w:val="0000FF"/>
              <w:sz w:val="16"/>
              <w:szCs w:val="16"/>
              <w:u w:val="single"/>
            </w:rPr>
          </w:rPrChange>
        </w:rPr>
        <w:t xml:space="preserve"> is een taludinstabiliteit van een relatief steil voorland waarbij zand wegvloeit op de manier van een (dikke) vloeistof in een tijdsbestek van enkele minuten. Het zand komt pas tot rust onder een zeer flauwe helling met mogelijk schade aan de dijk.</w:t>
      </w:r>
      <w:commentRangeEnd w:id="2981"/>
      <w:r w:rsidR="00416F1B" w:rsidRPr="00755EE0">
        <w:rPr>
          <w:rStyle w:val="Verwijzingopmerking"/>
        </w:rPr>
        <w:commentReference w:id="2981"/>
      </w:r>
    </w:p>
    <w:p w:rsidR="00B72D7F" w:rsidRPr="00755EE0" w:rsidRDefault="00B72D7F" w:rsidP="00B72D7F"/>
    <w:p w:rsidR="00B72D7F" w:rsidRPr="00755EE0" w:rsidRDefault="00905AEF" w:rsidP="00B72D7F">
      <w:pPr>
        <w:pStyle w:val="Bijschrift"/>
      </w:pPr>
      <w:bookmarkStart w:id="2985" w:name="_Ref453323018"/>
      <w:bookmarkEnd w:id="2955"/>
      <w:r w:rsidRPr="00905AEF">
        <w:rPr>
          <w:rPrChange w:id="2986" w:author="mein" w:date="2016-07-10T15:22:00Z">
            <w:rPr>
              <w:color w:val="0000FF"/>
              <w:sz w:val="16"/>
              <w:szCs w:val="16"/>
              <w:u w:val="single"/>
            </w:rPr>
          </w:rPrChange>
        </w:rPr>
        <w:lastRenderedPageBreak/>
        <w:t>Afbeelding </w:t>
      </w:r>
      <w:r w:rsidRPr="00905AEF">
        <w:rPr>
          <w:rPrChange w:id="2987" w:author="mein" w:date="2016-07-10T15:22:00Z">
            <w:rPr>
              <w:color w:val="0000FF"/>
              <w:sz w:val="16"/>
              <w:szCs w:val="16"/>
              <w:u w:val="single"/>
            </w:rPr>
          </w:rPrChange>
        </w:rPr>
        <w:fldChar w:fldCharType="begin"/>
      </w:r>
      <w:r w:rsidRPr="00905AEF">
        <w:rPr>
          <w:rPrChange w:id="2988" w:author="mein" w:date="2016-07-10T15:22:00Z">
            <w:rPr>
              <w:color w:val="0000FF"/>
              <w:sz w:val="16"/>
              <w:szCs w:val="16"/>
              <w:u w:val="single"/>
            </w:rPr>
          </w:rPrChange>
        </w:rPr>
        <w:instrText xml:space="preserve"> STYLEREF 1 \s </w:instrText>
      </w:r>
      <w:r w:rsidRPr="00905AEF">
        <w:rPr>
          <w:rPrChange w:id="2989" w:author="mein" w:date="2016-07-10T15:22:00Z">
            <w:rPr>
              <w:color w:val="0000FF"/>
              <w:sz w:val="16"/>
              <w:szCs w:val="16"/>
              <w:u w:val="single"/>
            </w:rPr>
          </w:rPrChange>
        </w:rPr>
        <w:fldChar w:fldCharType="separate"/>
      </w:r>
      <w:r w:rsidR="005A431D">
        <w:rPr>
          <w:noProof/>
        </w:rPr>
        <w:t>4</w:t>
      </w:r>
      <w:r w:rsidRPr="00905AEF">
        <w:rPr>
          <w:rPrChange w:id="2990" w:author="mein" w:date="2016-07-10T15:22:00Z">
            <w:rPr>
              <w:color w:val="0000FF"/>
              <w:sz w:val="16"/>
              <w:szCs w:val="16"/>
              <w:u w:val="single"/>
            </w:rPr>
          </w:rPrChange>
        </w:rPr>
        <w:fldChar w:fldCharType="end"/>
      </w:r>
      <w:r w:rsidRPr="00905AEF">
        <w:rPr>
          <w:rPrChange w:id="2991" w:author="mein" w:date="2016-07-10T15:22:00Z">
            <w:rPr>
              <w:color w:val="0000FF"/>
              <w:sz w:val="16"/>
              <w:szCs w:val="16"/>
              <w:u w:val="single"/>
            </w:rPr>
          </w:rPrChange>
        </w:rPr>
        <w:t>.</w:t>
      </w:r>
      <w:r w:rsidRPr="00905AEF">
        <w:rPr>
          <w:rPrChange w:id="2992" w:author="mein" w:date="2016-07-10T15:22:00Z">
            <w:rPr>
              <w:color w:val="0000FF"/>
              <w:sz w:val="16"/>
              <w:szCs w:val="16"/>
              <w:u w:val="single"/>
            </w:rPr>
          </w:rPrChange>
        </w:rPr>
        <w:fldChar w:fldCharType="begin"/>
      </w:r>
      <w:r w:rsidRPr="00905AEF">
        <w:rPr>
          <w:rPrChange w:id="2993" w:author="mein" w:date="2016-07-10T15:22:00Z">
            <w:rPr>
              <w:color w:val="0000FF"/>
              <w:sz w:val="16"/>
              <w:szCs w:val="16"/>
              <w:u w:val="single"/>
            </w:rPr>
          </w:rPrChange>
        </w:rPr>
        <w:instrText xml:space="preserve"> SEQ Afbeelding \* ARABIC \s 1 </w:instrText>
      </w:r>
      <w:r w:rsidRPr="00905AEF">
        <w:rPr>
          <w:rPrChange w:id="2994" w:author="mein" w:date="2016-07-10T15:22:00Z">
            <w:rPr>
              <w:color w:val="0000FF"/>
              <w:sz w:val="16"/>
              <w:szCs w:val="16"/>
              <w:u w:val="single"/>
            </w:rPr>
          </w:rPrChange>
        </w:rPr>
        <w:fldChar w:fldCharType="separate"/>
      </w:r>
      <w:ins w:id="2995" w:author="nier3" w:date="2016-10-03T11:55:00Z">
        <w:r w:rsidR="005A431D">
          <w:rPr>
            <w:noProof/>
          </w:rPr>
          <w:t>1</w:t>
        </w:r>
      </w:ins>
      <w:del w:id="2996" w:author="nier3" w:date="2016-10-03T11:55:00Z">
        <w:r w:rsidRPr="00905AEF">
          <w:rPr>
            <w:noProof/>
            <w:rPrChange w:id="2997" w:author="mein" w:date="2016-07-10T15:22:00Z">
              <w:rPr>
                <w:noProof/>
                <w:color w:val="0000FF"/>
                <w:sz w:val="16"/>
                <w:szCs w:val="16"/>
                <w:u w:val="single"/>
              </w:rPr>
            </w:rPrChange>
          </w:rPr>
          <w:delText>1</w:delText>
        </w:r>
      </w:del>
      <w:r w:rsidRPr="00905AEF">
        <w:rPr>
          <w:rPrChange w:id="2998" w:author="mein" w:date="2016-07-10T15:22:00Z">
            <w:rPr>
              <w:color w:val="0000FF"/>
              <w:sz w:val="16"/>
              <w:szCs w:val="16"/>
              <w:u w:val="single"/>
            </w:rPr>
          </w:rPrChange>
        </w:rPr>
        <w:fldChar w:fldCharType="end"/>
      </w:r>
      <w:bookmarkEnd w:id="2985"/>
      <w:r w:rsidRPr="00905AEF">
        <w:rPr>
          <w:rPrChange w:id="2999" w:author="mein" w:date="2016-07-10T15:22:00Z">
            <w:rPr>
              <w:color w:val="0000FF"/>
              <w:sz w:val="16"/>
              <w:szCs w:val="16"/>
              <w:u w:val="single"/>
            </w:rPr>
          </w:rPrChange>
        </w:rPr>
        <w:t xml:space="preserve"> Faalmechanismen waterkering</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139482" cy="2202925"/>
            <wp:effectExtent l="19050" t="0" r="0" b="0"/>
            <wp:docPr id="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4139963" cy="220318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rPr>
          <w:rPrChange w:id="3000" w:author="mein" w:date="2016-07-10T15:22:00Z">
            <w:rPr>
              <w:color w:val="0000FF"/>
              <w:sz w:val="16"/>
              <w:szCs w:val="16"/>
              <w:u w:val="single"/>
            </w:rPr>
          </w:rPrChange>
        </w:rPr>
        <w:t>De faalmechanismen kunnen worden onderverdeeld naar het soort belasting dat maatgevend is voor het faalmechanisme</w:t>
      </w:r>
      <w:r w:rsidRPr="00905AEF">
        <w:rPr>
          <w:szCs w:val="18"/>
          <w:rPrChange w:id="3001" w:author="ekr" w:date="2016-11-15T08:39:00Z">
            <w:rPr>
              <w:color w:val="0000FF"/>
              <w:sz w:val="16"/>
              <w:szCs w:val="16"/>
              <w:u w:val="single"/>
            </w:rPr>
          </w:rPrChange>
        </w:rPr>
        <w:t xml:space="preserve">. </w:t>
      </w:r>
      <w:fldSimple w:instr=" REF \* Lower _Ref453760367 \h  \* MERGEFORMAT ">
        <w:ins w:id="3002" w:author="nier3" w:date="2016-10-03T11:55:00Z">
          <w:r w:rsidRPr="00905AEF">
            <w:rPr>
              <w:szCs w:val="18"/>
              <w:rPrChange w:id="3003" w:author="ekr" w:date="2016-11-15T08:39:00Z">
                <w:rPr>
                  <w:color w:val="0000FF"/>
                  <w:sz w:val="16"/>
                  <w:szCs w:val="16"/>
                  <w:u w:val="single"/>
                </w:rPr>
              </w:rPrChange>
            </w:rPr>
            <w:t>Tabel </w:t>
          </w:r>
          <w:r w:rsidR="005A431D" w:rsidRPr="007C0776">
            <w:rPr>
              <w:noProof/>
              <w:szCs w:val="18"/>
            </w:rPr>
            <w:t>4</w:t>
          </w:r>
          <w:r w:rsidRPr="00905AEF">
            <w:rPr>
              <w:szCs w:val="18"/>
              <w:rPrChange w:id="3004" w:author="ekr" w:date="2016-11-15T08:39:00Z">
                <w:rPr>
                  <w:color w:val="0000FF"/>
                  <w:sz w:val="16"/>
                  <w:szCs w:val="16"/>
                  <w:u w:val="single"/>
                </w:rPr>
              </w:rPrChange>
            </w:rPr>
            <w:t>.</w:t>
          </w:r>
          <w:r w:rsidR="005A431D" w:rsidRPr="007C0776">
            <w:rPr>
              <w:noProof/>
              <w:szCs w:val="18"/>
            </w:rPr>
            <w:t>1</w:t>
          </w:r>
        </w:ins>
        <w:del w:id="3005" w:author="nier3" w:date="2016-10-03T11:55:00Z">
          <w:r w:rsidRPr="00905AEF">
            <w:rPr>
              <w:szCs w:val="18"/>
              <w:rPrChange w:id="3006" w:author="ekr" w:date="2016-11-15T08:39:00Z">
                <w:rPr>
                  <w:color w:val="0000FF"/>
                  <w:sz w:val="16"/>
                  <w:szCs w:val="16"/>
                  <w:u w:val="single"/>
                </w:rPr>
              </w:rPrChange>
            </w:rPr>
            <w:delText>tabel </w:delText>
          </w:r>
          <w:r w:rsidRPr="00905AEF">
            <w:rPr>
              <w:noProof/>
              <w:szCs w:val="18"/>
              <w:cs/>
              <w:rPrChange w:id="3007" w:author="ekr" w:date="2016-11-15T08:39:00Z">
                <w:rPr>
                  <w:noProof/>
                  <w:color w:val="0000FF"/>
                  <w:sz w:val="16"/>
                  <w:szCs w:val="16"/>
                  <w:u w:val="single"/>
                  <w:cs/>
                </w:rPr>
              </w:rPrChange>
            </w:rPr>
            <w:delText>‎</w:delText>
          </w:r>
          <w:r w:rsidRPr="00905AEF">
            <w:rPr>
              <w:noProof/>
              <w:szCs w:val="18"/>
              <w:rPrChange w:id="3008" w:author="ekr" w:date="2016-11-15T08:39:00Z">
                <w:rPr>
                  <w:noProof/>
                  <w:color w:val="0000FF"/>
                  <w:sz w:val="16"/>
                  <w:szCs w:val="16"/>
                  <w:u w:val="single"/>
                </w:rPr>
              </w:rPrChange>
            </w:rPr>
            <w:delText>4</w:delText>
          </w:r>
          <w:r w:rsidRPr="00905AEF">
            <w:rPr>
              <w:szCs w:val="18"/>
              <w:rPrChange w:id="3009" w:author="ekr" w:date="2016-11-15T08:39:00Z">
                <w:rPr>
                  <w:color w:val="0000FF"/>
                  <w:sz w:val="16"/>
                  <w:szCs w:val="16"/>
                  <w:u w:val="single"/>
                </w:rPr>
              </w:rPrChange>
            </w:rPr>
            <w:delText>.</w:delText>
          </w:r>
          <w:r w:rsidRPr="00905AEF">
            <w:rPr>
              <w:noProof/>
              <w:szCs w:val="18"/>
              <w:rPrChange w:id="3010" w:author="ekr" w:date="2016-11-15T08:39:00Z">
                <w:rPr>
                  <w:noProof/>
                  <w:color w:val="0000FF"/>
                  <w:sz w:val="16"/>
                  <w:szCs w:val="16"/>
                  <w:u w:val="single"/>
                </w:rPr>
              </w:rPrChange>
            </w:rPr>
            <w:delText>1</w:delText>
          </w:r>
        </w:del>
      </w:fldSimple>
      <w:r w:rsidR="00B72D7F" w:rsidRPr="007C0776">
        <w:rPr>
          <w:szCs w:val="18"/>
        </w:rPr>
        <w:t xml:space="preserve"> koppelt</w:t>
      </w:r>
      <w:r w:rsidR="00B72D7F" w:rsidRPr="00755EE0">
        <w:t xml:space="preserve"> de belastingen</w:t>
      </w:r>
      <w:r w:rsidRPr="00905AEF">
        <w:rPr>
          <w:rPrChange w:id="3011" w:author="mein" w:date="2016-07-10T15:22:00Z">
            <w:rPr>
              <w:color w:val="0000FF"/>
              <w:sz w:val="16"/>
              <w:szCs w:val="16"/>
              <w:u w:val="single"/>
            </w:rPr>
          </w:rPrChange>
        </w:rPr>
        <w:t xml:space="preserve"> aan de faalmechanismen.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3012" w:name="_Ref453760367"/>
      <w:r w:rsidRPr="00905AEF">
        <w:rPr>
          <w:rPrChange w:id="3013" w:author="mein" w:date="2016-07-10T15:22:00Z">
            <w:rPr>
              <w:color w:val="0000FF"/>
              <w:sz w:val="16"/>
              <w:szCs w:val="16"/>
              <w:u w:val="single"/>
            </w:rPr>
          </w:rPrChange>
        </w:rPr>
        <w:t>Tabel </w:t>
      </w:r>
      <w:r w:rsidRPr="00905AEF">
        <w:rPr>
          <w:rPrChange w:id="3014" w:author="mein" w:date="2016-07-10T15:22:00Z">
            <w:rPr>
              <w:color w:val="0000FF"/>
              <w:sz w:val="16"/>
              <w:szCs w:val="16"/>
              <w:u w:val="single"/>
            </w:rPr>
          </w:rPrChange>
        </w:rPr>
        <w:fldChar w:fldCharType="begin"/>
      </w:r>
      <w:r w:rsidRPr="00905AEF">
        <w:rPr>
          <w:rPrChange w:id="3015" w:author="mein" w:date="2016-07-10T15:22:00Z">
            <w:rPr>
              <w:color w:val="0000FF"/>
              <w:sz w:val="16"/>
              <w:szCs w:val="16"/>
              <w:u w:val="single"/>
            </w:rPr>
          </w:rPrChange>
        </w:rPr>
        <w:instrText xml:space="preserve"> STYLEREF 1 \s </w:instrText>
      </w:r>
      <w:r w:rsidRPr="00905AEF">
        <w:rPr>
          <w:rPrChange w:id="3016" w:author="mein" w:date="2016-07-10T15:22:00Z">
            <w:rPr>
              <w:color w:val="0000FF"/>
              <w:sz w:val="16"/>
              <w:szCs w:val="16"/>
              <w:u w:val="single"/>
            </w:rPr>
          </w:rPrChange>
        </w:rPr>
        <w:fldChar w:fldCharType="separate"/>
      </w:r>
      <w:r w:rsidR="005A431D">
        <w:rPr>
          <w:noProof/>
        </w:rPr>
        <w:t>4</w:t>
      </w:r>
      <w:r w:rsidRPr="00905AEF">
        <w:rPr>
          <w:rPrChange w:id="3017" w:author="mein" w:date="2016-07-10T15:22:00Z">
            <w:rPr>
              <w:color w:val="0000FF"/>
              <w:sz w:val="16"/>
              <w:szCs w:val="16"/>
              <w:u w:val="single"/>
            </w:rPr>
          </w:rPrChange>
        </w:rPr>
        <w:fldChar w:fldCharType="end"/>
      </w:r>
      <w:r w:rsidRPr="00905AEF">
        <w:rPr>
          <w:rPrChange w:id="3018" w:author="mein" w:date="2016-07-10T15:22:00Z">
            <w:rPr>
              <w:color w:val="0000FF"/>
              <w:sz w:val="16"/>
              <w:szCs w:val="16"/>
              <w:u w:val="single"/>
            </w:rPr>
          </w:rPrChange>
        </w:rPr>
        <w:t>.</w:t>
      </w:r>
      <w:r w:rsidRPr="00905AEF">
        <w:rPr>
          <w:rPrChange w:id="3019" w:author="mein" w:date="2016-07-10T15:22:00Z">
            <w:rPr>
              <w:color w:val="0000FF"/>
              <w:sz w:val="16"/>
              <w:szCs w:val="16"/>
              <w:u w:val="single"/>
            </w:rPr>
          </w:rPrChange>
        </w:rPr>
        <w:fldChar w:fldCharType="begin"/>
      </w:r>
      <w:r w:rsidRPr="00905AEF">
        <w:rPr>
          <w:rPrChange w:id="3020" w:author="mein" w:date="2016-07-10T15:22:00Z">
            <w:rPr>
              <w:color w:val="0000FF"/>
              <w:sz w:val="16"/>
              <w:szCs w:val="16"/>
              <w:u w:val="single"/>
            </w:rPr>
          </w:rPrChange>
        </w:rPr>
        <w:instrText xml:space="preserve"> SEQ Tabel \* ARABIC \s 1 </w:instrText>
      </w:r>
      <w:r w:rsidRPr="00905AEF">
        <w:rPr>
          <w:rPrChange w:id="3021" w:author="mein" w:date="2016-07-10T15:22:00Z">
            <w:rPr>
              <w:color w:val="0000FF"/>
              <w:sz w:val="16"/>
              <w:szCs w:val="16"/>
              <w:u w:val="single"/>
            </w:rPr>
          </w:rPrChange>
        </w:rPr>
        <w:fldChar w:fldCharType="separate"/>
      </w:r>
      <w:ins w:id="3022" w:author="nier3" w:date="2016-10-03T11:55:00Z">
        <w:r w:rsidR="005A431D">
          <w:rPr>
            <w:noProof/>
          </w:rPr>
          <w:t>1</w:t>
        </w:r>
      </w:ins>
      <w:del w:id="3023" w:author="nier3" w:date="2016-10-03T11:55:00Z">
        <w:r w:rsidRPr="00905AEF">
          <w:rPr>
            <w:noProof/>
            <w:rPrChange w:id="3024" w:author="mein" w:date="2016-07-10T15:22:00Z">
              <w:rPr>
                <w:noProof/>
                <w:color w:val="0000FF"/>
                <w:sz w:val="16"/>
                <w:szCs w:val="16"/>
                <w:u w:val="single"/>
              </w:rPr>
            </w:rPrChange>
          </w:rPr>
          <w:delText>1</w:delText>
        </w:r>
      </w:del>
      <w:r w:rsidRPr="00905AEF">
        <w:rPr>
          <w:rPrChange w:id="3025" w:author="mein" w:date="2016-07-10T15:22:00Z">
            <w:rPr>
              <w:color w:val="0000FF"/>
              <w:sz w:val="16"/>
              <w:szCs w:val="16"/>
              <w:u w:val="single"/>
            </w:rPr>
          </w:rPrChange>
        </w:rPr>
        <w:fldChar w:fldCharType="end"/>
      </w:r>
      <w:bookmarkEnd w:id="3012"/>
      <w:r w:rsidRPr="00905AEF">
        <w:rPr>
          <w:rPrChange w:id="3026" w:author="mein" w:date="2016-07-10T15:22:00Z">
            <w:rPr>
              <w:color w:val="0000FF"/>
              <w:sz w:val="16"/>
              <w:szCs w:val="16"/>
              <w:u w:val="single"/>
            </w:rPr>
          </w:rPrChange>
        </w:rPr>
        <w:t xml:space="preserve"> Koppeling belasting aan faalmechanismen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000"/>
      </w:tblPr>
      <w:tblGrid>
        <w:gridCol w:w="3288"/>
        <w:gridCol w:w="5353"/>
      </w:tblGrid>
      <w:tr w:rsidR="00B72D7F" w:rsidRPr="00755EE0" w:rsidTr="00E06BB0">
        <w:trPr>
          <w:tblHeader/>
        </w:trPr>
        <w:tc>
          <w:tcPr>
            <w:tcW w:w="3288" w:type="dxa"/>
            <w:tcBorders>
              <w:top w:val="single" w:sz="8" w:space="0" w:color="005D76"/>
              <w:bottom w:val="single" w:sz="8" w:space="0" w:color="005D76"/>
            </w:tcBorders>
            <w:shd w:val="clear" w:color="auto" w:fill="auto"/>
            <w:tcMar>
              <w:top w:w="79" w:type="dxa"/>
              <w:left w:w="0" w:type="dxa"/>
            </w:tcMar>
          </w:tcPr>
          <w:p w:rsidR="00B72D7F" w:rsidRPr="00755EE0" w:rsidRDefault="00905AEF" w:rsidP="00E06BB0">
            <w:pPr>
              <w:pStyle w:val="Tabelkopje"/>
            </w:pPr>
            <w:r w:rsidRPr="00905AEF">
              <w:rPr>
                <w:rPrChange w:id="3027" w:author="mein" w:date="2016-07-10T15:22:00Z">
                  <w:rPr>
                    <w:color w:val="0000FF"/>
                    <w:sz w:val="16"/>
                    <w:szCs w:val="16"/>
                    <w:u w:val="single"/>
                  </w:rPr>
                </w:rPrChange>
              </w:rPr>
              <w:t>Belasting</w:t>
            </w:r>
          </w:p>
        </w:tc>
        <w:tc>
          <w:tcPr>
            <w:tcW w:w="5353" w:type="dxa"/>
            <w:tcBorders>
              <w:top w:val="single" w:sz="8" w:space="0" w:color="005D76"/>
              <w:bottom w:val="single" w:sz="8" w:space="0" w:color="005D76"/>
            </w:tcBorders>
            <w:shd w:val="clear" w:color="auto" w:fill="auto"/>
            <w:tcMar>
              <w:top w:w="79" w:type="dxa"/>
              <w:right w:w="0" w:type="dxa"/>
            </w:tcMar>
          </w:tcPr>
          <w:p w:rsidR="00B72D7F" w:rsidRPr="00755EE0" w:rsidRDefault="00905AEF" w:rsidP="00E06BB0">
            <w:pPr>
              <w:pStyle w:val="Tabelkopje"/>
            </w:pPr>
            <w:r w:rsidRPr="00905AEF">
              <w:rPr>
                <w:rPrChange w:id="3028" w:author="mein" w:date="2016-07-10T15:22:00Z">
                  <w:rPr>
                    <w:color w:val="0000FF"/>
                    <w:sz w:val="16"/>
                    <w:szCs w:val="16"/>
                    <w:u w:val="single"/>
                  </w:rPr>
                </w:rPrChange>
              </w:rPr>
              <w:t>Faalmechanismen</w:t>
            </w:r>
          </w:p>
        </w:tc>
      </w:tr>
      <w:tr w:rsidR="00B72D7F" w:rsidRPr="00755EE0" w:rsidTr="00E06BB0">
        <w:tc>
          <w:tcPr>
            <w:tcW w:w="3288" w:type="dxa"/>
            <w:tcBorders>
              <w:top w:val="single" w:sz="8" w:space="0" w:color="005D76"/>
              <w:bottom w:val="single" w:sz="2" w:space="0" w:color="005D76"/>
            </w:tcBorders>
            <w:shd w:val="clear" w:color="auto" w:fill="auto"/>
            <w:tcMar>
              <w:left w:w="0" w:type="dxa"/>
            </w:tcMar>
          </w:tcPr>
          <w:p w:rsidR="00B72D7F" w:rsidRPr="00755EE0" w:rsidRDefault="00905AEF" w:rsidP="00E06BB0">
            <w:pPr>
              <w:pStyle w:val="Tabeltekst"/>
            </w:pPr>
            <w:r w:rsidRPr="00905AEF">
              <w:rPr>
                <w:rPrChange w:id="3029" w:author="mein" w:date="2016-07-10T15:22:00Z">
                  <w:rPr>
                    <w:color w:val="0000FF"/>
                    <w:sz w:val="16"/>
                    <w:szCs w:val="16"/>
                    <w:u w:val="single"/>
                  </w:rPr>
                </w:rPrChange>
              </w:rPr>
              <w:t>waterstand + golven</w:t>
            </w:r>
          </w:p>
        </w:tc>
        <w:tc>
          <w:tcPr>
            <w:tcW w:w="5353" w:type="dxa"/>
            <w:tcBorders>
              <w:top w:val="single" w:sz="8" w:space="0" w:color="005D76"/>
            </w:tcBorders>
            <w:shd w:val="clear" w:color="auto" w:fill="auto"/>
            <w:tcMar>
              <w:right w:w="0" w:type="dxa"/>
            </w:tcMar>
          </w:tcPr>
          <w:p w:rsidR="00B72D7F" w:rsidRPr="00755EE0" w:rsidRDefault="00905AEF" w:rsidP="00E06BB0">
            <w:pPr>
              <w:pStyle w:val="Tabeltekst"/>
            </w:pPr>
            <w:r w:rsidRPr="00905AEF">
              <w:rPr>
                <w:rPrChange w:id="3030" w:author="mein" w:date="2016-07-10T15:22:00Z">
                  <w:rPr>
                    <w:color w:val="0000FF"/>
                    <w:sz w:val="16"/>
                    <w:szCs w:val="16"/>
                    <w:u w:val="single"/>
                  </w:rPr>
                </w:rPrChange>
              </w:rPr>
              <w:t>overloop en overslag en instabiliteit bij infiltratie en erosie bij overslag</w:t>
            </w:r>
          </w:p>
        </w:tc>
      </w:tr>
      <w:tr w:rsidR="00B72D7F" w:rsidRPr="00755EE0" w:rsidTr="00E06BB0">
        <w:tc>
          <w:tcPr>
            <w:tcW w:w="3288" w:type="dxa"/>
            <w:tcBorders>
              <w:top w:val="single" w:sz="2" w:space="0" w:color="005D76"/>
              <w:bottom w:val="nil"/>
            </w:tcBorders>
            <w:shd w:val="clear" w:color="auto" w:fill="auto"/>
            <w:tcMar>
              <w:left w:w="0" w:type="dxa"/>
            </w:tcMar>
          </w:tcPr>
          <w:p w:rsidR="00B72D7F" w:rsidRPr="00755EE0" w:rsidRDefault="00905AEF" w:rsidP="00E06BB0">
            <w:pPr>
              <w:pStyle w:val="Tabeltekst"/>
            </w:pPr>
            <w:r w:rsidRPr="00905AEF">
              <w:rPr>
                <w:rPrChange w:id="3031" w:author="mein" w:date="2016-07-10T15:22:00Z">
                  <w:rPr>
                    <w:color w:val="0000FF"/>
                    <w:sz w:val="16"/>
                    <w:szCs w:val="16"/>
                    <w:u w:val="single"/>
                  </w:rPr>
                </w:rPrChange>
              </w:rPr>
              <w:t>waterstand</w:t>
            </w:r>
          </w:p>
        </w:tc>
        <w:tc>
          <w:tcPr>
            <w:tcW w:w="5353" w:type="dxa"/>
            <w:shd w:val="clear" w:color="auto" w:fill="auto"/>
            <w:tcMar>
              <w:right w:w="0" w:type="dxa"/>
            </w:tcMar>
          </w:tcPr>
          <w:p w:rsidR="00B72D7F" w:rsidRPr="00755EE0" w:rsidRDefault="00905AEF" w:rsidP="00E06BB0">
            <w:pPr>
              <w:pStyle w:val="Tabeltekst"/>
            </w:pPr>
            <w:proofErr w:type="spellStart"/>
            <w:r w:rsidRPr="00905AEF">
              <w:rPr>
                <w:rPrChange w:id="3032" w:author="mein" w:date="2016-07-10T15:22:00Z">
                  <w:rPr>
                    <w:color w:val="0000FF"/>
                    <w:sz w:val="16"/>
                    <w:szCs w:val="16"/>
                    <w:u w:val="single"/>
                  </w:rPr>
                </w:rPrChange>
              </w:rPr>
              <w:t>piping</w:t>
            </w:r>
            <w:proofErr w:type="spellEnd"/>
            <w:r w:rsidRPr="00905AEF">
              <w:rPr>
                <w:rPrChange w:id="3033" w:author="mein" w:date="2016-07-10T15:22:00Z">
                  <w:rPr>
                    <w:color w:val="0000FF"/>
                    <w:sz w:val="16"/>
                    <w:szCs w:val="16"/>
                    <w:u w:val="single"/>
                  </w:rPr>
                </w:rPrChange>
              </w:rPr>
              <w:t xml:space="preserve"> en </w:t>
            </w:r>
            <w:proofErr w:type="spellStart"/>
            <w:r w:rsidRPr="00905AEF">
              <w:rPr>
                <w:rPrChange w:id="3034" w:author="mein" w:date="2016-07-10T15:22:00Z">
                  <w:rPr>
                    <w:color w:val="0000FF"/>
                    <w:sz w:val="16"/>
                    <w:szCs w:val="16"/>
                    <w:u w:val="single"/>
                  </w:rPr>
                </w:rPrChange>
              </w:rPr>
              <w:t>heave</w:t>
            </w:r>
            <w:proofErr w:type="spellEnd"/>
          </w:p>
        </w:tc>
      </w:tr>
      <w:tr w:rsidR="00B72D7F" w:rsidRPr="00755EE0" w:rsidTr="00E06BB0">
        <w:tc>
          <w:tcPr>
            <w:tcW w:w="3288" w:type="dxa"/>
            <w:tcBorders>
              <w:top w:val="nil"/>
              <w:bottom w:val="nil"/>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905AEF" w:rsidP="00E06BB0">
            <w:pPr>
              <w:pStyle w:val="Tabeltekst"/>
            </w:pPr>
            <w:r w:rsidRPr="00905AEF">
              <w:rPr>
                <w:rPrChange w:id="3035" w:author="mein" w:date="2016-07-10T15:22:00Z">
                  <w:rPr>
                    <w:color w:val="0000FF"/>
                    <w:sz w:val="16"/>
                    <w:szCs w:val="16"/>
                    <w:u w:val="single"/>
                  </w:rPr>
                </w:rPrChange>
              </w:rPr>
              <w:t>macro-instabiliteit binnenwaarts en buitenwaarts</w:t>
            </w:r>
          </w:p>
        </w:tc>
      </w:tr>
      <w:tr w:rsidR="00B72D7F" w:rsidRPr="00755EE0" w:rsidTr="00E06BB0">
        <w:tc>
          <w:tcPr>
            <w:tcW w:w="3288" w:type="dxa"/>
            <w:tcBorders>
              <w:top w:val="nil"/>
              <w:bottom w:val="single" w:sz="2" w:space="0" w:color="005D76"/>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905AEF" w:rsidP="00E06BB0">
            <w:pPr>
              <w:pStyle w:val="Tabeltekst"/>
            </w:pPr>
            <w:r w:rsidRPr="00905AEF">
              <w:rPr>
                <w:rPrChange w:id="3036" w:author="mein" w:date="2016-07-10T15:22:00Z">
                  <w:rPr>
                    <w:color w:val="0000FF"/>
                    <w:sz w:val="16"/>
                    <w:szCs w:val="16"/>
                    <w:u w:val="single"/>
                  </w:rPr>
                </w:rPrChange>
              </w:rPr>
              <w:t>micro-instabiliteit</w:t>
            </w:r>
          </w:p>
        </w:tc>
      </w:tr>
      <w:tr w:rsidR="00B72D7F" w:rsidRPr="00755EE0" w:rsidTr="00E06BB0">
        <w:tc>
          <w:tcPr>
            <w:tcW w:w="3288" w:type="dxa"/>
            <w:tcBorders>
              <w:top w:val="single" w:sz="2" w:space="0" w:color="005D76"/>
            </w:tcBorders>
            <w:shd w:val="clear" w:color="auto" w:fill="auto"/>
            <w:tcMar>
              <w:left w:w="0" w:type="dxa"/>
            </w:tcMar>
          </w:tcPr>
          <w:p w:rsidR="00B72D7F" w:rsidRPr="00755EE0" w:rsidRDefault="00905AEF" w:rsidP="00E06BB0">
            <w:pPr>
              <w:pStyle w:val="Tabeltekst"/>
            </w:pPr>
            <w:commentRangeStart w:id="3037"/>
            <w:r w:rsidRPr="00905AEF">
              <w:rPr>
                <w:rPrChange w:id="3038" w:author="mein" w:date="2016-07-10T15:22:00Z">
                  <w:rPr>
                    <w:color w:val="0000FF"/>
                    <w:sz w:val="16"/>
                    <w:szCs w:val="16"/>
                    <w:u w:val="single"/>
                  </w:rPr>
                </w:rPrChange>
              </w:rPr>
              <w:t>golven</w:t>
            </w:r>
            <w:commentRangeEnd w:id="3037"/>
            <w:r w:rsidR="00F1449D">
              <w:rPr>
                <w:rStyle w:val="Verwijzingopmerking"/>
                <w:color w:val="auto"/>
              </w:rPr>
              <w:commentReference w:id="3037"/>
            </w:r>
          </w:p>
        </w:tc>
        <w:tc>
          <w:tcPr>
            <w:tcW w:w="5353" w:type="dxa"/>
            <w:shd w:val="clear" w:color="auto" w:fill="auto"/>
            <w:tcMar>
              <w:right w:w="0" w:type="dxa"/>
            </w:tcMar>
          </w:tcPr>
          <w:p w:rsidR="00B72D7F" w:rsidRPr="00755EE0" w:rsidRDefault="00905AEF" w:rsidP="00E06BB0">
            <w:pPr>
              <w:pStyle w:val="Tabeltekst"/>
            </w:pPr>
            <w:r w:rsidRPr="00905AEF">
              <w:rPr>
                <w:rPrChange w:id="3039" w:author="mein" w:date="2016-07-10T15:22:00Z">
                  <w:rPr>
                    <w:color w:val="0000FF"/>
                    <w:sz w:val="16"/>
                    <w:szCs w:val="16"/>
                    <w:u w:val="single"/>
                  </w:rPr>
                </w:rPrChange>
              </w:rPr>
              <w:t>instabiliteit bekleding</w:t>
            </w:r>
          </w:p>
        </w:tc>
      </w:tr>
      <w:tr w:rsidR="00B72D7F" w:rsidRPr="00755EE0" w:rsidTr="00E06BB0">
        <w:tc>
          <w:tcPr>
            <w:tcW w:w="3288" w:type="dxa"/>
            <w:shd w:val="clear" w:color="auto" w:fill="auto"/>
            <w:tcMar>
              <w:left w:w="0" w:type="dxa"/>
            </w:tcMar>
          </w:tcPr>
          <w:p w:rsidR="00B72D7F" w:rsidRPr="00755EE0" w:rsidRDefault="00905AEF" w:rsidP="00E06BB0">
            <w:pPr>
              <w:pStyle w:val="Tabeltekst"/>
            </w:pPr>
            <w:r w:rsidRPr="00905AEF">
              <w:rPr>
                <w:rPrChange w:id="3040" w:author="mein" w:date="2016-07-10T15:22:00Z">
                  <w:rPr>
                    <w:color w:val="0000FF"/>
                    <w:sz w:val="16"/>
                    <w:szCs w:val="16"/>
                    <w:u w:val="single"/>
                  </w:rPr>
                </w:rPrChange>
              </w:rPr>
              <w:t>geometrie van de vooroever</w:t>
            </w:r>
          </w:p>
        </w:tc>
        <w:tc>
          <w:tcPr>
            <w:tcW w:w="5353" w:type="dxa"/>
            <w:shd w:val="clear" w:color="auto" w:fill="auto"/>
            <w:tcMar>
              <w:right w:w="0" w:type="dxa"/>
            </w:tcMar>
          </w:tcPr>
          <w:p w:rsidR="00B72D7F" w:rsidRPr="00755EE0" w:rsidRDefault="00905AEF" w:rsidP="00E06BB0">
            <w:pPr>
              <w:pStyle w:val="Tabeltekst"/>
            </w:pPr>
            <w:r w:rsidRPr="00905AEF">
              <w:rPr>
                <w:rPrChange w:id="3041" w:author="mein" w:date="2016-07-10T15:22:00Z">
                  <w:rPr>
                    <w:color w:val="0000FF"/>
                    <w:sz w:val="16"/>
                    <w:szCs w:val="16"/>
                    <w:u w:val="single"/>
                  </w:rPr>
                </w:rPrChange>
              </w:rPr>
              <w:t>instabiliteit voorland</w:t>
            </w:r>
          </w:p>
        </w:tc>
      </w:tr>
    </w:tbl>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2"/>
      </w:pPr>
      <w:bookmarkStart w:id="3042" w:name="_Toc453330698"/>
      <w:bookmarkStart w:id="3043" w:name="_Toc454274225"/>
      <w:bookmarkStart w:id="3044" w:name="_Toc467164356"/>
      <w:r w:rsidRPr="00905AEF">
        <w:rPr>
          <w:rPrChange w:id="3045" w:author="mein" w:date="2016-07-10T15:22:00Z">
            <w:rPr>
              <w:color w:val="0000FF"/>
              <w:sz w:val="16"/>
              <w:szCs w:val="16"/>
              <w:u w:val="single"/>
            </w:rPr>
          </w:rPrChange>
        </w:rPr>
        <w:t>Overloop en overslag</w:t>
      </w:r>
      <w:bookmarkEnd w:id="3042"/>
      <w:bookmarkEnd w:id="3043"/>
      <w:bookmarkEnd w:id="3044"/>
    </w:p>
    <w:p w:rsidR="00B72D7F" w:rsidRPr="00755EE0" w:rsidRDefault="00B72D7F" w:rsidP="00B72D7F">
      <w:pPr>
        <w:keepNext/>
      </w:pPr>
    </w:p>
    <w:p w:rsidR="00B72D7F" w:rsidRPr="00755EE0" w:rsidRDefault="00B72D7F" w:rsidP="00B72D7F">
      <w:pPr>
        <w:keepNext/>
      </w:pPr>
    </w:p>
    <w:p w:rsidR="00B72D7F" w:rsidRPr="00755EE0" w:rsidRDefault="00905AEF" w:rsidP="00B72D7F">
      <w:pPr>
        <w:pStyle w:val="Kop3"/>
      </w:pPr>
      <w:bookmarkStart w:id="3046" w:name="_Toc453330699"/>
      <w:bookmarkStart w:id="3047" w:name="_Toc454274226"/>
      <w:bookmarkStart w:id="3048" w:name="_Toc467164357"/>
      <w:r w:rsidRPr="00905AEF">
        <w:rPr>
          <w:rPrChange w:id="3049" w:author="mein" w:date="2016-07-10T15:22:00Z">
            <w:rPr>
              <w:color w:val="0000FF"/>
              <w:sz w:val="16"/>
              <w:szCs w:val="16"/>
              <w:u w:val="single"/>
            </w:rPr>
          </w:rPrChange>
        </w:rPr>
        <w:t>Waarom knikpunt</w:t>
      </w:r>
      <w:bookmarkEnd w:id="3046"/>
      <w:bookmarkEnd w:id="3047"/>
      <w:bookmarkEnd w:id="3048"/>
    </w:p>
    <w:p w:rsidR="00B72D7F" w:rsidRPr="00755EE0" w:rsidRDefault="00B72D7F" w:rsidP="00B72D7F"/>
    <w:p w:rsidR="00B72D7F" w:rsidRPr="00755EE0" w:rsidRDefault="00905AEF" w:rsidP="00B72D7F">
      <w:pPr>
        <w:pStyle w:val="Kop4"/>
      </w:pPr>
      <w:r w:rsidRPr="00905AEF">
        <w:rPr>
          <w:rPrChange w:id="3050" w:author="mein" w:date="2016-07-10T15:22:00Z">
            <w:rPr>
              <w:color w:val="0000FF"/>
              <w:sz w:val="16"/>
              <w:szCs w:val="16"/>
              <w:u w:val="single"/>
            </w:rPr>
          </w:rPrChange>
        </w:rPr>
        <w:t>Vigerende norm</w:t>
      </w:r>
    </w:p>
    <w:p w:rsidR="00B72D7F" w:rsidRPr="00755EE0" w:rsidRDefault="00905AEF" w:rsidP="00B72D7F">
      <w:r w:rsidRPr="00905AEF">
        <w:rPr>
          <w:rPrChange w:id="3051" w:author="mein" w:date="2016-07-10T15:22:00Z">
            <w:rPr>
              <w:color w:val="0000FF"/>
              <w:sz w:val="16"/>
              <w:szCs w:val="16"/>
              <w:u w:val="single"/>
            </w:rPr>
          </w:rPrChange>
        </w:rPr>
        <w:t xml:space="preserve">De hydraulische randvoorwaarden die gelden conform de vigerende norm (HR2006) zijn opgenomen in bijlage II. Door de ZSS neemt de waterstand tijdens stormcondities (waterstand op de Noordzee boven NAP +3 m) in de Oosterschelde toe met maximaal 0,07 m in 2050 en 0,31 m in 2100 (Bijlage I). Deze toenames zijn op te nemen in de marge tussen het TP en het PP. De ZSS heeft daarmee geen effect op het TP, zolang de kans op het constructief falen van de OSK niet wijzigt. </w:t>
      </w:r>
    </w:p>
    <w:p w:rsidR="00B72D7F" w:rsidRPr="00755EE0" w:rsidRDefault="00B72D7F" w:rsidP="00B72D7F"/>
    <w:p w:rsidR="00B72D7F" w:rsidRPr="00755EE0" w:rsidRDefault="00905AEF" w:rsidP="00B72D7F">
      <w:r w:rsidRPr="00905AEF">
        <w:rPr>
          <w:rPrChange w:id="3052" w:author="mein" w:date="2016-07-10T15:22:00Z">
            <w:rPr>
              <w:color w:val="0000FF"/>
              <w:sz w:val="16"/>
              <w:szCs w:val="16"/>
              <w:u w:val="single"/>
            </w:rPr>
          </w:rPrChange>
        </w:rPr>
        <w:t xml:space="preserve">Door de grotere waterdiepte neemt de golfhoogte echter wel toe. De grotere waterdiepte wordt enerzijds veroorzaakt door de ZSS, maar ook door de verlaging van de zandplaten in de Oosterschelde en het verkleinen en verlagen van de vooroever. Een langere belastingsduur op bepaalde hoogtes kan namelijk leiden tot versnelde erosie van voorland of platen. Vanaf 2050 is een toe- of afname van de significante golfhoogte van circa </w:t>
      </w:r>
      <w:proofErr w:type="spellStart"/>
      <w:r w:rsidRPr="00905AEF">
        <w:rPr>
          <w:rFonts w:cs="Segoe UI"/>
          <w:rPrChange w:id="3053" w:author="mein" w:date="2016-07-10T15:22:00Z">
            <w:rPr>
              <w:rFonts w:cs="Segoe UI"/>
              <w:color w:val="0000FF"/>
              <w:sz w:val="16"/>
              <w:szCs w:val="16"/>
              <w:u w:val="single"/>
            </w:rPr>
          </w:rPrChange>
        </w:rPr>
        <w:t>Δ</w:t>
      </w:r>
      <w:r w:rsidRPr="00905AEF">
        <w:rPr>
          <w:rPrChange w:id="3054" w:author="mein" w:date="2016-07-10T15:22:00Z">
            <w:rPr>
              <w:color w:val="0000FF"/>
              <w:sz w:val="16"/>
              <w:szCs w:val="16"/>
              <w:u w:val="single"/>
            </w:rPr>
          </w:rPrChange>
        </w:rPr>
        <w:t>H</w:t>
      </w:r>
      <w:r w:rsidRPr="00905AEF">
        <w:rPr>
          <w:vertAlign w:val="subscript"/>
          <w:rPrChange w:id="3055" w:author="mein" w:date="2016-07-10T15:22:00Z">
            <w:rPr>
              <w:color w:val="0000FF"/>
              <w:sz w:val="16"/>
              <w:szCs w:val="16"/>
              <w:u w:val="single"/>
              <w:vertAlign w:val="subscript"/>
            </w:rPr>
          </w:rPrChange>
        </w:rPr>
        <w:t>s</w:t>
      </w:r>
      <w:proofErr w:type="spellEnd"/>
      <w:r w:rsidRPr="00905AEF">
        <w:rPr>
          <w:rPrChange w:id="3056" w:author="mein" w:date="2016-07-10T15:22:00Z">
            <w:rPr>
              <w:color w:val="0000FF"/>
              <w:sz w:val="16"/>
              <w:szCs w:val="16"/>
              <w:u w:val="single"/>
            </w:rPr>
          </w:rPrChange>
        </w:rPr>
        <w:t xml:space="preserve">= 0,2 m en een toe- of afname van de golfperiode van circa </w:t>
      </w:r>
      <w:r w:rsidRPr="00905AEF">
        <w:rPr>
          <w:rFonts w:cs="Segoe UI"/>
          <w:rPrChange w:id="3057" w:author="mein" w:date="2016-07-10T15:22:00Z">
            <w:rPr>
              <w:rFonts w:cs="Segoe UI"/>
              <w:color w:val="0000FF"/>
              <w:sz w:val="16"/>
              <w:szCs w:val="16"/>
              <w:u w:val="single"/>
            </w:rPr>
          </w:rPrChange>
        </w:rPr>
        <w:t>Δ</w:t>
      </w:r>
      <w:r w:rsidRPr="00905AEF">
        <w:rPr>
          <w:rPrChange w:id="3058" w:author="mein" w:date="2016-07-10T15:22:00Z">
            <w:rPr>
              <w:color w:val="0000FF"/>
              <w:sz w:val="16"/>
              <w:szCs w:val="16"/>
              <w:u w:val="single"/>
            </w:rPr>
          </w:rPrChange>
        </w:rPr>
        <w:t>T</w:t>
      </w:r>
      <w:r w:rsidRPr="00905AEF">
        <w:rPr>
          <w:vertAlign w:val="subscript"/>
          <w:rPrChange w:id="3059" w:author="mein" w:date="2016-07-10T15:22:00Z">
            <w:rPr>
              <w:color w:val="0000FF"/>
              <w:sz w:val="16"/>
              <w:szCs w:val="16"/>
              <w:u w:val="single"/>
              <w:vertAlign w:val="subscript"/>
            </w:rPr>
          </w:rPrChange>
        </w:rPr>
        <w:t xml:space="preserve">m-1,0 </w:t>
      </w:r>
      <w:r w:rsidRPr="00905AEF">
        <w:rPr>
          <w:rPrChange w:id="3060" w:author="mein" w:date="2016-07-10T15:22:00Z">
            <w:rPr>
              <w:color w:val="0000FF"/>
              <w:sz w:val="16"/>
              <w:szCs w:val="16"/>
              <w:u w:val="single"/>
            </w:rPr>
          </w:rPrChange>
        </w:rPr>
        <w:t>= 0,6 s te verwachten ten opzichte van de golven uit de vigerende norm [</w:t>
      </w:r>
      <w:proofErr w:type="spellStart"/>
      <w:r w:rsidRPr="00905AEF">
        <w:rPr>
          <w:rPrChange w:id="3061" w:author="mein" w:date="2016-07-10T15:22:00Z">
            <w:rPr>
              <w:color w:val="0000FF"/>
              <w:sz w:val="16"/>
              <w:szCs w:val="16"/>
              <w:u w:val="single"/>
            </w:rPr>
          </w:rPrChange>
        </w:rPr>
        <w:t>ref</w:t>
      </w:r>
      <w:proofErr w:type="spellEnd"/>
      <w:r w:rsidRPr="00905AEF">
        <w:rPr>
          <w:rPrChange w:id="3062" w:author="mein" w:date="2016-07-10T15:22:00Z">
            <w:rPr>
              <w:color w:val="0000FF"/>
              <w:sz w:val="16"/>
              <w:szCs w:val="16"/>
              <w:u w:val="single"/>
            </w:rPr>
          </w:rPrChange>
        </w:rPr>
        <w:t xml:space="preserve">. </w:t>
      </w:r>
      <w:fldSimple w:instr=" REF _Ref454225275 \r \h  \* MERGEFORMAT ">
        <w:ins w:id="3063" w:author="nier3" w:date="2016-10-03T11:55:00Z">
          <w:r w:rsidR="005A431D">
            <w:t>20</w:t>
          </w:r>
        </w:ins>
        <w:del w:id="3064" w:author="nier3" w:date="2016-10-03T11:55:00Z">
          <w:r w:rsidRPr="00905AEF">
            <w:rPr>
              <w:cs/>
              <w:rPrChange w:id="3065" w:author="mein" w:date="2016-07-10T15:22:00Z">
                <w:rPr>
                  <w:color w:val="0000FF"/>
                  <w:sz w:val="16"/>
                  <w:szCs w:val="16"/>
                  <w:u w:val="single"/>
                  <w:cs/>
                </w:rPr>
              </w:rPrChange>
            </w:rPr>
            <w:delText>‎</w:delText>
          </w:r>
          <w:r w:rsidRPr="00905AEF">
            <w:rPr>
              <w:rPrChange w:id="3066" w:author="mein" w:date="2016-07-10T15:22:00Z">
                <w:rPr>
                  <w:color w:val="0000FF"/>
                  <w:sz w:val="16"/>
                  <w:szCs w:val="16"/>
                  <w:u w:val="single"/>
                </w:rPr>
              </w:rPrChange>
            </w:rPr>
            <w:delText>20</w:delText>
          </w:r>
        </w:del>
      </w:fldSimple>
      <w:r w:rsidR="00B72D7F" w:rsidRPr="00755EE0">
        <w:t xml:space="preserve">]. </w:t>
      </w:r>
    </w:p>
    <w:p w:rsidR="00B72D7F" w:rsidRPr="00755EE0" w:rsidRDefault="00B72D7F" w:rsidP="00B72D7F"/>
    <w:p w:rsidR="00B72D7F" w:rsidRPr="00755EE0" w:rsidRDefault="00905AEF" w:rsidP="00B72D7F">
      <w:r w:rsidRPr="00905AEF">
        <w:rPr>
          <w:rPrChange w:id="3067" w:author="mein" w:date="2016-07-10T15:22:00Z">
            <w:rPr>
              <w:color w:val="0000FF"/>
              <w:sz w:val="16"/>
              <w:szCs w:val="16"/>
              <w:u w:val="single"/>
            </w:rPr>
          </w:rPrChange>
        </w:rPr>
        <w:lastRenderedPageBreak/>
        <w:t>Door de zwaardere golfcondities neemt het overslagdebiet over de waterkering toe, waardoor de faalkans van de waterkering eveneens toeneemt. Wanneer de faalkans van de waterkering de norm overschrijdt, is een versterking van de waterkering noodzakelijk.</w:t>
      </w:r>
    </w:p>
    <w:p w:rsidR="00B72D7F" w:rsidRPr="00755EE0" w:rsidRDefault="00B72D7F" w:rsidP="00B72D7F"/>
    <w:p w:rsidR="00B72D7F" w:rsidRPr="007C0776" w:rsidRDefault="00905AEF" w:rsidP="00B72D7F">
      <w:pPr>
        <w:rPr>
          <w:szCs w:val="18"/>
        </w:rPr>
      </w:pPr>
      <w:commentRangeStart w:id="3068"/>
      <w:r w:rsidRPr="00905AEF">
        <w:rPr>
          <w:rPrChange w:id="3069" w:author="mein" w:date="2016-07-10T15:22:00Z">
            <w:rPr>
              <w:color w:val="0000FF"/>
              <w:sz w:val="16"/>
              <w:szCs w:val="16"/>
              <w:u w:val="single"/>
            </w:rPr>
          </w:rPrChange>
        </w:rPr>
        <w:t>De benodigde kruinhoogte is bepaald voor 12 legger profielen [</w:t>
      </w:r>
      <w:proofErr w:type="spellStart"/>
      <w:r w:rsidRPr="00905AEF">
        <w:rPr>
          <w:rPrChange w:id="3070" w:author="mein" w:date="2016-07-10T15:22:00Z">
            <w:rPr>
              <w:color w:val="0000FF"/>
              <w:sz w:val="16"/>
              <w:szCs w:val="16"/>
              <w:u w:val="single"/>
            </w:rPr>
          </w:rPrChange>
        </w:rPr>
        <w:t>ref</w:t>
      </w:r>
      <w:proofErr w:type="spellEnd"/>
      <w:r w:rsidRPr="00905AEF">
        <w:rPr>
          <w:rPrChange w:id="3071" w:author="mein" w:date="2016-07-10T15:22:00Z">
            <w:rPr>
              <w:color w:val="0000FF"/>
              <w:sz w:val="16"/>
              <w:szCs w:val="16"/>
              <w:u w:val="single"/>
            </w:rPr>
          </w:rPrChange>
        </w:rPr>
        <w:t xml:space="preserve">. </w:t>
      </w:r>
      <w:r w:rsidRPr="00905AEF">
        <w:fldChar w:fldCharType="begin"/>
      </w:r>
      <w:r w:rsidRPr="00905AEF">
        <w:rPr>
          <w:rPrChange w:id="3072" w:author="mein" w:date="2016-07-10T15:22:00Z">
            <w:rPr>
              <w:color w:val="0000FF"/>
              <w:sz w:val="16"/>
              <w:szCs w:val="16"/>
              <w:u w:val="single"/>
            </w:rPr>
          </w:rPrChange>
        </w:rPr>
        <w:instrText xml:space="preserve"> REF \* Lower _Ref453862659 \r \h </w:instrText>
      </w:r>
      <w:r w:rsidRPr="00905AEF">
        <w:rPr>
          <w:rPrChange w:id="3073" w:author="mein" w:date="2016-07-10T15:22:00Z">
            <w:rPr>
              <w:color w:val="0000FF"/>
              <w:sz w:val="16"/>
              <w:szCs w:val="16"/>
              <w:u w:val="single"/>
            </w:rPr>
          </w:rPrChange>
        </w:rPr>
        <w:fldChar w:fldCharType="separate"/>
      </w:r>
      <w:ins w:id="3074" w:author="nier3" w:date="2016-10-03T11:55:00Z">
        <w:r w:rsidR="005A431D">
          <w:t>10</w:t>
        </w:r>
      </w:ins>
      <w:del w:id="3075" w:author="nier3" w:date="2016-10-03T11:55:00Z">
        <w:r w:rsidRPr="00905AEF">
          <w:rPr>
            <w:cs/>
            <w:rPrChange w:id="3076" w:author="mein" w:date="2016-07-10T15:22:00Z">
              <w:rPr>
                <w:color w:val="0000FF"/>
                <w:sz w:val="16"/>
                <w:szCs w:val="16"/>
                <w:u w:val="single"/>
                <w:cs/>
              </w:rPr>
            </w:rPrChange>
          </w:rPr>
          <w:delText>‎</w:delText>
        </w:r>
        <w:r w:rsidRPr="00905AEF">
          <w:rPr>
            <w:rPrChange w:id="3077" w:author="mein" w:date="2016-07-10T15:22:00Z">
              <w:rPr>
                <w:color w:val="0000FF"/>
                <w:sz w:val="16"/>
                <w:szCs w:val="16"/>
                <w:u w:val="single"/>
              </w:rPr>
            </w:rPrChange>
          </w:rPr>
          <w:delText>10</w:delText>
        </w:r>
      </w:del>
      <w:r w:rsidRPr="00905AEF">
        <w:rPr>
          <w:rPrChange w:id="3078" w:author="mein" w:date="2016-07-10T15:22:00Z">
            <w:rPr>
              <w:color w:val="0000FF"/>
              <w:sz w:val="16"/>
              <w:szCs w:val="16"/>
              <w:u w:val="single"/>
            </w:rPr>
          </w:rPrChange>
        </w:rPr>
        <w:fldChar w:fldCharType="end"/>
      </w:r>
      <w:r w:rsidR="00B72D7F" w:rsidRPr="00755EE0">
        <w:t>]</w:t>
      </w:r>
      <w:commentRangeEnd w:id="3068"/>
      <w:r w:rsidR="00416F1B" w:rsidRPr="00755EE0">
        <w:rPr>
          <w:rStyle w:val="Verwijzingopmerking"/>
        </w:rPr>
        <w:commentReference w:id="3068"/>
      </w:r>
      <w:r w:rsidR="00B72D7F" w:rsidRPr="00755EE0">
        <w:t xml:space="preserve"> langs de Oosterschelde voor hydraulische randvoorwaarden uit HR2006 [</w:t>
      </w:r>
      <w:proofErr w:type="spellStart"/>
      <w:r w:rsidR="00B72D7F" w:rsidRPr="00755EE0">
        <w:t>ref</w:t>
      </w:r>
      <w:proofErr w:type="spellEnd"/>
      <w:r w:rsidR="00B72D7F" w:rsidRPr="00755EE0">
        <w:t xml:space="preserve">. </w:t>
      </w:r>
      <w:r w:rsidRPr="00905AEF">
        <w:fldChar w:fldCharType="begin"/>
      </w:r>
      <w:r w:rsidRPr="00905AEF">
        <w:rPr>
          <w:rPrChange w:id="3079" w:author="mein" w:date="2016-07-10T15:22:00Z">
            <w:rPr>
              <w:color w:val="0000FF"/>
              <w:sz w:val="16"/>
              <w:szCs w:val="16"/>
              <w:u w:val="single"/>
            </w:rPr>
          </w:rPrChange>
        </w:rPr>
        <w:instrText xml:space="preserve"> REF \* Lower _Ref454116900 \r \h </w:instrText>
      </w:r>
      <w:r w:rsidRPr="00905AEF">
        <w:rPr>
          <w:rPrChange w:id="3080" w:author="mein" w:date="2016-07-10T15:22:00Z">
            <w:rPr>
              <w:color w:val="0000FF"/>
              <w:sz w:val="16"/>
              <w:szCs w:val="16"/>
              <w:u w:val="single"/>
            </w:rPr>
          </w:rPrChange>
        </w:rPr>
        <w:fldChar w:fldCharType="separate"/>
      </w:r>
      <w:ins w:id="3081" w:author="nier3" w:date="2016-10-03T11:55:00Z">
        <w:r w:rsidR="005A431D">
          <w:t>11</w:t>
        </w:r>
      </w:ins>
      <w:del w:id="3082" w:author="nier3" w:date="2016-10-03T11:55:00Z">
        <w:r w:rsidRPr="00905AEF">
          <w:rPr>
            <w:cs/>
            <w:rPrChange w:id="3083" w:author="mein" w:date="2016-07-10T15:22:00Z">
              <w:rPr>
                <w:color w:val="0000FF"/>
                <w:sz w:val="16"/>
                <w:szCs w:val="16"/>
                <w:u w:val="single"/>
                <w:cs/>
              </w:rPr>
            </w:rPrChange>
          </w:rPr>
          <w:delText>‎</w:delText>
        </w:r>
        <w:r w:rsidRPr="00905AEF">
          <w:rPr>
            <w:rPrChange w:id="3084" w:author="mein" w:date="2016-07-10T15:22:00Z">
              <w:rPr>
                <w:color w:val="0000FF"/>
                <w:sz w:val="16"/>
                <w:szCs w:val="16"/>
                <w:u w:val="single"/>
              </w:rPr>
            </w:rPrChange>
          </w:rPr>
          <w:delText>11</w:delText>
        </w:r>
      </w:del>
      <w:r w:rsidRPr="00905AEF">
        <w:rPr>
          <w:rPrChange w:id="3085" w:author="mein" w:date="2016-07-10T15:22:00Z">
            <w:rPr>
              <w:color w:val="0000FF"/>
              <w:sz w:val="16"/>
              <w:szCs w:val="16"/>
              <w:u w:val="single"/>
            </w:rPr>
          </w:rPrChange>
        </w:rPr>
        <w:fldChar w:fldCharType="end"/>
      </w:r>
      <w:r w:rsidR="00B72D7F" w:rsidRPr="00755EE0">
        <w:t xml:space="preserve">] met en zonder de toename van de golfparameters </w:t>
      </w:r>
      <w:proofErr w:type="spellStart"/>
      <w:r w:rsidR="00B72D7F" w:rsidRPr="00755EE0">
        <w:t>H</w:t>
      </w:r>
      <w:r w:rsidRPr="00905AEF">
        <w:rPr>
          <w:vertAlign w:val="subscript"/>
          <w:rPrChange w:id="3086" w:author="mein" w:date="2016-07-10T15:22:00Z">
            <w:rPr>
              <w:color w:val="0000FF"/>
              <w:sz w:val="16"/>
              <w:szCs w:val="16"/>
              <w:u w:val="single"/>
              <w:vertAlign w:val="subscript"/>
            </w:rPr>
          </w:rPrChange>
        </w:rPr>
        <w:t>s</w:t>
      </w:r>
      <w:proofErr w:type="spellEnd"/>
      <w:r w:rsidRPr="00905AEF">
        <w:rPr>
          <w:rPrChange w:id="3087" w:author="mein" w:date="2016-07-10T15:22:00Z">
            <w:rPr>
              <w:color w:val="0000FF"/>
              <w:sz w:val="16"/>
              <w:szCs w:val="16"/>
              <w:u w:val="single"/>
            </w:rPr>
          </w:rPrChange>
        </w:rPr>
        <w:t xml:space="preserve"> en T</w:t>
      </w:r>
      <w:r w:rsidRPr="00905AEF">
        <w:rPr>
          <w:vertAlign w:val="subscript"/>
          <w:rPrChange w:id="3088" w:author="mein" w:date="2016-07-10T15:22:00Z">
            <w:rPr>
              <w:color w:val="0000FF"/>
              <w:sz w:val="16"/>
              <w:szCs w:val="16"/>
              <w:u w:val="single"/>
              <w:vertAlign w:val="subscript"/>
            </w:rPr>
          </w:rPrChange>
        </w:rPr>
        <w:t>m-1,0</w:t>
      </w:r>
      <w:r w:rsidRPr="00905AEF">
        <w:rPr>
          <w:rPrChange w:id="3089" w:author="mein" w:date="2016-07-10T15:22:00Z">
            <w:rPr>
              <w:color w:val="0000FF"/>
              <w:sz w:val="16"/>
              <w:szCs w:val="16"/>
              <w:u w:val="single"/>
            </w:rPr>
          </w:rPrChange>
        </w:rPr>
        <w:t xml:space="preserve"> als gevolg van toekomstige morfologie in de Oosterschelde. De berekende minimale kruinhoogten voor een toegestaan overslagdebiet van 1 l/m/s zijn </w:t>
      </w:r>
      <w:r w:rsidRPr="00905AEF">
        <w:rPr>
          <w:szCs w:val="18"/>
          <w:rPrChange w:id="3090" w:author="ekr" w:date="2016-11-15T08:39:00Z">
            <w:rPr>
              <w:color w:val="0000FF"/>
              <w:sz w:val="16"/>
              <w:szCs w:val="16"/>
              <w:u w:val="single"/>
            </w:rPr>
          </w:rPrChange>
        </w:rPr>
        <w:t xml:space="preserve">weergegeven in </w:t>
      </w:r>
      <w:fldSimple w:instr=" REF \* Lower _Ref453844722 \h  \* MERGEFORMAT ">
        <w:ins w:id="3091" w:author="nier3" w:date="2016-10-03T11:55:00Z">
          <w:r w:rsidRPr="00905AEF">
            <w:rPr>
              <w:szCs w:val="18"/>
              <w:rPrChange w:id="3092" w:author="ekr" w:date="2016-11-15T08:39:00Z">
                <w:rPr>
                  <w:color w:val="0000FF"/>
                  <w:sz w:val="16"/>
                  <w:szCs w:val="16"/>
                  <w:u w:val="single"/>
                </w:rPr>
              </w:rPrChange>
            </w:rPr>
            <w:t>Tabel </w:t>
          </w:r>
          <w:r w:rsidR="005A431D" w:rsidRPr="007C0776">
            <w:rPr>
              <w:noProof/>
              <w:szCs w:val="18"/>
            </w:rPr>
            <w:t>4</w:t>
          </w:r>
          <w:r w:rsidRPr="00905AEF">
            <w:rPr>
              <w:szCs w:val="18"/>
              <w:rPrChange w:id="3093" w:author="ekr" w:date="2016-11-15T08:39:00Z">
                <w:rPr>
                  <w:color w:val="0000FF"/>
                  <w:sz w:val="16"/>
                  <w:szCs w:val="16"/>
                  <w:u w:val="single"/>
                </w:rPr>
              </w:rPrChange>
            </w:rPr>
            <w:t>.</w:t>
          </w:r>
          <w:r w:rsidR="005A431D" w:rsidRPr="007C0776">
            <w:rPr>
              <w:noProof/>
              <w:szCs w:val="18"/>
            </w:rPr>
            <w:t>2</w:t>
          </w:r>
        </w:ins>
        <w:del w:id="3094" w:author="nier3" w:date="2016-10-03T11:55:00Z">
          <w:r w:rsidRPr="00905AEF">
            <w:rPr>
              <w:szCs w:val="18"/>
              <w:rPrChange w:id="3095" w:author="ekr" w:date="2016-11-15T08:39:00Z">
                <w:rPr>
                  <w:color w:val="0000FF"/>
                  <w:sz w:val="16"/>
                  <w:szCs w:val="16"/>
                  <w:u w:val="single"/>
                </w:rPr>
              </w:rPrChange>
            </w:rPr>
            <w:delText>tabel </w:delText>
          </w:r>
          <w:r w:rsidRPr="00905AEF">
            <w:rPr>
              <w:noProof/>
              <w:szCs w:val="18"/>
              <w:cs/>
              <w:rPrChange w:id="3096" w:author="ekr" w:date="2016-11-15T08:39:00Z">
                <w:rPr>
                  <w:noProof/>
                  <w:color w:val="0000FF"/>
                  <w:sz w:val="16"/>
                  <w:szCs w:val="16"/>
                  <w:u w:val="single"/>
                  <w:cs/>
                </w:rPr>
              </w:rPrChange>
            </w:rPr>
            <w:delText>‎</w:delText>
          </w:r>
          <w:r w:rsidRPr="00905AEF">
            <w:rPr>
              <w:noProof/>
              <w:szCs w:val="18"/>
              <w:rPrChange w:id="3097" w:author="ekr" w:date="2016-11-15T08:39:00Z">
                <w:rPr>
                  <w:noProof/>
                  <w:color w:val="0000FF"/>
                  <w:sz w:val="16"/>
                  <w:szCs w:val="16"/>
                  <w:u w:val="single"/>
                </w:rPr>
              </w:rPrChange>
            </w:rPr>
            <w:delText>4</w:delText>
          </w:r>
          <w:r w:rsidRPr="00905AEF">
            <w:rPr>
              <w:szCs w:val="18"/>
              <w:rPrChange w:id="3098" w:author="ekr" w:date="2016-11-15T08:39:00Z">
                <w:rPr>
                  <w:color w:val="0000FF"/>
                  <w:sz w:val="16"/>
                  <w:szCs w:val="16"/>
                  <w:u w:val="single"/>
                </w:rPr>
              </w:rPrChange>
            </w:rPr>
            <w:delText>.</w:delText>
          </w:r>
          <w:r w:rsidRPr="00905AEF">
            <w:rPr>
              <w:noProof/>
              <w:szCs w:val="18"/>
              <w:rPrChange w:id="3099" w:author="ekr" w:date="2016-11-15T08:39:00Z">
                <w:rPr>
                  <w:noProof/>
                  <w:color w:val="0000FF"/>
                  <w:sz w:val="16"/>
                  <w:szCs w:val="16"/>
                  <w:u w:val="single"/>
                </w:rPr>
              </w:rPrChange>
            </w:rPr>
            <w:delText>2</w:delText>
          </w:r>
        </w:del>
      </w:fldSimple>
      <w:r w:rsidR="00B72D7F" w:rsidRPr="007C0776">
        <w:rPr>
          <w:szCs w:val="18"/>
        </w:rPr>
        <w:t>.</w:t>
      </w:r>
    </w:p>
    <w:p w:rsidR="00B72D7F" w:rsidRPr="00755EE0" w:rsidRDefault="00B72D7F" w:rsidP="00B72D7F"/>
    <w:p w:rsidR="00B72D7F" w:rsidRPr="00755EE0" w:rsidRDefault="00B72D7F" w:rsidP="00B72D7F"/>
    <w:p w:rsidR="00B72D7F" w:rsidRPr="00755EE0" w:rsidRDefault="00905AEF" w:rsidP="00B72D7F">
      <w:pPr>
        <w:pStyle w:val="Bijschrift"/>
      </w:pPr>
      <w:bookmarkStart w:id="3100" w:name="_Ref453844722"/>
      <w:r w:rsidRPr="00905AEF">
        <w:rPr>
          <w:rPrChange w:id="3101" w:author="mein" w:date="2016-07-10T15:22:00Z">
            <w:rPr>
              <w:color w:val="0000FF"/>
              <w:sz w:val="16"/>
              <w:szCs w:val="16"/>
              <w:u w:val="single"/>
            </w:rPr>
          </w:rPrChange>
        </w:rPr>
        <w:t>Tabel </w:t>
      </w:r>
      <w:r w:rsidRPr="00905AEF">
        <w:rPr>
          <w:rPrChange w:id="3102" w:author="mein" w:date="2016-07-10T15:22:00Z">
            <w:rPr>
              <w:color w:val="0000FF"/>
              <w:sz w:val="16"/>
              <w:szCs w:val="16"/>
              <w:u w:val="single"/>
            </w:rPr>
          </w:rPrChange>
        </w:rPr>
        <w:fldChar w:fldCharType="begin"/>
      </w:r>
      <w:r w:rsidRPr="00905AEF">
        <w:rPr>
          <w:rPrChange w:id="3103" w:author="mein" w:date="2016-07-10T15:22:00Z">
            <w:rPr>
              <w:color w:val="0000FF"/>
              <w:sz w:val="16"/>
              <w:szCs w:val="16"/>
              <w:u w:val="single"/>
            </w:rPr>
          </w:rPrChange>
        </w:rPr>
        <w:instrText xml:space="preserve"> STYLEREF 1 \s </w:instrText>
      </w:r>
      <w:r w:rsidRPr="00905AEF">
        <w:rPr>
          <w:rPrChange w:id="3104" w:author="mein" w:date="2016-07-10T15:22:00Z">
            <w:rPr>
              <w:color w:val="0000FF"/>
              <w:sz w:val="16"/>
              <w:szCs w:val="16"/>
              <w:u w:val="single"/>
            </w:rPr>
          </w:rPrChange>
        </w:rPr>
        <w:fldChar w:fldCharType="separate"/>
      </w:r>
      <w:r w:rsidR="005A431D">
        <w:rPr>
          <w:noProof/>
        </w:rPr>
        <w:t>4</w:t>
      </w:r>
      <w:r w:rsidRPr="00905AEF">
        <w:rPr>
          <w:rPrChange w:id="3105" w:author="mein" w:date="2016-07-10T15:22:00Z">
            <w:rPr>
              <w:color w:val="0000FF"/>
              <w:sz w:val="16"/>
              <w:szCs w:val="16"/>
              <w:u w:val="single"/>
            </w:rPr>
          </w:rPrChange>
        </w:rPr>
        <w:fldChar w:fldCharType="end"/>
      </w:r>
      <w:r w:rsidRPr="00905AEF">
        <w:rPr>
          <w:rPrChange w:id="3106" w:author="mein" w:date="2016-07-10T15:22:00Z">
            <w:rPr>
              <w:color w:val="0000FF"/>
              <w:sz w:val="16"/>
              <w:szCs w:val="16"/>
              <w:u w:val="single"/>
            </w:rPr>
          </w:rPrChange>
        </w:rPr>
        <w:t>.</w:t>
      </w:r>
      <w:r w:rsidRPr="00905AEF">
        <w:rPr>
          <w:rPrChange w:id="3107" w:author="mein" w:date="2016-07-10T15:22:00Z">
            <w:rPr>
              <w:color w:val="0000FF"/>
              <w:sz w:val="16"/>
              <w:szCs w:val="16"/>
              <w:u w:val="single"/>
            </w:rPr>
          </w:rPrChange>
        </w:rPr>
        <w:fldChar w:fldCharType="begin"/>
      </w:r>
      <w:r w:rsidRPr="00905AEF">
        <w:rPr>
          <w:rPrChange w:id="3108" w:author="mein" w:date="2016-07-10T15:22:00Z">
            <w:rPr>
              <w:color w:val="0000FF"/>
              <w:sz w:val="16"/>
              <w:szCs w:val="16"/>
              <w:u w:val="single"/>
            </w:rPr>
          </w:rPrChange>
        </w:rPr>
        <w:instrText xml:space="preserve"> SEQ Tabel \* ARABIC \s 1 </w:instrText>
      </w:r>
      <w:r w:rsidRPr="00905AEF">
        <w:rPr>
          <w:rPrChange w:id="3109" w:author="mein" w:date="2016-07-10T15:22:00Z">
            <w:rPr>
              <w:color w:val="0000FF"/>
              <w:sz w:val="16"/>
              <w:szCs w:val="16"/>
              <w:u w:val="single"/>
            </w:rPr>
          </w:rPrChange>
        </w:rPr>
        <w:fldChar w:fldCharType="separate"/>
      </w:r>
      <w:ins w:id="3110" w:author="nier3" w:date="2016-10-03T11:55:00Z">
        <w:r w:rsidR="005A431D">
          <w:rPr>
            <w:noProof/>
          </w:rPr>
          <w:t>2</w:t>
        </w:r>
      </w:ins>
      <w:del w:id="3111" w:author="nier3" w:date="2016-10-03T11:55:00Z">
        <w:r w:rsidRPr="00905AEF">
          <w:rPr>
            <w:noProof/>
            <w:rPrChange w:id="3112" w:author="mein" w:date="2016-07-10T15:22:00Z">
              <w:rPr>
                <w:noProof/>
                <w:color w:val="0000FF"/>
                <w:sz w:val="16"/>
                <w:szCs w:val="16"/>
                <w:u w:val="single"/>
              </w:rPr>
            </w:rPrChange>
          </w:rPr>
          <w:delText>2</w:delText>
        </w:r>
      </w:del>
      <w:r w:rsidRPr="00905AEF">
        <w:rPr>
          <w:rPrChange w:id="3113" w:author="mein" w:date="2016-07-10T15:22:00Z">
            <w:rPr>
              <w:color w:val="0000FF"/>
              <w:sz w:val="16"/>
              <w:szCs w:val="16"/>
              <w:u w:val="single"/>
            </w:rPr>
          </w:rPrChange>
        </w:rPr>
        <w:fldChar w:fldCharType="end"/>
      </w:r>
      <w:bookmarkEnd w:id="3100"/>
      <w:r w:rsidRPr="00905AEF">
        <w:rPr>
          <w:rPrChange w:id="3114" w:author="mein" w:date="2016-07-10T15:22:00Z">
            <w:rPr>
              <w:color w:val="0000FF"/>
              <w:sz w:val="16"/>
              <w:szCs w:val="16"/>
              <w:u w:val="single"/>
            </w:rPr>
          </w:rPrChange>
        </w:rPr>
        <w:t xml:space="preserve"> Berekeningenbij benodigde kruinhoogte bij 1 l/s/m golfoverslag met </w:t>
      </w:r>
      <w:proofErr w:type="spellStart"/>
      <w:r w:rsidRPr="00905AEF">
        <w:rPr>
          <w:rPrChange w:id="3115" w:author="mein" w:date="2016-07-10T15:22:00Z">
            <w:rPr>
              <w:color w:val="0000FF"/>
              <w:sz w:val="16"/>
              <w:szCs w:val="16"/>
              <w:u w:val="single"/>
            </w:rPr>
          </w:rPrChange>
        </w:rPr>
        <w:t>PC-overslag</w:t>
      </w:r>
      <w:proofErr w:type="spellEnd"/>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62" w:type="dxa"/>
          <w:left w:w="170" w:type="dxa"/>
          <w:bottom w:w="62" w:type="dxa"/>
          <w:right w:w="170" w:type="dxa"/>
        </w:tblCellMar>
        <w:tblLook w:val="04A0"/>
      </w:tblPr>
      <w:tblGrid>
        <w:gridCol w:w="405"/>
        <w:gridCol w:w="1917"/>
        <w:gridCol w:w="1373"/>
        <w:gridCol w:w="2353"/>
        <w:gridCol w:w="2593"/>
      </w:tblGrid>
      <w:tr w:rsidR="00B72D7F" w:rsidRPr="00755EE0" w:rsidTr="00E06BB0">
        <w:trPr>
          <w:trHeight w:val="480"/>
          <w:tblHeader/>
        </w:trPr>
        <w:tc>
          <w:tcPr>
            <w:tcW w:w="250" w:type="pct"/>
            <w:tcBorders>
              <w:top w:val="single" w:sz="8" w:space="0" w:color="005D76"/>
              <w:bottom w:val="single" w:sz="8" w:space="0" w:color="005D76"/>
            </w:tcBorders>
            <w:shd w:val="clear" w:color="auto" w:fill="auto"/>
            <w:noWrap/>
            <w:tcMar>
              <w:top w:w="79" w:type="dxa"/>
              <w:left w:w="0" w:type="dxa"/>
            </w:tcMar>
            <w:vAlign w:val="bottom"/>
            <w:hideMark/>
          </w:tcPr>
          <w:p w:rsidR="00B72D7F" w:rsidRPr="00755EE0" w:rsidRDefault="00905AEF" w:rsidP="00E06BB0">
            <w:pPr>
              <w:pStyle w:val="Tabelkopje"/>
              <w:keepNext/>
            </w:pPr>
            <w:r w:rsidRPr="00905AEF">
              <w:rPr>
                <w:rPrChange w:id="3116" w:author="mein" w:date="2016-07-10T15:22:00Z">
                  <w:rPr>
                    <w:color w:val="0000FF"/>
                    <w:sz w:val="16"/>
                    <w:szCs w:val="16"/>
                    <w:u w:val="single"/>
                  </w:rPr>
                </w:rPrChange>
              </w:rPr>
              <w:t>Nr.</w:t>
            </w:r>
          </w:p>
          <w:p w:rsidR="00B72D7F" w:rsidRPr="00755EE0" w:rsidRDefault="00B72D7F" w:rsidP="00E06BB0">
            <w:pPr>
              <w:pStyle w:val="Tabeltekst"/>
            </w:pPr>
          </w:p>
          <w:p w:rsidR="00B72D7F" w:rsidRPr="00755EE0" w:rsidRDefault="00B72D7F" w:rsidP="00E06BB0">
            <w:pPr>
              <w:pStyle w:val="Tabeltekst"/>
            </w:pPr>
          </w:p>
        </w:tc>
        <w:tc>
          <w:tcPr>
            <w:tcW w:w="1047" w:type="pct"/>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pPr>
            <w:r w:rsidRPr="00905AEF">
              <w:rPr>
                <w:rPrChange w:id="3117" w:author="mein" w:date="2016-07-10T15:22:00Z">
                  <w:rPr>
                    <w:color w:val="0000FF"/>
                    <w:sz w:val="16"/>
                    <w:szCs w:val="16"/>
                    <w:u w:val="single"/>
                  </w:rPr>
                </w:rPrChange>
              </w:rPr>
              <w:t>Oeverlocatie</w:t>
            </w:r>
          </w:p>
          <w:p w:rsidR="00B72D7F" w:rsidRPr="00755EE0" w:rsidRDefault="00B72D7F" w:rsidP="00E06BB0">
            <w:pPr>
              <w:pStyle w:val="Tabeltekst"/>
            </w:pPr>
          </w:p>
          <w:p w:rsidR="00B72D7F" w:rsidRPr="00755EE0" w:rsidRDefault="00B72D7F" w:rsidP="00E06BB0">
            <w:pPr>
              <w:pStyle w:val="Tabeltekst"/>
            </w:pPr>
          </w:p>
        </w:tc>
        <w:tc>
          <w:tcPr>
            <w:tcW w:w="810" w:type="pct"/>
            <w:tcBorders>
              <w:top w:val="single" w:sz="8" w:space="0" w:color="005D76"/>
              <w:bottom w:val="single" w:sz="8" w:space="0" w:color="005D76"/>
            </w:tcBorders>
            <w:shd w:val="clear" w:color="auto" w:fill="auto"/>
            <w:tcMar>
              <w:top w:w="79" w:type="dxa"/>
            </w:tcMar>
            <w:vAlign w:val="bottom"/>
            <w:hideMark/>
          </w:tcPr>
          <w:p w:rsidR="00B72D7F" w:rsidRPr="00755EE0" w:rsidRDefault="00905AEF" w:rsidP="00E06BB0">
            <w:pPr>
              <w:pStyle w:val="Tabelkopje"/>
              <w:jc w:val="right"/>
            </w:pPr>
            <w:r w:rsidRPr="00905AEF">
              <w:rPr>
                <w:rPrChange w:id="3118" w:author="mein" w:date="2016-07-10T15:22:00Z">
                  <w:rPr>
                    <w:color w:val="0000FF"/>
                    <w:sz w:val="16"/>
                    <w:szCs w:val="16"/>
                    <w:u w:val="single"/>
                  </w:rPr>
                </w:rPrChange>
              </w:rPr>
              <w:t>Kruinhoogte legger [m+NAP]</w:t>
            </w:r>
          </w:p>
        </w:tc>
        <w:tc>
          <w:tcPr>
            <w:tcW w:w="1377" w:type="pct"/>
            <w:tcBorders>
              <w:top w:val="single" w:sz="8" w:space="0" w:color="005D76"/>
              <w:bottom w:val="single" w:sz="8" w:space="0" w:color="005D76"/>
            </w:tcBorders>
            <w:shd w:val="clear" w:color="auto" w:fill="auto"/>
            <w:tcMar>
              <w:top w:w="79" w:type="dxa"/>
            </w:tcMar>
            <w:vAlign w:val="bottom"/>
            <w:hideMark/>
          </w:tcPr>
          <w:p w:rsidR="00B72D7F" w:rsidRPr="00755EE0" w:rsidRDefault="00905AEF" w:rsidP="00E06BB0">
            <w:pPr>
              <w:pStyle w:val="Tabelkopje"/>
              <w:jc w:val="right"/>
            </w:pPr>
            <w:r w:rsidRPr="00905AEF">
              <w:rPr>
                <w:rPrChange w:id="3119" w:author="mein" w:date="2016-07-10T15:22:00Z">
                  <w:rPr>
                    <w:color w:val="0000FF"/>
                    <w:sz w:val="16"/>
                    <w:szCs w:val="16"/>
                    <w:u w:val="single"/>
                  </w:rPr>
                </w:rPrChange>
              </w:rPr>
              <w:t xml:space="preserve">Kruinhoogte bij 1 l/s/m HR2006 </w:t>
            </w:r>
          </w:p>
          <w:p w:rsidR="00B72D7F" w:rsidRPr="00755EE0" w:rsidRDefault="00905AEF" w:rsidP="00E06BB0">
            <w:pPr>
              <w:pStyle w:val="Tabelkopje"/>
              <w:jc w:val="right"/>
            </w:pPr>
            <w:r w:rsidRPr="00905AEF">
              <w:rPr>
                <w:rPrChange w:id="3120" w:author="mein" w:date="2016-07-10T15:22:00Z">
                  <w:rPr>
                    <w:color w:val="0000FF"/>
                    <w:sz w:val="16"/>
                    <w:szCs w:val="16"/>
                    <w:u w:val="single"/>
                  </w:rPr>
                </w:rPrChange>
              </w:rPr>
              <w:t>[m+NAP]</w:t>
            </w:r>
          </w:p>
        </w:tc>
        <w:tc>
          <w:tcPr>
            <w:tcW w:w="1516" w:type="pct"/>
            <w:tcBorders>
              <w:top w:val="single" w:sz="8" w:space="0" w:color="005D76"/>
              <w:bottom w:val="single" w:sz="8" w:space="0" w:color="005D76"/>
            </w:tcBorders>
            <w:shd w:val="clear" w:color="auto" w:fill="auto"/>
            <w:tcMar>
              <w:top w:w="79" w:type="dxa"/>
              <w:right w:w="0" w:type="dxa"/>
            </w:tcMar>
            <w:vAlign w:val="bottom"/>
            <w:hideMark/>
          </w:tcPr>
          <w:p w:rsidR="00B72D7F" w:rsidRPr="00755EE0" w:rsidRDefault="00905AEF" w:rsidP="00E06BB0">
            <w:pPr>
              <w:pStyle w:val="Tabelkopje"/>
              <w:jc w:val="right"/>
            </w:pPr>
            <w:r w:rsidRPr="00905AEF">
              <w:rPr>
                <w:rPrChange w:id="3121" w:author="mein" w:date="2016-07-10T15:22:00Z">
                  <w:rPr>
                    <w:color w:val="0000FF"/>
                    <w:sz w:val="16"/>
                    <w:szCs w:val="16"/>
                    <w:u w:val="single"/>
                  </w:rPr>
                </w:rPrChange>
              </w:rPr>
              <w:t xml:space="preserve">Kruinhoogte bij 1 l/s/m </w:t>
            </w:r>
          </w:p>
          <w:p w:rsidR="00B72D7F" w:rsidRPr="00755EE0" w:rsidRDefault="00905AEF" w:rsidP="00E06BB0">
            <w:pPr>
              <w:pStyle w:val="Tabelkopje"/>
              <w:jc w:val="right"/>
            </w:pPr>
            <w:r w:rsidRPr="00905AEF">
              <w:rPr>
                <w:rPrChange w:id="3122" w:author="mein" w:date="2016-07-10T15:22:00Z">
                  <w:rPr>
                    <w:color w:val="0000FF"/>
                    <w:sz w:val="16"/>
                    <w:szCs w:val="16"/>
                    <w:u w:val="single"/>
                  </w:rPr>
                </w:rPrChange>
              </w:rPr>
              <w:t xml:space="preserve"> HR2006 + toeslag door morfologie [m+NAP]</w:t>
            </w:r>
          </w:p>
        </w:tc>
      </w:tr>
      <w:tr w:rsidR="00B72D7F" w:rsidRPr="00755EE0" w:rsidTr="00E06BB0">
        <w:trPr>
          <w:trHeight w:val="240"/>
        </w:trPr>
        <w:tc>
          <w:tcPr>
            <w:tcW w:w="250" w:type="pct"/>
            <w:tcBorders>
              <w:top w:val="single" w:sz="8" w:space="0" w:color="005D76"/>
            </w:tcBorders>
            <w:shd w:val="clear" w:color="auto" w:fill="auto"/>
            <w:noWrap/>
            <w:tcMar>
              <w:left w:w="0" w:type="dxa"/>
            </w:tcMar>
            <w:vAlign w:val="bottom"/>
            <w:hideMark/>
          </w:tcPr>
          <w:p w:rsidR="00B72D7F" w:rsidRPr="00755EE0" w:rsidRDefault="00905AEF" w:rsidP="00E06BB0">
            <w:pPr>
              <w:pStyle w:val="Tabeltekst"/>
            </w:pPr>
            <w:r w:rsidRPr="00905AEF">
              <w:rPr>
                <w:rPrChange w:id="3123" w:author="mein" w:date="2016-07-10T15:22:00Z">
                  <w:rPr>
                    <w:color w:val="0000FF"/>
                    <w:sz w:val="16"/>
                    <w:szCs w:val="16"/>
                    <w:u w:val="single"/>
                  </w:rPr>
                </w:rPrChange>
              </w:rPr>
              <w:t>1</w:t>
            </w:r>
          </w:p>
        </w:tc>
        <w:tc>
          <w:tcPr>
            <w:tcW w:w="1047" w:type="pct"/>
            <w:tcBorders>
              <w:top w:val="single" w:sz="8" w:space="0" w:color="005D76"/>
            </w:tcBorders>
            <w:shd w:val="clear" w:color="auto" w:fill="auto"/>
            <w:noWrap/>
            <w:vAlign w:val="bottom"/>
            <w:hideMark/>
          </w:tcPr>
          <w:p w:rsidR="00B72D7F" w:rsidRPr="00755EE0" w:rsidRDefault="00905AEF" w:rsidP="00E06BB0">
            <w:pPr>
              <w:pStyle w:val="Tabeltekst"/>
            </w:pPr>
            <w:r w:rsidRPr="00905AEF">
              <w:rPr>
                <w:rPrChange w:id="3124" w:author="mein" w:date="2016-07-10T15:22:00Z">
                  <w:rPr>
                    <w:color w:val="0000FF"/>
                    <w:sz w:val="16"/>
                    <w:szCs w:val="16"/>
                    <w:u w:val="single"/>
                  </w:rPr>
                </w:rPrChange>
              </w:rPr>
              <w:t xml:space="preserve">Anna </w:t>
            </w:r>
            <w:proofErr w:type="spellStart"/>
            <w:r w:rsidRPr="00905AEF">
              <w:rPr>
                <w:rPrChange w:id="3125" w:author="mein" w:date="2016-07-10T15:22:00Z">
                  <w:rPr>
                    <w:color w:val="0000FF"/>
                    <w:sz w:val="16"/>
                    <w:szCs w:val="16"/>
                    <w:u w:val="single"/>
                  </w:rPr>
                </w:rPrChange>
              </w:rPr>
              <w:t>Jacobapolder</w:t>
            </w:r>
            <w:proofErr w:type="spellEnd"/>
          </w:p>
        </w:tc>
        <w:tc>
          <w:tcPr>
            <w:tcW w:w="810"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3126" w:author="mein" w:date="2016-07-10T15:22:00Z">
                  <w:rPr>
                    <w:color w:val="0000FF"/>
                    <w:sz w:val="16"/>
                    <w:szCs w:val="16"/>
                    <w:u w:val="single"/>
                  </w:rPr>
                </w:rPrChange>
              </w:rPr>
              <w:t>6,8</w:t>
            </w:r>
          </w:p>
        </w:tc>
        <w:tc>
          <w:tcPr>
            <w:tcW w:w="1377"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3127" w:author="mein" w:date="2016-07-10T15:22:00Z">
                  <w:rPr>
                    <w:color w:val="0000FF"/>
                    <w:sz w:val="16"/>
                    <w:szCs w:val="16"/>
                    <w:u w:val="single"/>
                  </w:rPr>
                </w:rPrChange>
              </w:rPr>
              <w:t>4,4</w:t>
            </w:r>
          </w:p>
        </w:tc>
        <w:tc>
          <w:tcPr>
            <w:tcW w:w="1516" w:type="pct"/>
            <w:tcBorders>
              <w:top w:val="single" w:sz="8" w:space="0" w:color="005D76"/>
            </w:tcBorders>
            <w:shd w:val="clear" w:color="auto" w:fill="auto"/>
            <w:noWrap/>
            <w:tcMar>
              <w:right w:w="0" w:type="dxa"/>
            </w:tcMar>
            <w:vAlign w:val="bottom"/>
            <w:hideMark/>
          </w:tcPr>
          <w:p w:rsidR="00B72D7F" w:rsidRPr="00755EE0" w:rsidRDefault="00905AEF" w:rsidP="00E06BB0">
            <w:pPr>
              <w:pStyle w:val="Tabeltekst"/>
              <w:jc w:val="right"/>
            </w:pPr>
            <w:r w:rsidRPr="00905AEF">
              <w:rPr>
                <w:rPrChange w:id="3128" w:author="mein" w:date="2016-07-10T15:22:00Z">
                  <w:rPr>
                    <w:color w:val="0000FF"/>
                    <w:sz w:val="16"/>
                    <w:szCs w:val="16"/>
                    <w:u w:val="single"/>
                  </w:rPr>
                </w:rPrChange>
              </w:rPr>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29" w:author="mein" w:date="2016-07-10T15:22:00Z">
                  <w:rPr>
                    <w:color w:val="0000FF"/>
                    <w:sz w:val="16"/>
                    <w:szCs w:val="16"/>
                    <w:u w:val="single"/>
                  </w:rPr>
                </w:rPrChange>
              </w:rPr>
              <w:t>2</w:t>
            </w:r>
          </w:p>
        </w:tc>
        <w:tc>
          <w:tcPr>
            <w:tcW w:w="1047" w:type="pct"/>
            <w:shd w:val="clear" w:color="auto" w:fill="auto"/>
            <w:noWrap/>
            <w:vAlign w:val="bottom"/>
            <w:hideMark/>
          </w:tcPr>
          <w:p w:rsidR="00B72D7F" w:rsidRPr="00755EE0" w:rsidRDefault="00905AEF" w:rsidP="00E06BB0">
            <w:pPr>
              <w:pStyle w:val="Tabeltekst"/>
            </w:pPr>
            <w:proofErr w:type="spellStart"/>
            <w:r w:rsidRPr="00905AEF">
              <w:rPr>
                <w:rPrChange w:id="3130" w:author="mein" w:date="2016-07-10T15:22:00Z">
                  <w:rPr>
                    <w:color w:val="0000FF"/>
                    <w:sz w:val="16"/>
                    <w:szCs w:val="16"/>
                    <w:u w:val="single"/>
                  </w:rPr>
                </w:rPrChange>
              </w:rPr>
              <w:t>Grevelingendam</w:t>
            </w:r>
            <w:proofErr w:type="spellEnd"/>
            <w:r w:rsidRPr="00905AEF">
              <w:rPr>
                <w:rPrChange w:id="3131" w:author="mein" w:date="2016-07-10T15:22:00Z">
                  <w:rPr>
                    <w:color w:val="0000FF"/>
                    <w:sz w:val="16"/>
                    <w:szCs w:val="16"/>
                    <w:u w:val="single"/>
                  </w:rPr>
                </w:rPrChange>
              </w:rPr>
              <w:t xml:space="preserve"> (</w:t>
            </w:r>
            <w:proofErr w:type="spellStart"/>
            <w:r w:rsidRPr="00905AEF">
              <w:rPr>
                <w:rPrChange w:id="3132" w:author="mein" w:date="2016-07-10T15:22:00Z">
                  <w:rPr>
                    <w:color w:val="0000FF"/>
                    <w:sz w:val="16"/>
                    <w:szCs w:val="16"/>
                    <w:u w:val="single"/>
                  </w:rPr>
                </w:rPrChange>
              </w:rPr>
              <w:t>cat</w:t>
            </w:r>
            <w:proofErr w:type="spellEnd"/>
            <w:r w:rsidRPr="00905AEF">
              <w:rPr>
                <w:rPrChange w:id="3133" w:author="mein" w:date="2016-07-10T15:22:00Z">
                  <w:rPr>
                    <w:color w:val="0000FF"/>
                    <w:sz w:val="16"/>
                    <w:szCs w:val="16"/>
                    <w:u w:val="single"/>
                  </w:rPr>
                </w:rPrChange>
              </w:rPr>
              <w:t>. b)</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34" w:author="mein" w:date="2016-07-10T15:22:00Z">
                  <w:rPr>
                    <w:color w:val="0000FF"/>
                    <w:sz w:val="16"/>
                    <w:szCs w:val="16"/>
                    <w:u w:val="single"/>
                  </w:rPr>
                </w:rPrChange>
              </w:rPr>
              <w:t>6,4</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35" w:author="mein" w:date="2016-07-10T15:22:00Z">
                  <w:rPr>
                    <w:color w:val="0000FF"/>
                    <w:sz w:val="16"/>
                    <w:szCs w:val="16"/>
                    <w:u w:val="single"/>
                  </w:rPr>
                </w:rPrChange>
              </w:rPr>
              <w:t>4,4</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36" w:author="mein" w:date="2016-07-10T15:22:00Z">
                  <w:rPr>
                    <w:color w:val="0000FF"/>
                    <w:sz w:val="16"/>
                    <w:szCs w:val="16"/>
                    <w:u w:val="single"/>
                  </w:rPr>
                </w:rPrChange>
              </w:rPr>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37" w:author="mein" w:date="2016-07-10T15:22:00Z">
                  <w:rPr>
                    <w:color w:val="0000FF"/>
                    <w:sz w:val="16"/>
                    <w:szCs w:val="16"/>
                    <w:u w:val="single"/>
                  </w:rPr>
                </w:rPrChange>
              </w:rPr>
              <w:t>3</w:t>
            </w:r>
          </w:p>
        </w:tc>
        <w:tc>
          <w:tcPr>
            <w:tcW w:w="1047" w:type="pct"/>
            <w:shd w:val="clear" w:color="auto" w:fill="auto"/>
            <w:noWrap/>
            <w:vAlign w:val="bottom"/>
            <w:hideMark/>
          </w:tcPr>
          <w:p w:rsidR="00B72D7F" w:rsidRPr="00755EE0" w:rsidRDefault="00905AEF" w:rsidP="00E06BB0">
            <w:pPr>
              <w:pStyle w:val="Tabeltekst"/>
            </w:pPr>
            <w:r w:rsidRPr="00905AEF">
              <w:rPr>
                <w:rPrChange w:id="3138" w:author="mein" w:date="2016-07-10T15:22:00Z">
                  <w:rPr>
                    <w:color w:val="0000FF"/>
                    <w:sz w:val="16"/>
                    <w:szCs w:val="16"/>
                    <w:u w:val="single"/>
                  </w:rPr>
                </w:rPrChange>
              </w:rPr>
              <w:t>Het Stikgat</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39" w:author="mein" w:date="2016-07-10T15:22:00Z">
                  <w:rPr>
                    <w:color w:val="0000FF"/>
                    <w:sz w:val="16"/>
                    <w:szCs w:val="16"/>
                    <w:u w:val="single"/>
                  </w:rPr>
                </w:rPrChange>
              </w:rPr>
              <w:t>6,1</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40" w:author="mein" w:date="2016-07-10T15:22:00Z">
                  <w:rPr>
                    <w:color w:val="0000FF"/>
                    <w:sz w:val="16"/>
                    <w:szCs w:val="16"/>
                    <w:u w:val="single"/>
                  </w:rPr>
                </w:rPrChange>
              </w:rPr>
              <w:t>4,7</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41" w:author="mein" w:date="2016-07-10T15:22:00Z">
                  <w:rPr>
                    <w:color w:val="0000FF"/>
                    <w:sz w:val="16"/>
                    <w:szCs w:val="16"/>
                    <w:u w:val="single"/>
                  </w:rPr>
                </w:rPrChange>
              </w:rPr>
              <w:t>4,9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42" w:author="mein" w:date="2016-07-10T15:22:00Z">
                  <w:rPr>
                    <w:color w:val="0000FF"/>
                    <w:sz w:val="16"/>
                    <w:szCs w:val="16"/>
                    <w:u w:val="single"/>
                  </w:rPr>
                </w:rPrChange>
              </w:rPr>
              <w:t>4</w:t>
            </w:r>
          </w:p>
        </w:tc>
        <w:tc>
          <w:tcPr>
            <w:tcW w:w="1047" w:type="pct"/>
            <w:shd w:val="clear" w:color="auto" w:fill="auto"/>
            <w:noWrap/>
            <w:vAlign w:val="bottom"/>
            <w:hideMark/>
          </w:tcPr>
          <w:p w:rsidR="00B72D7F" w:rsidRPr="00755EE0" w:rsidRDefault="00905AEF" w:rsidP="00E06BB0">
            <w:pPr>
              <w:pStyle w:val="Tabeltekst"/>
            </w:pPr>
            <w:proofErr w:type="spellStart"/>
            <w:r w:rsidRPr="00905AEF">
              <w:rPr>
                <w:rPrChange w:id="3143" w:author="mein" w:date="2016-07-10T15:22:00Z">
                  <w:rPr>
                    <w:color w:val="0000FF"/>
                    <w:sz w:val="16"/>
                    <w:szCs w:val="16"/>
                    <w:u w:val="single"/>
                  </w:rPr>
                </w:rPrChange>
              </w:rPr>
              <w:t>Krabbendijke</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rPr>
                <w:rPrChange w:id="3144" w:author="mein" w:date="2016-07-10T15:22:00Z">
                  <w:rPr>
                    <w:color w:val="0000FF"/>
                    <w:sz w:val="16"/>
                    <w:szCs w:val="16"/>
                    <w:u w:val="single"/>
                  </w:rPr>
                </w:rPrChange>
              </w:rPr>
              <w:t>7,0</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45" w:author="mein" w:date="2016-07-10T15:22:00Z">
                  <w:rPr>
                    <w:color w:val="0000FF"/>
                    <w:sz w:val="16"/>
                    <w:szCs w:val="16"/>
                    <w:u w:val="single"/>
                  </w:rPr>
                </w:rPrChange>
              </w:rPr>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46" w:author="mein" w:date="2016-07-10T15:22:00Z">
                  <w:rPr>
                    <w:color w:val="0000FF"/>
                    <w:sz w:val="16"/>
                    <w:szCs w:val="16"/>
                    <w:u w:val="single"/>
                  </w:rPr>
                </w:rPrChange>
              </w:rPr>
              <w:t>5,3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47" w:author="mein" w:date="2016-07-10T15:22:00Z">
                  <w:rPr>
                    <w:color w:val="0000FF"/>
                    <w:sz w:val="16"/>
                    <w:szCs w:val="16"/>
                    <w:u w:val="single"/>
                  </w:rPr>
                </w:rPrChange>
              </w:rPr>
              <w:t>5</w:t>
            </w:r>
          </w:p>
        </w:tc>
        <w:tc>
          <w:tcPr>
            <w:tcW w:w="1047" w:type="pct"/>
            <w:shd w:val="clear" w:color="auto" w:fill="auto"/>
            <w:noWrap/>
            <w:vAlign w:val="bottom"/>
            <w:hideMark/>
          </w:tcPr>
          <w:p w:rsidR="00B72D7F" w:rsidRPr="00755EE0" w:rsidRDefault="00905AEF" w:rsidP="00E06BB0">
            <w:pPr>
              <w:pStyle w:val="Tabeltekst"/>
            </w:pPr>
            <w:r w:rsidRPr="00905AEF">
              <w:rPr>
                <w:rPrChange w:id="3148" w:author="mein" w:date="2016-07-10T15:22:00Z">
                  <w:rPr>
                    <w:color w:val="0000FF"/>
                    <w:sz w:val="16"/>
                    <w:szCs w:val="16"/>
                    <w:u w:val="single"/>
                  </w:rPr>
                </w:rPrChange>
              </w:rPr>
              <w:t>Oesterdam (</w:t>
            </w:r>
            <w:proofErr w:type="spellStart"/>
            <w:r w:rsidRPr="00905AEF">
              <w:rPr>
                <w:rPrChange w:id="3149" w:author="mein" w:date="2016-07-10T15:22:00Z">
                  <w:rPr>
                    <w:color w:val="0000FF"/>
                    <w:sz w:val="16"/>
                    <w:szCs w:val="16"/>
                    <w:u w:val="single"/>
                  </w:rPr>
                </w:rPrChange>
              </w:rPr>
              <w:t>cat</w:t>
            </w:r>
            <w:proofErr w:type="spellEnd"/>
            <w:r w:rsidRPr="00905AEF">
              <w:rPr>
                <w:rPrChange w:id="3150" w:author="mein" w:date="2016-07-10T15:22:00Z">
                  <w:rPr>
                    <w:color w:val="0000FF"/>
                    <w:sz w:val="16"/>
                    <w:szCs w:val="16"/>
                    <w:u w:val="single"/>
                  </w:rPr>
                </w:rPrChange>
              </w:rPr>
              <w:t>. b)</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51" w:author="mein" w:date="2016-07-10T15:22:00Z">
                  <w:rPr>
                    <w:color w:val="0000FF"/>
                    <w:sz w:val="16"/>
                    <w:szCs w:val="16"/>
                    <w:u w:val="single"/>
                  </w:rPr>
                </w:rPrChange>
              </w:rPr>
              <w:t>6,5*</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52" w:author="mein" w:date="2016-07-10T15:22:00Z">
                  <w:rPr>
                    <w:color w:val="0000FF"/>
                    <w:sz w:val="16"/>
                    <w:szCs w:val="16"/>
                    <w:u w:val="single"/>
                  </w:rPr>
                </w:rPrChange>
              </w:rPr>
              <w:t>5,9</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53" w:author="mein" w:date="2016-07-10T15:22:00Z">
                  <w:rPr>
                    <w:color w:val="0000FF"/>
                    <w:sz w:val="16"/>
                    <w:szCs w:val="16"/>
                    <w:u w:val="single"/>
                  </w:rPr>
                </w:rPrChange>
              </w:rPr>
              <w:t>6,3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54" w:author="mein" w:date="2016-07-10T15:22:00Z">
                  <w:rPr>
                    <w:color w:val="0000FF"/>
                    <w:sz w:val="16"/>
                    <w:szCs w:val="16"/>
                    <w:u w:val="single"/>
                  </w:rPr>
                </w:rPrChange>
              </w:rPr>
              <w:t>6</w:t>
            </w:r>
          </w:p>
        </w:tc>
        <w:tc>
          <w:tcPr>
            <w:tcW w:w="1047" w:type="pct"/>
            <w:shd w:val="clear" w:color="auto" w:fill="auto"/>
            <w:noWrap/>
            <w:vAlign w:val="bottom"/>
            <w:hideMark/>
          </w:tcPr>
          <w:p w:rsidR="00B72D7F" w:rsidRPr="00755EE0" w:rsidRDefault="00905AEF" w:rsidP="00E06BB0">
            <w:pPr>
              <w:pStyle w:val="Tabeltekst"/>
            </w:pPr>
            <w:proofErr w:type="spellStart"/>
            <w:r w:rsidRPr="00905AEF">
              <w:rPr>
                <w:rPrChange w:id="3155" w:author="mein" w:date="2016-07-10T15:22:00Z">
                  <w:rPr>
                    <w:color w:val="0000FF"/>
                    <w:sz w:val="16"/>
                    <w:szCs w:val="16"/>
                    <w:u w:val="single"/>
                  </w:rPr>
                </w:rPrChange>
              </w:rPr>
              <w:t>Oosterland</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rPr>
                <w:rPrChange w:id="3156" w:author="mein" w:date="2016-07-10T15:22:00Z">
                  <w:rPr>
                    <w:color w:val="0000FF"/>
                    <w:sz w:val="16"/>
                    <w:szCs w:val="16"/>
                    <w:u w:val="single"/>
                  </w:rPr>
                </w:rPrChange>
              </w:rPr>
              <w:t>5,5</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57" w:author="mein" w:date="2016-07-10T15:22:00Z">
                  <w:rPr>
                    <w:color w:val="0000FF"/>
                    <w:sz w:val="16"/>
                    <w:szCs w:val="16"/>
                    <w:u w:val="single"/>
                  </w:rPr>
                </w:rPrChange>
              </w:rPr>
              <w:t>4,6</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58" w:author="mein" w:date="2016-07-10T15:22:00Z">
                  <w:rPr>
                    <w:color w:val="0000FF"/>
                    <w:sz w:val="16"/>
                    <w:szCs w:val="16"/>
                    <w:u w:val="single"/>
                  </w:rPr>
                </w:rPrChange>
              </w:rPr>
              <w:t>5,0</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59" w:author="mein" w:date="2016-07-10T15:22:00Z">
                  <w:rPr>
                    <w:color w:val="0000FF"/>
                    <w:sz w:val="16"/>
                    <w:szCs w:val="16"/>
                    <w:u w:val="single"/>
                  </w:rPr>
                </w:rPrChange>
              </w:rPr>
              <w:t>7</w:t>
            </w:r>
          </w:p>
        </w:tc>
        <w:tc>
          <w:tcPr>
            <w:tcW w:w="1047" w:type="pct"/>
            <w:shd w:val="clear" w:color="auto" w:fill="auto"/>
            <w:noWrap/>
            <w:vAlign w:val="bottom"/>
            <w:hideMark/>
          </w:tcPr>
          <w:p w:rsidR="00B72D7F" w:rsidRPr="00755EE0" w:rsidRDefault="00905AEF" w:rsidP="00E06BB0">
            <w:pPr>
              <w:pStyle w:val="Tabeltekst"/>
            </w:pPr>
            <w:r w:rsidRPr="00905AEF">
              <w:rPr>
                <w:rPrChange w:id="3160" w:author="mein" w:date="2016-07-10T15:22:00Z">
                  <w:rPr>
                    <w:color w:val="0000FF"/>
                    <w:sz w:val="16"/>
                    <w:szCs w:val="16"/>
                    <w:u w:val="single"/>
                  </w:rPr>
                </w:rPrChange>
              </w:rPr>
              <w:t>Pijlerdam</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61" w:author="mein" w:date="2016-07-10T15:22:00Z">
                  <w:rPr>
                    <w:color w:val="0000FF"/>
                    <w:sz w:val="16"/>
                    <w:szCs w:val="16"/>
                    <w:u w:val="single"/>
                  </w:rPr>
                </w:rPrChange>
              </w:rPr>
              <w:t>6,2</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62" w:author="mein" w:date="2016-07-10T15:22:00Z">
                  <w:rPr>
                    <w:color w:val="0000FF"/>
                    <w:sz w:val="16"/>
                    <w:szCs w:val="16"/>
                    <w:u w:val="single"/>
                  </w:rPr>
                </w:rPrChange>
              </w:rPr>
              <w:t>4,9</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63" w:author="mein" w:date="2016-07-10T15:22:00Z">
                  <w:rPr>
                    <w:color w:val="0000FF"/>
                    <w:sz w:val="16"/>
                    <w:szCs w:val="16"/>
                    <w:u w:val="single"/>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64" w:author="mein" w:date="2016-07-10T15:22:00Z">
                  <w:rPr>
                    <w:color w:val="0000FF"/>
                    <w:sz w:val="16"/>
                    <w:szCs w:val="16"/>
                    <w:u w:val="single"/>
                  </w:rPr>
                </w:rPrChange>
              </w:rPr>
              <w:t>8</w:t>
            </w:r>
          </w:p>
        </w:tc>
        <w:tc>
          <w:tcPr>
            <w:tcW w:w="1047" w:type="pct"/>
            <w:shd w:val="clear" w:color="auto" w:fill="auto"/>
            <w:noWrap/>
            <w:vAlign w:val="bottom"/>
            <w:hideMark/>
          </w:tcPr>
          <w:p w:rsidR="00B72D7F" w:rsidRPr="00755EE0" w:rsidRDefault="00905AEF" w:rsidP="00E06BB0">
            <w:pPr>
              <w:pStyle w:val="Tabeltekst"/>
            </w:pPr>
            <w:r w:rsidRPr="00905AEF">
              <w:rPr>
                <w:rPrChange w:id="3165" w:author="mein" w:date="2016-07-10T15:22:00Z">
                  <w:rPr>
                    <w:color w:val="0000FF"/>
                    <w:sz w:val="16"/>
                    <w:szCs w:val="16"/>
                    <w:u w:val="single"/>
                  </w:rPr>
                </w:rPrChange>
              </w:rPr>
              <w:t>Roompot</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66" w:author="mein" w:date="2016-07-10T15:22:00Z">
                  <w:rPr>
                    <w:color w:val="0000FF"/>
                    <w:sz w:val="16"/>
                    <w:szCs w:val="16"/>
                    <w:u w:val="single"/>
                  </w:rPr>
                </w:rPrChange>
              </w:rPr>
              <w:t>7,5</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67" w:author="mein" w:date="2016-07-10T15:22:00Z">
                  <w:rPr>
                    <w:color w:val="0000FF"/>
                    <w:sz w:val="16"/>
                    <w:szCs w:val="16"/>
                    <w:u w:val="single"/>
                  </w:rPr>
                </w:rPrChange>
              </w:rPr>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68" w:author="mein" w:date="2016-07-10T15:22:00Z">
                  <w:rPr>
                    <w:color w:val="0000FF"/>
                    <w:sz w:val="16"/>
                    <w:szCs w:val="16"/>
                    <w:u w:val="single"/>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69" w:author="mein" w:date="2016-07-10T15:22:00Z">
                  <w:rPr>
                    <w:color w:val="0000FF"/>
                    <w:sz w:val="16"/>
                    <w:szCs w:val="16"/>
                    <w:u w:val="single"/>
                  </w:rPr>
                </w:rPrChange>
              </w:rPr>
              <w:t>9</w:t>
            </w:r>
          </w:p>
        </w:tc>
        <w:tc>
          <w:tcPr>
            <w:tcW w:w="1047" w:type="pct"/>
            <w:shd w:val="clear" w:color="auto" w:fill="auto"/>
            <w:noWrap/>
            <w:vAlign w:val="bottom"/>
            <w:hideMark/>
          </w:tcPr>
          <w:p w:rsidR="00B72D7F" w:rsidRPr="00755EE0" w:rsidRDefault="00905AEF" w:rsidP="00E06BB0">
            <w:pPr>
              <w:pStyle w:val="Tabeltekst"/>
            </w:pPr>
            <w:proofErr w:type="spellStart"/>
            <w:r w:rsidRPr="00905AEF">
              <w:rPr>
                <w:rPrChange w:id="3170" w:author="mein" w:date="2016-07-10T15:22:00Z">
                  <w:rPr>
                    <w:color w:val="0000FF"/>
                    <w:sz w:val="16"/>
                    <w:szCs w:val="16"/>
                    <w:u w:val="single"/>
                  </w:rPr>
                </w:rPrChange>
              </w:rPr>
              <w:t>St.Maartensdijk</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rPr>
                <w:rPrChange w:id="3171" w:author="mein" w:date="2016-07-10T15:22:00Z">
                  <w:rPr>
                    <w:color w:val="0000FF"/>
                    <w:sz w:val="16"/>
                    <w:szCs w:val="16"/>
                    <w:u w:val="single"/>
                  </w:rPr>
                </w:rPrChange>
              </w:rPr>
              <w:t>6,3</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72" w:author="mein" w:date="2016-07-10T15:22:00Z">
                  <w:rPr>
                    <w:color w:val="0000FF"/>
                    <w:sz w:val="16"/>
                    <w:szCs w:val="16"/>
                    <w:u w:val="single"/>
                  </w:rPr>
                </w:rPrChange>
              </w:rPr>
              <w:t>5,0</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73" w:author="mein" w:date="2016-07-10T15:22:00Z">
                  <w:rPr>
                    <w:color w:val="0000FF"/>
                    <w:sz w:val="16"/>
                    <w:szCs w:val="16"/>
                    <w:u w:val="single"/>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74" w:author="mein" w:date="2016-07-10T15:22:00Z">
                  <w:rPr>
                    <w:color w:val="0000FF"/>
                    <w:sz w:val="16"/>
                    <w:szCs w:val="16"/>
                    <w:u w:val="single"/>
                  </w:rPr>
                </w:rPrChange>
              </w:rPr>
              <w:t>10</w:t>
            </w:r>
          </w:p>
        </w:tc>
        <w:tc>
          <w:tcPr>
            <w:tcW w:w="1047" w:type="pct"/>
            <w:shd w:val="clear" w:color="auto" w:fill="auto"/>
            <w:noWrap/>
            <w:vAlign w:val="bottom"/>
            <w:hideMark/>
          </w:tcPr>
          <w:p w:rsidR="00B72D7F" w:rsidRPr="00755EE0" w:rsidRDefault="00905AEF" w:rsidP="00E06BB0">
            <w:pPr>
              <w:pStyle w:val="Tabeltekst"/>
            </w:pPr>
            <w:r w:rsidRPr="00905AEF">
              <w:rPr>
                <w:rPrChange w:id="3175" w:author="mein" w:date="2016-07-10T15:22:00Z">
                  <w:rPr>
                    <w:color w:val="0000FF"/>
                    <w:sz w:val="16"/>
                    <w:szCs w:val="16"/>
                    <w:u w:val="single"/>
                  </w:rPr>
                </w:rPrChange>
              </w:rPr>
              <w:t>t Oude Dorp</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76" w:author="mein" w:date="2016-07-10T15:22:00Z">
                  <w:rPr>
                    <w:color w:val="0000FF"/>
                    <w:sz w:val="16"/>
                    <w:szCs w:val="16"/>
                    <w:u w:val="single"/>
                  </w:rPr>
                </w:rPrChange>
              </w:rPr>
              <w:t>6,8</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77" w:author="mein" w:date="2016-07-10T15:22:00Z">
                  <w:rPr>
                    <w:color w:val="0000FF"/>
                    <w:sz w:val="16"/>
                    <w:szCs w:val="16"/>
                    <w:u w:val="single"/>
                  </w:rPr>
                </w:rPrChange>
              </w:rPr>
              <w:t>5,6</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78" w:author="mein" w:date="2016-07-10T15:22:00Z">
                  <w:rPr>
                    <w:color w:val="0000FF"/>
                    <w:sz w:val="16"/>
                    <w:szCs w:val="16"/>
                    <w:u w:val="single"/>
                  </w:rPr>
                </w:rPrChange>
              </w:rPr>
              <w:t>5,9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79" w:author="mein" w:date="2016-07-10T15:22:00Z">
                  <w:rPr>
                    <w:color w:val="0000FF"/>
                    <w:sz w:val="16"/>
                    <w:szCs w:val="16"/>
                    <w:u w:val="single"/>
                  </w:rPr>
                </w:rPrChange>
              </w:rPr>
              <w:t>11</w:t>
            </w:r>
          </w:p>
        </w:tc>
        <w:tc>
          <w:tcPr>
            <w:tcW w:w="1047" w:type="pct"/>
            <w:shd w:val="clear" w:color="auto" w:fill="auto"/>
            <w:noWrap/>
            <w:vAlign w:val="bottom"/>
            <w:hideMark/>
          </w:tcPr>
          <w:p w:rsidR="00B72D7F" w:rsidRPr="00755EE0" w:rsidRDefault="00905AEF" w:rsidP="00E06BB0">
            <w:pPr>
              <w:pStyle w:val="Tabeltekst"/>
            </w:pPr>
            <w:r w:rsidRPr="00905AEF">
              <w:rPr>
                <w:rPrChange w:id="3180" w:author="mein" w:date="2016-07-10T15:22:00Z">
                  <w:rPr>
                    <w:color w:val="0000FF"/>
                    <w:sz w:val="16"/>
                    <w:szCs w:val="16"/>
                    <w:u w:val="single"/>
                  </w:rPr>
                </w:rPrChange>
              </w:rPr>
              <w:t xml:space="preserve">Veerhaven </w:t>
            </w:r>
            <w:proofErr w:type="spellStart"/>
            <w:r w:rsidRPr="00905AEF">
              <w:rPr>
                <w:rPrChange w:id="3181" w:author="mein" w:date="2016-07-10T15:22:00Z">
                  <w:rPr>
                    <w:color w:val="0000FF"/>
                    <w:sz w:val="16"/>
                    <w:szCs w:val="16"/>
                    <w:u w:val="single"/>
                  </w:rPr>
                </w:rPrChange>
              </w:rPr>
              <w:t>Kats</w:t>
            </w:r>
            <w:proofErr w:type="spellEnd"/>
          </w:p>
        </w:tc>
        <w:tc>
          <w:tcPr>
            <w:tcW w:w="810" w:type="pct"/>
            <w:shd w:val="clear" w:color="auto" w:fill="auto"/>
            <w:noWrap/>
            <w:vAlign w:val="bottom"/>
            <w:hideMark/>
          </w:tcPr>
          <w:p w:rsidR="00B72D7F" w:rsidRPr="00755EE0" w:rsidRDefault="00905AEF" w:rsidP="00E06BB0">
            <w:pPr>
              <w:pStyle w:val="Tabeltekst"/>
              <w:jc w:val="right"/>
            </w:pPr>
            <w:r w:rsidRPr="00905AEF">
              <w:rPr>
                <w:rPrChange w:id="3182" w:author="mein" w:date="2016-07-10T15:22:00Z">
                  <w:rPr>
                    <w:color w:val="0000FF"/>
                    <w:sz w:val="16"/>
                    <w:szCs w:val="16"/>
                    <w:u w:val="single"/>
                  </w:rPr>
                </w:rPrChange>
              </w:rPr>
              <w:t>6,5</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83" w:author="mein" w:date="2016-07-10T15:22:00Z">
                  <w:rPr>
                    <w:color w:val="0000FF"/>
                    <w:sz w:val="16"/>
                    <w:szCs w:val="16"/>
                    <w:u w:val="single"/>
                  </w:rPr>
                </w:rPrChange>
              </w:rPr>
              <w:t>5,1</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84" w:author="mein" w:date="2016-07-10T15:22:00Z">
                  <w:rPr>
                    <w:color w:val="0000FF"/>
                    <w:sz w:val="16"/>
                    <w:szCs w:val="16"/>
                    <w:u w:val="single"/>
                  </w:rPr>
                </w:rPrChange>
              </w:rPr>
              <w:t>5,5</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905AEF" w:rsidP="00E06BB0">
            <w:pPr>
              <w:pStyle w:val="Tabeltekst"/>
            </w:pPr>
            <w:r w:rsidRPr="00905AEF">
              <w:rPr>
                <w:rPrChange w:id="3185" w:author="mein" w:date="2016-07-10T15:22:00Z">
                  <w:rPr>
                    <w:color w:val="0000FF"/>
                    <w:sz w:val="16"/>
                    <w:szCs w:val="16"/>
                    <w:u w:val="single"/>
                  </w:rPr>
                </w:rPrChange>
              </w:rPr>
              <w:t>12</w:t>
            </w:r>
          </w:p>
        </w:tc>
        <w:tc>
          <w:tcPr>
            <w:tcW w:w="1047" w:type="pct"/>
            <w:shd w:val="clear" w:color="auto" w:fill="auto"/>
            <w:noWrap/>
            <w:vAlign w:val="bottom"/>
            <w:hideMark/>
          </w:tcPr>
          <w:p w:rsidR="00B72D7F" w:rsidRPr="00755EE0" w:rsidRDefault="00905AEF" w:rsidP="00E06BB0">
            <w:pPr>
              <w:pStyle w:val="Tabeltekst"/>
            </w:pPr>
            <w:r w:rsidRPr="00905AEF">
              <w:rPr>
                <w:rPrChange w:id="3186" w:author="mein" w:date="2016-07-10T15:22:00Z">
                  <w:rPr>
                    <w:color w:val="0000FF"/>
                    <w:sz w:val="16"/>
                    <w:szCs w:val="16"/>
                    <w:u w:val="single"/>
                  </w:rPr>
                </w:rPrChange>
              </w:rPr>
              <w:t>Zierikzee</w:t>
            </w:r>
          </w:p>
        </w:tc>
        <w:tc>
          <w:tcPr>
            <w:tcW w:w="810" w:type="pct"/>
            <w:shd w:val="clear" w:color="auto" w:fill="auto"/>
            <w:noWrap/>
            <w:vAlign w:val="bottom"/>
            <w:hideMark/>
          </w:tcPr>
          <w:p w:rsidR="00B72D7F" w:rsidRPr="00755EE0" w:rsidRDefault="00905AEF" w:rsidP="00E06BB0">
            <w:pPr>
              <w:pStyle w:val="Tabeltekst"/>
              <w:jc w:val="right"/>
            </w:pPr>
            <w:r w:rsidRPr="00905AEF">
              <w:rPr>
                <w:rPrChange w:id="3187" w:author="mein" w:date="2016-07-10T15:22:00Z">
                  <w:rPr>
                    <w:color w:val="0000FF"/>
                    <w:sz w:val="16"/>
                    <w:szCs w:val="16"/>
                    <w:u w:val="single"/>
                  </w:rPr>
                </w:rPrChange>
              </w:rPr>
              <w:t>7,3</w:t>
            </w:r>
          </w:p>
        </w:tc>
        <w:tc>
          <w:tcPr>
            <w:tcW w:w="1377" w:type="pct"/>
            <w:shd w:val="clear" w:color="auto" w:fill="auto"/>
            <w:noWrap/>
            <w:vAlign w:val="bottom"/>
            <w:hideMark/>
          </w:tcPr>
          <w:p w:rsidR="00B72D7F" w:rsidRPr="00755EE0" w:rsidRDefault="00905AEF" w:rsidP="00E06BB0">
            <w:pPr>
              <w:pStyle w:val="Tabeltekst"/>
              <w:jc w:val="right"/>
            </w:pPr>
            <w:r w:rsidRPr="00905AEF">
              <w:rPr>
                <w:rPrChange w:id="3188" w:author="mein" w:date="2016-07-10T15:22:00Z">
                  <w:rPr>
                    <w:color w:val="0000FF"/>
                    <w:sz w:val="16"/>
                    <w:szCs w:val="16"/>
                    <w:u w:val="single"/>
                  </w:rPr>
                </w:rPrChange>
              </w:rPr>
              <w:t>5,8</w:t>
            </w:r>
          </w:p>
        </w:tc>
        <w:tc>
          <w:tcPr>
            <w:tcW w:w="1516"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3189" w:author="mein" w:date="2016-07-10T15:22:00Z">
                  <w:rPr>
                    <w:color w:val="0000FF"/>
                    <w:sz w:val="16"/>
                    <w:szCs w:val="16"/>
                    <w:u w:val="single"/>
                  </w:rPr>
                </w:rPrChange>
              </w:rPr>
              <w:t>6,3</w:t>
            </w:r>
          </w:p>
        </w:tc>
      </w:tr>
    </w:tbl>
    <w:p w:rsidR="00B72D7F" w:rsidRPr="00755EE0" w:rsidRDefault="00F1449D" w:rsidP="00B72D7F">
      <w:pPr>
        <w:rPr>
          <w:sz w:val="15"/>
          <w:szCs w:val="15"/>
        </w:rPr>
      </w:pPr>
      <w:r>
        <w:rPr>
          <w:sz w:val="15"/>
          <w:szCs w:val="15"/>
        </w:rPr>
        <w:t>* Kruinhoogte tussen NAP +6,0 m en NAP +7,0 m [</w:t>
      </w:r>
      <w:proofErr w:type="spellStart"/>
      <w:r>
        <w:rPr>
          <w:sz w:val="15"/>
          <w:szCs w:val="15"/>
        </w:rPr>
        <w:t>ref</w:t>
      </w:r>
      <w:proofErr w:type="spellEnd"/>
      <w:r>
        <w:rPr>
          <w:sz w:val="15"/>
          <w:szCs w:val="15"/>
        </w:rPr>
        <w:t xml:space="preserve">. </w:t>
      </w:r>
      <w:fldSimple w:instr=" REF \* Lower _Ref453862589 \r \h  \* MERGEFORMAT ">
        <w:ins w:id="3190" w:author="nier3" w:date="2016-10-03T11:55:00Z">
          <w:r w:rsidR="00905AEF" w:rsidRPr="00905AEF">
            <w:rPr>
              <w:sz w:val="15"/>
              <w:szCs w:val="15"/>
              <w:rPrChange w:id="3191" w:author="nier3" w:date="2016-10-03T11:55:00Z">
                <w:rPr>
                  <w:color w:val="0000FF"/>
                  <w:u w:val="single"/>
                </w:rPr>
              </w:rPrChange>
            </w:rPr>
            <w:t>16</w:t>
          </w:r>
        </w:ins>
        <w:del w:id="3192" w:author="nier3" w:date="2016-10-03T11:55:00Z">
          <w:r w:rsidDel="005A431D">
            <w:rPr>
              <w:sz w:val="15"/>
              <w:szCs w:val="15"/>
              <w:cs/>
            </w:rPr>
            <w:delText>‎</w:delText>
          </w:r>
          <w:r w:rsidR="00905AEF" w:rsidRPr="00905AEF">
            <w:rPr>
              <w:rPrChange w:id="3193" w:author="mein" w:date="2016-07-10T15:22:00Z">
                <w:rPr>
                  <w:color w:val="0000FF"/>
                  <w:sz w:val="16"/>
                  <w:szCs w:val="16"/>
                  <w:u w:val="single"/>
                </w:rPr>
              </w:rPrChange>
            </w:rPr>
            <w:delText>16</w:delText>
          </w:r>
        </w:del>
      </w:fldSimple>
      <w:r w:rsidR="00B72D7F" w:rsidRPr="00755EE0">
        <w:rPr>
          <w:sz w:val="15"/>
          <w:szCs w:val="15"/>
        </w:rPr>
        <w:t>].</w:t>
      </w:r>
    </w:p>
    <w:p w:rsidR="00B72D7F" w:rsidRPr="00755EE0" w:rsidRDefault="00B72D7F" w:rsidP="00B72D7F"/>
    <w:p w:rsidR="00B72D7F" w:rsidRPr="00755EE0" w:rsidRDefault="00905AEF" w:rsidP="00B72D7F">
      <w:r w:rsidRPr="00905AEF">
        <w:rPr>
          <w:rPrChange w:id="3194" w:author="mein" w:date="2016-07-10T15:22:00Z">
            <w:rPr>
              <w:color w:val="0000FF"/>
              <w:sz w:val="16"/>
              <w:szCs w:val="16"/>
              <w:u w:val="single"/>
            </w:rPr>
          </w:rPrChange>
        </w:rPr>
        <w:t xml:space="preserve">Bij vigerende normering voldoen de meeste geanalyseerde doorsneden aan het overslagdebiet van 1 l/m/s, ook wanneer de golfparameters in de toekomst toenemen door verdwijnende platen in de Oosterschelde. Alleen categorie </w:t>
      </w:r>
      <w:proofErr w:type="spellStart"/>
      <w:r w:rsidRPr="00905AEF">
        <w:rPr>
          <w:rPrChange w:id="3195" w:author="mein" w:date="2016-07-10T15:22:00Z">
            <w:rPr>
              <w:color w:val="0000FF"/>
              <w:sz w:val="16"/>
              <w:szCs w:val="16"/>
              <w:u w:val="single"/>
            </w:rPr>
          </w:rPrChange>
        </w:rPr>
        <w:t>b-kering</w:t>
      </w:r>
      <w:proofErr w:type="spellEnd"/>
      <w:r w:rsidRPr="00905AEF">
        <w:rPr>
          <w:rPrChange w:id="3196" w:author="mein" w:date="2016-07-10T15:22:00Z">
            <w:rPr>
              <w:color w:val="0000FF"/>
              <w:sz w:val="16"/>
              <w:szCs w:val="16"/>
              <w:u w:val="single"/>
            </w:rPr>
          </w:rPrChange>
        </w:rPr>
        <w:t xml:space="preserve"> de Oesterdam heeft in de toekomst een minimale kruinhoogte van NAP +6,3 m nodig. Volgens [</w:t>
      </w:r>
      <w:proofErr w:type="spellStart"/>
      <w:r w:rsidRPr="00905AEF">
        <w:rPr>
          <w:rPrChange w:id="3197" w:author="mein" w:date="2016-07-10T15:22:00Z">
            <w:rPr>
              <w:color w:val="0000FF"/>
              <w:sz w:val="16"/>
              <w:szCs w:val="16"/>
              <w:u w:val="single"/>
            </w:rPr>
          </w:rPrChange>
        </w:rPr>
        <w:t>ref</w:t>
      </w:r>
      <w:proofErr w:type="spellEnd"/>
      <w:r w:rsidRPr="00905AEF">
        <w:rPr>
          <w:rPrChange w:id="3198" w:author="mein" w:date="2016-07-10T15:22:00Z">
            <w:rPr>
              <w:color w:val="0000FF"/>
              <w:sz w:val="16"/>
              <w:szCs w:val="16"/>
              <w:u w:val="single"/>
            </w:rPr>
          </w:rPrChange>
        </w:rPr>
        <w:t xml:space="preserve">. </w:t>
      </w:r>
      <w:r w:rsidRPr="00905AEF">
        <w:fldChar w:fldCharType="begin"/>
      </w:r>
      <w:r w:rsidRPr="00905AEF">
        <w:rPr>
          <w:rPrChange w:id="3199" w:author="mein" w:date="2016-07-10T15:22:00Z">
            <w:rPr>
              <w:color w:val="0000FF"/>
              <w:sz w:val="16"/>
              <w:szCs w:val="16"/>
              <w:u w:val="single"/>
            </w:rPr>
          </w:rPrChange>
        </w:rPr>
        <w:instrText xml:space="preserve"> REF \* Lower _Ref453862589 \r \h </w:instrText>
      </w:r>
      <w:r w:rsidRPr="00905AEF">
        <w:rPr>
          <w:rPrChange w:id="3200" w:author="mein" w:date="2016-07-10T15:22:00Z">
            <w:rPr>
              <w:color w:val="0000FF"/>
              <w:sz w:val="16"/>
              <w:szCs w:val="16"/>
              <w:u w:val="single"/>
            </w:rPr>
          </w:rPrChange>
        </w:rPr>
        <w:fldChar w:fldCharType="separate"/>
      </w:r>
      <w:ins w:id="3201" w:author="nier3" w:date="2016-10-03T11:55:00Z">
        <w:r w:rsidR="005A431D">
          <w:t>16</w:t>
        </w:r>
      </w:ins>
      <w:del w:id="3202" w:author="nier3" w:date="2016-10-03T11:55:00Z">
        <w:r w:rsidRPr="00905AEF">
          <w:rPr>
            <w:cs/>
            <w:rPrChange w:id="3203" w:author="mein" w:date="2016-07-10T15:22:00Z">
              <w:rPr>
                <w:color w:val="0000FF"/>
                <w:sz w:val="16"/>
                <w:szCs w:val="16"/>
                <w:u w:val="single"/>
                <w:cs/>
              </w:rPr>
            </w:rPrChange>
          </w:rPr>
          <w:delText>‎</w:delText>
        </w:r>
        <w:r w:rsidRPr="00905AEF">
          <w:rPr>
            <w:rPrChange w:id="3204" w:author="mein" w:date="2016-07-10T15:22:00Z">
              <w:rPr>
                <w:color w:val="0000FF"/>
                <w:sz w:val="16"/>
                <w:szCs w:val="16"/>
                <w:u w:val="single"/>
              </w:rPr>
            </w:rPrChange>
          </w:rPr>
          <w:delText>16</w:delText>
        </w:r>
      </w:del>
      <w:r w:rsidRPr="00905AEF">
        <w:rPr>
          <w:rPrChange w:id="3205" w:author="mein" w:date="2016-07-10T15:22:00Z">
            <w:rPr>
              <w:color w:val="0000FF"/>
              <w:sz w:val="16"/>
              <w:szCs w:val="16"/>
              <w:u w:val="single"/>
            </w:rPr>
          </w:rPrChange>
        </w:rPr>
        <w:fldChar w:fldCharType="end"/>
      </w:r>
      <w:r w:rsidR="00B72D7F" w:rsidRPr="00755EE0">
        <w:t xml:space="preserve">] is de kruinhoogte van de Oesterdam tussen NAP +6,0 m en NAP +7,0 m. De Oesterdam een verbindende categorie </w:t>
      </w:r>
      <w:proofErr w:type="spellStart"/>
      <w:r w:rsidR="00B72D7F" w:rsidRPr="00755EE0">
        <w:t>b-kering</w:t>
      </w:r>
      <w:proofErr w:type="spellEnd"/>
      <w:r w:rsidRPr="00905AEF">
        <w:rPr>
          <w:rPrChange w:id="3206" w:author="mein" w:date="2016-07-10T15:22:00Z">
            <w:rPr>
              <w:color w:val="0000FF"/>
              <w:sz w:val="16"/>
              <w:szCs w:val="16"/>
              <w:u w:val="single"/>
            </w:rPr>
          </w:rPrChange>
        </w:rPr>
        <w:t xml:space="preserve"> waardoor niet direct sprake is van onderlopen van land bij een te hoge overslagdebiet.</w:t>
      </w:r>
    </w:p>
    <w:p w:rsidR="00B72D7F" w:rsidRPr="00755EE0" w:rsidRDefault="00B72D7F" w:rsidP="00B72D7F"/>
    <w:p w:rsidR="00B72D7F" w:rsidRPr="00755EE0" w:rsidRDefault="00905AEF" w:rsidP="00B72D7F">
      <w:pPr>
        <w:pStyle w:val="Kop4"/>
      </w:pPr>
      <w:r w:rsidRPr="00905AEF">
        <w:rPr>
          <w:rPrChange w:id="3207" w:author="mein" w:date="2016-07-10T15:22:00Z">
            <w:rPr>
              <w:color w:val="0000FF"/>
              <w:sz w:val="16"/>
              <w:szCs w:val="16"/>
              <w:u w:val="single"/>
            </w:rPr>
          </w:rPrChange>
        </w:rPr>
        <w:t>Wijzigingen normering</w:t>
      </w:r>
    </w:p>
    <w:p w:rsidR="00B72D7F" w:rsidRPr="00755EE0" w:rsidRDefault="00905AEF" w:rsidP="00B72D7F">
      <w:r w:rsidRPr="00905AEF">
        <w:rPr>
          <w:rPrChange w:id="3208" w:author="mein" w:date="2016-07-10T15:22:00Z">
            <w:rPr>
              <w:color w:val="0000FF"/>
              <w:sz w:val="16"/>
              <w:szCs w:val="16"/>
              <w:u w:val="single"/>
            </w:rPr>
          </w:rPrChange>
        </w:rPr>
        <w:t>In de huidige normering worden de dijken ontworpen op basis van een overschrijdingskans. Deze overschrijdingskans bedraagt 1/4.000 per jaar voor de gehele Oosterschelde. De golfrandvoorwaarden en de waterstand worden voor het faalmechanisme golfoverslag bepaald bij de norm, dat wil zeggen 1/4.000 per jaar.</w:t>
      </w:r>
    </w:p>
    <w:p w:rsidR="00B72D7F" w:rsidRPr="00755EE0" w:rsidRDefault="00B72D7F" w:rsidP="00B72D7F"/>
    <w:p w:rsidR="00B72D7F" w:rsidRPr="00755EE0" w:rsidRDefault="00905AEF" w:rsidP="00B72D7F">
      <w:r w:rsidRPr="00905AEF">
        <w:rPr>
          <w:rPrChange w:id="3209" w:author="mein" w:date="2016-07-10T15:22:00Z">
            <w:rPr>
              <w:color w:val="0000FF"/>
              <w:sz w:val="16"/>
              <w:szCs w:val="16"/>
              <w:u w:val="single"/>
            </w:rPr>
          </w:rPrChange>
        </w:rPr>
        <w:t>In de nieuwe normering wordt overgestapt naar een overstromingskans. Hierdoor verandert de normering van de waterkeringen langs de Oosterschelde. De laagste normering wordt gevonden in 1/1.000 per jaar in Noord-Beveland tot 1/10.000 per jaar nabij Tholen. Daarnaast dient rekening gehouden te worden met de faalkansverdeling over de verschillende faalmechanismen, waardoor de overslag nabij Tholen bepaald dient te worden bij een faalkans van 1/40.000 per jaar. Dit leidt tot een rekenkundig hogere belasting op de waterkering.</w:t>
      </w:r>
    </w:p>
    <w:p w:rsidR="00B72D7F" w:rsidRPr="00755EE0" w:rsidRDefault="00B72D7F" w:rsidP="00B72D7F"/>
    <w:p w:rsidR="00B72D7F" w:rsidRPr="00755EE0" w:rsidRDefault="00905AEF" w:rsidP="00B72D7F">
      <w:r w:rsidRPr="00905AEF">
        <w:rPr>
          <w:rPrChange w:id="3210" w:author="mein" w:date="2016-07-10T15:22:00Z">
            <w:rPr>
              <w:color w:val="0000FF"/>
              <w:sz w:val="16"/>
              <w:szCs w:val="16"/>
              <w:u w:val="single"/>
            </w:rPr>
          </w:rPrChange>
        </w:rPr>
        <w:lastRenderedPageBreak/>
        <w:t>Tegelijkertijd mag in de nieuwe normering gerekend worden met een groter overslagdebiet. Hierdoor neemt de benodigde kruinhoogte ten opzichte van de vigerende normering af. Op basis van ervaring met andere projecten, zoals op Texel, is ingeschat dat het netto effect van de nieuwe normering op de hoogte van de waterkering beperkt zal zijn. Dit wordt nog nader onderzocht.</w:t>
      </w:r>
    </w:p>
    <w:p w:rsidR="00B72D7F" w:rsidRPr="00755EE0" w:rsidRDefault="00B72D7F" w:rsidP="00B72D7F"/>
    <w:p w:rsidR="00B72D7F" w:rsidRPr="00755EE0" w:rsidRDefault="00B72D7F" w:rsidP="00B72D7F"/>
    <w:p w:rsidR="00B72D7F" w:rsidRPr="00755EE0" w:rsidRDefault="00905AEF" w:rsidP="00B72D7F">
      <w:pPr>
        <w:pStyle w:val="Kop3"/>
      </w:pPr>
      <w:bookmarkStart w:id="3211" w:name="_Toc453330700"/>
      <w:bookmarkStart w:id="3212" w:name="_Toc454274227"/>
      <w:bookmarkStart w:id="3213" w:name="_Toc467164358"/>
      <w:r w:rsidRPr="00905AEF">
        <w:rPr>
          <w:rPrChange w:id="3214" w:author="mein" w:date="2016-07-10T15:22:00Z">
            <w:rPr>
              <w:color w:val="0000FF"/>
              <w:sz w:val="16"/>
              <w:szCs w:val="16"/>
              <w:u w:val="single"/>
            </w:rPr>
          </w:rPrChange>
        </w:rPr>
        <w:t>Wanneer treedt het knikpunt op</w:t>
      </w:r>
      <w:bookmarkEnd w:id="3211"/>
      <w:bookmarkEnd w:id="3212"/>
      <w:bookmarkEnd w:id="3213"/>
    </w:p>
    <w:p w:rsidR="00B72D7F" w:rsidRPr="00755EE0" w:rsidRDefault="00B72D7F" w:rsidP="00B72D7F">
      <w:pPr>
        <w:keepNext/>
      </w:pPr>
    </w:p>
    <w:p w:rsidR="00B72D7F" w:rsidRPr="00755EE0" w:rsidRDefault="00905AEF" w:rsidP="00B72D7F">
      <w:r w:rsidRPr="00905AEF">
        <w:rPr>
          <w:rPrChange w:id="3215" w:author="mein" w:date="2016-07-10T15:22:00Z">
            <w:rPr>
              <w:color w:val="0000FF"/>
              <w:sz w:val="16"/>
              <w:szCs w:val="16"/>
              <w:u w:val="single"/>
            </w:rPr>
          </w:rPrChange>
        </w:rPr>
        <w:t>Ingeschat wordt dat het knikpunt optreedt na 2050, mogelijk zelfs na 2100, onafhankelijk van het klimaatscenario en morfologische ontwikkelingen. De reden hiervoor zijn:</w:t>
      </w:r>
    </w:p>
    <w:p w:rsidR="00B72D7F" w:rsidRPr="00755EE0" w:rsidRDefault="00905AEF" w:rsidP="00C63B99">
      <w:pPr>
        <w:numPr>
          <w:ilvl w:val="0"/>
          <w:numId w:val="14"/>
        </w:numPr>
      </w:pPr>
      <w:r w:rsidRPr="00905AEF">
        <w:rPr>
          <w:rPrChange w:id="3216" w:author="mein" w:date="2016-07-10T15:22:00Z">
            <w:rPr>
              <w:color w:val="0000FF"/>
              <w:sz w:val="16"/>
              <w:szCs w:val="16"/>
              <w:u w:val="single"/>
            </w:rPr>
          </w:rPrChange>
        </w:rPr>
        <w:t>de maatgevende hoge waterstand op de Oosterschelde stijgt in de toekomst minder bij ongewijzigd sluitingsregime van de OSK dan de ZSS op de Noordzee. De rapportage voor de OSK is aangetoond dat de toetspeilen onder de vigerende norm gehandhaafd kunnen blijven bij een ZSS van circa 0,8 m;</w:t>
      </w:r>
    </w:p>
    <w:p w:rsidR="00B72D7F" w:rsidRPr="00755EE0" w:rsidRDefault="00905AEF" w:rsidP="00C63B99">
      <w:pPr>
        <w:numPr>
          <w:ilvl w:val="0"/>
          <w:numId w:val="14"/>
        </w:numPr>
      </w:pPr>
      <w:commentRangeStart w:id="3217"/>
      <w:r w:rsidRPr="00905AEF">
        <w:rPr>
          <w:rPrChange w:id="3218" w:author="mein" w:date="2016-07-10T15:22:00Z">
            <w:rPr>
              <w:color w:val="0000FF"/>
              <w:sz w:val="16"/>
              <w:szCs w:val="16"/>
              <w:u w:val="single"/>
            </w:rPr>
          </w:rPrChange>
        </w:rPr>
        <w:t xml:space="preserve">de waterkeringen </w:t>
      </w:r>
      <w:commentRangeEnd w:id="3217"/>
      <w:r w:rsidR="00416F1B" w:rsidRPr="00755EE0">
        <w:rPr>
          <w:rStyle w:val="Verwijzingopmerking"/>
        </w:rPr>
        <w:commentReference w:id="3217"/>
      </w:r>
      <w:r w:rsidR="00B72D7F" w:rsidRPr="00755EE0">
        <w:t>rond de Oosterschelde stammen grotendeels uit de tijd van voor de realisatie van de OSK. Dat wil zeggen dat deze ontworpen zijn voor een hogere buitenwaterstand en golfcombinatie dan werkelijk optreedt met een funct</w:t>
      </w:r>
      <w:r w:rsidRPr="00905AEF">
        <w:rPr>
          <w:rPrChange w:id="3219" w:author="mein" w:date="2016-07-10T15:22:00Z">
            <w:rPr>
              <w:color w:val="0000FF"/>
              <w:sz w:val="16"/>
              <w:szCs w:val="16"/>
              <w:u w:val="single"/>
            </w:rPr>
          </w:rPrChange>
        </w:rPr>
        <w:t xml:space="preserve">ionerende OSK. Dit is ook goed zichtbaar in de </w:t>
      </w:r>
      <w:proofErr w:type="spellStart"/>
      <w:r w:rsidRPr="00905AEF">
        <w:rPr>
          <w:rPrChange w:id="3220" w:author="mein" w:date="2016-07-10T15:22:00Z">
            <w:rPr>
              <w:color w:val="0000FF"/>
              <w:sz w:val="16"/>
              <w:szCs w:val="16"/>
              <w:u w:val="single"/>
            </w:rPr>
          </w:rPrChange>
        </w:rPr>
        <w:t>VNK-studies</w:t>
      </w:r>
      <w:proofErr w:type="spellEnd"/>
      <w:r w:rsidRPr="00905AEF">
        <w:rPr>
          <w:rPrChange w:id="3221" w:author="mein" w:date="2016-07-10T15:22:00Z">
            <w:rPr>
              <w:color w:val="0000FF"/>
              <w:sz w:val="16"/>
              <w:szCs w:val="16"/>
              <w:u w:val="single"/>
            </w:rPr>
          </w:rPrChange>
        </w:rPr>
        <w:t xml:space="preserve"> van de verschillende dijkringen in het </w:t>
      </w:r>
      <w:proofErr w:type="spellStart"/>
      <w:r w:rsidRPr="00905AEF">
        <w:rPr>
          <w:rPrChange w:id="3222" w:author="mein" w:date="2016-07-10T15:22:00Z">
            <w:rPr>
              <w:color w:val="0000FF"/>
              <w:sz w:val="16"/>
              <w:szCs w:val="16"/>
              <w:u w:val="single"/>
            </w:rPr>
          </w:rPrChange>
        </w:rPr>
        <w:t>Oosterscheldegebied</w:t>
      </w:r>
      <w:proofErr w:type="spellEnd"/>
      <w:r w:rsidRPr="00905AEF">
        <w:rPr>
          <w:rPrChange w:id="3223" w:author="mein" w:date="2016-07-10T15:22:00Z">
            <w:rPr>
              <w:color w:val="0000FF"/>
              <w:sz w:val="16"/>
              <w:szCs w:val="16"/>
              <w:u w:val="single"/>
            </w:rPr>
          </w:rPrChange>
        </w:rPr>
        <w:t>, waar zeer lage faalkansen worden gevonden voor het faalmechanisme Overloop en overslag.</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2"/>
      </w:pPr>
      <w:bookmarkStart w:id="3224" w:name="_Toc453330701"/>
      <w:bookmarkStart w:id="3225" w:name="_Toc454274228"/>
      <w:bookmarkStart w:id="3226" w:name="_Toc467164359"/>
      <w:r w:rsidRPr="00905AEF">
        <w:rPr>
          <w:rPrChange w:id="3227" w:author="mein" w:date="2016-07-10T15:22:00Z">
            <w:rPr>
              <w:color w:val="0000FF"/>
              <w:sz w:val="16"/>
              <w:szCs w:val="16"/>
              <w:u w:val="single"/>
            </w:rPr>
          </w:rPrChange>
        </w:rPr>
        <w:t xml:space="preserve">Afschuiven binnen- en buitentalud, </w:t>
      </w:r>
      <w:proofErr w:type="spellStart"/>
      <w:r w:rsidRPr="00905AEF">
        <w:rPr>
          <w:rPrChange w:id="3228" w:author="mein" w:date="2016-07-10T15:22:00Z">
            <w:rPr>
              <w:color w:val="0000FF"/>
              <w:sz w:val="16"/>
              <w:szCs w:val="16"/>
              <w:u w:val="single"/>
            </w:rPr>
          </w:rPrChange>
        </w:rPr>
        <w:t>Piping</w:t>
      </w:r>
      <w:proofErr w:type="spellEnd"/>
      <w:r w:rsidRPr="00905AEF">
        <w:rPr>
          <w:rPrChange w:id="3229" w:author="mein" w:date="2016-07-10T15:22:00Z">
            <w:rPr>
              <w:color w:val="0000FF"/>
              <w:sz w:val="16"/>
              <w:szCs w:val="16"/>
              <w:u w:val="single"/>
            </w:rPr>
          </w:rPrChange>
        </w:rPr>
        <w:t xml:space="preserve"> en Microstabiliteit</w:t>
      </w:r>
      <w:bookmarkEnd w:id="3224"/>
      <w:bookmarkEnd w:id="3225"/>
      <w:bookmarkEnd w:id="3226"/>
      <w:r w:rsidRPr="00905AEF">
        <w:rPr>
          <w:rPrChange w:id="3230" w:author="mein" w:date="2016-07-10T15:22:00Z">
            <w:rPr>
              <w:color w:val="0000FF"/>
              <w:sz w:val="16"/>
              <w:szCs w:val="16"/>
              <w:u w:val="single"/>
            </w:rPr>
          </w:rPrChange>
        </w:rPr>
        <w:t xml:space="preserve"> </w:t>
      </w:r>
    </w:p>
    <w:p w:rsidR="00B72D7F" w:rsidRPr="00755EE0" w:rsidRDefault="00B72D7F" w:rsidP="00B72D7F"/>
    <w:p w:rsidR="00B72D7F" w:rsidRPr="00755EE0" w:rsidRDefault="00B72D7F" w:rsidP="00B72D7F"/>
    <w:p w:rsidR="00B72D7F" w:rsidRPr="00755EE0" w:rsidRDefault="00905AEF" w:rsidP="00B72D7F">
      <w:pPr>
        <w:pStyle w:val="Kop3"/>
      </w:pPr>
      <w:bookmarkStart w:id="3231" w:name="_Toc453330702"/>
      <w:bookmarkStart w:id="3232" w:name="_Toc454274229"/>
      <w:bookmarkStart w:id="3233" w:name="_Toc467164360"/>
      <w:r w:rsidRPr="00905AEF">
        <w:rPr>
          <w:rPrChange w:id="3234" w:author="mein" w:date="2016-07-10T15:22:00Z">
            <w:rPr>
              <w:color w:val="0000FF"/>
              <w:sz w:val="16"/>
              <w:szCs w:val="16"/>
              <w:u w:val="single"/>
            </w:rPr>
          </w:rPrChange>
        </w:rPr>
        <w:t>Waarom knikpunt</w:t>
      </w:r>
      <w:bookmarkEnd w:id="3231"/>
      <w:bookmarkEnd w:id="3232"/>
      <w:bookmarkEnd w:id="3233"/>
    </w:p>
    <w:p w:rsidR="00B72D7F" w:rsidRPr="00755EE0" w:rsidRDefault="00B72D7F" w:rsidP="00B72D7F"/>
    <w:p w:rsidR="00B72D7F" w:rsidRPr="00755EE0" w:rsidRDefault="00905AEF" w:rsidP="00B72D7F">
      <w:r w:rsidRPr="00905AEF">
        <w:rPr>
          <w:rPrChange w:id="3235" w:author="mein" w:date="2016-07-10T15:22:00Z">
            <w:rPr>
              <w:color w:val="0000FF"/>
              <w:sz w:val="16"/>
              <w:szCs w:val="16"/>
              <w:u w:val="single"/>
            </w:rPr>
          </w:rPrChange>
        </w:rPr>
        <w:t xml:space="preserve">De faalmechanismen Afschuiven binnen- en buitentalud, </w:t>
      </w:r>
      <w:proofErr w:type="spellStart"/>
      <w:r w:rsidRPr="00905AEF">
        <w:rPr>
          <w:rPrChange w:id="3236" w:author="mein" w:date="2016-07-10T15:22:00Z">
            <w:rPr>
              <w:color w:val="0000FF"/>
              <w:sz w:val="16"/>
              <w:szCs w:val="16"/>
              <w:u w:val="single"/>
            </w:rPr>
          </w:rPrChange>
        </w:rPr>
        <w:t>Piping</w:t>
      </w:r>
      <w:proofErr w:type="spellEnd"/>
      <w:r w:rsidRPr="00905AEF">
        <w:rPr>
          <w:rPrChange w:id="3237" w:author="mein" w:date="2016-07-10T15:22:00Z">
            <w:rPr>
              <w:color w:val="0000FF"/>
              <w:sz w:val="16"/>
              <w:szCs w:val="16"/>
              <w:u w:val="single"/>
            </w:rPr>
          </w:rPrChange>
        </w:rPr>
        <w:t xml:space="preserve"> en Microstabiliteit worden naast de hoogte van de waterstand ook beïnvloed door de duur van de belasting. Tijdens extreem hoogwater zal, indien de duur langer, is meer water in de ondergrond dringen, wat leidt tot hogere waterspanningen onder de waterkering. Deze waterspanningen leiden tot deze faalmechanismen. Een belangrijke indicator is het driedaags gemiddelde van de waterstand: als deze toeneemt, neemt de veiligheid van de waterkering af.</w:t>
      </w:r>
    </w:p>
    <w:p w:rsidR="00B72D7F" w:rsidRPr="00755EE0" w:rsidRDefault="00B72D7F" w:rsidP="00B72D7F"/>
    <w:p w:rsidR="00B72D7F" w:rsidRPr="00755EE0" w:rsidRDefault="00905AEF" w:rsidP="00B72D7F">
      <w:r w:rsidRPr="00905AEF">
        <w:rPr>
          <w:rPrChange w:id="3238" w:author="mein" w:date="2016-07-10T15:22:00Z">
            <w:rPr>
              <w:color w:val="0000FF"/>
              <w:sz w:val="16"/>
              <w:szCs w:val="16"/>
              <w:u w:val="single"/>
            </w:rPr>
          </w:rPrChange>
        </w:rPr>
        <w:t xml:space="preserve">Door de ZSS zal het </w:t>
      </w:r>
      <w:proofErr w:type="spellStart"/>
      <w:r w:rsidRPr="00905AEF">
        <w:rPr>
          <w:rPrChange w:id="3239" w:author="mein" w:date="2016-07-10T15:22:00Z">
            <w:rPr>
              <w:color w:val="0000FF"/>
              <w:sz w:val="16"/>
              <w:szCs w:val="16"/>
              <w:u w:val="single"/>
            </w:rPr>
          </w:rPrChange>
        </w:rPr>
        <w:t>waterstandsverloop</w:t>
      </w:r>
      <w:proofErr w:type="spellEnd"/>
      <w:r w:rsidRPr="00905AEF">
        <w:rPr>
          <w:rPrChange w:id="3240" w:author="mein" w:date="2016-07-10T15:22:00Z">
            <w:rPr>
              <w:color w:val="0000FF"/>
              <w:sz w:val="16"/>
              <w:szCs w:val="16"/>
              <w:u w:val="single"/>
            </w:rPr>
          </w:rPrChange>
        </w:rPr>
        <w:t xml:space="preserve"> in de Oosterschelde wijzigen, waarbij de duur van het hoge water zal toenemen. De OSK zal vaker en langer dichtgaan. De gemiddelde waterstand tijdens hoogwater wordt niet of beperkt beïnvloed door de OSK.</w:t>
      </w:r>
    </w:p>
    <w:p w:rsidR="00B72D7F" w:rsidRPr="00755EE0" w:rsidRDefault="00B72D7F" w:rsidP="00B72D7F"/>
    <w:p w:rsidR="00B72D7F" w:rsidRPr="00755EE0" w:rsidRDefault="00905AEF" w:rsidP="00B72D7F">
      <w:r w:rsidRPr="00905AEF">
        <w:rPr>
          <w:rPrChange w:id="3241" w:author="mein" w:date="2016-07-10T15:22:00Z">
            <w:rPr>
              <w:color w:val="0000FF"/>
              <w:sz w:val="16"/>
              <w:szCs w:val="16"/>
              <w:u w:val="single"/>
            </w:rPr>
          </w:rPrChange>
        </w:rPr>
        <w:t>Door de stijging van de waterstand, in combinatie met langere duur van het hoogwater (hogere gemiddelde waterstand), neemt de belasting toe, waardoor tevens de faalkans van de waterkering toeneemt. Wanneer de faalkans van de waterkering de norm overschrijdt, is een versterking van de waterkering noodzakelijk.</w:t>
      </w:r>
    </w:p>
    <w:p w:rsidR="00B72D7F" w:rsidRPr="00755EE0" w:rsidRDefault="00B72D7F" w:rsidP="00B72D7F"/>
    <w:p w:rsidR="00B72D7F" w:rsidRPr="00755EE0" w:rsidRDefault="00905AEF" w:rsidP="00B72D7F">
      <w:r w:rsidRPr="00905AEF">
        <w:rPr>
          <w:rPrChange w:id="3242" w:author="mein" w:date="2016-07-10T15:22:00Z">
            <w:rPr>
              <w:color w:val="0000FF"/>
              <w:sz w:val="16"/>
              <w:szCs w:val="16"/>
              <w:u w:val="single"/>
            </w:rPr>
          </w:rPrChange>
        </w:rPr>
        <w:t xml:space="preserve">Het driedaags gemiddelde van de waterstand wordt niet of nauwelijks beïnvloed door de OSK. Ten gevolge van ZSS neemt dit gemiddelde toe. De enige wijze om te voorkomen dat de gemiddelde waterstand toeneemt, is het </w:t>
      </w:r>
      <w:r w:rsidRPr="00905AEF">
        <w:rPr>
          <w:rFonts w:ascii="Segoe UI Semibold" w:hAnsi="Segoe UI Semibold"/>
          <w:b/>
          <w:rPrChange w:id="3243" w:author="mein" w:date="2016-07-10T15:22:00Z">
            <w:rPr>
              <w:rFonts w:ascii="Segoe UI Semibold" w:hAnsi="Segoe UI Semibold"/>
              <w:b/>
              <w:color w:val="0000FF"/>
              <w:sz w:val="16"/>
              <w:szCs w:val="16"/>
              <w:u w:val="single"/>
            </w:rPr>
          </w:rPrChange>
        </w:rPr>
        <w:t>aanpassen</w:t>
      </w:r>
      <w:r w:rsidRPr="00905AEF">
        <w:rPr>
          <w:rPrChange w:id="3244" w:author="mein" w:date="2016-07-10T15:22:00Z">
            <w:rPr>
              <w:color w:val="0000FF"/>
              <w:sz w:val="16"/>
              <w:szCs w:val="16"/>
              <w:u w:val="single"/>
            </w:rPr>
          </w:rPrChange>
        </w:rPr>
        <w:t xml:space="preserve"> van de veiligheidsstrategie door het eerder sluiten van de OSK. </w:t>
      </w:r>
    </w:p>
    <w:p w:rsidR="00B72D7F" w:rsidRPr="00755EE0" w:rsidRDefault="00B72D7F" w:rsidP="00B72D7F"/>
    <w:p w:rsidR="00B72D7F" w:rsidRPr="00755EE0" w:rsidRDefault="00B72D7F" w:rsidP="00B72D7F"/>
    <w:p w:rsidR="00B72D7F" w:rsidRPr="00755EE0" w:rsidRDefault="00905AEF" w:rsidP="00B72D7F">
      <w:pPr>
        <w:pStyle w:val="Kop3"/>
      </w:pPr>
      <w:bookmarkStart w:id="3245" w:name="_Toc453330703"/>
      <w:bookmarkStart w:id="3246" w:name="_Toc454274230"/>
      <w:bookmarkStart w:id="3247" w:name="_Toc467164361"/>
      <w:r w:rsidRPr="00905AEF">
        <w:rPr>
          <w:rPrChange w:id="3248" w:author="mein" w:date="2016-07-10T15:22:00Z">
            <w:rPr>
              <w:color w:val="0000FF"/>
              <w:sz w:val="16"/>
              <w:szCs w:val="16"/>
              <w:u w:val="single"/>
            </w:rPr>
          </w:rPrChange>
        </w:rPr>
        <w:t>Wanneer treedt het knikpunt op</w:t>
      </w:r>
      <w:bookmarkEnd w:id="3245"/>
      <w:bookmarkEnd w:id="3246"/>
      <w:bookmarkEnd w:id="3247"/>
    </w:p>
    <w:p w:rsidR="00B72D7F" w:rsidRPr="00755EE0" w:rsidRDefault="00B72D7F" w:rsidP="00B72D7F">
      <w:pPr>
        <w:keepNext/>
      </w:pPr>
    </w:p>
    <w:p w:rsidR="00B72D7F" w:rsidRPr="00755EE0" w:rsidRDefault="00905AEF" w:rsidP="00B72D7F">
      <w:r w:rsidRPr="00905AEF">
        <w:rPr>
          <w:rPrChange w:id="3249" w:author="mein" w:date="2016-07-10T15:22:00Z">
            <w:rPr>
              <w:color w:val="0000FF"/>
              <w:sz w:val="16"/>
              <w:szCs w:val="16"/>
              <w:u w:val="single"/>
            </w:rPr>
          </w:rPrChange>
        </w:rPr>
        <w:t>Dit knikpunt is onafhankelijk van de morfologische ontwikkeling in de Oosterschelde. Morfologische ontwikkelingen hebben met name effect op de golfrandvoorwaarden.</w:t>
      </w:r>
    </w:p>
    <w:p w:rsidR="00B72D7F" w:rsidRPr="00755EE0" w:rsidRDefault="00B72D7F" w:rsidP="00B72D7F"/>
    <w:p w:rsidR="00B72D7F" w:rsidRPr="00755EE0" w:rsidRDefault="00905AEF" w:rsidP="00B72D7F">
      <w:r w:rsidRPr="00905AEF">
        <w:rPr>
          <w:rPrChange w:id="3250" w:author="mein" w:date="2016-07-10T15:22:00Z">
            <w:rPr>
              <w:color w:val="0000FF"/>
              <w:sz w:val="16"/>
              <w:szCs w:val="16"/>
              <w:u w:val="single"/>
            </w:rPr>
          </w:rPrChange>
        </w:rPr>
        <w:t xml:space="preserve">Een toename van de waterstand en duur van het hoogwater kan een significant effect hebben op de berekende veiligheidsfactor, afhankelijk van de dijkopbouw. Verwacht wordt dat aanpassingen noodzakelijk zijn voor 2050. Hiertoe worden nog oriënterende </w:t>
      </w:r>
      <w:proofErr w:type="spellStart"/>
      <w:r w:rsidRPr="00905AEF">
        <w:rPr>
          <w:rPrChange w:id="3251" w:author="mein" w:date="2016-07-10T15:22:00Z">
            <w:rPr>
              <w:color w:val="0000FF"/>
              <w:sz w:val="16"/>
              <w:szCs w:val="16"/>
              <w:u w:val="single"/>
            </w:rPr>
          </w:rPrChange>
        </w:rPr>
        <w:t>geotechnische</w:t>
      </w:r>
      <w:proofErr w:type="spellEnd"/>
      <w:r w:rsidRPr="00905AEF">
        <w:rPr>
          <w:rPrChange w:id="3252" w:author="mein" w:date="2016-07-10T15:22:00Z">
            <w:rPr>
              <w:color w:val="0000FF"/>
              <w:sz w:val="16"/>
              <w:szCs w:val="16"/>
              <w:u w:val="single"/>
            </w:rPr>
          </w:rPrChange>
        </w:rPr>
        <w:t xml:space="preserve"> stabiliteitsberekeningen uitgevoerd. Deze moeten inzicht geven in het effect van de belastingduur en de toename van de waterstand op de stabiliteit (stabiliteitsfactor) van de dijken. </w:t>
      </w:r>
    </w:p>
    <w:p w:rsidR="00B72D7F" w:rsidRPr="00755EE0" w:rsidRDefault="00B72D7F" w:rsidP="00B72D7F"/>
    <w:p w:rsidR="00B72D7F" w:rsidRPr="00755EE0" w:rsidRDefault="00905AEF" w:rsidP="00B72D7F">
      <w:pPr>
        <w:pStyle w:val="Kop2"/>
      </w:pPr>
      <w:bookmarkStart w:id="3253" w:name="_Toc453330704"/>
      <w:bookmarkStart w:id="3254" w:name="_Toc454274231"/>
      <w:bookmarkStart w:id="3255" w:name="_Toc467164362"/>
      <w:r w:rsidRPr="00905AEF">
        <w:rPr>
          <w:rPrChange w:id="3256" w:author="mein" w:date="2016-07-10T15:22:00Z">
            <w:rPr>
              <w:color w:val="0000FF"/>
              <w:sz w:val="16"/>
              <w:szCs w:val="16"/>
              <w:u w:val="single"/>
            </w:rPr>
          </w:rPrChange>
        </w:rPr>
        <w:lastRenderedPageBreak/>
        <w:t>Bekleding</w:t>
      </w:r>
      <w:bookmarkEnd w:id="3253"/>
      <w:bookmarkEnd w:id="3254"/>
      <w:bookmarkEnd w:id="3255"/>
    </w:p>
    <w:p w:rsidR="00B72D7F" w:rsidRPr="00755EE0" w:rsidDel="00D66874" w:rsidRDefault="00B72D7F" w:rsidP="00B72D7F">
      <w:pPr>
        <w:rPr>
          <w:del w:id="3257" w:author="Remco van Ek" w:date="2016-11-17T10:27:00Z"/>
        </w:rPr>
      </w:pPr>
    </w:p>
    <w:p w:rsidR="00B72D7F" w:rsidRPr="00755EE0" w:rsidRDefault="00B72D7F" w:rsidP="00B72D7F"/>
    <w:p w:rsidR="00B72D7F" w:rsidRPr="00755EE0" w:rsidRDefault="00905AEF" w:rsidP="00B72D7F">
      <w:pPr>
        <w:pStyle w:val="Kop3"/>
      </w:pPr>
      <w:bookmarkStart w:id="3258" w:name="_Toc453330705"/>
      <w:bookmarkStart w:id="3259" w:name="_Toc454274232"/>
      <w:bookmarkStart w:id="3260" w:name="_Toc467164363"/>
      <w:r w:rsidRPr="00905AEF">
        <w:rPr>
          <w:rPrChange w:id="3261" w:author="mein" w:date="2016-07-10T15:22:00Z">
            <w:rPr>
              <w:color w:val="0000FF"/>
              <w:sz w:val="16"/>
              <w:szCs w:val="16"/>
              <w:u w:val="single"/>
            </w:rPr>
          </w:rPrChange>
        </w:rPr>
        <w:t>Waarom knikpunt</w:t>
      </w:r>
      <w:bookmarkEnd w:id="3258"/>
      <w:bookmarkEnd w:id="3259"/>
      <w:bookmarkEnd w:id="3260"/>
    </w:p>
    <w:p w:rsidR="00B72D7F" w:rsidRPr="00755EE0" w:rsidRDefault="00B72D7F" w:rsidP="00B72D7F"/>
    <w:p w:rsidR="00B72D7F" w:rsidRPr="00755EE0" w:rsidRDefault="00905AEF" w:rsidP="00B72D7F">
      <w:r w:rsidRPr="00905AEF">
        <w:rPr>
          <w:rPrChange w:id="3262" w:author="mein" w:date="2016-07-10T15:22:00Z">
            <w:rPr>
              <w:color w:val="0000FF"/>
              <w:sz w:val="16"/>
              <w:szCs w:val="16"/>
              <w:u w:val="single"/>
            </w:rPr>
          </w:rPrChange>
        </w:rPr>
        <w:t xml:space="preserve">Ook voor dit knikpunt geldt dat door zeespiegelstijging de waterstanden in dagelijkse condities hoger worden en dat tijdens extreme condities de OSK vaker en langer dicht is. Hogere waterstanden betekenen een grotere waterdiepte en een toename van de golfhoogte. De grotere waterdiepte wordt enerzijds veroorzaakt door de ZSS zelf en anderzijds door de verlaging van de zandplaten in de Oosterschelde en het verkleinen en verlagen van de vooroever. Een langere belastingsduur door golven op bepaalde hoogtes </w:t>
      </w:r>
      <w:ins w:id="3263" w:author="mein" w:date="2016-07-08T15:45:00Z">
        <w:r w:rsidRPr="00905AEF">
          <w:rPr>
            <w:rPrChange w:id="3264" w:author="mein" w:date="2016-07-10T15:22:00Z">
              <w:rPr>
                <w:color w:val="0000FF"/>
                <w:sz w:val="16"/>
                <w:szCs w:val="16"/>
                <w:u w:val="single"/>
              </w:rPr>
            </w:rPrChange>
          </w:rPr>
          <w:t xml:space="preserve">en op de bekleding </w:t>
        </w:r>
      </w:ins>
      <w:r w:rsidRPr="00905AEF">
        <w:rPr>
          <w:rPrChange w:id="3265" w:author="mein" w:date="2016-07-10T15:22:00Z">
            <w:rPr>
              <w:color w:val="0000FF"/>
              <w:sz w:val="16"/>
              <w:szCs w:val="16"/>
              <w:u w:val="single"/>
            </w:rPr>
          </w:rPrChange>
        </w:rPr>
        <w:t xml:space="preserve">kan namelijk tot een versnelde erosie van vooroever of zandplaten leiden. Met als gevolg dat er grotere golven op de dijk komen. Dit is locatiespecifiek en mede afhankelijk van de ligging van platen of vooroever. Toename van golfenergie kan tot op zekere hoogte, zolang de bestaande bekleding blijft voldoen. </w:t>
      </w:r>
    </w:p>
    <w:p w:rsidR="00B72D7F" w:rsidRPr="00755EE0" w:rsidRDefault="00B72D7F" w:rsidP="00B72D7F"/>
    <w:p w:rsidR="00B72D7F" w:rsidRPr="00755EE0" w:rsidRDefault="00905AEF" w:rsidP="00B72D7F">
      <w:pPr>
        <w:pStyle w:val="Kop4"/>
      </w:pPr>
      <w:r w:rsidRPr="00905AEF">
        <w:rPr>
          <w:rPrChange w:id="3266" w:author="mein" w:date="2016-07-10T15:22:00Z">
            <w:rPr>
              <w:color w:val="0000FF"/>
              <w:sz w:val="16"/>
              <w:szCs w:val="16"/>
              <w:u w:val="single"/>
            </w:rPr>
          </w:rPrChange>
        </w:rPr>
        <w:t>Harde bekledingen</w:t>
      </w:r>
    </w:p>
    <w:p w:rsidR="00B72D7F" w:rsidRPr="00755EE0" w:rsidRDefault="00905AEF" w:rsidP="00B72D7F">
      <w:r w:rsidRPr="00905AEF">
        <w:rPr>
          <w:rPrChange w:id="3267" w:author="mein" w:date="2016-07-10T15:22:00Z">
            <w:rPr>
              <w:color w:val="0000FF"/>
              <w:sz w:val="16"/>
              <w:szCs w:val="16"/>
              <w:u w:val="single"/>
            </w:rPr>
          </w:rPrChange>
        </w:rPr>
        <w:t>Bij hogere golven neemt de belasting op de bekleding van het buitentalud toe. Het buitentalud is in het kader van Projectbureau Zeeweringen vervangen in het afgelopen decennium. In onderstaand kader zijn de uitgangspunten ten aanzien van de hydraulische randvoorwaarden vermeld, waar bij het dijkontwerp rekening mee is gehouden.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905AEF" w:rsidP="00E06BB0">
            <w:pPr>
              <w:pStyle w:val="Kaderkopje"/>
              <w:rPr>
                <w:rFonts w:ascii="Segoe UI" w:hAnsi="Segoe UI" w:cs="Segoe UI"/>
              </w:rPr>
            </w:pPr>
            <w:r w:rsidRPr="00905AEF">
              <w:rPr>
                <w:rFonts w:ascii="Segoe UI" w:hAnsi="Segoe UI" w:cs="Segoe UI"/>
                <w:rPrChange w:id="3268" w:author="mein" w:date="2016-07-10T15:22:00Z">
                  <w:rPr>
                    <w:rFonts w:ascii="Segoe UI" w:hAnsi="Segoe UI" w:cs="Segoe UI"/>
                    <w:color w:val="0000FF"/>
                    <w:sz w:val="16"/>
                    <w:szCs w:val="16"/>
                    <w:u w:val="single"/>
                  </w:rPr>
                </w:rPrChange>
              </w:rPr>
              <w:t xml:space="preserve">Voor een optimaal ontwerp op basis van de overstromingsnorm zijn probabilistische randvoorwaarden nodig, die zouden er rekening mee moeten houden dat de kans op het samenvallen een hoge waterstand met een grote golfbelasting minimaal is. Omdat deze probabilistische randvoorwaarden in deze vorm niet beschikbaar zijn, wordt binnen het Project Zeeweringen ontworpen met deterministische randvoorwaarden. Hierbij wordt voor alle waterstanden uitgegaan van de golfrandvoorwaarden bij een maatgevend windveld met een overschrijdingskans van 1/4000 per jaar. Hiertoe zijn de significante golfhoogte H, en de piekperiode </w:t>
            </w:r>
            <w:proofErr w:type="spellStart"/>
            <w:r w:rsidRPr="00905AEF">
              <w:rPr>
                <w:rFonts w:ascii="Segoe UI" w:hAnsi="Segoe UI" w:cs="Segoe UI"/>
                <w:rPrChange w:id="3269" w:author="mein" w:date="2016-07-10T15:22:00Z">
                  <w:rPr>
                    <w:rFonts w:ascii="Segoe UI" w:hAnsi="Segoe UI" w:cs="Segoe UI"/>
                    <w:color w:val="0000FF"/>
                    <w:sz w:val="16"/>
                    <w:szCs w:val="16"/>
                    <w:u w:val="single"/>
                  </w:rPr>
                </w:rPrChange>
              </w:rPr>
              <w:t>T</w:t>
            </w:r>
            <w:r w:rsidRPr="00905AEF">
              <w:rPr>
                <w:rFonts w:ascii="Segoe UI" w:hAnsi="Segoe UI" w:cs="Segoe UI"/>
                <w:vertAlign w:val="subscript"/>
                <w:rPrChange w:id="3270" w:author="mein" w:date="2016-07-10T15:22:00Z">
                  <w:rPr>
                    <w:rFonts w:ascii="Segoe UI" w:hAnsi="Segoe UI" w:cs="Segoe UI"/>
                    <w:color w:val="0000FF"/>
                    <w:sz w:val="16"/>
                    <w:szCs w:val="16"/>
                    <w:u w:val="single"/>
                    <w:vertAlign w:val="subscript"/>
                  </w:rPr>
                </w:rPrChange>
              </w:rPr>
              <w:t>pm</w:t>
            </w:r>
            <w:proofErr w:type="spellEnd"/>
            <w:r w:rsidRPr="00905AEF">
              <w:rPr>
                <w:rFonts w:ascii="Segoe UI" w:hAnsi="Segoe UI" w:cs="Segoe UI"/>
                <w:rPrChange w:id="3271" w:author="mein" w:date="2016-07-10T15:22:00Z">
                  <w:rPr>
                    <w:rFonts w:ascii="Segoe UI" w:hAnsi="Segoe UI" w:cs="Segoe UI"/>
                    <w:color w:val="0000FF"/>
                    <w:sz w:val="16"/>
                    <w:szCs w:val="16"/>
                    <w:u w:val="single"/>
                  </w:rPr>
                </w:rPrChange>
              </w:rPr>
              <w:t xml:space="preserve"> berekend voor alle windrichtingen. Vervolgens is voor elke waterstand de maatgevende combinatie van significante golfhoogte en piekperiode bepaald. Voor de golfrandvoorwaarden bij tussenliggende waterstanden wordt lineair geïnterpoleerd. Bij lagere waterstanden wordt lineair geëxtrapoleerd. Deze benadering zonder de beschouwing van de correlatie tussen de waterstand en de golfrandvoorwaarden kan, met name voor de hogere gedeelten van de bekleding, tot enige overschatting van de belasting leiden.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ascii="Segoe UI" w:hAnsi="Segoe UI" w:cs="Segoe UI"/>
              </w:rPr>
            </w:pPr>
            <w:r w:rsidRPr="00905AEF">
              <w:rPr>
                <w:rFonts w:ascii="Segoe UI" w:hAnsi="Segoe UI" w:cs="Segoe UI"/>
                <w:rPrChange w:id="3272" w:author="mein" w:date="2016-07-10T15:22:00Z">
                  <w:rPr>
                    <w:rFonts w:ascii="Segoe UI" w:hAnsi="Segoe UI" w:cs="Segoe UI"/>
                    <w:color w:val="0000FF"/>
                    <w:sz w:val="16"/>
                    <w:szCs w:val="16"/>
                    <w:u w:val="single"/>
                  </w:rPr>
                </w:rPrChange>
              </w:rPr>
              <w:t xml:space="preserve">Rekening is gehouden met de verwachte ongunstigste bodemligging in de planperiode van 50 jaar. Daartoe is op bepaalde locaties een verdieping ten opzichte van de huidige situatie in rekening gebracht, representatief voor de verwachte erosie.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ascii="Segoe UI" w:hAnsi="Segoe UI" w:cs="Segoe UI"/>
              </w:rPr>
            </w:pPr>
            <w:r w:rsidRPr="00905AEF">
              <w:rPr>
                <w:rFonts w:ascii="Segoe UI" w:hAnsi="Segoe UI" w:cs="Segoe UI"/>
                <w:rPrChange w:id="3273" w:author="mein" w:date="2016-07-10T15:22:00Z">
                  <w:rPr>
                    <w:rFonts w:ascii="Segoe UI" w:hAnsi="Segoe UI" w:cs="Segoe UI"/>
                    <w:color w:val="0000FF"/>
                    <w:sz w:val="16"/>
                    <w:szCs w:val="16"/>
                    <w:u w:val="single"/>
                  </w:rPr>
                </w:rPrChange>
              </w:rPr>
              <w:t xml:space="preserve">Tijdens de maatgevende stormen variëren de waterstanden op de Oosterschelde minder dan op de Noordzee. Wanneer wordt verwacht dat het hoogwater op de Noordzee hoger zal zijn dan NAP +3 m, dan wordt de </w:t>
            </w:r>
            <w:proofErr w:type="spellStart"/>
            <w:r w:rsidRPr="00905AEF">
              <w:rPr>
                <w:rFonts w:ascii="Segoe UI" w:hAnsi="Segoe UI" w:cs="Segoe UI"/>
                <w:rPrChange w:id="3274" w:author="mein" w:date="2016-07-10T15:22:00Z">
                  <w:rPr>
                    <w:rFonts w:ascii="Segoe UI" w:hAnsi="Segoe UI" w:cs="Segoe UI"/>
                    <w:color w:val="0000FF"/>
                    <w:sz w:val="16"/>
                    <w:szCs w:val="16"/>
                    <w:u w:val="single"/>
                  </w:rPr>
                </w:rPrChange>
              </w:rPr>
              <w:t>Oosterscheldekering</w:t>
            </w:r>
            <w:proofErr w:type="spellEnd"/>
            <w:r w:rsidRPr="00905AEF">
              <w:rPr>
                <w:rFonts w:ascii="Segoe UI" w:hAnsi="Segoe UI" w:cs="Segoe UI"/>
                <w:rPrChange w:id="3275" w:author="mein" w:date="2016-07-10T15:22:00Z">
                  <w:rPr>
                    <w:rFonts w:ascii="Segoe UI" w:hAnsi="Segoe UI" w:cs="Segoe UI"/>
                    <w:color w:val="0000FF"/>
                    <w:sz w:val="16"/>
                    <w:szCs w:val="16"/>
                    <w:u w:val="single"/>
                  </w:rPr>
                </w:rPrChange>
              </w:rPr>
              <w:t xml:space="preserve"> gesloten. Hierbij wordt gestreefd naar een waterpeil van NAP +1 m op de Oosterschelde. Dit waterpeil wordt circa 10 uur gehandhaafd, aangezien de kering pas bij het eerstvolgende laagwater weer kan worden geopend. Indien wordt voorspeld dat ook het volgende hoogwater hoger zal zijn dan NAP +3 m, is het streven het waterpeil op de Oosterschelde na de tweede sluiting van de kering te beperken tot NAP +2 m. In de ontwerpberekeningen wordt bovendien rekening gehouden met een noodsluiting van de </w:t>
            </w:r>
            <w:proofErr w:type="spellStart"/>
            <w:r w:rsidRPr="00905AEF">
              <w:rPr>
                <w:rFonts w:ascii="Segoe UI" w:hAnsi="Segoe UI" w:cs="Segoe UI"/>
                <w:rPrChange w:id="3276" w:author="mein" w:date="2016-07-10T15:22:00Z">
                  <w:rPr>
                    <w:rFonts w:ascii="Segoe UI" w:hAnsi="Segoe UI" w:cs="Segoe UI"/>
                    <w:color w:val="0000FF"/>
                    <w:sz w:val="16"/>
                    <w:szCs w:val="16"/>
                    <w:u w:val="single"/>
                  </w:rPr>
                </w:rPrChange>
              </w:rPr>
              <w:t>Oosterscheldekering</w:t>
            </w:r>
            <w:proofErr w:type="spellEnd"/>
            <w:r w:rsidRPr="00905AEF">
              <w:rPr>
                <w:rFonts w:ascii="Segoe UI" w:hAnsi="Segoe UI" w:cs="Segoe UI"/>
                <w:rPrChange w:id="3277" w:author="mein" w:date="2016-07-10T15:22:00Z">
                  <w:rPr>
                    <w:rFonts w:ascii="Segoe UI" w:hAnsi="Segoe UI" w:cs="Segoe UI"/>
                    <w:color w:val="0000FF"/>
                    <w:sz w:val="16"/>
                    <w:szCs w:val="16"/>
                    <w:u w:val="single"/>
                  </w:rPr>
                </w:rPrChange>
              </w:rPr>
              <w:t xml:space="preserve">. Bij een noodsluiting kan de waterstand oplopen tot het ontwerppeil, met een duur van 5 uur. In 2004 is een onderzoek gestart naar de effecten van de langer durende belastingen op de sterkte van de gezette bekledingen. Hieruit is gebleken dat evenals bij </w:t>
            </w:r>
            <w:proofErr w:type="spellStart"/>
            <w:r w:rsidRPr="00905AEF">
              <w:rPr>
                <w:rFonts w:ascii="Segoe UI" w:hAnsi="Segoe UI" w:cs="Segoe UI"/>
                <w:rPrChange w:id="3278" w:author="mein" w:date="2016-07-10T15:22:00Z">
                  <w:rPr>
                    <w:rFonts w:ascii="Segoe UI" w:hAnsi="Segoe UI" w:cs="Segoe UI"/>
                    <w:color w:val="0000FF"/>
                    <w:sz w:val="16"/>
                    <w:szCs w:val="16"/>
                    <w:u w:val="single"/>
                  </w:rPr>
                </w:rPrChange>
              </w:rPr>
              <w:t>breuksteenbekledingen</w:t>
            </w:r>
            <w:proofErr w:type="spellEnd"/>
            <w:r w:rsidRPr="00905AEF">
              <w:rPr>
                <w:rFonts w:ascii="Segoe UI" w:hAnsi="Segoe UI" w:cs="Segoe UI"/>
                <w:rPrChange w:id="3279" w:author="mein" w:date="2016-07-10T15:22:00Z">
                  <w:rPr>
                    <w:rFonts w:ascii="Segoe UI" w:hAnsi="Segoe UI" w:cs="Segoe UI"/>
                    <w:color w:val="0000FF"/>
                    <w:sz w:val="16"/>
                    <w:szCs w:val="16"/>
                    <w:u w:val="single"/>
                  </w:rPr>
                </w:rPrChange>
              </w:rPr>
              <w:t xml:space="preserve"> een zwaardere bekleding nodig is naarmate het aantal golven wat gedurende de storm de bekleding belast groter is [2]. </w:t>
            </w:r>
          </w:p>
          <w:p w:rsidR="00B72D7F" w:rsidRPr="00755EE0" w:rsidRDefault="00B72D7F" w:rsidP="00E06BB0">
            <w:pPr>
              <w:pStyle w:val="Kaderkopje"/>
              <w:rPr>
                <w:rFonts w:ascii="Segoe UI" w:hAnsi="Segoe UI" w:cs="Segoe UI"/>
              </w:rPr>
            </w:pPr>
          </w:p>
          <w:p w:rsidR="00B72D7F" w:rsidRPr="00755EE0" w:rsidRDefault="00905AEF" w:rsidP="00E06BB0">
            <w:pPr>
              <w:pStyle w:val="Kaderkopje"/>
              <w:rPr>
                <w:rFonts w:cs="Tahoma"/>
                <w:szCs w:val="16"/>
              </w:rPr>
            </w:pPr>
            <w:r w:rsidRPr="00905AEF">
              <w:rPr>
                <w:rFonts w:ascii="Segoe UI" w:hAnsi="Segoe UI" w:cs="Segoe UI"/>
                <w:rPrChange w:id="3280" w:author="mein" w:date="2016-07-10T15:22:00Z">
                  <w:rPr>
                    <w:rFonts w:ascii="Segoe UI" w:hAnsi="Segoe UI" w:cs="Segoe UI"/>
                    <w:color w:val="0000FF"/>
                    <w:sz w:val="16"/>
                    <w:szCs w:val="16"/>
                    <w:u w:val="single"/>
                  </w:rPr>
                </w:rPrChange>
              </w:rPr>
              <w:t>De toetspeilen en ontwerppeilen van de Oosterschelde zijn gebaseerd op een noodsluiting van de OSK. Aangezien de OSK een vast sluitregime heeft, hoeft geen rekening gehouden te worden met een waterstandverhoging als gevolg van de zeespiegelrijzing. Daarom zijn op iedere locatie achter de OSK het toetspeil en het ontwerppeil gelijk aan elkaar en constant in de tijd (Ontwerppeil 2010-2060).</w:t>
            </w:r>
          </w:p>
        </w:tc>
      </w:tr>
    </w:tbl>
    <w:p w:rsidR="00B72D7F" w:rsidRPr="00755EE0" w:rsidRDefault="00B72D7F" w:rsidP="00B72D7F"/>
    <w:p w:rsidR="00B72D7F" w:rsidRPr="00755EE0" w:rsidRDefault="00905AEF" w:rsidP="00B72D7F">
      <w:r w:rsidRPr="00905AEF">
        <w:rPr>
          <w:rPrChange w:id="3281" w:author="mein" w:date="2016-07-10T15:22:00Z">
            <w:rPr>
              <w:color w:val="0000FF"/>
              <w:sz w:val="16"/>
              <w:szCs w:val="16"/>
              <w:u w:val="single"/>
            </w:rPr>
          </w:rPrChange>
        </w:rPr>
        <w:t xml:space="preserve">Bovenstaande betekent dat in het ontwerp reeds rekening is gehouden met het effect van morfologische veranderingen en het </w:t>
      </w:r>
      <w:commentRangeStart w:id="3282"/>
      <w:r w:rsidRPr="00905AEF">
        <w:rPr>
          <w:rPrChange w:id="3283" w:author="mein" w:date="2016-07-10T15:22:00Z">
            <w:rPr>
              <w:color w:val="0000FF"/>
              <w:sz w:val="16"/>
              <w:szCs w:val="16"/>
              <w:u w:val="single"/>
            </w:rPr>
          </w:rPrChange>
        </w:rPr>
        <w:t xml:space="preserve">effect van een langdurige belasting op één hoogte </w:t>
      </w:r>
      <w:commentRangeEnd w:id="3282"/>
      <w:r w:rsidR="001E5634" w:rsidRPr="00755EE0">
        <w:rPr>
          <w:rStyle w:val="Verwijzingopmerking"/>
        </w:rPr>
        <w:commentReference w:id="3282"/>
      </w:r>
      <w:r w:rsidR="00B72D7F" w:rsidRPr="00755EE0">
        <w:t>(+15 % op de dikte).</w:t>
      </w:r>
    </w:p>
    <w:p w:rsidR="00B72D7F" w:rsidRPr="00755EE0" w:rsidRDefault="00B72D7F" w:rsidP="00B72D7F">
      <w:pPr>
        <w:suppressAutoHyphens w:val="0"/>
        <w:spacing w:line="240" w:lineRule="auto"/>
      </w:pPr>
    </w:p>
    <w:p w:rsidR="00B72D7F" w:rsidRPr="00755EE0" w:rsidRDefault="00905AEF" w:rsidP="00B72D7F">
      <w:pPr>
        <w:pStyle w:val="Kop4"/>
      </w:pPr>
      <w:r w:rsidRPr="00905AEF">
        <w:rPr>
          <w:rPrChange w:id="3284" w:author="mein" w:date="2016-07-10T15:22:00Z">
            <w:rPr>
              <w:color w:val="0000FF"/>
              <w:sz w:val="16"/>
              <w:szCs w:val="16"/>
              <w:u w:val="single"/>
            </w:rPr>
          </w:rPrChange>
        </w:rPr>
        <w:t>Grasbekledingen</w:t>
      </w:r>
    </w:p>
    <w:p w:rsidR="00B72D7F" w:rsidRPr="00755EE0" w:rsidRDefault="00905AEF" w:rsidP="00B72D7F">
      <w:commentRangeStart w:id="3285"/>
      <w:r w:rsidRPr="00905AEF">
        <w:rPr>
          <w:rPrChange w:id="3286" w:author="mein" w:date="2016-07-10T15:22:00Z">
            <w:rPr>
              <w:color w:val="0000FF"/>
              <w:sz w:val="16"/>
              <w:szCs w:val="16"/>
              <w:u w:val="single"/>
            </w:rPr>
          </w:rPrChange>
        </w:rPr>
        <w:t xml:space="preserve">Op een beperkt aantal locaties is in de huidige situatie boven de huidige </w:t>
      </w:r>
      <w:proofErr w:type="spellStart"/>
      <w:r w:rsidRPr="00905AEF">
        <w:rPr>
          <w:rPrChange w:id="3287" w:author="mein" w:date="2016-07-10T15:22:00Z">
            <w:rPr>
              <w:color w:val="0000FF"/>
              <w:sz w:val="16"/>
              <w:szCs w:val="16"/>
              <w:u w:val="single"/>
            </w:rPr>
          </w:rPrChange>
        </w:rPr>
        <w:t>golfinvloedszone</w:t>
      </w:r>
      <w:proofErr w:type="spellEnd"/>
      <w:r w:rsidRPr="00905AEF">
        <w:rPr>
          <w:rPrChange w:id="3288" w:author="mein" w:date="2016-07-10T15:22:00Z">
            <w:rPr>
              <w:color w:val="0000FF"/>
              <w:sz w:val="16"/>
              <w:szCs w:val="16"/>
              <w:u w:val="single"/>
            </w:rPr>
          </w:rPrChange>
        </w:rPr>
        <w:t xml:space="preserve"> een grasbekleding</w:t>
      </w:r>
      <w:commentRangeEnd w:id="3285"/>
      <w:r w:rsidR="001E5634" w:rsidRPr="00755EE0">
        <w:rPr>
          <w:rStyle w:val="Verwijzingopmerking"/>
        </w:rPr>
        <w:commentReference w:id="3285"/>
      </w:r>
      <w:r w:rsidR="00B72D7F" w:rsidRPr="00755EE0">
        <w:t xml:space="preserve">. Dit is onder andere het geval bij de waterkeringen van de Anna </w:t>
      </w:r>
      <w:proofErr w:type="spellStart"/>
      <w:r w:rsidR="00B72D7F" w:rsidRPr="00755EE0">
        <w:t>Jacobapolder</w:t>
      </w:r>
      <w:proofErr w:type="spellEnd"/>
      <w:r w:rsidR="00B72D7F" w:rsidRPr="00755EE0">
        <w:t xml:space="preserve"> en de </w:t>
      </w:r>
      <w:proofErr w:type="spellStart"/>
      <w:r w:rsidR="00B72D7F" w:rsidRPr="00755EE0">
        <w:t>Vierbannenpolder</w:t>
      </w:r>
      <w:proofErr w:type="spellEnd"/>
      <w:r w:rsidR="00B72D7F" w:rsidRPr="00755EE0">
        <w:t xml:space="preserve">. Een toekomstige ZZS kan tot gevolg hebben dat de huidige harde bekleding opgetrokken </w:t>
      </w:r>
      <w:r w:rsidRPr="00905AEF">
        <w:rPr>
          <w:rPrChange w:id="3289" w:author="mein" w:date="2016-07-10T15:22:00Z">
            <w:rPr>
              <w:color w:val="0000FF"/>
              <w:sz w:val="16"/>
              <w:szCs w:val="16"/>
              <w:u w:val="single"/>
            </w:rPr>
          </w:rPrChange>
        </w:rPr>
        <w:t xml:space="preserve">moet worden. </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905AEF" w:rsidP="00B72D7F">
      <w:pPr>
        <w:pStyle w:val="Kop3"/>
      </w:pPr>
      <w:bookmarkStart w:id="3290" w:name="_Toc453330706"/>
      <w:bookmarkStart w:id="3291" w:name="_Toc454274233"/>
      <w:bookmarkStart w:id="3292" w:name="_Toc467164364"/>
      <w:r w:rsidRPr="00905AEF">
        <w:rPr>
          <w:rPrChange w:id="3293" w:author="mein" w:date="2016-07-10T15:22:00Z">
            <w:rPr>
              <w:color w:val="0000FF"/>
              <w:sz w:val="16"/>
              <w:szCs w:val="16"/>
              <w:u w:val="single"/>
            </w:rPr>
          </w:rPrChange>
        </w:rPr>
        <w:t>Wanneer treedt het knikpunt op</w:t>
      </w:r>
      <w:bookmarkEnd w:id="3290"/>
      <w:bookmarkEnd w:id="3291"/>
      <w:bookmarkEnd w:id="3292"/>
    </w:p>
    <w:p w:rsidR="00B72D7F" w:rsidRPr="00755EE0" w:rsidRDefault="00B72D7F" w:rsidP="00B72D7F">
      <w:pPr>
        <w:keepNext/>
      </w:pPr>
    </w:p>
    <w:p w:rsidR="00B72D7F" w:rsidRPr="00755EE0" w:rsidRDefault="00905AEF" w:rsidP="00B72D7F">
      <w:pPr>
        <w:pStyle w:val="Kop4"/>
      </w:pPr>
      <w:r w:rsidRPr="00905AEF">
        <w:rPr>
          <w:rPrChange w:id="3294" w:author="mein" w:date="2016-07-10T15:22:00Z">
            <w:rPr>
              <w:color w:val="0000FF"/>
              <w:sz w:val="16"/>
              <w:szCs w:val="16"/>
              <w:u w:val="single"/>
            </w:rPr>
          </w:rPrChange>
        </w:rPr>
        <w:t>Harde bekledingen</w:t>
      </w:r>
    </w:p>
    <w:p w:rsidR="00B72D7F" w:rsidRPr="00755EE0" w:rsidRDefault="00905AEF" w:rsidP="00B72D7F">
      <w:r w:rsidRPr="00905AEF">
        <w:rPr>
          <w:rPrChange w:id="3295" w:author="mein" w:date="2016-07-10T15:22:00Z">
            <w:rPr>
              <w:color w:val="0000FF"/>
              <w:sz w:val="16"/>
              <w:szCs w:val="16"/>
              <w:u w:val="single"/>
            </w:rPr>
          </w:rPrChange>
        </w:rPr>
        <w:t xml:space="preserve">Doordat de huidige bekleding is uitgelegd op het zichtjaar 2060 </w:t>
      </w:r>
      <w:ins w:id="3296" w:author="mein" w:date="2016-07-08T15:47:00Z">
        <w:r w:rsidRPr="00905AEF">
          <w:rPr>
            <w:rPrChange w:id="3297" w:author="mein" w:date="2016-07-10T15:22:00Z">
              <w:rPr>
                <w:color w:val="0000FF"/>
                <w:sz w:val="16"/>
                <w:szCs w:val="16"/>
                <w:u w:val="single"/>
              </w:rPr>
            </w:rPrChange>
          </w:rPr>
          <w:t xml:space="preserve">met projectspecifieke hydraulische randvoorwaarden </w:t>
        </w:r>
      </w:ins>
      <w:r w:rsidRPr="00905AEF">
        <w:rPr>
          <w:rPrChange w:id="3298" w:author="mein" w:date="2016-07-10T15:22:00Z">
            <w:rPr>
              <w:color w:val="0000FF"/>
              <w:sz w:val="16"/>
              <w:szCs w:val="16"/>
              <w:u w:val="single"/>
            </w:rPr>
          </w:rPrChange>
        </w:rPr>
        <w:t xml:space="preserve">is het onwaarschijnlijk dat dit knikpunt optreedt voor 2050. </w:t>
      </w:r>
    </w:p>
    <w:p w:rsidR="00B72D7F" w:rsidRPr="00755EE0" w:rsidRDefault="00B72D7F" w:rsidP="00B72D7F"/>
    <w:p w:rsidR="00B72D7F" w:rsidRPr="00755EE0" w:rsidRDefault="00905AEF" w:rsidP="00B72D7F">
      <w:pPr>
        <w:pStyle w:val="Kop4"/>
      </w:pPr>
      <w:r w:rsidRPr="00905AEF">
        <w:rPr>
          <w:rPrChange w:id="3299" w:author="mein" w:date="2016-07-10T15:22:00Z">
            <w:rPr>
              <w:color w:val="0000FF"/>
              <w:sz w:val="16"/>
              <w:szCs w:val="16"/>
              <w:u w:val="single"/>
            </w:rPr>
          </w:rPrChange>
        </w:rPr>
        <w:t>Grasbekledingen</w:t>
      </w:r>
    </w:p>
    <w:p w:rsidR="00B72D7F" w:rsidRPr="00755EE0" w:rsidRDefault="00905AEF" w:rsidP="00B72D7F">
      <w:r w:rsidRPr="00905AEF">
        <w:rPr>
          <w:rPrChange w:id="3300" w:author="mein" w:date="2016-07-10T15:22:00Z">
            <w:rPr>
              <w:color w:val="0000FF"/>
              <w:sz w:val="16"/>
              <w:szCs w:val="16"/>
              <w:u w:val="single"/>
            </w:rPr>
          </w:rPrChange>
        </w:rPr>
        <w:t>De maximale verwachtte stijging van de waterstand in de Oosterschelde tot 2050 is slechts maximaal 0,07 m (</w:t>
      </w:r>
      <w:r w:rsidRPr="00905AEF">
        <w:fldChar w:fldCharType="begin"/>
      </w:r>
      <w:r w:rsidRPr="00905AEF">
        <w:rPr>
          <w:rPrChange w:id="3301" w:author="mein" w:date="2016-07-10T15:22:00Z">
            <w:rPr>
              <w:color w:val="0000FF"/>
              <w:sz w:val="16"/>
              <w:szCs w:val="16"/>
              <w:u w:val="single"/>
            </w:rPr>
          </w:rPrChange>
        </w:rPr>
        <w:instrText xml:space="preserve"> REF \* Lower _Ref453244036 \h </w:instrText>
      </w:r>
      <w:r w:rsidRPr="00905AEF">
        <w:rPr>
          <w:rPrChange w:id="3302" w:author="mein" w:date="2016-07-10T15:22:00Z">
            <w:rPr>
              <w:color w:val="0000FF"/>
              <w:sz w:val="16"/>
              <w:szCs w:val="16"/>
              <w:u w:val="single"/>
            </w:rPr>
          </w:rPrChange>
        </w:rPr>
        <w:fldChar w:fldCharType="separate"/>
      </w:r>
      <w:ins w:id="3303" w:author="nier3" w:date="2016-10-03T11:55:00Z">
        <w:r w:rsidR="005A431D" w:rsidRPr="00755EE0">
          <w:t>Tabel </w:t>
        </w:r>
        <w:r w:rsidR="005A431D">
          <w:rPr>
            <w:noProof/>
          </w:rPr>
          <w:t>I</w:t>
        </w:r>
        <w:r w:rsidRPr="00905AEF">
          <w:rPr>
            <w:sz w:val="15"/>
            <w:szCs w:val="20"/>
            <w:rPrChange w:id="3304" w:author="mein" w:date="2016-07-10T15:22:00Z">
              <w:rPr>
                <w:color w:val="0000FF"/>
                <w:sz w:val="16"/>
                <w:szCs w:val="16"/>
                <w:u w:val="single"/>
              </w:rPr>
            </w:rPrChange>
          </w:rPr>
          <w:t>.</w:t>
        </w:r>
        <w:r w:rsidR="005A431D">
          <w:rPr>
            <w:noProof/>
          </w:rPr>
          <w:t>7</w:t>
        </w:r>
      </w:ins>
      <w:del w:id="3305" w:author="nier3" w:date="2016-10-03T11:55:00Z">
        <w:r w:rsidRPr="00905AEF">
          <w:rPr>
            <w:rPrChange w:id="3306" w:author="mein" w:date="2016-07-10T15:22:00Z">
              <w:rPr>
                <w:color w:val="0000FF"/>
                <w:sz w:val="16"/>
                <w:szCs w:val="16"/>
                <w:u w:val="single"/>
              </w:rPr>
            </w:rPrChange>
          </w:rPr>
          <w:delText>tabel </w:delText>
        </w:r>
        <w:r w:rsidRPr="00905AEF">
          <w:rPr>
            <w:noProof/>
            <w:cs/>
            <w:rPrChange w:id="3307" w:author="mein" w:date="2016-07-10T15:22:00Z">
              <w:rPr>
                <w:noProof/>
                <w:color w:val="0000FF"/>
                <w:sz w:val="16"/>
                <w:szCs w:val="16"/>
                <w:u w:val="single"/>
                <w:cs/>
              </w:rPr>
            </w:rPrChange>
          </w:rPr>
          <w:delText>‎</w:delText>
        </w:r>
        <w:r w:rsidRPr="00905AEF">
          <w:rPr>
            <w:noProof/>
            <w:rPrChange w:id="3308" w:author="mein" w:date="2016-07-10T15:22:00Z">
              <w:rPr>
                <w:noProof/>
                <w:color w:val="0000FF"/>
                <w:sz w:val="16"/>
                <w:szCs w:val="16"/>
                <w:u w:val="single"/>
              </w:rPr>
            </w:rPrChange>
          </w:rPr>
          <w:delText>i</w:delText>
        </w:r>
        <w:r w:rsidRPr="00905AEF">
          <w:rPr>
            <w:rPrChange w:id="3309" w:author="mein" w:date="2016-07-10T15:22:00Z">
              <w:rPr>
                <w:color w:val="0000FF"/>
                <w:sz w:val="16"/>
                <w:szCs w:val="16"/>
                <w:u w:val="single"/>
              </w:rPr>
            </w:rPrChange>
          </w:rPr>
          <w:delText>.</w:delText>
        </w:r>
        <w:r w:rsidRPr="00905AEF">
          <w:rPr>
            <w:noProof/>
            <w:rPrChange w:id="3310" w:author="mein" w:date="2016-07-10T15:22:00Z">
              <w:rPr>
                <w:noProof/>
                <w:color w:val="0000FF"/>
                <w:sz w:val="16"/>
                <w:szCs w:val="16"/>
                <w:u w:val="single"/>
              </w:rPr>
            </w:rPrChange>
          </w:rPr>
          <w:delText>7</w:delText>
        </w:r>
      </w:del>
      <w:r w:rsidRPr="00905AEF">
        <w:rPr>
          <w:rPrChange w:id="3311" w:author="mein" w:date="2016-07-10T15:22:00Z">
            <w:rPr>
              <w:color w:val="0000FF"/>
              <w:sz w:val="16"/>
              <w:szCs w:val="16"/>
              <w:u w:val="single"/>
            </w:rPr>
          </w:rPrChange>
        </w:rPr>
        <w:fldChar w:fldCharType="end"/>
      </w:r>
      <w:r w:rsidR="00B72D7F" w:rsidRPr="00755EE0">
        <w:t>) en valt binnen de marge tussen het PP en TP. Dit heeft tot gevolg dat tot 2050 de toelaatbare onde</w:t>
      </w:r>
      <w:r w:rsidRPr="00905AEF">
        <w:rPr>
          <w:rPrChange w:id="3312" w:author="mein" w:date="2016-07-10T15:22:00Z">
            <w:rPr>
              <w:color w:val="0000FF"/>
              <w:sz w:val="16"/>
              <w:szCs w:val="16"/>
              <w:u w:val="single"/>
            </w:rPr>
          </w:rPrChange>
        </w:rPr>
        <w:t xml:space="preserve">rgrens van een grasbekleding door verzwaring van de golfcondities mogelijk enkele decimeters naar boven verplaatst. Aangenomen wordt dat de huidige ondergrens tot 2050 gehandhaafd kan worden. </w:t>
      </w:r>
    </w:p>
    <w:p w:rsidR="00B72D7F" w:rsidRPr="00755EE0" w:rsidRDefault="00B72D7F" w:rsidP="00B72D7F"/>
    <w:p w:rsidR="00B72D7F" w:rsidRPr="00755EE0" w:rsidRDefault="00B72D7F" w:rsidP="00B72D7F"/>
    <w:p w:rsidR="00B72D7F" w:rsidRPr="00755EE0" w:rsidRDefault="00905AEF" w:rsidP="00B72D7F">
      <w:pPr>
        <w:pStyle w:val="Kop2"/>
      </w:pPr>
      <w:bookmarkStart w:id="3313" w:name="_Toc453330707"/>
      <w:bookmarkStart w:id="3314" w:name="_Toc454274234"/>
      <w:bookmarkStart w:id="3315" w:name="_Toc467164365"/>
      <w:proofErr w:type="spellStart"/>
      <w:r w:rsidRPr="00905AEF">
        <w:rPr>
          <w:rPrChange w:id="3316" w:author="mein" w:date="2016-07-10T15:22:00Z">
            <w:rPr>
              <w:color w:val="0000FF"/>
              <w:sz w:val="16"/>
              <w:szCs w:val="16"/>
              <w:u w:val="single"/>
            </w:rPr>
          </w:rPrChange>
        </w:rPr>
        <w:t>Zettingsvloeiing</w:t>
      </w:r>
      <w:bookmarkEnd w:id="3313"/>
      <w:bookmarkEnd w:id="3314"/>
      <w:bookmarkEnd w:id="3315"/>
      <w:proofErr w:type="spellEnd"/>
    </w:p>
    <w:p w:rsidR="00B72D7F" w:rsidRPr="00755EE0" w:rsidRDefault="00B72D7F" w:rsidP="00B72D7F"/>
    <w:p w:rsidR="00B72D7F" w:rsidRPr="00755EE0" w:rsidRDefault="00B72D7F" w:rsidP="00B72D7F"/>
    <w:p w:rsidR="00B72D7F" w:rsidRPr="00755EE0" w:rsidRDefault="00905AEF" w:rsidP="00B72D7F">
      <w:pPr>
        <w:pStyle w:val="Kop3"/>
      </w:pPr>
      <w:bookmarkStart w:id="3317" w:name="_Toc453330708"/>
      <w:bookmarkStart w:id="3318" w:name="_Toc454274235"/>
      <w:bookmarkStart w:id="3319" w:name="_Toc467164366"/>
      <w:r w:rsidRPr="00905AEF">
        <w:rPr>
          <w:rPrChange w:id="3320" w:author="mein" w:date="2016-07-10T15:22:00Z">
            <w:rPr>
              <w:color w:val="0000FF"/>
              <w:sz w:val="16"/>
              <w:szCs w:val="16"/>
              <w:u w:val="single"/>
            </w:rPr>
          </w:rPrChange>
        </w:rPr>
        <w:t>Waarom knikpunt</w:t>
      </w:r>
      <w:bookmarkEnd w:id="3317"/>
      <w:bookmarkEnd w:id="3318"/>
      <w:bookmarkEnd w:id="3319"/>
    </w:p>
    <w:p w:rsidR="00B72D7F" w:rsidRPr="00755EE0" w:rsidRDefault="00B72D7F" w:rsidP="00B72D7F"/>
    <w:p w:rsidR="00B72D7F" w:rsidRPr="00755EE0" w:rsidRDefault="00905AEF" w:rsidP="00B72D7F">
      <w:r w:rsidRPr="00905AEF">
        <w:rPr>
          <w:rPrChange w:id="3321" w:author="mein" w:date="2016-07-10T15:22:00Z">
            <w:rPr>
              <w:color w:val="0000FF"/>
              <w:sz w:val="16"/>
              <w:szCs w:val="16"/>
              <w:u w:val="single"/>
            </w:rPr>
          </w:rPrChange>
        </w:rPr>
        <w:t xml:space="preserve">Door de morfologische ontwikkelingen (zandhonger) neemt de breedte van het voorland af. Het gevolg van het optreden van een </w:t>
      </w:r>
      <w:proofErr w:type="spellStart"/>
      <w:r w:rsidRPr="00905AEF">
        <w:rPr>
          <w:rPrChange w:id="3322" w:author="mein" w:date="2016-07-10T15:22:00Z">
            <w:rPr>
              <w:color w:val="0000FF"/>
              <w:sz w:val="16"/>
              <w:szCs w:val="16"/>
              <w:u w:val="single"/>
            </w:rPr>
          </w:rPrChange>
        </w:rPr>
        <w:t>zettingsvloeiing</w:t>
      </w:r>
      <w:proofErr w:type="spellEnd"/>
      <w:r w:rsidRPr="00905AEF">
        <w:rPr>
          <w:rPrChange w:id="3323" w:author="mein" w:date="2016-07-10T15:22:00Z">
            <w:rPr>
              <w:color w:val="0000FF"/>
              <w:sz w:val="16"/>
              <w:szCs w:val="16"/>
              <w:u w:val="single"/>
            </w:rPr>
          </w:rPrChange>
        </w:rPr>
        <w:t xml:space="preserve"> is dat deze niet meer kan worden opgevangen in het voorland. In dit geval wordt het vastleggen van de geulwand noodzakelijk om het mogelijk optreden van </w:t>
      </w:r>
      <w:proofErr w:type="spellStart"/>
      <w:r w:rsidRPr="00905AEF">
        <w:rPr>
          <w:rPrChange w:id="3324" w:author="mein" w:date="2016-07-10T15:22:00Z">
            <w:rPr>
              <w:color w:val="0000FF"/>
              <w:sz w:val="16"/>
              <w:szCs w:val="16"/>
              <w:u w:val="single"/>
            </w:rPr>
          </w:rPrChange>
        </w:rPr>
        <w:t>zettingsvloeiing</w:t>
      </w:r>
      <w:proofErr w:type="spellEnd"/>
      <w:r w:rsidRPr="00905AEF">
        <w:rPr>
          <w:rPrChange w:id="3325" w:author="mein" w:date="2016-07-10T15:22:00Z">
            <w:rPr>
              <w:color w:val="0000FF"/>
              <w:sz w:val="16"/>
              <w:szCs w:val="16"/>
              <w:u w:val="single"/>
            </w:rPr>
          </w:rPrChange>
        </w:rPr>
        <w:t xml:space="preserve"> te kunnen ondervangen.</w:t>
      </w:r>
    </w:p>
    <w:p w:rsidR="00B72D7F" w:rsidRPr="00755EE0" w:rsidRDefault="00B72D7F" w:rsidP="00B72D7F"/>
    <w:p w:rsidR="00B72D7F" w:rsidRPr="00755EE0" w:rsidRDefault="00905AEF" w:rsidP="00B72D7F">
      <w:r w:rsidRPr="00905AEF">
        <w:rPr>
          <w:rPrChange w:id="3326" w:author="mein" w:date="2016-07-10T15:22:00Z">
            <w:rPr>
              <w:color w:val="0000FF"/>
              <w:sz w:val="16"/>
              <w:szCs w:val="16"/>
              <w:u w:val="single"/>
            </w:rPr>
          </w:rPrChange>
        </w:rPr>
        <w:t xml:space="preserve">Anderzijds kunnen de geulen minder diep worden door zandhonger: het zand wat wordt geërodeerd vanaf de platen wordt gedeponeerd in de geulen. Doordat de geulen minder diep worden neemt de </w:t>
      </w:r>
      <w:proofErr w:type="spellStart"/>
      <w:r w:rsidRPr="00905AEF">
        <w:rPr>
          <w:rPrChange w:id="3327" w:author="mein" w:date="2016-07-10T15:22:00Z">
            <w:rPr>
              <w:color w:val="0000FF"/>
              <w:sz w:val="16"/>
              <w:szCs w:val="16"/>
              <w:u w:val="single"/>
            </w:rPr>
          </w:rPrChange>
        </w:rPr>
        <w:t>inscharingslengte</w:t>
      </w:r>
      <w:proofErr w:type="spellEnd"/>
      <w:r w:rsidRPr="00905AEF">
        <w:rPr>
          <w:rPrChange w:id="3328" w:author="mein" w:date="2016-07-10T15:22:00Z">
            <w:rPr>
              <w:color w:val="0000FF"/>
              <w:sz w:val="16"/>
              <w:szCs w:val="16"/>
              <w:u w:val="single"/>
            </w:rPr>
          </w:rPrChange>
        </w:rPr>
        <w:t xml:space="preserve"> (het deel van de vooroever wat beïnvloed wordt door de vloeiing) af. Minder diepe geulen leiden daarmee dus tot een veiligere waterkering.</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pPr>
            <w:commentRangeStart w:id="3329"/>
            <w:r w:rsidRPr="00905AEF">
              <w:rPr>
                <w:rPrChange w:id="3330" w:author="mein" w:date="2016-07-10T15:22:00Z">
                  <w:rPr>
                    <w:color w:val="0000FF"/>
                    <w:sz w:val="16"/>
                    <w:szCs w:val="16"/>
                    <w:u w:val="single"/>
                  </w:rPr>
                </w:rPrChange>
              </w:rPr>
              <w:t>Erosiekuilen OSK</w:t>
            </w:r>
            <w:commentRangeEnd w:id="3329"/>
            <w:r w:rsidR="00F1449D">
              <w:rPr>
                <w:rStyle w:val="Verwijzingopmerking"/>
                <w:rFonts w:ascii="Segoe UI" w:hAnsi="Segoe UI"/>
                <w:color w:val="auto"/>
              </w:rPr>
              <w:commentReference w:id="3329"/>
            </w:r>
          </w:p>
          <w:p w:rsidR="00B72D7F" w:rsidRPr="00755EE0" w:rsidRDefault="00905AEF" w:rsidP="00E06BB0">
            <w:pPr>
              <w:pStyle w:val="Kadertekst"/>
            </w:pPr>
            <w:r w:rsidRPr="00905AEF">
              <w:rPr>
                <w:rPrChange w:id="3331" w:author="mein" w:date="2016-07-10T15:22:00Z">
                  <w:rPr>
                    <w:color w:val="0000FF"/>
                    <w:sz w:val="16"/>
                    <w:szCs w:val="16"/>
                    <w:u w:val="single"/>
                  </w:rPr>
                </w:rPrChange>
              </w:rPr>
              <w:t xml:space="preserve">De erosiekuilen aan de binnenzijde van de OSK hebben naast invloed op de stabiliteit van de OSK ook invloed op de veiligheid van de aangrenzende dijktrajecten. De erosiekuilen worden </w:t>
            </w:r>
            <w:proofErr w:type="spellStart"/>
            <w:r w:rsidRPr="00905AEF">
              <w:rPr>
                <w:rPrChange w:id="3332" w:author="mein" w:date="2016-07-10T15:22:00Z">
                  <w:rPr>
                    <w:color w:val="0000FF"/>
                    <w:sz w:val="16"/>
                    <w:szCs w:val="16"/>
                    <w:u w:val="single"/>
                  </w:rPr>
                </w:rPrChange>
              </w:rPr>
              <w:t>bestort</w:t>
            </w:r>
            <w:proofErr w:type="spellEnd"/>
            <w:r w:rsidRPr="00905AEF">
              <w:rPr>
                <w:rPrChange w:id="3333" w:author="mein" w:date="2016-07-10T15:22:00Z">
                  <w:rPr>
                    <w:color w:val="0000FF"/>
                    <w:sz w:val="16"/>
                    <w:szCs w:val="16"/>
                    <w:u w:val="single"/>
                  </w:rPr>
                </w:rPrChange>
              </w:rPr>
              <w:t xml:space="preserve">, indien de diepte groter wordt dan 40 m ten opzichte van de rand van de bodembescherming (zie paragraaf </w:t>
            </w:r>
            <w:r w:rsidRPr="00905AEF">
              <w:rPr>
                <w:rPrChange w:id="3334" w:author="mein" w:date="2016-07-10T15:22:00Z">
                  <w:rPr>
                    <w:color w:val="0000FF"/>
                    <w:sz w:val="16"/>
                    <w:szCs w:val="16"/>
                    <w:u w:val="single"/>
                  </w:rPr>
                </w:rPrChange>
              </w:rPr>
              <w:fldChar w:fldCharType="begin"/>
            </w:r>
            <w:r w:rsidRPr="00905AEF">
              <w:rPr>
                <w:rPrChange w:id="3335" w:author="mein" w:date="2016-07-10T15:22:00Z">
                  <w:rPr>
                    <w:color w:val="0000FF"/>
                    <w:sz w:val="16"/>
                    <w:szCs w:val="16"/>
                    <w:u w:val="single"/>
                  </w:rPr>
                </w:rPrChange>
              </w:rPr>
              <w:instrText xml:space="preserve"> REF \* Lower _Ref453962913 \r \h </w:instrText>
            </w:r>
            <w:r w:rsidRPr="00905AEF">
              <w:rPr>
                <w:rPrChange w:id="3336" w:author="mein" w:date="2016-07-10T15:22:00Z">
                  <w:rPr/>
                </w:rPrChange>
              </w:rPr>
            </w:r>
            <w:r w:rsidRPr="00905AEF">
              <w:rPr>
                <w:rPrChange w:id="3337" w:author="mein" w:date="2016-07-10T15:22:00Z">
                  <w:rPr>
                    <w:color w:val="0000FF"/>
                    <w:sz w:val="16"/>
                    <w:szCs w:val="16"/>
                    <w:u w:val="single"/>
                  </w:rPr>
                </w:rPrChange>
              </w:rPr>
              <w:fldChar w:fldCharType="separate"/>
            </w:r>
            <w:ins w:id="3338" w:author="nier3" w:date="2016-10-03T11:55:00Z">
              <w:r w:rsidR="005A431D">
                <w:t>2.2.3</w:t>
              </w:r>
            </w:ins>
            <w:del w:id="3339" w:author="nier3" w:date="2016-10-03T11:55:00Z">
              <w:r w:rsidRPr="00905AEF">
                <w:rPr>
                  <w:cs/>
                  <w:rPrChange w:id="3340" w:author="mein" w:date="2016-07-10T15:22:00Z">
                    <w:rPr>
                      <w:color w:val="0000FF"/>
                      <w:sz w:val="16"/>
                      <w:szCs w:val="16"/>
                      <w:u w:val="single"/>
                      <w:cs/>
                    </w:rPr>
                  </w:rPrChange>
                </w:rPr>
                <w:delText>‎</w:delText>
              </w:r>
              <w:r w:rsidRPr="00905AEF">
                <w:rPr>
                  <w:rPrChange w:id="3341" w:author="mein" w:date="2016-07-10T15:22:00Z">
                    <w:rPr>
                      <w:color w:val="0000FF"/>
                      <w:sz w:val="16"/>
                      <w:szCs w:val="16"/>
                      <w:u w:val="single"/>
                    </w:rPr>
                  </w:rPrChange>
                </w:rPr>
                <w:delText>2.2.3</w:delText>
              </w:r>
            </w:del>
            <w:r w:rsidRPr="00905AEF">
              <w:rPr>
                <w:rPrChange w:id="3342" w:author="mein" w:date="2016-07-10T15:22:00Z">
                  <w:rPr>
                    <w:color w:val="0000FF"/>
                    <w:sz w:val="16"/>
                    <w:szCs w:val="16"/>
                    <w:u w:val="single"/>
                  </w:rPr>
                </w:rPrChange>
              </w:rPr>
              <w:fldChar w:fldCharType="end"/>
            </w:r>
            <w:r w:rsidRPr="00905AEF">
              <w:rPr>
                <w:rPrChange w:id="3343" w:author="mein" w:date="2016-07-10T15:22:00Z">
                  <w:rPr>
                    <w:color w:val="0000FF"/>
                    <w:sz w:val="16"/>
                    <w:szCs w:val="16"/>
                    <w:u w:val="single"/>
                  </w:rPr>
                </w:rPrChange>
              </w:rPr>
              <w:t>). Hierdoor hebben deze kuilen geen invloed op de OSK. Op basis van dezelfde redenering kan worden gesteld dat deze erosiekuilen ook geen invloed hebben op de dijken.</w:t>
            </w:r>
          </w:p>
        </w:tc>
      </w:tr>
    </w:tbl>
    <w:p w:rsidR="00B72D7F" w:rsidRPr="00755EE0" w:rsidRDefault="00B72D7F" w:rsidP="00B72D7F"/>
    <w:p w:rsidR="00B72D7F" w:rsidRPr="00755EE0" w:rsidRDefault="00B72D7F" w:rsidP="00B72D7F"/>
    <w:p w:rsidR="00B72D7F" w:rsidRPr="00755EE0" w:rsidRDefault="00905AEF" w:rsidP="00B72D7F">
      <w:pPr>
        <w:pStyle w:val="Kop3"/>
      </w:pPr>
      <w:bookmarkStart w:id="3344" w:name="_Toc453330709"/>
      <w:bookmarkStart w:id="3345" w:name="_Toc454274236"/>
      <w:bookmarkStart w:id="3346" w:name="_Toc467164367"/>
      <w:r w:rsidRPr="00905AEF">
        <w:rPr>
          <w:rPrChange w:id="3347" w:author="mein" w:date="2016-07-10T15:22:00Z">
            <w:rPr>
              <w:color w:val="0000FF"/>
              <w:sz w:val="16"/>
              <w:szCs w:val="16"/>
              <w:u w:val="single"/>
            </w:rPr>
          </w:rPrChange>
        </w:rPr>
        <w:t>Wanneer treedt het knikpunt op</w:t>
      </w:r>
      <w:bookmarkEnd w:id="3344"/>
      <w:bookmarkEnd w:id="3345"/>
      <w:bookmarkEnd w:id="3346"/>
    </w:p>
    <w:p w:rsidR="00B72D7F" w:rsidRPr="00755EE0" w:rsidRDefault="00B72D7F" w:rsidP="00B72D7F"/>
    <w:p w:rsidR="00B72D7F" w:rsidRPr="00755EE0" w:rsidRDefault="00905AEF" w:rsidP="00B72D7F">
      <w:r w:rsidRPr="00905AEF">
        <w:rPr>
          <w:rPrChange w:id="3348" w:author="mein" w:date="2016-07-10T15:22:00Z">
            <w:rPr>
              <w:color w:val="0000FF"/>
              <w:sz w:val="16"/>
              <w:szCs w:val="16"/>
              <w:u w:val="single"/>
            </w:rPr>
          </w:rPrChange>
        </w:rPr>
        <w:t xml:space="preserve">De waterkeringen in Zeeland zijn gevoelig voor het faalmechanisme </w:t>
      </w:r>
      <w:proofErr w:type="spellStart"/>
      <w:r w:rsidRPr="00905AEF">
        <w:rPr>
          <w:rPrChange w:id="3349" w:author="mein" w:date="2016-07-10T15:22:00Z">
            <w:rPr>
              <w:color w:val="0000FF"/>
              <w:sz w:val="16"/>
              <w:szCs w:val="16"/>
              <w:u w:val="single"/>
            </w:rPr>
          </w:rPrChange>
        </w:rPr>
        <w:t>zettingsvloeiing</w:t>
      </w:r>
      <w:proofErr w:type="spellEnd"/>
      <w:r w:rsidRPr="00905AEF">
        <w:rPr>
          <w:rPrChange w:id="3350" w:author="mein" w:date="2016-07-10T15:22:00Z">
            <w:rPr>
              <w:color w:val="0000FF"/>
              <w:sz w:val="16"/>
              <w:szCs w:val="16"/>
              <w:u w:val="single"/>
            </w:rPr>
          </w:rPrChange>
        </w:rPr>
        <w:t xml:space="preserve">, getuige de vele inlaagdijken die in het verleden zijn aangelegd en de gedocumenteerde dijkvallen. Ook in het recente verleden zijn </w:t>
      </w:r>
      <w:proofErr w:type="spellStart"/>
      <w:r w:rsidRPr="00905AEF">
        <w:rPr>
          <w:rPrChange w:id="3351" w:author="mein" w:date="2016-07-10T15:22:00Z">
            <w:rPr>
              <w:color w:val="0000FF"/>
              <w:sz w:val="16"/>
              <w:szCs w:val="16"/>
              <w:u w:val="single"/>
            </w:rPr>
          </w:rPrChange>
        </w:rPr>
        <w:t>zettingsvloeiingen</w:t>
      </w:r>
      <w:proofErr w:type="spellEnd"/>
      <w:r w:rsidRPr="00905AEF">
        <w:rPr>
          <w:rPrChange w:id="3352" w:author="mein" w:date="2016-07-10T15:22:00Z">
            <w:rPr>
              <w:color w:val="0000FF"/>
              <w:sz w:val="16"/>
              <w:szCs w:val="16"/>
              <w:u w:val="single"/>
            </w:rPr>
          </w:rPrChange>
        </w:rPr>
        <w:t xml:space="preserve"> in het gebied opgetreden. De veiligheid tegen </w:t>
      </w:r>
      <w:proofErr w:type="spellStart"/>
      <w:r w:rsidRPr="00905AEF">
        <w:rPr>
          <w:rPrChange w:id="3353" w:author="mein" w:date="2016-07-10T15:22:00Z">
            <w:rPr>
              <w:color w:val="0000FF"/>
              <w:sz w:val="16"/>
              <w:szCs w:val="16"/>
              <w:u w:val="single"/>
            </w:rPr>
          </w:rPrChange>
        </w:rPr>
        <w:t>zettingsvloeiing</w:t>
      </w:r>
      <w:proofErr w:type="spellEnd"/>
      <w:r w:rsidRPr="00905AEF">
        <w:rPr>
          <w:rPrChange w:id="3354" w:author="mein" w:date="2016-07-10T15:22:00Z">
            <w:rPr>
              <w:color w:val="0000FF"/>
              <w:sz w:val="16"/>
              <w:szCs w:val="16"/>
              <w:u w:val="single"/>
            </w:rPr>
          </w:rPrChange>
        </w:rPr>
        <w:t xml:space="preserve"> wordt gevormd door enerzijds het vastleggen van geulwanden (voorkoming) en anderzijds door voldoende voorland (accepteren, want geen schade).</w:t>
      </w:r>
    </w:p>
    <w:p w:rsidR="00B72D7F" w:rsidRPr="00755EE0" w:rsidRDefault="00B72D7F" w:rsidP="00B72D7F"/>
    <w:p w:rsidR="00B72D7F" w:rsidRPr="00755EE0" w:rsidRDefault="00905AEF" w:rsidP="00B72D7F">
      <w:r w:rsidRPr="00905AEF">
        <w:rPr>
          <w:rPrChange w:id="3355" w:author="mein" w:date="2016-07-10T15:22:00Z">
            <w:rPr>
              <w:color w:val="0000FF"/>
              <w:sz w:val="16"/>
              <w:szCs w:val="16"/>
              <w:u w:val="single"/>
            </w:rPr>
          </w:rPrChange>
        </w:rPr>
        <w:t xml:space="preserve">Wanneer voldoende voorland niet (meer) aanwezig is, dient de geulwand te worden </w:t>
      </w:r>
      <w:proofErr w:type="spellStart"/>
      <w:r w:rsidRPr="00905AEF">
        <w:rPr>
          <w:rPrChange w:id="3356" w:author="mein" w:date="2016-07-10T15:22:00Z">
            <w:rPr>
              <w:color w:val="0000FF"/>
              <w:sz w:val="16"/>
              <w:szCs w:val="16"/>
              <w:u w:val="single"/>
            </w:rPr>
          </w:rPrChange>
        </w:rPr>
        <w:t>bestort</w:t>
      </w:r>
      <w:proofErr w:type="spellEnd"/>
      <w:r w:rsidRPr="00905AEF">
        <w:rPr>
          <w:rPrChange w:id="3357" w:author="mein" w:date="2016-07-10T15:22:00Z">
            <w:rPr>
              <w:color w:val="0000FF"/>
              <w:sz w:val="16"/>
              <w:szCs w:val="16"/>
              <w:u w:val="single"/>
            </w:rPr>
          </w:rPrChange>
        </w:rPr>
        <w:t xml:space="preserve">. Bij goed beheer en onderhoud is </w:t>
      </w:r>
      <w:proofErr w:type="spellStart"/>
      <w:r w:rsidRPr="00905AEF">
        <w:rPr>
          <w:rPrChange w:id="3358" w:author="mein" w:date="2016-07-10T15:22:00Z">
            <w:rPr>
              <w:color w:val="0000FF"/>
              <w:sz w:val="16"/>
              <w:szCs w:val="16"/>
              <w:u w:val="single"/>
            </w:rPr>
          </w:rPrChange>
        </w:rPr>
        <w:t>zettingsvloeiing</w:t>
      </w:r>
      <w:proofErr w:type="spellEnd"/>
      <w:r w:rsidRPr="00905AEF">
        <w:rPr>
          <w:rPrChange w:id="3359" w:author="mein" w:date="2016-07-10T15:22:00Z">
            <w:rPr>
              <w:color w:val="0000FF"/>
              <w:sz w:val="16"/>
              <w:szCs w:val="16"/>
              <w:u w:val="single"/>
            </w:rPr>
          </w:rPrChange>
        </w:rPr>
        <w:t xml:space="preserve"> niet te verwachten en is het optreden van het knikpunt voor 2100 onwaarschijnlijk.</w:t>
      </w:r>
    </w:p>
    <w:p w:rsidR="00B72D7F" w:rsidRPr="00755EE0" w:rsidRDefault="00B72D7F" w:rsidP="00B72D7F"/>
    <w:p w:rsidR="00B72D7F" w:rsidRPr="00755EE0" w:rsidRDefault="00905AEF" w:rsidP="00B72D7F">
      <w:r w:rsidRPr="00905AEF">
        <w:rPr>
          <w:rPrChange w:id="3360" w:author="mein" w:date="2016-07-10T15:22:00Z">
            <w:rPr>
              <w:color w:val="0000FF"/>
              <w:sz w:val="16"/>
              <w:szCs w:val="16"/>
              <w:u w:val="single"/>
            </w:rPr>
          </w:rPrChange>
        </w:rPr>
        <w:t>In afbeelding 4.2 zijn de bodemveranderingen tussen 2007 en 2013 gepresenteerd</w:t>
      </w:r>
      <w:ins w:id="3361" w:author="Remco van Ek" w:date="2016-11-17T10:31:00Z">
        <w:r w:rsidR="00D66874">
          <w:t xml:space="preserve"> [</w:t>
        </w:r>
      </w:ins>
      <w:ins w:id="3362" w:author="Remco van Ek" w:date="2016-11-22T14:19:00Z">
        <w:r w:rsidR="00286651">
          <w:t xml:space="preserve">bron: vakloding </w:t>
        </w:r>
        <w:proofErr w:type="spellStart"/>
        <w:r w:rsidR="00286651">
          <w:t>rws</w:t>
        </w:r>
      </w:ins>
      <w:proofErr w:type="spellEnd"/>
      <w:ins w:id="3363" w:author="Remco van Ek" w:date="2016-11-17T10:31:00Z">
        <w:r w:rsidR="00D66874">
          <w:t>]</w:t>
        </w:r>
      </w:ins>
      <w:r w:rsidRPr="00905AEF">
        <w:rPr>
          <w:rPrChange w:id="3364" w:author="mein" w:date="2016-07-10T15:22:00Z">
            <w:rPr>
              <w:color w:val="0000FF"/>
              <w:sz w:val="16"/>
              <w:szCs w:val="16"/>
              <w:u w:val="single"/>
            </w:rPr>
          </w:rPrChange>
        </w:rPr>
        <w:t xml:space="preserve">. In de </w:t>
      </w:r>
      <w:del w:id="3365" w:author="Remco van Ek" w:date="2016-11-17T10:31:00Z">
        <w:r w:rsidRPr="00905AEF">
          <w:rPr>
            <w:rPrChange w:id="3366" w:author="mein" w:date="2016-07-10T15:22:00Z">
              <w:rPr>
                <w:color w:val="0000FF"/>
                <w:sz w:val="16"/>
                <w:szCs w:val="16"/>
                <w:u w:val="single"/>
              </w:rPr>
            </w:rPrChange>
          </w:rPr>
          <w:delText xml:space="preserve">figuur </w:delText>
        </w:r>
      </w:del>
      <w:ins w:id="3367" w:author="Remco van Ek" w:date="2016-11-17T10:31:00Z">
        <w:r w:rsidR="00D66874">
          <w:t xml:space="preserve">afbeelding </w:t>
        </w:r>
        <w:r w:rsidRPr="00905AEF">
          <w:rPr>
            <w:rPrChange w:id="3368" w:author="mein" w:date="2016-07-10T15:22:00Z">
              <w:rPr>
                <w:color w:val="0000FF"/>
                <w:sz w:val="16"/>
                <w:szCs w:val="16"/>
                <w:u w:val="single"/>
              </w:rPr>
            </w:rPrChange>
          </w:rPr>
          <w:t xml:space="preserve"> </w:t>
        </w:r>
      </w:ins>
      <w:r w:rsidRPr="00905AEF">
        <w:rPr>
          <w:rPrChange w:id="3369" w:author="mein" w:date="2016-07-10T15:22:00Z">
            <w:rPr>
              <w:color w:val="0000FF"/>
              <w:sz w:val="16"/>
              <w:szCs w:val="16"/>
              <w:u w:val="single"/>
            </w:rPr>
          </w:rPrChange>
        </w:rPr>
        <w:t xml:space="preserve">is te zien dat vooral in het westelijk gedeelte van de Oosterschelde grote morfologische veranderingen optreden. De </w:t>
      </w:r>
      <w:commentRangeStart w:id="3370"/>
      <w:r w:rsidRPr="00905AEF">
        <w:rPr>
          <w:rPrChange w:id="3371" w:author="mein" w:date="2016-07-10T15:22:00Z">
            <w:rPr>
              <w:color w:val="0000FF"/>
              <w:sz w:val="16"/>
              <w:szCs w:val="16"/>
              <w:u w:val="single"/>
            </w:rPr>
          </w:rPrChange>
        </w:rPr>
        <w:t>blauwe sterretjes</w:t>
      </w:r>
      <w:ins w:id="3372" w:author="Remco van Ek" w:date="2016-11-17T10:32:00Z">
        <w:r w:rsidR="00D66874">
          <w:t xml:space="preserve"> </w:t>
        </w:r>
        <w:del w:id="3373" w:author="ekr" w:date="2016-11-17T16:31:00Z">
          <w:r w:rsidR="00D66874" w:rsidDel="00A906D4">
            <w:delText>[</w:delText>
          </w:r>
          <w:r w:rsidRPr="00905AEF">
            <w:rPr>
              <w:highlight w:val="yellow"/>
              <w:rPrChange w:id="3374" w:author="Remco van Ek" w:date="2016-11-17T10:32:00Z">
                <w:rPr>
                  <w:color w:val="0000FF"/>
                  <w:u w:val="single"/>
                </w:rPr>
              </w:rPrChange>
            </w:rPr>
            <w:delText>waar?</w:delText>
          </w:r>
          <w:r w:rsidR="00D66874" w:rsidDel="00A906D4">
            <w:delText>]</w:delText>
          </w:r>
        </w:del>
      </w:ins>
      <w:r w:rsidRPr="00905AEF">
        <w:rPr>
          <w:rPrChange w:id="3375" w:author="mein" w:date="2016-07-10T15:22:00Z">
            <w:rPr>
              <w:color w:val="0000FF"/>
              <w:sz w:val="16"/>
              <w:szCs w:val="16"/>
              <w:u w:val="single"/>
            </w:rPr>
          </w:rPrChange>
        </w:rPr>
        <w:t xml:space="preserve"> </w:t>
      </w:r>
      <w:commentRangeEnd w:id="3370"/>
      <w:r w:rsidR="00416F1B" w:rsidRPr="00755EE0">
        <w:rPr>
          <w:rStyle w:val="Verwijzingopmerking"/>
        </w:rPr>
        <w:commentReference w:id="3370"/>
      </w:r>
      <w:r w:rsidR="006C2463" w:rsidRPr="00755EE0">
        <w:t>geven aan waar de bodemverandering groter is dan 2 meter. Als deze locaties dicht bij de kust en waterkeringen liggen kan dit duiden op een probleem vaan de stabiliteit van de vooroevers en daarmee d</w:t>
      </w:r>
      <w:r w:rsidRPr="00905AEF">
        <w:rPr>
          <w:rPrChange w:id="3376" w:author="mein" w:date="2016-07-10T15:22:00Z">
            <w:rPr>
              <w:color w:val="0000FF"/>
              <w:sz w:val="16"/>
              <w:szCs w:val="16"/>
              <w:u w:val="single"/>
            </w:rPr>
          </w:rPrChange>
        </w:rPr>
        <w:t xml:space="preserve">e waterkering. </w:t>
      </w:r>
    </w:p>
    <w:p w:rsidR="00B72D7F" w:rsidRPr="00755EE0" w:rsidRDefault="00B72D7F" w:rsidP="00B72D7F"/>
    <w:p w:rsidR="00B72D7F" w:rsidRPr="00755EE0" w:rsidRDefault="00905AEF" w:rsidP="00B72D7F">
      <w:r w:rsidRPr="00905AEF">
        <w:rPr>
          <w:rPrChange w:id="3377" w:author="mein" w:date="2016-07-10T15:22:00Z">
            <w:rPr>
              <w:color w:val="0000FF"/>
              <w:sz w:val="16"/>
              <w:szCs w:val="16"/>
              <w:u w:val="single"/>
            </w:rPr>
          </w:rPrChange>
        </w:rPr>
        <w:t>Bij de volgende polders kan er een probleem ontstaan</w:t>
      </w:r>
      <w:ins w:id="3378" w:author="ekr" w:date="2016-11-17T16:31:00Z">
        <w:r w:rsidR="00A906D4">
          <w:t xml:space="preserve"> (afbeelding 4.2)</w:t>
        </w:r>
      </w:ins>
      <w:ins w:id="3379" w:author="Remco van Ek" w:date="2016-11-17T10:34:00Z">
        <w:del w:id="3380" w:author="ekr" w:date="2016-11-17T16:30:00Z">
          <w:r w:rsidR="00D66874" w:rsidDel="00A906D4">
            <w:delText xml:space="preserve"> [</w:delText>
          </w:r>
          <w:r w:rsidRPr="00905AEF">
            <w:rPr>
              <w:highlight w:val="yellow"/>
              <w:rPrChange w:id="3381" w:author="Remco van Ek" w:date="2016-11-17T10:34:00Z">
                <w:rPr>
                  <w:color w:val="0000FF"/>
                  <w:u w:val="single"/>
                </w:rPr>
              </w:rPrChange>
            </w:rPr>
            <w:delText>aangeven op kaart met nummer</w:delText>
          </w:r>
          <w:r w:rsidR="00D66874" w:rsidDel="00A906D4">
            <w:delText>]</w:delText>
          </w:r>
        </w:del>
      </w:ins>
      <w:r w:rsidRPr="00905AEF">
        <w:rPr>
          <w:rPrChange w:id="3382" w:author="mein" w:date="2016-07-10T15:22:00Z">
            <w:rPr>
              <w:color w:val="0000FF"/>
              <w:sz w:val="16"/>
              <w:szCs w:val="16"/>
              <w:u w:val="single"/>
            </w:rPr>
          </w:rPrChange>
        </w:rPr>
        <w:t>:</w:t>
      </w:r>
    </w:p>
    <w:p w:rsidR="005140C2" w:rsidRDefault="00905AEF">
      <w:pPr>
        <w:numPr>
          <w:ilvl w:val="0"/>
          <w:numId w:val="27"/>
        </w:numPr>
        <w:pPrChange w:id="3383" w:author="ekr" w:date="2016-11-17T16:30:00Z">
          <w:pPr>
            <w:numPr>
              <w:numId w:val="15"/>
            </w:numPr>
            <w:tabs>
              <w:tab w:val="num" w:pos="301"/>
            </w:tabs>
            <w:ind w:left="301" w:hanging="301"/>
          </w:pPr>
        </w:pPrChange>
      </w:pPr>
      <w:r w:rsidRPr="00905AEF">
        <w:rPr>
          <w:rPrChange w:id="3384" w:author="mein" w:date="2016-07-10T15:22:00Z">
            <w:rPr>
              <w:color w:val="0000FF"/>
              <w:sz w:val="16"/>
              <w:szCs w:val="16"/>
              <w:u w:val="single"/>
            </w:rPr>
          </w:rPrChange>
        </w:rPr>
        <w:t xml:space="preserve">Inlaag bij de Nieuw </w:t>
      </w:r>
      <w:proofErr w:type="spellStart"/>
      <w:r w:rsidRPr="00905AEF">
        <w:rPr>
          <w:rPrChange w:id="3385" w:author="mein" w:date="2016-07-10T15:22:00Z">
            <w:rPr>
              <w:color w:val="0000FF"/>
              <w:sz w:val="16"/>
              <w:szCs w:val="16"/>
              <w:u w:val="single"/>
            </w:rPr>
          </w:rPrChange>
        </w:rPr>
        <w:t>Noordbevelandpolder</w:t>
      </w:r>
      <w:proofErr w:type="spellEnd"/>
      <w:r w:rsidRPr="00905AEF">
        <w:rPr>
          <w:rPrChange w:id="3386" w:author="mein" w:date="2016-07-10T15:22:00Z">
            <w:rPr>
              <w:color w:val="0000FF"/>
              <w:sz w:val="16"/>
              <w:szCs w:val="16"/>
              <w:u w:val="single"/>
            </w:rPr>
          </w:rPrChange>
        </w:rPr>
        <w:t>;</w:t>
      </w:r>
    </w:p>
    <w:p w:rsidR="005140C2" w:rsidRDefault="00905AEF">
      <w:pPr>
        <w:numPr>
          <w:ilvl w:val="0"/>
          <w:numId w:val="27"/>
        </w:numPr>
        <w:pPrChange w:id="3387" w:author="ekr" w:date="2016-11-17T16:30:00Z">
          <w:pPr>
            <w:numPr>
              <w:numId w:val="15"/>
            </w:numPr>
            <w:tabs>
              <w:tab w:val="num" w:pos="301"/>
            </w:tabs>
            <w:ind w:left="301" w:hanging="301"/>
          </w:pPr>
        </w:pPrChange>
      </w:pPr>
      <w:r w:rsidRPr="00905AEF">
        <w:rPr>
          <w:rPrChange w:id="3388" w:author="mein" w:date="2016-07-10T15:22:00Z">
            <w:rPr>
              <w:color w:val="0000FF"/>
              <w:sz w:val="16"/>
              <w:szCs w:val="16"/>
              <w:u w:val="single"/>
            </w:rPr>
          </w:rPrChange>
        </w:rPr>
        <w:t xml:space="preserve">Oost </w:t>
      </w:r>
      <w:proofErr w:type="spellStart"/>
      <w:r w:rsidRPr="00905AEF">
        <w:rPr>
          <w:rPrChange w:id="3389" w:author="mein" w:date="2016-07-10T15:22:00Z">
            <w:rPr>
              <w:color w:val="0000FF"/>
              <w:sz w:val="16"/>
              <w:szCs w:val="16"/>
              <w:u w:val="single"/>
            </w:rPr>
          </w:rPrChange>
        </w:rPr>
        <w:t>Beveland</w:t>
      </w:r>
      <w:proofErr w:type="spellEnd"/>
      <w:r w:rsidRPr="00905AEF">
        <w:rPr>
          <w:rPrChange w:id="3390" w:author="mein" w:date="2016-07-10T15:22:00Z">
            <w:rPr>
              <w:color w:val="0000FF"/>
              <w:sz w:val="16"/>
              <w:szCs w:val="16"/>
              <w:u w:val="single"/>
            </w:rPr>
          </w:rPrChange>
        </w:rPr>
        <w:t xml:space="preserve"> polder;</w:t>
      </w:r>
    </w:p>
    <w:p w:rsidR="005140C2" w:rsidRDefault="00905AEF">
      <w:pPr>
        <w:numPr>
          <w:ilvl w:val="0"/>
          <w:numId w:val="27"/>
        </w:numPr>
        <w:pPrChange w:id="3391" w:author="ekr" w:date="2016-11-17T16:30:00Z">
          <w:pPr>
            <w:numPr>
              <w:numId w:val="15"/>
            </w:numPr>
            <w:tabs>
              <w:tab w:val="num" w:pos="301"/>
            </w:tabs>
            <w:ind w:left="301" w:hanging="301"/>
          </w:pPr>
        </w:pPrChange>
      </w:pPr>
      <w:r w:rsidRPr="00905AEF">
        <w:rPr>
          <w:rPrChange w:id="3392" w:author="mein" w:date="2016-07-10T15:22:00Z">
            <w:rPr>
              <w:color w:val="0000FF"/>
              <w:sz w:val="16"/>
              <w:szCs w:val="16"/>
              <w:u w:val="single"/>
            </w:rPr>
          </w:rPrChange>
        </w:rPr>
        <w:t>(Stelhoek) Polder Brede Watering;</w:t>
      </w:r>
      <w:ins w:id="3393" w:author="ekr" w:date="2016-11-17T16:22:00Z">
        <w:r w:rsidR="00A906D4">
          <w:t xml:space="preserve"> </w:t>
        </w:r>
      </w:ins>
    </w:p>
    <w:p w:rsidR="005140C2" w:rsidRDefault="00905AEF">
      <w:pPr>
        <w:numPr>
          <w:ilvl w:val="0"/>
          <w:numId w:val="27"/>
        </w:numPr>
        <w:pPrChange w:id="3394" w:author="ekr" w:date="2016-11-17T16:30:00Z">
          <w:pPr>
            <w:numPr>
              <w:numId w:val="15"/>
            </w:numPr>
            <w:tabs>
              <w:tab w:val="num" w:pos="301"/>
            </w:tabs>
            <w:ind w:left="301" w:hanging="301"/>
          </w:pPr>
        </w:pPrChange>
      </w:pPr>
      <w:proofErr w:type="spellStart"/>
      <w:r w:rsidRPr="00905AEF">
        <w:rPr>
          <w:rPrChange w:id="3395" w:author="mein" w:date="2016-07-10T15:22:00Z">
            <w:rPr>
              <w:color w:val="0000FF"/>
              <w:sz w:val="16"/>
              <w:szCs w:val="16"/>
              <w:u w:val="single"/>
            </w:rPr>
          </w:rPrChange>
        </w:rPr>
        <w:t>Scherpenissepolder</w:t>
      </w:r>
      <w:proofErr w:type="spellEnd"/>
      <w:r w:rsidRPr="00905AEF">
        <w:rPr>
          <w:rPrChange w:id="3396" w:author="mein" w:date="2016-07-10T15:22:00Z">
            <w:rPr>
              <w:color w:val="0000FF"/>
              <w:sz w:val="16"/>
              <w:szCs w:val="16"/>
              <w:u w:val="single"/>
            </w:rPr>
          </w:rPrChange>
        </w:rPr>
        <w:t>;</w:t>
      </w:r>
      <w:ins w:id="3397" w:author="ekr" w:date="2016-11-17T16:22:00Z">
        <w:r w:rsidR="00A906D4">
          <w:t xml:space="preserve"> </w:t>
        </w:r>
      </w:ins>
    </w:p>
    <w:p w:rsidR="005140C2" w:rsidRDefault="00905AEF">
      <w:pPr>
        <w:numPr>
          <w:ilvl w:val="0"/>
          <w:numId w:val="27"/>
        </w:numPr>
        <w:pPrChange w:id="3398" w:author="ekr" w:date="2016-11-17T16:30:00Z">
          <w:pPr>
            <w:numPr>
              <w:numId w:val="15"/>
            </w:numPr>
            <w:tabs>
              <w:tab w:val="num" w:pos="301"/>
            </w:tabs>
            <w:ind w:left="301" w:hanging="301"/>
          </w:pPr>
        </w:pPrChange>
      </w:pPr>
      <w:proofErr w:type="spellStart"/>
      <w:r w:rsidRPr="00905AEF">
        <w:rPr>
          <w:rPrChange w:id="3399" w:author="mein" w:date="2016-07-10T15:22:00Z">
            <w:rPr>
              <w:color w:val="0000FF"/>
              <w:sz w:val="16"/>
              <w:szCs w:val="16"/>
              <w:u w:val="single"/>
            </w:rPr>
          </w:rPrChange>
        </w:rPr>
        <w:t>Stavenissepolder</w:t>
      </w:r>
      <w:proofErr w:type="spellEnd"/>
      <w:r w:rsidRPr="00905AEF">
        <w:rPr>
          <w:rPrChange w:id="3400" w:author="mein" w:date="2016-07-10T15:22:00Z">
            <w:rPr>
              <w:color w:val="0000FF"/>
              <w:sz w:val="16"/>
              <w:szCs w:val="16"/>
              <w:u w:val="single"/>
            </w:rPr>
          </w:rPrChange>
        </w:rPr>
        <w:t>;</w:t>
      </w:r>
    </w:p>
    <w:p w:rsidR="005140C2" w:rsidRDefault="00905AEF">
      <w:pPr>
        <w:numPr>
          <w:ilvl w:val="0"/>
          <w:numId w:val="27"/>
        </w:numPr>
        <w:pPrChange w:id="3401" w:author="ekr" w:date="2016-11-17T16:30:00Z">
          <w:pPr>
            <w:numPr>
              <w:numId w:val="15"/>
            </w:numPr>
            <w:tabs>
              <w:tab w:val="num" w:pos="301"/>
            </w:tabs>
            <w:ind w:left="301" w:hanging="301"/>
          </w:pPr>
        </w:pPrChange>
      </w:pPr>
      <w:r w:rsidRPr="00905AEF">
        <w:rPr>
          <w:rPrChange w:id="3402" w:author="mein" w:date="2016-07-10T15:22:00Z">
            <w:rPr>
              <w:color w:val="0000FF"/>
              <w:sz w:val="16"/>
              <w:szCs w:val="16"/>
              <w:u w:val="single"/>
            </w:rPr>
          </w:rPrChange>
        </w:rPr>
        <w:t>Kanaal naar Zierikzee;</w:t>
      </w:r>
    </w:p>
    <w:p w:rsidR="005140C2" w:rsidRDefault="00905AEF">
      <w:pPr>
        <w:numPr>
          <w:ilvl w:val="0"/>
          <w:numId w:val="27"/>
        </w:numPr>
        <w:pPrChange w:id="3403" w:author="ekr" w:date="2016-11-17T16:30:00Z">
          <w:pPr>
            <w:numPr>
              <w:numId w:val="15"/>
            </w:numPr>
            <w:tabs>
              <w:tab w:val="num" w:pos="301"/>
            </w:tabs>
            <w:ind w:left="301" w:hanging="301"/>
          </w:pPr>
        </w:pPrChange>
      </w:pPr>
      <w:r w:rsidRPr="00905AEF">
        <w:rPr>
          <w:rPrChange w:id="3404" w:author="mein" w:date="2016-07-10T15:22:00Z">
            <w:rPr>
              <w:color w:val="0000FF"/>
              <w:sz w:val="16"/>
              <w:szCs w:val="16"/>
              <w:u w:val="single"/>
            </w:rPr>
          </w:rPrChange>
        </w:rPr>
        <w:t>Polder Schouwen.</w:t>
      </w:r>
    </w:p>
    <w:p w:rsidR="00B72D7F" w:rsidRPr="00755EE0" w:rsidRDefault="00B72D7F" w:rsidP="00B72D7F">
      <w:pPr>
        <w:pStyle w:val="Bijschrift"/>
      </w:pPr>
      <w:bookmarkStart w:id="3405" w:name="_Ref454186391"/>
    </w:p>
    <w:p w:rsidR="00B72D7F" w:rsidRPr="00755EE0" w:rsidRDefault="00B72D7F" w:rsidP="00B72D7F"/>
    <w:p w:rsidR="00B72D7F" w:rsidRPr="00755EE0" w:rsidRDefault="00905AEF" w:rsidP="00B72D7F">
      <w:pPr>
        <w:pStyle w:val="Bijschrift"/>
      </w:pPr>
      <w:commentRangeStart w:id="3406"/>
      <w:r w:rsidRPr="00905AEF">
        <w:rPr>
          <w:rPrChange w:id="3407" w:author="mein" w:date="2016-07-10T15:22:00Z">
            <w:rPr>
              <w:color w:val="0000FF"/>
              <w:sz w:val="16"/>
              <w:szCs w:val="16"/>
              <w:u w:val="single"/>
            </w:rPr>
          </w:rPrChange>
        </w:rPr>
        <w:t>Afbeelding </w:t>
      </w:r>
      <w:r w:rsidRPr="00905AEF">
        <w:rPr>
          <w:rPrChange w:id="3408" w:author="mein" w:date="2016-07-10T15:22:00Z">
            <w:rPr>
              <w:color w:val="0000FF"/>
              <w:sz w:val="16"/>
              <w:szCs w:val="16"/>
              <w:u w:val="single"/>
            </w:rPr>
          </w:rPrChange>
        </w:rPr>
        <w:fldChar w:fldCharType="begin"/>
      </w:r>
      <w:r w:rsidRPr="00905AEF">
        <w:rPr>
          <w:rPrChange w:id="3409" w:author="mein" w:date="2016-07-10T15:22:00Z">
            <w:rPr>
              <w:color w:val="0000FF"/>
              <w:sz w:val="16"/>
              <w:szCs w:val="16"/>
              <w:u w:val="single"/>
            </w:rPr>
          </w:rPrChange>
        </w:rPr>
        <w:instrText xml:space="preserve"> STYLEREF 1 \s </w:instrText>
      </w:r>
      <w:r w:rsidRPr="00905AEF">
        <w:rPr>
          <w:rPrChange w:id="3410" w:author="mein" w:date="2016-07-10T15:22:00Z">
            <w:rPr>
              <w:color w:val="0000FF"/>
              <w:sz w:val="16"/>
              <w:szCs w:val="16"/>
              <w:u w:val="single"/>
            </w:rPr>
          </w:rPrChange>
        </w:rPr>
        <w:fldChar w:fldCharType="separate"/>
      </w:r>
      <w:r w:rsidR="005A431D">
        <w:rPr>
          <w:noProof/>
        </w:rPr>
        <w:t>4</w:t>
      </w:r>
      <w:r w:rsidRPr="00905AEF">
        <w:rPr>
          <w:rPrChange w:id="3411" w:author="mein" w:date="2016-07-10T15:22:00Z">
            <w:rPr>
              <w:color w:val="0000FF"/>
              <w:sz w:val="16"/>
              <w:szCs w:val="16"/>
              <w:u w:val="single"/>
            </w:rPr>
          </w:rPrChange>
        </w:rPr>
        <w:fldChar w:fldCharType="end"/>
      </w:r>
      <w:r w:rsidRPr="00905AEF">
        <w:rPr>
          <w:rPrChange w:id="3412" w:author="mein" w:date="2016-07-10T15:22:00Z">
            <w:rPr>
              <w:color w:val="0000FF"/>
              <w:sz w:val="16"/>
              <w:szCs w:val="16"/>
              <w:u w:val="single"/>
            </w:rPr>
          </w:rPrChange>
        </w:rPr>
        <w:t>.</w:t>
      </w:r>
      <w:r w:rsidRPr="00905AEF">
        <w:rPr>
          <w:rPrChange w:id="3413" w:author="mein" w:date="2016-07-10T15:22:00Z">
            <w:rPr>
              <w:color w:val="0000FF"/>
              <w:sz w:val="16"/>
              <w:szCs w:val="16"/>
              <w:u w:val="single"/>
            </w:rPr>
          </w:rPrChange>
        </w:rPr>
        <w:fldChar w:fldCharType="begin"/>
      </w:r>
      <w:r w:rsidRPr="00905AEF">
        <w:rPr>
          <w:rPrChange w:id="3414" w:author="mein" w:date="2016-07-10T15:22:00Z">
            <w:rPr>
              <w:color w:val="0000FF"/>
              <w:sz w:val="16"/>
              <w:szCs w:val="16"/>
              <w:u w:val="single"/>
            </w:rPr>
          </w:rPrChange>
        </w:rPr>
        <w:instrText xml:space="preserve"> SEQ Afbeelding \* ARABIC \s 1 </w:instrText>
      </w:r>
      <w:r w:rsidRPr="00905AEF">
        <w:rPr>
          <w:rPrChange w:id="3415" w:author="mein" w:date="2016-07-10T15:22:00Z">
            <w:rPr>
              <w:color w:val="0000FF"/>
              <w:sz w:val="16"/>
              <w:szCs w:val="16"/>
              <w:u w:val="single"/>
            </w:rPr>
          </w:rPrChange>
        </w:rPr>
        <w:fldChar w:fldCharType="separate"/>
      </w:r>
      <w:ins w:id="3416" w:author="nier3" w:date="2016-10-03T11:55:00Z">
        <w:r w:rsidR="005A431D">
          <w:rPr>
            <w:noProof/>
          </w:rPr>
          <w:t>2</w:t>
        </w:r>
      </w:ins>
      <w:del w:id="3417" w:author="nier3" w:date="2016-10-03T11:55:00Z">
        <w:r w:rsidRPr="00905AEF">
          <w:rPr>
            <w:noProof/>
            <w:rPrChange w:id="3418" w:author="mein" w:date="2016-07-10T15:22:00Z">
              <w:rPr>
                <w:noProof/>
                <w:color w:val="0000FF"/>
                <w:sz w:val="16"/>
                <w:szCs w:val="16"/>
                <w:u w:val="single"/>
              </w:rPr>
            </w:rPrChange>
          </w:rPr>
          <w:delText>2</w:delText>
        </w:r>
      </w:del>
      <w:r w:rsidRPr="00905AEF">
        <w:rPr>
          <w:rPrChange w:id="3419" w:author="mein" w:date="2016-07-10T15:22:00Z">
            <w:rPr>
              <w:color w:val="0000FF"/>
              <w:sz w:val="16"/>
              <w:szCs w:val="16"/>
              <w:u w:val="single"/>
            </w:rPr>
          </w:rPrChange>
        </w:rPr>
        <w:fldChar w:fldCharType="end"/>
      </w:r>
      <w:r w:rsidRPr="00905AEF">
        <w:rPr>
          <w:rPrChange w:id="3420" w:author="mein" w:date="2016-07-10T15:22:00Z">
            <w:rPr>
              <w:color w:val="0000FF"/>
              <w:sz w:val="16"/>
              <w:szCs w:val="16"/>
              <w:u w:val="single"/>
            </w:rPr>
          </w:rPrChange>
        </w:rPr>
        <w:t xml:space="preserve"> </w:t>
      </w:r>
      <w:commentRangeEnd w:id="3406"/>
      <w:r w:rsidR="00F1449D">
        <w:rPr>
          <w:rStyle w:val="Verwijzingopmerking"/>
          <w:color w:val="auto"/>
        </w:rPr>
        <w:commentReference w:id="3406"/>
      </w:r>
      <w:r w:rsidRPr="00905AEF">
        <w:rPr>
          <w:rPrChange w:id="3421" w:author="mein" w:date="2016-07-10T15:22:00Z">
            <w:rPr>
              <w:color w:val="0000FF"/>
              <w:sz w:val="16"/>
              <w:szCs w:val="16"/>
              <w:u w:val="single"/>
            </w:rPr>
          </w:rPrChange>
        </w:rPr>
        <w:t>Bodemverandering Oosterschelde tussen 2007 en 2013</w:t>
      </w:r>
      <w:ins w:id="3422" w:author="Remco van Ek" w:date="2016-11-17T10:34:00Z">
        <w:r w:rsidR="00D66874">
          <w:t xml:space="preserve"> </w:t>
        </w:r>
        <w:del w:id="3423" w:author="ekr" w:date="2016-11-17T16:31:00Z">
          <w:r w:rsidRPr="00905AEF">
            <w:rPr>
              <w:highlight w:val="yellow"/>
              <w:rPrChange w:id="3424" w:author="Remco van Ek" w:date="2016-11-17T10:34:00Z">
                <w:rPr>
                  <w:color w:val="0000FF"/>
                  <w:u w:val="single"/>
                </w:rPr>
              </w:rPrChange>
            </w:rPr>
            <w:delText>betekenis oranje punten?</w:delText>
          </w:r>
        </w:del>
      </w:ins>
    </w:p>
    <w:p w:rsidR="00B72D7F" w:rsidRPr="00755EE0" w:rsidRDefault="00B72D7F" w:rsidP="00B72D7F">
      <w:pPr>
        <w:rPr>
          <w:sz w:val="15"/>
          <w:szCs w:val="15"/>
        </w:rPr>
      </w:pPr>
    </w:p>
    <w:bookmarkEnd w:id="3405"/>
    <w:p w:rsidR="00B72D7F" w:rsidRPr="00755EE0" w:rsidRDefault="005140C2" w:rsidP="00B72D7F">
      <w:ins w:id="3425" w:author="ekr" w:date="2016-11-17T16:30:00Z">
        <w:r>
          <w:rPr>
            <w:noProof/>
            <w:rPrChange w:id="3426" w:author="Unknown">
              <w:rPr>
                <w:noProof/>
                <w:color w:val="0000FF"/>
                <w:u w:val="single"/>
              </w:rPr>
            </w:rPrChange>
          </w:rPr>
          <w:drawing>
            <wp:inline distT="0" distB="0" distL="0" distR="0">
              <wp:extent cx="5487035" cy="3771193"/>
              <wp:effectExtent l="19050" t="0" r="0" b="0"/>
              <wp:docPr id="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487035" cy="3771193"/>
                      </a:xfrm>
                      <a:prstGeom prst="rect">
                        <a:avLst/>
                      </a:prstGeom>
                      <a:noFill/>
                      <a:ln w="9525">
                        <a:noFill/>
                        <a:miter lim="800000"/>
                        <a:headEnd/>
                        <a:tailEnd/>
                      </a:ln>
                    </pic:spPr>
                  </pic:pic>
                </a:graphicData>
              </a:graphic>
            </wp:inline>
          </w:drawing>
        </w:r>
      </w:ins>
      <w:del w:id="3427" w:author="ekr" w:date="2016-11-17T16:30:00Z">
        <w:r>
          <w:rPr>
            <w:noProof/>
            <w:rPrChange w:id="3428" w:author="Unknown">
              <w:rPr>
                <w:noProof/>
                <w:color w:val="0000FF"/>
                <w:u w:val="single"/>
              </w:rPr>
            </w:rPrChange>
          </w:rPr>
          <w:drawing>
            <wp:inline distT="0" distB="0" distL="0" distR="0">
              <wp:extent cx="5022428" cy="3398292"/>
              <wp:effectExtent l="19050" t="0" r="6772" b="0"/>
              <wp:docPr id="10" name="Afbeelding 9" descr="Verschilplot_oosterschelde_kritischedijksec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schilplot_oosterschelde_kritischedijksecties.png"/>
                      <pic:cNvPicPr/>
                    </pic:nvPicPr>
                    <pic:blipFill>
                      <a:blip r:embed="rId34" cstate="print"/>
                      <a:srcRect l="10595" r="12036" b="4100"/>
                      <a:stretch>
                        <a:fillRect/>
                      </a:stretch>
                    </pic:blipFill>
                    <pic:spPr>
                      <a:xfrm>
                        <a:off x="0" y="0"/>
                        <a:ext cx="5024682" cy="3399817"/>
                      </a:xfrm>
                      <a:prstGeom prst="rect">
                        <a:avLst/>
                      </a:prstGeom>
                    </pic:spPr>
                  </pic:pic>
                </a:graphicData>
              </a:graphic>
            </wp:inline>
          </w:drawing>
        </w:r>
      </w:del>
    </w:p>
    <w:p w:rsidR="00377C40" w:rsidRDefault="00377C40">
      <w:pPr>
        <w:suppressAutoHyphens w:val="0"/>
        <w:spacing w:line="240" w:lineRule="auto"/>
        <w:rPr>
          <w:ins w:id="3429" w:author="ekr" w:date="2016-11-15T16:55:00Z"/>
        </w:rPr>
      </w:pPr>
      <w:ins w:id="3430" w:author="ekr" w:date="2016-11-15T16:55:00Z">
        <w:r>
          <w:br w:type="page"/>
        </w:r>
      </w:ins>
    </w:p>
    <w:p w:rsidR="00B72D7F" w:rsidRPr="00755EE0" w:rsidRDefault="00B72D7F" w:rsidP="00B72D7F"/>
    <w:p w:rsidR="00B72D7F" w:rsidRPr="00755EE0" w:rsidRDefault="00905AEF" w:rsidP="00B72D7F">
      <w:pPr>
        <w:pStyle w:val="Kop1"/>
      </w:pPr>
      <w:r w:rsidRPr="00905AEF">
        <w:rPr>
          <w:rPrChange w:id="3431" w:author="mein" w:date="2016-07-10T15:22:00Z">
            <w:rPr>
              <w:color w:val="0000FF"/>
              <w:sz w:val="16"/>
              <w:szCs w:val="16"/>
              <w:u w:val="single"/>
            </w:rPr>
          </w:rPrChange>
        </w:rPr>
        <w:lastRenderedPageBreak/>
        <w:br/>
      </w:r>
      <w:r w:rsidRPr="00905AEF">
        <w:rPr>
          <w:rPrChange w:id="3432" w:author="mein" w:date="2016-07-10T15:22:00Z">
            <w:rPr>
              <w:color w:val="0000FF"/>
              <w:sz w:val="16"/>
              <w:szCs w:val="16"/>
              <w:u w:val="single"/>
            </w:rPr>
          </w:rPrChange>
        </w:rPr>
        <w:br/>
      </w:r>
      <w:r w:rsidRPr="00905AEF">
        <w:rPr>
          <w:rPrChange w:id="3433" w:author="mein" w:date="2016-07-10T15:22:00Z">
            <w:rPr>
              <w:color w:val="0000FF"/>
              <w:sz w:val="16"/>
              <w:szCs w:val="16"/>
              <w:u w:val="single"/>
            </w:rPr>
          </w:rPrChange>
        </w:rPr>
        <w:br/>
      </w:r>
      <w:r w:rsidRPr="00905AEF">
        <w:rPr>
          <w:rPrChange w:id="3434" w:author="mein" w:date="2016-07-10T15:22:00Z">
            <w:rPr>
              <w:color w:val="0000FF"/>
              <w:sz w:val="16"/>
              <w:szCs w:val="16"/>
              <w:u w:val="single"/>
            </w:rPr>
          </w:rPrChange>
        </w:rPr>
        <w:br/>
      </w:r>
      <w:r w:rsidRPr="00905AEF">
        <w:rPr>
          <w:rPrChange w:id="3435" w:author="mein" w:date="2016-07-10T15:22:00Z">
            <w:rPr>
              <w:color w:val="0000FF"/>
              <w:sz w:val="16"/>
              <w:szCs w:val="16"/>
              <w:u w:val="single"/>
            </w:rPr>
          </w:rPrChange>
        </w:rPr>
        <w:br/>
      </w:r>
      <w:bookmarkStart w:id="3436" w:name="_Toc454274237"/>
      <w:bookmarkStart w:id="3437" w:name="_Toc467164368"/>
      <w:r w:rsidRPr="00905AEF">
        <w:rPr>
          <w:rPrChange w:id="3438" w:author="mein" w:date="2016-07-10T15:22:00Z">
            <w:rPr>
              <w:color w:val="0000FF"/>
              <w:sz w:val="16"/>
              <w:szCs w:val="16"/>
              <w:u w:val="single"/>
            </w:rPr>
          </w:rPrChange>
        </w:rPr>
        <w:t>Knikpunten ten gevolge van Autonome, ruimtelijke ontwikkelingen</w:t>
      </w:r>
      <w:bookmarkEnd w:id="3436"/>
      <w:bookmarkEnd w:id="3437"/>
    </w:p>
    <w:p w:rsidR="00B72D7F" w:rsidRPr="00755EE0" w:rsidRDefault="00B72D7F" w:rsidP="00B72D7F"/>
    <w:p w:rsidR="00AB4C0B" w:rsidRPr="007C0776" w:rsidDel="009712A4" w:rsidRDefault="00905AEF" w:rsidP="00AB4C0B">
      <w:pPr>
        <w:rPr>
          <w:ins w:id="3439" w:author="mein" w:date="2016-07-10T14:03:00Z"/>
          <w:del w:id="3440" w:author="Remco van Ek" w:date="2016-11-22T14:17:00Z"/>
          <w:highlight w:val="yellow"/>
          <w:rPrChange w:id="3441" w:author="ekr" w:date="2016-11-15T08:40:00Z">
            <w:rPr>
              <w:ins w:id="3442" w:author="mein" w:date="2016-07-10T14:03:00Z"/>
              <w:del w:id="3443" w:author="Remco van Ek" w:date="2016-11-22T14:17:00Z"/>
            </w:rPr>
          </w:rPrChange>
        </w:rPr>
      </w:pPr>
      <w:ins w:id="3444" w:author="mein" w:date="2016-07-10T14:03:00Z">
        <w:del w:id="3445" w:author="Remco van Ek" w:date="2016-11-22T14:17:00Z">
          <w:r w:rsidRPr="00905AEF" w:rsidDel="009712A4">
            <w:rPr>
              <w:highlight w:val="yellow"/>
              <w:rPrChange w:id="3446" w:author="ekr" w:date="2016-11-15T08:40:00Z">
                <w:rPr>
                  <w:color w:val="0000FF"/>
                  <w:sz w:val="16"/>
                  <w:szCs w:val="16"/>
                  <w:u w:val="single"/>
                </w:rPr>
              </w:rPrChange>
            </w:rPr>
            <w:delText xml:space="preserve">PM. </w:delText>
          </w:r>
        </w:del>
      </w:ins>
    </w:p>
    <w:p w:rsidR="005140C2" w:rsidDel="009712A4" w:rsidRDefault="00905AEF">
      <w:pPr>
        <w:numPr>
          <w:ilvl w:val="0"/>
          <w:numId w:val="27"/>
        </w:numPr>
        <w:rPr>
          <w:ins w:id="3447" w:author="mein" w:date="2016-07-10T14:03:00Z"/>
          <w:del w:id="3448" w:author="Remco van Ek" w:date="2016-11-22T14:17:00Z"/>
          <w:highlight w:val="yellow"/>
          <w:rPrChange w:id="3449" w:author="ekr" w:date="2016-11-15T08:40:00Z">
            <w:rPr>
              <w:ins w:id="3450" w:author="mein" w:date="2016-07-10T14:03:00Z"/>
              <w:del w:id="3451" w:author="Remco van Ek" w:date="2016-11-22T14:17:00Z"/>
            </w:rPr>
          </w:rPrChange>
        </w:rPr>
        <w:pPrChange w:id="3452" w:author="ekr" w:date="2016-11-17T16:30:00Z">
          <w:pPr>
            <w:numPr>
              <w:numId w:val="15"/>
            </w:numPr>
            <w:tabs>
              <w:tab w:val="num" w:pos="301"/>
            </w:tabs>
            <w:ind w:left="301" w:hanging="301"/>
          </w:pPr>
        </w:pPrChange>
      </w:pPr>
      <w:ins w:id="3453" w:author="mein" w:date="2016-07-10T14:03:00Z">
        <w:del w:id="3454" w:author="Remco van Ek" w:date="2016-11-22T14:06:00Z">
          <w:r w:rsidRPr="00905AEF" w:rsidDel="005140C2">
            <w:rPr>
              <w:highlight w:val="yellow"/>
              <w:rPrChange w:id="3455" w:author="ekr" w:date="2016-11-15T08:40:00Z">
                <w:rPr>
                  <w:color w:val="0000FF"/>
                  <w:sz w:val="16"/>
                  <w:szCs w:val="16"/>
                  <w:u w:val="single"/>
                </w:rPr>
              </w:rPrChange>
            </w:rPr>
            <w:delText>Verduidelijken wat precies onder autonome ontwikkeling wordt verstaan;</w:delText>
          </w:r>
        </w:del>
      </w:ins>
    </w:p>
    <w:p w:rsidR="005140C2" w:rsidDel="005140C2" w:rsidRDefault="00905AEF">
      <w:pPr>
        <w:numPr>
          <w:ilvl w:val="0"/>
          <w:numId w:val="27"/>
        </w:numPr>
        <w:rPr>
          <w:ins w:id="3456" w:author="mein" w:date="2016-07-10T14:07:00Z"/>
          <w:del w:id="3457" w:author="Remco van Ek" w:date="2016-11-22T14:14:00Z"/>
          <w:highlight w:val="yellow"/>
          <w:rPrChange w:id="3458" w:author="ekr" w:date="2016-11-15T08:40:00Z">
            <w:rPr>
              <w:ins w:id="3459" w:author="mein" w:date="2016-07-10T14:07:00Z"/>
              <w:del w:id="3460" w:author="Remco van Ek" w:date="2016-11-22T14:14:00Z"/>
            </w:rPr>
          </w:rPrChange>
        </w:rPr>
        <w:pPrChange w:id="3461" w:author="ekr" w:date="2016-11-17T16:30:00Z">
          <w:pPr>
            <w:numPr>
              <w:numId w:val="15"/>
            </w:numPr>
            <w:tabs>
              <w:tab w:val="num" w:pos="301"/>
            </w:tabs>
            <w:ind w:left="301" w:hanging="301"/>
          </w:pPr>
        </w:pPrChange>
      </w:pPr>
      <w:ins w:id="3462" w:author="mein" w:date="2016-07-10T14:03:00Z">
        <w:del w:id="3463" w:author="Remco van Ek" w:date="2016-11-22T14:14:00Z">
          <w:r w:rsidRPr="00905AEF" w:rsidDel="005140C2">
            <w:rPr>
              <w:highlight w:val="yellow"/>
              <w:rPrChange w:id="3464" w:author="ekr" w:date="2016-11-15T08:40:00Z">
                <w:rPr>
                  <w:color w:val="0000FF"/>
                  <w:sz w:val="16"/>
                  <w:szCs w:val="16"/>
                  <w:u w:val="single"/>
                </w:rPr>
              </w:rPrChange>
            </w:rPr>
            <w:delText xml:space="preserve">korte tekst toevoegen dat </w:delText>
          </w:r>
        </w:del>
      </w:ins>
      <w:ins w:id="3465" w:author="mein" w:date="2016-07-10T14:04:00Z">
        <w:del w:id="3466" w:author="Remco van Ek" w:date="2016-11-22T14:14:00Z">
          <w:r w:rsidRPr="00905AEF" w:rsidDel="005140C2">
            <w:rPr>
              <w:highlight w:val="yellow"/>
              <w:rPrChange w:id="3467" w:author="ekr" w:date="2016-11-15T08:40:00Z">
                <w:rPr>
                  <w:color w:val="0000FF"/>
                  <w:sz w:val="16"/>
                  <w:szCs w:val="16"/>
                  <w:u w:val="single"/>
                </w:rPr>
              </w:rPrChange>
            </w:rPr>
            <w:delText>er</w:delText>
          </w:r>
        </w:del>
      </w:ins>
      <w:ins w:id="3468" w:author="mein" w:date="2016-07-10T14:03:00Z">
        <w:del w:id="3469" w:author="Remco van Ek" w:date="2016-11-22T14:14:00Z">
          <w:r w:rsidRPr="00905AEF" w:rsidDel="005140C2">
            <w:rPr>
              <w:highlight w:val="yellow"/>
              <w:rPrChange w:id="3470" w:author="ekr" w:date="2016-11-15T08:40:00Z">
                <w:rPr>
                  <w:color w:val="0000FF"/>
                  <w:sz w:val="16"/>
                  <w:szCs w:val="16"/>
                  <w:u w:val="single"/>
                </w:rPr>
              </w:rPrChange>
            </w:rPr>
            <w:delText xml:space="preserve"> </w:delText>
          </w:r>
        </w:del>
      </w:ins>
      <w:ins w:id="3471" w:author="mein" w:date="2016-07-10T14:04:00Z">
        <w:del w:id="3472" w:author="Remco van Ek" w:date="2016-11-22T14:14:00Z">
          <w:r w:rsidRPr="00905AEF" w:rsidDel="005140C2">
            <w:rPr>
              <w:highlight w:val="yellow"/>
              <w:rPrChange w:id="3473" w:author="ekr" w:date="2016-11-15T08:40:00Z">
                <w:rPr>
                  <w:color w:val="0000FF"/>
                  <w:sz w:val="16"/>
                  <w:szCs w:val="16"/>
                  <w:u w:val="single"/>
                </w:rPr>
              </w:rPrChange>
            </w:rPr>
            <w:delText xml:space="preserve">over 25 jaar </w:delText>
          </w:r>
        </w:del>
      </w:ins>
      <w:ins w:id="3474" w:author="mein" w:date="2016-07-10T14:03:00Z">
        <w:del w:id="3475" w:author="Remco van Ek" w:date="2016-11-22T14:14:00Z">
          <w:r w:rsidRPr="00905AEF" w:rsidDel="005140C2">
            <w:rPr>
              <w:highlight w:val="yellow"/>
              <w:rPrChange w:id="3476" w:author="ekr" w:date="2016-11-15T08:40:00Z">
                <w:rPr>
                  <w:color w:val="0000FF"/>
                  <w:sz w:val="16"/>
                  <w:szCs w:val="16"/>
                  <w:u w:val="single"/>
                </w:rPr>
              </w:rPrChange>
            </w:rPr>
            <w:delText>een nieuwe normeringscyclus (WBI) wordt doorlopen. Hier is beleid op geformuleerd</w:delText>
          </w:r>
        </w:del>
      </w:ins>
      <w:ins w:id="3477" w:author="mein" w:date="2016-07-10T14:07:00Z">
        <w:del w:id="3478" w:author="Remco van Ek" w:date="2016-11-22T14:14:00Z">
          <w:r w:rsidRPr="00905AEF" w:rsidDel="005140C2">
            <w:rPr>
              <w:highlight w:val="yellow"/>
              <w:rPrChange w:id="3479" w:author="ekr" w:date="2016-11-15T08:40:00Z">
                <w:rPr>
                  <w:color w:val="0000FF"/>
                  <w:sz w:val="16"/>
                  <w:szCs w:val="16"/>
                  <w:u w:val="single"/>
                </w:rPr>
              </w:rPrChange>
            </w:rPr>
            <w:delText>;</w:delText>
          </w:r>
        </w:del>
      </w:ins>
    </w:p>
    <w:p w:rsidR="005140C2" w:rsidDel="000450B4" w:rsidRDefault="00905AEF">
      <w:pPr>
        <w:numPr>
          <w:ilvl w:val="0"/>
          <w:numId w:val="27"/>
        </w:numPr>
        <w:rPr>
          <w:ins w:id="3480" w:author="mein" w:date="2016-07-10T14:07:00Z"/>
          <w:del w:id="3481" w:author="Remco van Ek" w:date="2016-11-22T14:29:00Z"/>
          <w:highlight w:val="yellow"/>
          <w:rPrChange w:id="3482" w:author="ekr" w:date="2016-11-15T08:40:00Z">
            <w:rPr>
              <w:ins w:id="3483" w:author="mein" w:date="2016-07-10T14:07:00Z"/>
              <w:del w:id="3484" w:author="Remco van Ek" w:date="2016-11-22T14:29:00Z"/>
            </w:rPr>
          </w:rPrChange>
        </w:rPr>
        <w:pPrChange w:id="3485" w:author="ekr" w:date="2016-11-17T16:30:00Z">
          <w:pPr>
            <w:numPr>
              <w:numId w:val="15"/>
            </w:numPr>
            <w:tabs>
              <w:tab w:val="num" w:pos="301"/>
            </w:tabs>
            <w:ind w:left="301" w:hanging="301"/>
          </w:pPr>
        </w:pPrChange>
      </w:pPr>
      <w:ins w:id="3486" w:author="mein" w:date="2016-07-10T14:07:00Z">
        <w:del w:id="3487" w:author="Remco van Ek" w:date="2016-11-22T14:29:00Z">
          <w:r w:rsidRPr="00905AEF" w:rsidDel="000450B4">
            <w:rPr>
              <w:highlight w:val="yellow"/>
              <w:rPrChange w:id="3488" w:author="ekr" w:date="2016-11-15T08:40:00Z">
                <w:rPr>
                  <w:color w:val="0000FF"/>
                  <w:sz w:val="16"/>
                  <w:szCs w:val="16"/>
                  <w:u w:val="single"/>
                </w:rPr>
              </w:rPrChange>
            </w:rPr>
            <w:delText>afbeelding over fysieke aspecten v rekenmethoden v normen uit onze aanbieding toevoegen;</w:delText>
          </w:r>
        </w:del>
      </w:ins>
    </w:p>
    <w:p w:rsidR="005140C2" w:rsidDel="009712A4" w:rsidRDefault="00905AEF">
      <w:pPr>
        <w:numPr>
          <w:ilvl w:val="0"/>
          <w:numId w:val="27"/>
        </w:numPr>
        <w:rPr>
          <w:ins w:id="3489" w:author="mein" w:date="2016-07-10T14:03:00Z"/>
          <w:del w:id="3490" w:author="Remco van Ek" w:date="2016-11-22T14:16:00Z"/>
          <w:highlight w:val="yellow"/>
          <w:rPrChange w:id="3491" w:author="ekr" w:date="2016-11-15T08:40:00Z">
            <w:rPr>
              <w:ins w:id="3492" w:author="mein" w:date="2016-07-10T14:03:00Z"/>
              <w:del w:id="3493" w:author="Remco van Ek" w:date="2016-11-22T14:16:00Z"/>
            </w:rPr>
          </w:rPrChange>
        </w:rPr>
        <w:pPrChange w:id="3494" w:author="ekr" w:date="2016-11-17T16:30:00Z">
          <w:pPr>
            <w:numPr>
              <w:numId w:val="15"/>
            </w:numPr>
            <w:tabs>
              <w:tab w:val="num" w:pos="301"/>
            </w:tabs>
            <w:ind w:left="301" w:hanging="301"/>
          </w:pPr>
        </w:pPrChange>
      </w:pPr>
      <w:ins w:id="3495" w:author="mein" w:date="2016-07-10T14:07:00Z">
        <w:del w:id="3496" w:author="Remco van Ek" w:date="2016-11-22T14:16:00Z">
          <w:r w:rsidRPr="00905AEF" w:rsidDel="009712A4">
            <w:rPr>
              <w:highlight w:val="yellow"/>
              <w:rPrChange w:id="3497" w:author="ekr" w:date="2016-11-15T08:40:00Z">
                <w:rPr>
                  <w:color w:val="0000FF"/>
                  <w:sz w:val="16"/>
                  <w:szCs w:val="16"/>
                  <w:u w:val="single"/>
                </w:rPr>
              </w:rPrChange>
            </w:rPr>
            <w:delText>zandsuppletie R</w:delText>
          </w:r>
        </w:del>
      </w:ins>
      <w:ins w:id="3498" w:author="mein" w:date="2016-07-10T14:08:00Z">
        <w:del w:id="3499" w:author="Remco van Ek" w:date="2016-11-22T14:16:00Z">
          <w:r w:rsidRPr="00905AEF" w:rsidDel="009712A4">
            <w:rPr>
              <w:highlight w:val="yellow"/>
              <w:rPrChange w:id="3500" w:author="ekr" w:date="2016-11-15T08:40:00Z">
                <w:rPr>
                  <w:color w:val="0000FF"/>
                  <w:sz w:val="16"/>
                  <w:szCs w:val="16"/>
                  <w:u w:val="single"/>
                </w:rPr>
              </w:rPrChange>
            </w:rPr>
            <w:delText xml:space="preserve">oggeplaat als AO in beleid toevoegen. Er is nog geen beleid voor zandsuppletie na 2025. </w:delText>
          </w:r>
        </w:del>
      </w:ins>
    </w:p>
    <w:p w:rsidR="00904490" w:rsidRPr="00755EE0" w:rsidRDefault="00904490" w:rsidP="00B72D7F"/>
    <w:p w:rsidR="00B72D7F" w:rsidRPr="00755EE0" w:rsidRDefault="00905AEF" w:rsidP="00B72D7F">
      <w:pPr>
        <w:pStyle w:val="Kop2"/>
      </w:pPr>
      <w:bookmarkStart w:id="3501" w:name="_Toc454274238"/>
      <w:bookmarkStart w:id="3502" w:name="_Toc467164369"/>
      <w:r w:rsidRPr="00905AEF">
        <w:rPr>
          <w:rPrChange w:id="3503" w:author="mein" w:date="2016-07-10T15:22:00Z">
            <w:rPr>
              <w:color w:val="0000FF"/>
              <w:sz w:val="16"/>
              <w:szCs w:val="16"/>
              <w:u w:val="single"/>
            </w:rPr>
          </w:rPrChange>
        </w:rPr>
        <w:t>Autonome, ruimtelijke ontwikkelingen</w:t>
      </w:r>
      <w:bookmarkEnd w:id="3501"/>
      <w:bookmarkEnd w:id="3502"/>
    </w:p>
    <w:p w:rsidR="00B72D7F" w:rsidRPr="00755EE0" w:rsidRDefault="00B72D7F" w:rsidP="00B72D7F">
      <w:pPr>
        <w:pStyle w:val="Bijschrift"/>
      </w:pPr>
    </w:p>
    <w:p w:rsidR="000450B4" w:rsidRDefault="005140C2" w:rsidP="00B72D7F">
      <w:pPr>
        <w:rPr>
          <w:ins w:id="3504" w:author="Remco van Ek" w:date="2016-11-22T14:30:00Z"/>
          <w:rFonts w:cs="Segoe UI"/>
          <w:color w:val="222233"/>
          <w:szCs w:val="18"/>
          <w:shd w:val="clear" w:color="auto" w:fill="FFFFFF"/>
        </w:rPr>
      </w:pPr>
      <w:ins w:id="3505" w:author="Remco van Ek" w:date="2016-11-22T14:04:00Z">
        <w:r w:rsidRPr="005140C2">
          <w:rPr>
            <w:rFonts w:cs="Segoe UI"/>
            <w:szCs w:val="18"/>
            <w:rPrChange w:id="3506" w:author="Remco van Ek" w:date="2016-11-22T14:05:00Z">
              <w:rPr/>
            </w:rPrChange>
          </w:rPr>
          <w:t xml:space="preserve">Onder autonome ontwikkeling wordt hier verstaan </w:t>
        </w:r>
        <w:r w:rsidRPr="005140C2">
          <w:rPr>
            <w:rFonts w:cs="Segoe UI"/>
            <w:color w:val="222233"/>
            <w:szCs w:val="18"/>
            <w:shd w:val="clear" w:color="auto" w:fill="FFFFFF"/>
            <w:rPrChange w:id="3507" w:author="Remco van Ek" w:date="2016-11-22T14:05:00Z">
              <w:rPr>
                <w:rFonts w:ascii="Open Sans" w:hAnsi="Open Sans"/>
                <w:color w:val="222233"/>
                <w:sz w:val="14"/>
                <w:szCs w:val="14"/>
                <w:shd w:val="clear" w:color="auto" w:fill="FFFFFF"/>
              </w:rPr>
            </w:rPrChange>
          </w:rPr>
          <w:t>alle natuurlijke en kunstmatige toekomstige ontwikkelingen en</w:t>
        </w:r>
      </w:ins>
      <w:ins w:id="3508" w:author="Remco van Ek" w:date="2016-11-22T14:05:00Z">
        <w:r>
          <w:rPr>
            <w:rFonts w:cs="Segoe UI"/>
            <w:color w:val="222233"/>
            <w:szCs w:val="18"/>
            <w:shd w:val="clear" w:color="auto" w:fill="FFFFFF"/>
          </w:rPr>
          <w:t xml:space="preserve"> </w:t>
        </w:r>
      </w:ins>
      <w:ins w:id="3509" w:author="Remco van Ek" w:date="2016-11-22T14:04:00Z">
        <w:r w:rsidRPr="005140C2">
          <w:rPr>
            <w:rFonts w:cs="Segoe UI"/>
            <w:color w:val="222233"/>
            <w:szCs w:val="18"/>
            <w:shd w:val="clear" w:color="auto" w:fill="FFFFFF"/>
            <w:rPrChange w:id="3510" w:author="Remco van Ek" w:date="2016-11-22T14:05:00Z">
              <w:rPr>
                <w:rFonts w:ascii="Open Sans" w:hAnsi="Open Sans"/>
                <w:color w:val="222233"/>
                <w:sz w:val="14"/>
                <w:szCs w:val="14"/>
                <w:shd w:val="clear" w:color="auto" w:fill="FFFFFF"/>
              </w:rPr>
            </w:rPrChange>
          </w:rPr>
          <w:t>activiteiten</w:t>
        </w:r>
      </w:ins>
      <w:ins w:id="3511" w:author="Remco van Ek" w:date="2016-11-22T14:05:00Z">
        <w:r w:rsidRPr="005140C2">
          <w:rPr>
            <w:rFonts w:cs="Segoe UI"/>
            <w:color w:val="222233"/>
            <w:szCs w:val="18"/>
            <w:shd w:val="clear" w:color="auto" w:fill="FFFFFF"/>
            <w:rPrChange w:id="3512" w:author="Remco van Ek" w:date="2016-11-22T14:05:00Z">
              <w:rPr>
                <w:rFonts w:cs="Segoe UI"/>
                <w:color w:val="222233"/>
                <w:szCs w:val="18"/>
                <w:shd w:val="clear" w:color="auto" w:fill="FFFFFF"/>
              </w:rPr>
            </w:rPrChange>
          </w:rPr>
          <w:t xml:space="preserve"> op basis van vastgesteld beleid.</w:t>
        </w:r>
        <w:r>
          <w:rPr>
            <w:rStyle w:val="apple-converted-space"/>
            <w:rFonts w:ascii="Open Sans" w:hAnsi="Open Sans"/>
            <w:color w:val="222233"/>
            <w:sz w:val="20"/>
            <w:szCs w:val="20"/>
            <w:shd w:val="clear" w:color="auto" w:fill="FFFFFF"/>
          </w:rPr>
          <w:t> </w:t>
        </w:r>
      </w:ins>
      <w:ins w:id="3513" w:author="Remco van Ek" w:date="2016-11-22T14:11:00Z">
        <w:r w:rsidRPr="005140C2">
          <w:rPr>
            <w:rFonts w:cs="Segoe UI"/>
            <w:color w:val="222233"/>
            <w:szCs w:val="18"/>
            <w:shd w:val="clear" w:color="auto" w:fill="FFFFFF"/>
            <w:rPrChange w:id="3514" w:author="Remco van Ek" w:date="2016-11-22T14:12:00Z">
              <w:rPr>
                <w:rFonts w:ascii="Calibri" w:hAnsi="Calibri" w:cs="Calibri"/>
                <w:color w:val="222222"/>
                <w:sz w:val="19"/>
                <w:szCs w:val="19"/>
                <w:shd w:val="clear" w:color="auto" w:fill="FFFFFF"/>
              </w:rPr>
            </w:rPrChange>
          </w:rPr>
          <w:t>Beheerders van primaire waterkeringen moeten tenminste eens in de twaalf jaar beoordelen of hun keringen voldoen aan de wettelijke veiligheidseisen. Voor de komende beoordelingsronde, die begin 2017 start, is de actualisatie ingrijpender dan vorige keren</w:t>
        </w:r>
      </w:ins>
      <w:ins w:id="3515" w:author="Remco van Ek" w:date="2016-11-22T14:13:00Z">
        <w:r>
          <w:rPr>
            <w:rFonts w:cs="Segoe UI"/>
            <w:color w:val="222233"/>
            <w:szCs w:val="18"/>
            <w:shd w:val="clear" w:color="auto" w:fill="FFFFFF"/>
          </w:rPr>
          <w:t xml:space="preserve"> vanwege de invoering van een </w:t>
        </w:r>
      </w:ins>
      <w:ins w:id="3516" w:author="Remco van Ek" w:date="2016-11-22T14:11:00Z">
        <w:r w:rsidRPr="005140C2">
          <w:rPr>
            <w:rFonts w:cs="Segoe UI"/>
            <w:color w:val="222233"/>
            <w:szCs w:val="18"/>
            <w:shd w:val="clear" w:color="auto" w:fill="FFFFFF"/>
            <w:rPrChange w:id="3517" w:author="Remco van Ek" w:date="2016-11-22T14:12:00Z">
              <w:rPr>
                <w:rFonts w:ascii="Calibri" w:hAnsi="Calibri" w:cs="Calibri"/>
                <w:color w:val="222222"/>
                <w:sz w:val="19"/>
                <w:szCs w:val="19"/>
                <w:shd w:val="clear" w:color="auto" w:fill="FFFFFF"/>
              </w:rPr>
            </w:rPrChange>
          </w:rPr>
          <w:t>nieuwe veiligheidsnormering</w:t>
        </w:r>
      </w:ins>
      <w:ins w:id="3518" w:author="Remco van Ek" w:date="2016-11-22T14:13:00Z">
        <w:r>
          <w:rPr>
            <w:rFonts w:cs="Segoe UI"/>
            <w:color w:val="222233"/>
            <w:szCs w:val="18"/>
            <w:shd w:val="clear" w:color="auto" w:fill="FFFFFF"/>
          </w:rPr>
          <w:t xml:space="preserve"> (WBI2017). </w:t>
        </w:r>
      </w:ins>
      <w:ins w:id="3519" w:author="Remco van Ek" w:date="2016-11-22T14:11:00Z">
        <w:r w:rsidRPr="005140C2">
          <w:rPr>
            <w:rFonts w:cs="Segoe UI"/>
            <w:color w:val="222233"/>
            <w:szCs w:val="18"/>
            <w:shd w:val="clear" w:color="auto" w:fill="FFFFFF"/>
            <w:rPrChange w:id="3520" w:author="Remco van Ek" w:date="2016-11-22T14:12:00Z">
              <w:rPr>
                <w:rFonts w:ascii="Calibri" w:hAnsi="Calibri" w:cs="Calibri"/>
                <w:color w:val="222222"/>
                <w:sz w:val="19"/>
                <w:szCs w:val="19"/>
                <w:shd w:val="clear" w:color="auto" w:fill="FFFFFF"/>
              </w:rPr>
            </w:rPrChange>
          </w:rPr>
          <w:t xml:space="preserve"> In 2050 moeten alle primaire waterkeringen aan de nieuwe veiligheidsnormen voldoen.</w:t>
        </w:r>
      </w:ins>
      <w:ins w:id="3521" w:author="Remco van Ek" w:date="2016-11-22T14:30:00Z">
        <w:r w:rsidR="000450B4">
          <w:rPr>
            <w:rFonts w:cs="Segoe UI"/>
            <w:color w:val="222233"/>
            <w:szCs w:val="18"/>
            <w:shd w:val="clear" w:color="auto" w:fill="FFFFFF"/>
          </w:rPr>
          <w:t xml:space="preserve"> Afbeelding </w:t>
        </w:r>
      </w:ins>
      <w:ins w:id="3522" w:author="Remco van Ek" w:date="2016-11-22T14:31:00Z">
        <w:r w:rsidR="000450B4">
          <w:rPr>
            <w:rFonts w:cs="Segoe UI"/>
            <w:color w:val="222233"/>
            <w:szCs w:val="18"/>
            <w:shd w:val="clear" w:color="auto" w:fill="FFFFFF"/>
          </w:rPr>
          <w:t xml:space="preserve">5.1 geeft </w:t>
        </w:r>
      </w:ins>
      <w:ins w:id="3523" w:author="Remco van Ek" w:date="2016-11-22T14:33:00Z">
        <w:r w:rsidR="000450B4">
          <w:rPr>
            <w:rFonts w:cs="Segoe UI"/>
            <w:color w:val="222233"/>
            <w:szCs w:val="18"/>
            <w:shd w:val="clear" w:color="auto" w:fill="FFFFFF"/>
          </w:rPr>
          <w:t xml:space="preserve">de relatie weer tussen </w:t>
        </w:r>
      </w:ins>
      <w:ins w:id="3524" w:author="Remco van Ek" w:date="2016-11-22T14:31:00Z">
        <w:r w:rsidR="000450B4">
          <w:rPr>
            <w:rFonts w:cs="Segoe UI"/>
            <w:color w:val="222233"/>
            <w:szCs w:val="18"/>
            <w:shd w:val="clear" w:color="auto" w:fill="FFFFFF"/>
          </w:rPr>
          <w:t xml:space="preserve">autonome ontwikkelingen </w:t>
        </w:r>
      </w:ins>
      <w:ins w:id="3525" w:author="Remco van Ek" w:date="2016-11-22T14:34:00Z">
        <w:r w:rsidR="000450B4">
          <w:rPr>
            <w:rFonts w:cs="Segoe UI"/>
            <w:color w:val="222233"/>
            <w:szCs w:val="18"/>
            <w:shd w:val="clear" w:color="auto" w:fill="FFFFFF"/>
          </w:rPr>
          <w:t>in relatie tot waterveiligheid</w:t>
        </w:r>
      </w:ins>
      <w:ins w:id="3526" w:author="Remco van Ek" w:date="2016-11-22T14:32:00Z">
        <w:r w:rsidR="000450B4">
          <w:rPr>
            <w:rFonts w:cs="Segoe UI"/>
            <w:color w:val="222233"/>
            <w:szCs w:val="18"/>
            <w:shd w:val="clear" w:color="auto" w:fill="FFFFFF"/>
          </w:rPr>
          <w:t xml:space="preserve">. </w:t>
        </w:r>
      </w:ins>
    </w:p>
    <w:p w:rsidR="000450B4" w:rsidRDefault="000450B4" w:rsidP="00B72D7F">
      <w:pPr>
        <w:rPr>
          <w:ins w:id="3527" w:author="Remco van Ek" w:date="2016-11-22T14:30:00Z"/>
          <w:rFonts w:cs="Segoe UI"/>
          <w:color w:val="222233"/>
          <w:szCs w:val="18"/>
          <w:shd w:val="clear" w:color="auto" w:fill="FFFFFF"/>
        </w:rPr>
      </w:pPr>
    </w:p>
    <w:p w:rsidR="000450B4" w:rsidRDefault="000450B4" w:rsidP="000450B4">
      <w:pPr>
        <w:pStyle w:val="Bijschrift"/>
        <w:rPr>
          <w:ins w:id="3528" w:author="Remco van Ek" w:date="2016-11-22T14:34:00Z"/>
        </w:rPr>
      </w:pPr>
      <w:commentRangeStart w:id="3529"/>
      <w:ins w:id="3530" w:author="Remco van Ek" w:date="2016-11-22T14:30:00Z">
        <w:r w:rsidRPr="00905AEF">
          <w:t>Afbeelding </w:t>
        </w:r>
        <w:r w:rsidRPr="00905AEF">
          <w:fldChar w:fldCharType="begin"/>
        </w:r>
        <w:r w:rsidRPr="00905AEF">
          <w:instrText xml:space="preserve"> STYLEREF 1 \s </w:instrText>
        </w:r>
        <w:r w:rsidRPr="00905AEF">
          <w:fldChar w:fldCharType="separate"/>
        </w:r>
      </w:ins>
      <w:r>
        <w:rPr>
          <w:noProof/>
        </w:rPr>
        <w:t>5</w:t>
      </w:r>
      <w:ins w:id="3531" w:author="Remco van Ek" w:date="2016-11-22T14:30:00Z">
        <w:r w:rsidRPr="00905AEF">
          <w:fldChar w:fldCharType="end"/>
        </w:r>
        <w:r w:rsidRPr="00905AEF">
          <w:t>.</w:t>
        </w:r>
        <w:r w:rsidRPr="00905AEF">
          <w:fldChar w:fldCharType="begin"/>
        </w:r>
        <w:r w:rsidRPr="00905AEF">
          <w:instrText xml:space="preserve"> SEQ Afbeelding \* ARABIC \s 1 </w:instrText>
        </w:r>
        <w:r w:rsidRPr="00905AEF">
          <w:fldChar w:fldCharType="separate"/>
        </w:r>
        <w:r>
          <w:rPr>
            <w:noProof/>
          </w:rPr>
          <w:t>1</w:t>
        </w:r>
        <w:r w:rsidRPr="00905AEF">
          <w:fldChar w:fldCharType="end"/>
        </w:r>
        <w:r w:rsidRPr="00905AEF">
          <w:t xml:space="preserve"> </w:t>
        </w:r>
        <w:commentRangeEnd w:id="3529"/>
        <w:r>
          <w:rPr>
            <w:rStyle w:val="Verwijzingopmerking"/>
            <w:color w:val="auto"/>
          </w:rPr>
          <w:commentReference w:id="3529"/>
        </w:r>
      </w:ins>
      <w:ins w:id="3532" w:author="Remco van Ek" w:date="2016-11-22T14:31:00Z">
        <w:r>
          <w:t xml:space="preserve">Onderscheid </w:t>
        </w:r>
        <w:r w:rsidRPr="000450B4">
          <w:rPr>
            <w:rPrChange w:id="3533" w:author="Remco van Ek" w:date="2016-11-22T14:31:00Z">
              <w:rPr>
                <w:rFonts w:ascii="Verdana" w:hAnsi="Verdana"/>
                <w:b/>
                <w:sz w:val="18"/>
                <w:szCs w:val="18"/>
              </w:rPr>
            </w:rPrChange>
          </w:rPr>
          <w:t>tussen fysieke aspecten, rekenmethode en normen</w:t>
        </w:r>
      </w:ins>
    </w:p>
    <w:p w:rsidR="000450B4" w:rsidRPr="000450B4" w:rsidRDefault="000450B4" w:rsidP="000450B4">
      <w:pPr>
        <w:rPr>
          <w:ins w:id="3534" w:author="Remco van Ek" w:date="2016-11-22T14:30:00Z"/>
          <w:rPrChange w:id="3535" w:author="Remco van Ek" w:date="2016-11-22T14:34:00Z">
            <w:rPr>
              <w:ins w:id="3536" w:author="Remco van Ek" w:date="2016-11-22T14:30:00Z"/>
            </w:rPr>
          </w:rPrChange>
        </w:rPr>
        <w:pPrChange w:id="3537" w:author="Remco van Ek" w:date="2016-11-22T14:34:00Z">
          <w:pPr>
            <w:pStyle w:val="Bijschrift"/>
          </w:pPr>
        </w:pPrChange>
      </w:pPr>
    </w:p>
    <w:p w:rsidR="000450B4" w:rsidRDefault="000450B4" w:rsidP="00B72D7F">
      <w:pPr>
        <w:rPr>
          <w:ins w:id="3538" w:author="Remco van Ek" w:date="2016-11-22T14:30:00Z"/>
          <w:rFonts w:cs="Segoe UI"/>
          <w:color w:val="222233"/>
          <w:szCs w:val="18"/>
          <w:shd w:val="clear" w:color="auto" w:fill="FFFFFF"/>
        </w:rPr>
      </w:pPr>
      <w:ins w:id="3539" w:author="Remco van Ek" w:date="2016-11-22T14:30:00Z">
        <w:r w:rsidRPr="000450B4">
          <w:rPr>
            <w:rFonts w:cs="Segoe UI"/>
            <w:color w:val="222233"/>
            <w:szCs w:val="18"/>
            <w:shd w:val="clear" w:color="auto" w:fill="FFFFFF"/>
          </w:rPr>
          <w:drawing>
            <wp:inline distT="0" distB="0" distL="0" distR="0">
              <wp:extent cx="4869912" cy="2095500"/>
              <wp:effectExtent l="0" t="0" r="6888" b="0"/>
              <wp:docPr id="2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4878700" cy="2099281"/>
                      </a:xfrm>
                      <a:prstGeom prst="rect">
                        <a:avLst/>
                      </a:prstGeom>
                      <a:noFill/>
                      <a:ln w="9525">
                        <a:noFill/>
                        <a:miter lim="800000"/>
                        <a:headEnd/>
                        <a:tailEnd/>
                      </a:ln>
                    </pic:spPr>
                  </pic:pic>
                </a:graphicData>
              </a:graphic>
            </wp:inline>
          </w:drawing>
        </w:r>
      </w:ins>
    </w:p>
    <w:p w:rsidR="000450B4" w:rsidRDefault="000450B4" w:rsidP="00B72D7F">
      <w:pPr>
        <w:rPr>
          <w:ins w:id="3540" w:author="Remco van Ek" w:date="2016-11-22T14:29:00Z"/>
          <w:rFonts w:cs="Segoe UI"/>
          <w:color w:val="222233"/>
          <w:szCs w:val="18"/>
          <w:shd w:val="clear" w:color="auto" w:fill="FFFFFF"/>
        </w:rPr>
      </w:pPr>
    </w:p>
    <w:p w:rsidR="000450B4" w:rsidRDefault="005140C2" w:rsidP="00B72D7F">
      <w:pPr>
        <w:rPr>
          <w:ins w:id="3541" w:author="Remco van Ek" w:date="2016-11-22T14:34:00Z"/>
          <w:rFonts w:cs="Segoe UI"/>
          <w:color w:val="222233"/>
          <w:szCs w:val="18"/>
          <w:shd w:val="clear" w:color="auto" w:fill="FFFFFF"/>
        </w:rPr>
      </w:pPr>
      <w:ins w:id="3542" w:author="Remco van Ek" w:date="2016-11-22T14:11:00Z">
        <w:r w:rsidRPr="005140C2">
          <w:rPr>
            <w:rFonts w:cs="Segoe UI"/>
            <w:color w:val="222233"/>
            <w:szCs w:val="18"/>
            <w:shd w:val="clear" w:color="auto" w:fill="FFFFFF"/>
            <w:rPrChange w:id="3543" w:author="Remco van Ek" w:date="2016-11-22T14:12:00Z">
              <w:rPr>
                <w:rFonts w:ascii="Calibri" w:hAnsi="Calibri" w:cs="Calibri"/>
                <w:color w:val="222222"/>
                <w:sz w:val="19"/>
                <w:szCs w:val="19"/>
                <w:shd w:val="clear" w:color="auto" w:fill="FFFFFF"/>
              </w:rPr>
            </w:rPrChange>
          </w:rPr>
          <w:t xml:space="preserve"> </w:t>
        </w:r>
      </w:ins>
    </w:p>
    <w:p w:rsidR="00B72D7F" w:rsidRPr="00755EE0" w:rsidRDefault="00905AEF" w:rsidP="00B72D7F">
      <w:r w:rsidRPr="00905AEF">
        <w:rPr>
          <w:rPrChange w:id="3544" w:author="mein" w:date="2016-07-10T15:22:00Z">
            <w:rPr>
              <w:color w:val="0000FF"/>
              <w:sz w:val="16"/>
              <w:szCs w:val="16"/>
              <w:u w:val="single"/>
            </w:rPr>
          </w:rPrChange>
        </w:rPr>
        <w:t xml:space="preserve">Onderstaande tabel geeft een overzicht van de inventarisatie van thans bekende autonome ontwikkelingen, die relevant kunnen zijn voor de integrale veiligheid van de Oosterschelde. Deze autonome ontwikkelingen zijn afkomstig uit beleidsnotities en/of -visies, of zijn door Rijkswaterstaat aangedragen als potentieel relevante ontwikkelingen waarvan het moeilijk aan te geven is hoe deze zich in de loop der tijd ontwikkelen. Bij iedere geïdentificeerde autonome ontwikkeling is aangegeven of de veiligheidsstrategie erdoor beïnvloed kan worden. Uit de tabel 5.1 blijkt dat er twee autonome ontwikkelingen zijn die op relatief korte termijn, tot 2050, effect kunnen hebben op de veiligheidsstrategie, namelijk de </w:t>
      </w:r>
      <w:proofErr w:type="spellStart"/>
      <w:r w:rsidRPr="00905AEF">
        <w:rPr>
          <w:rPrChange w:id="3545" w:author="mein" w:date="2016-07-10T15:22:00Z">
            <w:rPr>
              <w:color w:val="0000FF"/>
              <w:sz w:val="16"/>
              <w:szCs w:val="16"/>
              <w:u w:val="single"/>
            </w:rPr>
          </w:rPrChange>
        </w:rPr>
        <w:t>aantakking</w:t>
      </w:r>
      <w:proofErr w:type="spellEnd"/>
      <w:r w:rsidRPr="00905AEF">
        <w:rPr>
          <w:rPrChange w:id="3546" w:author="mein" w:date="2016-07-10T15:22:00Z">
            <w:rPr>
              <w:color w:val="0000FF"/>
              <w:sz w:val="16"/>
              <w:szCs w:val="16"/>
              <w:u w:val="single"/>
            </w:rPr>
          </w:rPrChange>
        </w:rPr>
        <w:t xml:space="preserve"> van het </w:t>
      </w:r>
      <w:proofErr w:type="spellStart"/>
      <w:r w:rsidRPr="00905AEF">
        <w:rPr>
          <w:rPrChange w:id="3547" w:author="mein" w:date="2016-07-10T15:22:00Z">
            <w:rPr>
              <w:color w:val="0000FF"/>
              <w:sz w:val="16"/>
              <w:szCs w:val="16"/>
              <w:u w:val="single"/>
            </w:rPr>
          </w:rPrChange>
        </w:rPr>
        <w:t>Volkerak-Zoommeer</w:t>
      </w:r>
      <w:proofErr w:type="spellEnd"/>
      <w:r w:rsidRPr="00905AEF">
        <w:rPr>
          <w:rPrChange w:id="3548" w:author="mein" w:date="2016-07-10T15:22:00Z">
            <w:rPr>
              <w:color w:val="0000FF"/>
              <w:sz w:val="16"/>
              <w:szCs w:val="16"/>
              <w:u w:val="single"/>
            </w:rPr>
          </w:rPrChange>
        </w:rPr>
        <w:t xml:space="preserve"> aan de Oosterschelde en het inzetten van de Oosterschelde als waterberging voor veiligheid van de </w:t>
      </w:r>
      <w:proofErr w:type="spellStart"/>
      <w:r w:rsidRPr="00905AEF">
        <w:rPr>
          <w:rPrChange w:id="3549" w:author="mein" w:date="2016-07-10T15:22:00Z">
            <w:rPr>
              <w:color w:val="0000FF"/>
              <w:sz w:val="16"/>
              <w:szCs w:val="16"/>
              <w:u w:val="single"/>
            </w:rPr>
          </w:rPrChange>
        </w:rPr>
        <w:t>Rijnmond</w:t>
      </w:r>
      <w:proofErr w:type="spellEnd"/>
      <w:r w:rsidRPr="00905AEF">
        <w:rPr>
          <w:rPrChange w:id="3550" w:author="mein" w:date="2016-07-10T15:22:00Z">
            <w:rPr>
              <w:color w:val="0000FF"/>
              <w:sz w:val="16"/>
              <w:szCs w:val="16"/>
              <w:u w:val="single"/>
            </w:rPr>
          </w:rPrChange>
        </w:rPr>
        <w:t xml:space="preserve"> en Drechtsteden. Deze twee ontwikkelingen en hun effect op de veiligheidsstrategie worden beschreven in de twee volgende paragrafen. In onderstaande tabel 5.1 wordt de redeneerlijn waarom de betreffende ontwikkeling geen effect heeft op de veiligheidsstrategie beknopt beschreven.</w:t>
      </w:r>
    </w:p>
    <w:p w:rsidR="00B72D7F" w:rsidDel="000450B4" w:rsidRDefault="00B72D7F" w:rsidP="00B72D7F">
      <w:pPr>
        <w:rPr>
          <w:del w:id="3551" w:author="ekr" w:date="2016-11-15T09:59:00Z"/>
          <w:highlight w:val="yellow"/>
        </w:rPr>
      </w:pPr>
    </w:p>
    <w:p w:rsidR="000450B4" w:rsidRDefault="000450B4" w:rsidP="00B72D7F">
      <w:pPr>
        <w:rPr>
          <w:ins w:id="3552" w:author="Remco van Ek" w:date="2016-11-22T14:34:00Z"/>
          <w:highlight w:val="yellow"/>
        </w:rPr>
      </w:pPr>
    </w:p>
    <w:p w:rsidR="000450B4" w:rsidRPr="00755EE0" w:rsidRDefault="000450B4" w:rsidP="00B72D7F">
      <w:pPr>
        <w:rPr>
          <w:ins w:id="3553" w:author="Remco van Ek" w:date="2016-11-22T14:34:00Z"/>
          <w:highlight w:val="yellow"/>
        </w:rPr>
      </w:pPr>
    </w:p>
    <w:p w:rsidR="00B72D7F" w:rsidRPr="00755EE0" w:rsidRDefault="00B72D7F" w:rsidP="00B72D7F">
      <w:pPr>
        <w:rPr>
          <w:highlight w:val="yellow"/>
        </w:rPr>
      </w:pPr>
    </w:p>
    <w:p w:rsidR="00B72D7F" w:rsidRDefault="00905AEF" w:rsidP="00B72D7F">
      <w:pPr>
        <w:pStyle w:val="Bijschrift"/>
        <w:rPr>
          <w:ins w:id="3554" w:author="ekr" w:date="2016-11-15T09:58:00Z"/>
        </w:rPr>
      </w:pPr>
      <w:r w:rsidRPr="00905AEF">
        <w:rPr>
          <w:rPrChange w:id="3555" w:author="mein" w:date="2016-07-10T15:22:00Z">
            <w:rPr>
              <w:color w:val="0000FF"/>
              <w:sz w:val="16"/>
              <w:szCs w:val="16"/>
              <w:u w:val="single"/>
            </w:rPr>
          </w:rPrChange>
        </w:rPr>
        <w:lastRenderedPageBreak/>
        <w:t>Tabel </w:t>
      </w:r>
      <w:r w:rsidRPr="00905AEF">
        <w:rPr>
          <w:rPrChange w:id="3556" w:author="mein" w:date="2016-07-10T15:22:00Z">
            <w:rPr>
              <w:color w:val="0000FF"/>
              <w:sz w:val="16"/>
              <w:szCs w:val="16"/>
              <w:u w:val="single"/>
            </w:rPr>
          </w:rPrChange>
        </w:rPr>
        <w:fldChar w:fldCharType="begin"/>
      </w:r>
      <w:r w:rsidRPr="00905AEF">
        <w:rPr>
          <w:rPrChange w:id="3557" w:author="mein" w:date="2016-07-10T15:22:00Z">
            <w:rPr>
              <w:color w:val="0000FF"/>
              <w:sz w:val="16"/>
              <w:szCs w:val="16"/>
              <w:u w:val="single"/>
            </w:rPr>
          </w:rPrChange>
        </w:rPr>
        <w:instrText xml:space="preserve"> STYLEREF 1 \s </w:instrText>
      </w:r>
      <w:r w:rsidRPr="00905AEF">
        <w:rPr>
          <w:rPrChange w:id="3558" w:author="mein" w:date="2016-07-10T15:22:00Z">
            <w:rPr>
              <w:color w:val="0000FF"/>
              <w:sz w:val="16"/>
              <w:szCs w:val="16"/>
              <w:u w:val="single"/>
            </w:rPr>
          </w:rPrChange>
        </w:rPr>
        <w:fldChar w:fldCharType="separate"/>
      </w:r>
      <w:r w:rsidR="005A431D">
        <w:rPr>
          <w:noProof/>
        </w:rPr>
        <w:t>5</w:t>
      </w:r>
      <w:r w:rsidRPr="00905AEF">
        <w:rPr>
          <w:rPrChange w:id="3559" w:author="mein" w:date="2016-07-10T15:22:00Z">
            <w:rPr>
              <w:color w:val="0000FF"/>
              <w:sz w:val="16"/>
              <w:szCs w:val="16"/>
              <w:u w:val="single"/>
            </w:rPr>
          </w:rPrChange>
        </w:rPr>
        <w:fldChar w:fldCharType="end"/>
      </w:r>
      <w:r w:rsidRPr="00905AEF">
        <w:rPr>
          <w:rPrChange w:id="3560" w:author="mein" w:date="2016-07-10T15:22:00Z">
            <w:rPr>
              <w:color w:val="0000FF"/>
              <w:sz w:val="16"/>
              <w:szCs w:val="16"/>
              <w:u w:val="single"/>
            </w:rPr>
          </w:rPrChange>
        </w:rPr>
        <w:t>.</w:t>
      </w:r>
      <w:r w:rsidRPr="00905AEF">
        <w:rPr>
          <w:rPrChange w:id="3561" w:author="mein" w:date="2016-07-10T15:22:00Z">
            <w:rPr>
              <w:color w:val="0000FF"/>
              <w:sz w:val="16"/>
              <w:szCs w:val="16"/>
              <w:u w:val="single"/>
            </w:rPr>
          </w:rPrChange>
        </w:rPr>
        <w:fldChar w:fldCharType="begin"/>
      </w:r>
      <w:r w:rsidRPr="00905AEF">
        <w:rPr>
          <w:rPrChange w:id="3562" w:author="mein" w:date="2016-07-10T15:22:00Z">
            <w:rPr>
              <w:color w:val="0000FF"/>
              <w:sz w:val="16"/>
              <w:szCs w:val="16"/>
              <w:u w:val="single"/>
            </w:rPr>
          </w:rPrChange>
        </w:rPr>
        <w:instrText xml:space="preserve"> SEQ Tabel \* ARABIC \s 1 </w:instrText>
      </w:r>
      <w:r w:rsidRPr="00905AEF">
        <w:rPr>
          <w:rPrChange w:id="3563" w:author="mein" w:date="2016-07-10T15:22:00Z">
            <w:rPr>
              <w:color w:val="0000FF"/>
              <w:sz w:val="16"/>
              <w:szCs w:val="16"/>
              <w:u w:val="single"/>
            </w:rPr>
          </w:rPrChange>
        </w:rPr>
        <w:fldChar w:fldCharType="separate"/>
      </w:r>
      <w:ins w:id="3564" w:author="nier3" w:date="2016-10-03T11:55:00Z">
        <w:r w:rsidR="005A431D">
          <w:rPr>
            <w:noProof/>
          </w:rPr>
          <w:t>1</w:t>
        </w:r>
      </w:ins>
      <w:del w:id="3565" w:author="nier3" w:date="2016-10-03T11:55:00Z">
        <w:r w:rsidRPr="00905AEF">
          <w:rPr>
            <w:noProof/>
            <w:rPrChange w:id="3566" w:author="mein" w:date="2016-07-10T15:22:00Z">
              <w:rPr>
                <w:noProof/>
                <w:color w:val="0000FF"/>
                <w:sz w:val="16"/>
                <w:szCs w:val="16"/>
                <w:u w:val="single"/>
              </w:rPr>
            </w:rPrChange>
          </w:rPr>
          <w:delText>1</w:delText>
        </w:r>
      </w:del>
      <w:r w:rsidRPr="00905AEF">
        <w:rPr>
          <w:rPrChange w:id="3567" w:author="mein" w:date="2016-07-10T15:22:00Z">
            <w:rPr>
              <w:color w:val="0000FF"/>
              <w:sz w:val="16"/>
              <w:szCs w:val="16"/>
              <w:u w:val="single"/>
            </w:rPr>
          </w:rPrChange>
        </w:rPr>
        <w:fldChar w:fldCharType="end"/>
      </w:r>
      <w:r w:rsidRPr="00905AEF">
        <w:rPr>
          <w:rPrChange w:id="3568" w:author="mein" w:date="2016-07-10T15:22:00Z">
            <w:rPr>
              <w:color w:val="0000FF"/>
              <w:sz w:val="16"/>
              <w:szCs w:val="16"/>
              <w:u w:val="single"/>
            </w:rPr>
          </w:rPrChange>
        </w:rPr>
        <w:t xml:space="preserve"> Overzicht van relevante, autonome ontwikkelingen voor de veiligheidsstrategie van de Oosterschelde</w:t>
      </w: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4678"/>
        <w:gridCol w:w="3963"/>
      </w:tblGrid>
      <w:tr w:rsidR="00E201C4" w:rsidRPr="0021727B" w:rsidTr="004B164E">
        <w:trPr>
          <w:tblHeader/>
          <w:ins w:id="3569" w:author="ekr" w:date="2016-11-15T09:58:00Z"/>
        </w:trPr>
        <w:tc>
          <w:tcPr>
            <w:tcW w:w="2707" w:type="pct"/>
            <w:tcBorders>
              <w:top w:val="single" w:sz="8" w:space="0" w:color="005D76"/>
              <w:bottom w:val="single" w:sz="8" w:space="0" w:color="005D76"/>
            </w:tcBorders>
            <w:shd w:val="clear" w:color="auto" w:fill="auto"/>
            <w:tcMar>
              <w:top w:w="79" w:type="dxa"/>
              <w:left w:w="0" w:type="dxa"/>
            </w:tcMar>
          </w:tcPr>
          <w:p w:rsidR="00E201C4" w:rsidRPr="0021727B" w:rsidRDefault="00E201C4" w:rsidP="004B164E">
            <w:pPr>
              <w:pStyle w:val="Tabelkopje"/>
              <w:rPr>
                <w:ins w:id="3570" w:author="ekr" w:date="2016-11-15T09:58:00Z"/>
              </w:rPr>
            </w:pPr>
            <w:ins w:id="3571" w:author="ekr" w:date="2016-11-15T09:58:00Z">
              <w:r w:rsidRPr="0021727B">
                <w:t>Autonome ontwikkeling</w:t>
              </w:r>
            </w:ins>
          </w:p>
        </w:tc>
        <w:tc>
          <w:tcPr>
            <w:tcW w:w="2293" w:type="pct"/>
            <w:tcBorders>
              <w:top w:val="single" w:sz="8" w:space="0" w:color="005D76"/>
              <w:bottom w:val="single" w:sz="8" w:space="0" w:color="005D76"/>
            </w:tcBorders>
            <w:shd w:val="clear" w:color="auto" w:fill="auto"/>
            <w:tcMar>
              <w:top w:w="79" w:type="dxa"/>
              <w:right w:w="0" w:type="dxa"/>
            </w:tcMar>
          </w:tcPr>
          <w:p w:rsidR="00E201C4" w:rsidRPr="0021727B" w:rsidRDefault="00E201C4" w:rsidP="004B164E">
            <w:pPr>
              <w:pStyle w:val="Tabelkopje"/>
              <w:rPr>
                <w:ins w:id="3572" w:author="ekr" w:date="2016-11-15T09:58:00Z"/>
              </w:rPr>
            </w:pPr>
            <w:ins w:id="3573" w:author="ekr" w:date="2016-11-15T09:58:00Z">
              <w:r w:rsidRPr="0021727B">
                <w:t>Invloed op veiligheidsstrategie Oosterschelde</w:t>
              </w:r>
            </w:ins>
          </w:p>
        </w:tc>
      </w:tr>
      <w:tr w:rsidR="00E201C4" w:rsidRPr="0021727B" w:rsidTr="004B164E">
        <w:trPr>
          <w:ins w:id="3574" w:author="ekr" w:date="2016-11-15T09:58:00Z"/>
        </w:trPr>
        <w:tc>
          <w:tcPr>
            <w:tcW w:w="2707" w:type="pct"/>
            <w:tcBorders>
              <w:top w:val="single" w:sz="8" w:space="0" w:color="005D76"/>
            </w:tcBorders>
            <w:shd w:val="clear" w:color="auto" w:fill="auto"/>
            <w:tcMar>
              <w:left w:w="0" w:type="dxa"/>
            </w:tcMar>
          </w:tcPr>
          <w:p w:rsidR="00E201C4" w:rsidRPr="0021727B" w:rsidRDefault="00E201C4" w:rsidP="004B164E">
            <w:pPr>
              <w:pStyle w:val="Tabeltekst"/>
              <w:rPr>
                <w:ins w:id="3575" w:author="ekr" w:date="2016-11-15T09:58:00Z"/>
                <w:rFonts w:ascii="Segoe UI Semibold" w:hAnsi="Segoe UI Semibold"/>
              </w:rPr>
            </w:pPr>
            <w:ins w:id="3576" w:author="ekr" w:date="2016-11-15T09:58:00Z">
              <w:r w:rsidRPr="0021727B">
                <w:rPr>
                  <w:rFonts w:ascii="Segoe UI Semibold" w:hAnsi="Segoe UI Semibold"/>
                </w:rPr>
                <w:t>Kansrijke ontwikkelingen</w:t>
              </w:r>
            </w:ins>
          </w:p>
        </w:tc>
        <w:tc>
          <w:tcPr>
            <w:tcW w:w="2293" w:type="pct"/>
            <w:tcBorders>
              <w:top w:val="single" w:sz="8" w:space="0" w:color="005D76"/>
            </w:tcBorders>
            <w:shd w:val="clear" w:color="auto" w:fill="auto"/>
            <w:tcMar>
              <w:right w:w="0" w:type="dxa"/>
            </w:tcMar>
          </w:tcPr>
          <w:p w:rsidR="00E201C4" w:rsidRPr="0021727B" w:rsidRDefault="00E201C4" w:rsidP="004B164E">
            <w:pPr>
              <w:pStyle w:val="Tabeltekst"/>
              <w:rPr>
                <w:ins w:id="3577" w:author="ekr" w:date="2016-11-15T09:58:00Z"/>
              </w:rPr>
            </w:pPr>
          </w:p>
        </w:tc>
      </w:tr>
      <w:tr w:rsidR="00E201C4" w:rsidRPr="0021727B" w:rsidTr="004B164E">
        <w:trPr>
          <w:ins w:id="3578" w:author="ekr" w:date="2016-11-15T09:58:00Z"/>
        </w:trPr>
        <w:tc>
          <w:tcPr>
            <w:tcW w:w="2707" w:type="pct"/>
            <w:shd w:val="clear" w:color="auto" w:fill="auto"/>
            <w:tcMar>
              <w:left w:w="0" w:type="dxa"/>
            </w:tcMar>
          </w:tcPr>
          <w:p w:rsidR="00E201C4" w:rsidRPr="0021727B" w:rsidRDefault="00E201C4" w:rsidP="004B164E">
            <w:pPr>
              <w:pStyle w:val="Tabeltekst"/>
              <w:rPr>
                <w:ins w:id="3579" w:author="ekr" w:date="2016-11-15T09:58:00Z"/>
              </w:rPr>
            </w:pPr>
            <w:proofErr w:type="spellStart"/>
            <w:ins w:id="3580" w:author="ekr" w:date="2016-11-15T09:58:00Z">
              <w:r w:rsidRPr="0021727B">
                <w:t>aantakking</w:t>
              </w:r>
              <w:proofErr w:type="spellEnd"/>
              <w:r w:rsidRPr="0021727B">
                <w:t xml:space="preserve"> </w:t>
              </w:r>
              <w:proofErr w:type="spellStart"/>
              <w:r w:rsidRPr="0021727B">
                <w:t>Volkerak-Zoommeer</w:t>
              </w:r>
              <w:proofErr w:type="spellEnd"/>
            </w:ins>
          </w:p>
        </w:tc>
        <w:tc>
          <w:tcPr>
            <w:tcW w:w="2293" w:type="pct"/>
            <w:shd w:val="clear" w:color="auto" w:fill="auto"/>
            <w:tcMar>
              <w:right w:w="0" w:type="dxa"/>
            </w:tcMar>
          </w:tcPr>
          <w:p w:rsidR="00E201C4" w:rsidRPr="0021727B" w:rsidRDefault="00E201C4" w:rsidP="004B164E">
            <w:pPr>
              <w:pStyle w:val="Tabeltekst"/>
              <w:rPr>
                <w:ins w:id="3581" w:author="ekr" w:date="2016-11-15T09:58:00Z"/>
              </w:rPr>
            </w:pPr>
            <w:ins w:id="3582" w:author="ekr" w:date="2016-11-15T09:58:00Z">
              <w:r w:rsidRPr="0021727B">
                <w:t>Ja, zie paragraaf 5.2</w:t>
              </w:r>
            </w:ins>
          </w:p>
        </w:tc>
      </w:tr>
      <w:tr w:rsidR="00E201C4" w:rsidRPr="0021727B" w:rsidTr="004B164E">
        <w:trPr>
          <w:ins w:id="3583" w:author="ekr" w:date="2016-11-15T09:58:00Z"/>
        </w:trPr>
        <w:tc>
          <w:tcPr>
            <w:tcW w:w="2707" w:type="pct"/>
            <w:shd w:val="clear" w:color="auto" w:fill="auto"/>
            <w:tcMar>
              <w:left w:w="0" w:type="dxa"/>
            </w:tcMar>
          </w:tcPr>
          <w:p w:rsidR="00E201C4" w:rsidRPr="0021727B" w:rsidRDefault="00E201C4" w:rsidP="004B164E">
            <w:pPr>
              <w:pStyle w:val="Tabeltekst"/>
              <w:rPr>
                <w:ins w:id="3584" w:author="ekr" w:date="2016-11-15T09:58:00Z"/>
              </w:rPr>
            </w:pPr>
            <w:ins w:id="3585" w:author="ekr" w:date="2016-11-15T09:58:00Z">
              <w:r w:rsidRPr="0021727B">
                <w:t xml:space="preserve">Oosterschelde als waterberging voor veiligheid </w:t>
              </w:r>
              <w:proofErr w:type="spellStart"/>
              <w:r w:rsidRPr="0021727B">
                <w:t>Rijnmond</w:t>
              </w:r>
              <w:proofErr w:type="spellEnd"/>
              <w:r w:rsidRPr="0021727B">
                <w:t>- Drechtsteden</w:t>
              </w:r>
            </w:ins>
          </w:p>
        </w:tc>
        <w:tc>
          <w:tcPr>
            <w:tcW w:w="2293" w:type="pct"/>
            <w:shd w:val="clear" w:color="auto" w:fill="auto"/>
            <w:tcMar>
              <w:right w:w="0" w:type="dxa"/>
            </w:tcMar>
          </w:tcPr>
          <w:p w:rsidR="00E201C4" w:rsidRPr="0021727B" w:rsidRDefault="00E201C4" w:rsidP="004B164E">
            <w:pPr>
              <w:pStyle w:val="Tabeltekst"/>
              <w:rPr>
                <w:ins w:id="3586" w:author="ekr" w:date="2016-11-15T09:58:00Z"/>
              </w:rPr>
            </w:pPr>
            <w:ins w:id="3587" w:author="ekr" w:date="2016-11-15T09:58:00Z">
              <w:r w:rsidRPr="0021727B">
                <w:t>Ja, zie paragraaf 5.3</w:t>
              </w:r>
            </w:ins>
          </w:p>
        </w:tc>
      </w:tr>
      <w:tr w:rsidR="009712A4" w:rsidRPr="0021727B" w:rsidTr="004B164E">
        <w:trPr>
          <w:ins w:id="3588" w:author="Remco van Ek" w:date="2016-11-22T14:15:00Z"/>
        </w:trPr>
        <w:tc>
          <w:tcPr>
            <w:tcW w:w="2707" w:type="pct"/>
            <w:shd w:val="clear" w:color="auto" w:fill="auto"/>
            <w:tcMar>
              <w:left w:w="0" w:type="dxa"/>
            </w:tcMar>
          </w:tcPr>
          <w:p w:rsidR="009712A4" w:rsidRPr="0021727B" w:rsidRDefault="009712A4" w:rsidP="004B164E">
            <w:pPr>
              <w:pStyle w:val="Tabeltekst"/>
              <w:rPr>
                <w:ins w:id="3589" w:author="Remco van Ek" w:date="2016-11-22T14:15:00Z"/>
              </w:rPr>
            </w:pPr>
            <w:ins w:id="3590" w:author="Remco van Ek" w:date="2016-11-22T14:15:00Z">
              <w:r>
                <w:t>Zand</w:t>
              </w:r>
            </w:ins>
            <w:ins w:id="3591" w:author="Remco van Ek" w:date="2016-11-22T14:16:00Z">
              <w:r>
                <w:t>suppletie Roggeplaat</w:t>
              </w:r>
            </w:ins>
          </w:p>
        </w:tc>
        <w:tc>
          <w:tcPr>
            <w:tcW w:w="2293" w:type="pct"/>
            <w:shd w:val="clear" w:color="auto" w:fill="auto"/>
            <w:tcMar>
              <w:right w:w="0" w:type="dxa"/>
            </w:tcMar>
          </w:tcPr>
          <w:p w:rsidR="009712A4" w:rsidRPr="0021727B" w:rsidRDefault="009712A4" w:rsidP="004B164E">
            <w:pPr>
              <w:pStyle w:val="Tabeltekst"/>
              <w:rPr>
                <w:ins w:id="3592" w:author="Remco van Ek" w:date="2016-11-22T14:15:00Z"/>
              </w:rPr>
            </w:pPr>
            <w:ins w:id="3593" w:author="Remco van Ek" w:date="2016-11-22T14:16:00Z">
              <w:r>
                <w:t>Ja, maar na 2025 is er nog geen beleid voor zandsuppletie</w:t>
              </w:r>
            </w:ins>
          </w:p>
        </w:tc>
      </w:tr>
      <w:tr w:rsidR="00E201C4" w:rsidRPr="0021727B" w:rsidTr="004B164E">
        <w:trPr>
          <w:ins w:id="3594" w:author="ekr" w:date="2016-11-15T09:58:00Z"/>
        </w:trPr>
        <w:tc>
          <w:tcPr>
            <w:tcW w:w="2707" w:type="pct"/>
            <w:shd w:val="clear" w:color="auto" w:fill="auto"/>
            <w:tcMar>
              <w:left w:w="0" w:type="dxa"/>
            </w:tcMar>
          </w:tcPr>
          <w:p w:rsidR="00E201C4" w:rsidRPr="0021727B" w:rsidRDefault="00E201C4" w:rsidP="004B164E">
            <w:pPr>
              <w:pStyle w:val="Tabeltekst"/>
              <w:rPr>
                <w:ins w:id="3595" w:author="ekr" w:date="2016-11-15T09:58:00Z"/>
              </w:rPr>
            </w:pPr>
            <w:ins w:id="3596" w:author="ekr" w:date="2016-11-15T09:58:00Z">
              <w:r w:rsidRPr="0021727B">
                <w:rPr>
                  <w:rFonts w:cs="Segoe UI"/>
                </w:rPr>
                <w:t>stroomlijnen stormvloedkering</w:t>
              </w:r>
            </w:ins>
          </w:p>
        </w:tc>
        <w:tc>
          <w:tcPr>
            <w:tcW w:w="2293" w:type="pct"/>
            <w:shd w:val="clear" w:color="auto" w:fill="auto"/>
            <w:tcMar>
              <w:right w:w="0" w:type="dxa"/>
            </w:tcMar>
          </w:tcPr>
          <w:p w:rsidR="00E201C4" w:rsidRPr="0021727B" w:rsidRDefault="00E201C4" w:rsidP="004B164E">
            <w:pPr>
              <w:pStyle w:val="Tabeltekst"/>
              <w:rPr>
                <w:ins w:id="3597" w:author="ekr" w:date="2016-11-15T09:58:00Z"/>
              </w:rPr>
            </w:pPr>
            <w:ins w:id="3598" w:author="ekr" w:date="2016-11-15T09:58:00Z">
              <w:r w:rsidRPr="0021727B">
                <w:t xml:space="preserve">Nee. Het stroomlijnen van de OSK beïnvloedt de </w:t>
              </w:r>
              <w:proofErr w:type="spellStart"/>
              <w:r w:rsidRPr="0021727B">
                <w:t>getijslag</w:t>
              </w:r>
              <w:proofErr w:type="spellEnd"/>
              <w:r w:rsidRPr="0021727B">
                <w:t xml:space="preserve"> en de stroomsnelheid, door een groter debiet door de OSK. Dit heeft effect op de bodembescherming van de OSK en erosie van zandplaten (</w:t>
              </w:r>
              <w:proofErr w:type="spellStart"/>
              <w:r w:rsidRPr="0021727B">
                <w:t>buitenteenbekleding</w:t>
              </w:r>
              <w:proofErr w:type="spellEnd"/>
              <w:r w:rsidRPr="0021727B">
                <w:t>). Deze effecten zijn al bij de OSK en dijken meegenomen. Het stroomlijnen is een maatregel die op zichzelf geen nieuw</w:t>
              </w:r>
            </w:ins>
          </w:p>
          <w:p w:rsidR="00E201C4" w:rsidRPr="0021727B" w:rsidRDefault="00E201C4" w:rsidP="004B164E">
            <w:pPr>
              <w:pStyle w:val="Tabeltekst"/>
              <w:rPr>
                <w:ins w:id="3599" w:author="ekr" w:date="2016-11-15T09:58:00Z"/>
                <w:highlight w:val="yellow"/>
              </w:rPr>
            </w:pPr>
            <w:ins w:id="3600" w:author="ekr" w:date="2016-11-15T09:58:00Z">
              <w:r w:rsidRPr="0021727B">
                <w:t>knikpunten geeft.</w:t>
              </w:r>
            </w:ins>
          </w:p>
        </w:tc>
      </w:tr>
      <w:tr w:rsidR="00E201C4" w:rsidRPr="0021727B" w:rsidTr="004B164E">
        <w:trPr>
          <w:ins w:id="3601" w:author="ekr" w:date="2016-11-15T09:58:00Z"/>
        </w:trPr>
        <w:tc>
          <w:tcPr>
            <w:tcW w:w="2707" w:type="pct"/>
            <w:shd w:val="clear" w:color="auto" w:fill="auto"/>
            <w:tcMar>
              <w:left w:w="0" w:type="dxa"/>
            </w:tcMar>
          </w:tcPr>
          <w:p w:rsidR="00E201C4" w:rsidRPr="0021727B" w:rsidRDefault="00E201C4" w:rsidP="004B164E">
            <w:pPr>
              <w:pStyle w:val="Tabeltekst"/>
              <w:rPr>
                <w:ins w:id="3602" w:author="ekr" w:date="2016-11-15T09:58:00Z"/>
              </w:rPr>
            </w:pPr>
            <w:ins w:id="3603" w:author="ekr" w:date="2016-11-15T09:58:00Z">
              <w:r w:rsidRPr="0021727B">
                <w:rPr>
                  <w:rFonts w:cs="Segoe UI"/>
                </w:rPr>
                <w:t>mee laten groeien van kustfundament</w:t>
              </w:r>
            </w:ins>
          </w:p>
        </w:tc>
        <w:tc>
          <w:tcPr>
            <w:tcW w:w="2293" w:type="pct"/>
            <w:shd w:val="clear" w:color="auto" w:fill="auto"/>
            <w:tcMar>
              <w:right w:w="0" w:type="dxa"/>
            </w:tcMar>
          </w:tcPr>
          <w:p w:rsidR="00E201C4" w:rsidRPr="0021727B" w:rsidRDefault="00E201C4" w:rsidP="004B164E">
            <w:pPr>
              <w:pStyle w:val="Tabeltekst"/>
              <w:rPr>
                <w:ins w:id="3604" w:author="ekr" w:date="2016-11-15T09:58:00Z"/>
                <w:highlight w:val="yellow"/>
              </w:rPr>
            </w:pPr>
            <w:ins w:id="3605" w:author="ekr" w:date="2016-11-15T09:58:00Z">
              <w:r w:rsidRPr="0021727B">
                <w:t xml:space="preserve">Nee. Dit is </w:t>
              </w:r>
            </w:ins>
            <w:ins w:id="3606" w:author="ekr" w:date="2016-11-17T11:32:00Z">
              <w:r w:rsidR="00225A76">
                <w:t xml:space="preserve">om </w:t>
              </w:r>
            </w:ins>
            <w:ins w:id="3607" w:author="ekr" w:date="2016-11-15T09:58:00Z">
              <w:r w:rsidRPr="0021727B">
                <w:t xml:space="preserve">de ZSS en erosie </w:t>
              </w:r>
            </w:ins>
            <w:ins w:id="3608" w:author="ekr" w:date="2016-11-17T11:32:00Z">
              <w:r w:rsidR="00225A76">
                <w:t xml:space="preserve">te </w:t>
              </w:r>
            </w:ins>
            <w:ins w:id="3609" w:author="ekr" w:date="2016-11-15T09:58:00Z">
              <w:r w:rsidRPr="0021727B">
                <w:t>compenseren door zand in te brengen in Oosterschelde vanaf de Noordzee. Dit betreft een oplossingsrichting, geen knikpunt.</w:t>
              </w:r>
            </w:ins>
          </w:p>
        </w:tc>
      </w:tr>
      <w:tr w:rsidR="00E201C4" w:rsidRPr="0021727B" w:rsidTr="004B164E">
        <w:trPr>
          <w:ins w:id="3610" w:author="ekr" w:date="2016-11-15T09:58:00Z"/>
        </w:trPr>
        <w:tc>
          <w:tcPr>
            <w:tcW w:w="2707" w:type="pct"/>
            <w:shd w:val="clear" w:color="auto" w:fill="auto"/>
            <w:tcMar>
              <w:left w:w="0" w:type="dxa"/>
            </w:tcMar>
          </w:tcPr>
          <w:p w:rsidR="00E201C4" w:rsidRPr="0021727B" w:rsidRDefault="00E201C4" w:rsidP="004B164E">
            <w:pPr>
              <w:pStyle w:val="Tabeltekst"/>
              <w:rPr>
                <w:ins w:id="3611" w:author="ekr" w:date="2016-11-15T09:58:00Z"/>
              </w:rPr>
            </w:pPr>
            <w:ins w:id="3612" w:author="ekr" w:date="2016-11-15T09:58:00Z">
              <w:r w:rsidRPr="0021727B">
                <w:rPr>
                  <w:rFonts w:cs="Segoe UI"/>
                </w:rPr>
                <w:t>stroomlijnen/’nieuwe’ route Scheepvaart Oosterschelde</w:t>
              </w:r>
            </w:ins>
          </w:p>
        </w:tc>
        <w:tc>
          <w:tcPr>
            <w:tcW w:w="2293" w:type="pct"/>
            <w:shd w:val="clear" w:color="auto" w:fill="auto"/>
            <w:tcMar>
              <w:right w:w="0" w:type="dxa"/>
            </w:tcMar>
          </w:tcPr>
          <w:p w:rsidR="00E201C4" w:rsidRPr="0021727B" w:rsidRDefault="00E201C4" w:rsidP="004B164E">
            <w:pPr>
              <w:pStyle w:val="Tabeltekst"/>
              <w:rPr>
                <w:ins w:id="3613" w:author="ekr" w:date="2016-11-15T09:58:00Z"/>
              </w:rPr>
            </w:pPr>
            <w:ins w:id="3614" w:author="ekr" w:date="2016-11-15T09:58:00Z">
              <w:r w:rsidRPr="0021727B">
                <w:t>Nee.</w:t>
              </w:r>
            </w:ins>
            <w:ins w:id="3615" w:author="ekr" w:date="2016-11-17T11:32:00Z">
              <w:r w:rsidR="00225A76">
                <w:t xml:space="preserve"> D</w:t>
              </w:r>
            </w:ins>
            <w:ins w:id="3616" w:author="ekr" w:date="2016-11-15T09:58:00Z">
              <w:r w:rsidRPr="0021727B">
                <w:t>it betreft het afsnijden van de bocht in de scheepvaartroute. Deze ingreep heeft morfologisch</w:t>
              </w:r>
            </w:ins>
          </w:p>
          <w:p w:rsidR="00E201C4" w:rsidRDefault="00E201C4" w:rsidP="004B164E">
            <w:pPr>
              <w:pStyle w:val="Tabeltekst"/>
              <w:rPr>
                <w:ins w:id="3617" w:author="ekr" w:date="2016-11-17T11:33:00Z"/>
              </w:rPr>
            </w:pPr>
            <w:ins w:id="3618" w:author="ekr" w:date="2016-11-15T09:58:00Z">
              <w:r w:rsidRPr="0021727B">
                <w:t>en ecologisch effect, maar geen effect op veiligheidsstrategie. Dit betreft daarom geen knikpunt.</w:t>
              </w:r>
            </w:ins>
          </w:p>
          <w:p w:rsidR="00225A76" w:rsidRPr="0021727B" w:rsidRDefault="00225A76" w:rsidP="004B164E">
            <w:pPr>
              <w:pStyle w:val="Tabeltekst"/>
              <w:rPr>
                <w:ins w:id="3619" w:author="ekr" w:date="2016-11-15T09:58:00Z"/>
                <w:highlight w:val="yellow"/>
              </w:rPr>
            </w:pPr>
          </w:p>
        </w:tc>
      </w:tr>
      <w:tr w:rsidR="00E201C4" w:rsidRPr="0021727B" w:rsidTr="004B164E">
        <w:trPr>
          <w:ins w:id="3620" w:author="ekr" w:date="2016-11-15T09:58:00Z"/>
        </w:trPr>
        <w:tc>
          <w:tcPr>
            <w:tcW w:w="2707" w:type="pct"/>
            <w:shd w:val="clear" w:color="auto" w:fill="auto"/>
            <w:tcMar>
              <w:left w:w="0" w:type="dxa"/>
            </w:tcMar>
          </w:tcPr>
          <w:p w:rsidR="00E201C4" w:rsidRPr="0021727B" w:rsidRDefault="00E201C4" w:rsidP="004B164E">
            <w:pPr>
              <w:pStyle w:val="Tabeltekst"/>
              <w:rPr>
                <w:ins w:id="3621" w:author="ekr" w:date="2016-11-15T09:58:00Z"/>
              </w:rPr>
            </w:pPr>
            <w:ins w:id="3622" w:author="ekr" w:date="2016-11-15T09:58:00Z">
              <w:r w:rsidRPr="0021727B">
                <w:t xml:space="preserve">doorlaatmiddel </w:t>
              </w:r>
              <w:proofErr w:type="spellStart"/>
              <w:r w:rsidRPr="0021727B">
                <w:t>Veerse</w:t>
              </w:r>
              <w:proofErr w:type="spellEnd"/>
              <w:r w:rsidRPr="0021727B">
                <w:t xml:space="preserve"> meer</w:t>
              </w:r>
            </w:ins>
          </w:p>
        </w:tc>
        <w:tc>
          <w:tcPr>
            <w:tcW w:w="2293" w:type="pct"/>
            <w:shd w:val="clear" w:color="auto" w:fill="auto"/>
            <w:tcMar>
              <w:right w:w="0" w:type="dxa"/>
            </w:tcMar>
          </w:tcPr>
          <w:p w:rsidR="00B259F4" w:rsidRDefault="00E201C4" w:rsidP="009712A4">
            <w:pPr>
              <w:pStyle w:val="Tabeltekst"/>
              <w:rPr>
                <w:ins w:id="3623" w:author="ekr" w:date="2016-11-15T09:58:00Z"/>
                <w:highlight w:val="yellow"/>
              </w:rPr>
              <w:pPrChange w:id="3624" w:author="Remco van Ek" w:date="2016-11-22T14:17:00Z">
                <w:pPr>
                  <w:pStyle w:val="Tabeltekst"/>
                </w:pPr>
              </w:pPrChange>
            </w:pPr>
            <w:ins w:id="3625" w:author="ekr" w:date="2016-11-15T09:58:00Z">
              <w:r w:rsidRPr="0021727B">
                <w:t xml:space="preserve">Nee. Als er veel ZSS is dan heeft dat gevolgen op peil </w:t>
              </w:r>
              <w:proofErr w:type="spellStart"/>
              <w:r w:rsidRPr="0021727B">
                <w:t>Veerse</w:t>
              </w:r>
              <w:proofErr w:type="spellEnd"/>
              <w:r w:rsidRPr="0021727B">
                <w:t xml:space="preserve"> Meer. Dat is een effect van ZSS. Het </w:t>
              </w:r>
              <w:proofErr w:type="spellStart"/>
              <w:r w:rsidRPr="0021727B">
                <w:t>Veerse</w:t>
              </w:r>
              <w:proofErr w:type="spellEnd"/>
              <w:r w:rsidRPr="0021727B">
                <w:t xml:space="preserve"> Meer kan nog een stijging van 30 cm probleemloos aan</w:t>
              </w:r>
            </w:ins>
            <w:ins w:id="3626" w:author="Remco van Ek" w:date="2016-11-22T14:17:00Z">
              <w:r w:rsidR="009712A4">
                <w:t>.</w:t>
              </w:r>
            </w:ins>
            <w:ins w:id="3627" w:author="ekr" w:date="2016-11-17T11:33:00Z">
              <w:r w:rsidR="00225A76">
                <w:t xml:space="preserve"> </w:t>
              </w:r>
              <w:del w:id="3628" w:author="Remco van Ek" w:date="2016-11-22T14:17:00Z">
                <w:r w:rsidR="00905AEF" w:rsidRPr="00905AEF" w:rsidDel="009712A4">
                  <w:rPr>
                    <w:highlight w:val="yellow"/>
                    <w:rPrChange w:id="3629" w:author="ekr" w:date="2016-11-17T11:34:00Z">
                      <w:rPr>
                        <w:color w:val="0000FF"/>
                        <w:u w:val="single"/>
                      </w:rPr>
                    </w:rPrChange>
                  </w:rPr>
                  <w:delText xml:space="preserve">[knikpunt </w:delText>
                </w:r>
              </w:del>
            </w:ins>
            <w:ins w:id="3630" w:author="ekr" w:date="2016-11-17T11:34:00Z">
              <w:del w:id="3631" w:author="Remco van Ek" w:date="2016-11-22T14:17:00Z">
                <w:r w:rsidR="00905AEF" w:rsidRPr="00905AEF" w:rsidDel="009712A4">
                  <w:rPr>
                    <w:highlight w:val="yellow"/>
                    <w:rPrChange w:id="3632" w:author="ekr" w:date="2016-11-17T11:34:00Z">
                      <w:rPr>
                        <w:color w:val="0000FF"/>
                        <w:u w:val="single"/>
                      </w:rPr>
                    </w:rPrChange>
                  </w:rPr>
                  <w:delText>ligt bij ..?</w:delText>
                </w:r>
              </w:del>
            </w:ins>
            <w:ins w:id="3633" w:author="ekr" w:date="2016-11-17T11:33:00Z">
              <w:del w:id="3634" w:author="Remco van Ek" w:date="2016-11-22T14:17:00Z">
                <w:r w:rsidR="00225A76" w:rsidDel="009712A4">
                  <w:delText>]</w:delText>
                </w:r>
              </w:del>
            </w:ins>
            <w:ins w:id="3635" w:author="ekr" w:date="2016-11-15T09:58:00Z">
              <w:del w:id="3636" w:author="Remco van Ek" w:date="2016-11-22T14:17:00Z">
                <w:r w:rsidRPr="0021727B" w:rsidDel="009712A4">
                  <w:delText xml:space="preserve">. </w:delText>
                </w:r>
              </w:del>
              <w:r w:rsidRPr="0021727B">
                <w:t xml:space="preserve">Bij gemiddelde (dagelijkse) omstandigheden kan er al een peilverhoging op het </w:t>
              </w:r>
              <w:proofErr w:type="spellStart"/>
              <w:r w:rsidRPr="0021727B">
                <w:t>Veerse</w:t>
              </w:r>
              <w:proofErr w:type="spellEnd"/>
              <w:r w:rsidRPr="0021727B">
                <w:t xml:space="preserve"> meer optreden van meer dan 30 cm. Onder stormvloed kan het waterpeil op de Oosterschelde 2 m stijgen zonder negatieve effecten voor het </w:t>
              </w:r>
              <w:proofErr w:type="spellStart"/>
              <w:r w:rsidRPr="0021727B">
                <w:t>Veerse</w:t>
              </w:r>
              <w:proofErr w:type="spellEnd"/>
              <w:r w:rsidRPr="0021727B">
                <w:t xml:space="preserve"> meer. Dan wordt het doorlaatmiddel waarschijnlijk dichtgezet. Het doorlaatmiddel </w:t>
              </w:r>
              <w:proofErr w:type="spellStart"/>
              <w:r w:rsidRPr="0021727B">
                <w:t>Veerse</w:t>
              </w:r>
              <w:proofErr w:type="spellEnd"/>
              <w:r w:rsidRPr="0021727B">
                <w:t xml:space="preserve"> meer vormt dus geen knikpunt in veiligheidsstrategie, maar wel een knikpunt voor het dagelijks beheer. Dit valt</w:t>
              </w:r>
            </w:ins>
            <w:ins w:id="3637" w:author="ekr" w:date="2016-11-17T11:34:00Z">
              <w:r w:rsidR="00225A76">
                <w:t xml:space="preserve"> </w:t>
              </w:r>
            </w:ins>
            <w:ins w:id="3638" w:author="ekr" w:date="2016-11-15T09:58:00Z">
              <w:r w:rsidRPr="0021727B">
                <w:t>echter buiten deze studie.</w:t>
              </w:r>
            </w:ins>
          </w:p>
        </w:tc>
      </w:tr>
      <w:tr w:rsidR="00E201C4" w:rsidRPr="0021727B" w:rsidTr="004B164E">
        <w:trPr>
          <w:ins w:id="3639" w:author="ekr" w:date="2016-11-15T09:58:00Z"/>
        </w:trPr>
        <w:tc>
          <w:tcPr>
            <w:tcW w:w="2707" w:type="pct"/>
            <w:shd w:val="clear" w:color="auto" w:fill="auto"/>
            <w:tcMar>
              <w:left w:w="0" w:type="dxa"/>
            </w:tcMar>
          </w:tcPr>
          <w:p w:rsidR="00E201C4" w:rsidRPr="0021727B" w:rsidRDefault="00E201C4" w:rsidP="004B164E">
            <w:pPr>
              <w:pStyle w:val="Tabeltekst"/>
              <w:rPr>
                <w:ins w:id="3640" w:author="ekr" w:date="2016-11-15T09:58:00Z"/>
                <w:rFonts w:ascii="Segoe UI Semibold" w:hAnsi="Segoe UI Semibold" w:cs="Segoe UI"/>
              </w:rPr>
            </w:pPr>
            <w:ins w:id="3641" w:author="ekr" w:date="2016-11-15T09:58:00Z">
              <w:r w:rsidRPr="0021727B">
                <w:rPr>
                  <w:rFonts w:ascii="Segoe UI Semibold" w:hAnsi="Segoe UI Semibold" w:cs="Segoe UI"/>
                </w:rPr>
                <w:t xml:space="preserve">Nog onzekere ontwikkelingen </w:t>
              </w:r>
            </w:ins>
          </w:p>
        </w:tc>
        <w:tc>
          <w:tcPr>
            <w:tcW w:w="2293" w:type="pct"/>
            <w:shd w:val="clear" w:color="auto" w:fill="auto"/>
            <w:tcMar>
              <w:right w:w="0" w:type="dxa"/>
            </w:tcMar>
          </w:tcPr>
          <w:p w:rsidR="00E201C4" w:rsidRPr="0021727B" w:rsidRDefault="00E201C4" w:rsidP="004B164E">
            <w:pPr>
              <w:pStyle w:val="Tabeltekst"/>
              <w:rPr>
                <w:ins w:id="3642" w:author="ekr" w:date="2016-11-15T09:58:00Z"/>
                <w:highlight w:val="yellow"/>
              </w:rPr>
            </w:pPr>
          </w:p>
        </w:tc>
      </w:tr>
      <w:tr w:rsidR="00E201C4" w:rsidRPr="0021727B" w:rsidTr="004B164E">
        <w:trPr>
          <w:ins w:id="3643" w:author="ekr" w:date="2016-11-15T09:58:00Z"/>
        </w:trPr>
        <w:tc>
          <w:tcPr>
            <w:tcW w:w="2707" w:type="pct"/>
            <w:shd w:val="clear" w:color="auto" w:fill="auto"/>
            <w:tcMar>
              <w:left w:w="0" w:type="dxa"/>
            </w:tcMar>
          </w:tcPr>
          <w:p w:rsidR="00E201C4" w:rsidRPr="0021727B" w:rsidRDefault="00E201C4" w:rsidP="004B164E">
            <w:pPr>
              <w:pStyle w:val="Tabeltekst"/>
              <w:rPr>
                <w:ins w:id="3644" w:author="ekr" w:date="2016-11-15T09:58:00Z"/>
              </w:rPr>
            </w:pPr>
            <w:ins w:id="3645" w:author="ekr" w:date="2016-11-15T09:58:00Z">
              <w:r w:rsidRPr="0021727B">
                <w:rPr>
                  <w:rFonts w:cs="Segoe UI"/>
                </w:rPr>
                <w:t>ontwikkeling recreatie en toerisme Oosterschelde</w:t>
              </w:r>
              <w:r w:rsidRPr="0021727B">
                <w:t>(kansenkaart: Oosterschelde visie 2012-2018)</w:t>
              </w:r>
            </w:ins>
          </w:p>
        </w:tc>
        <w:tc>
          <w:tcPr>
            <w:tcW w:w="2293" w:type="pct"/>
            <w:shd w:val="clear" w:color="auto" w:fill="auto"/>
            <w:tcMar>
              <w:right w:w="0" w:type="dxa"/>
            </w:tcMar>
          </w:tcPr>
          <w:p w:rsidR="00E201C4" w:rsidRPr="0021727B" w:rsidRDefault="00E201C4" w:rsidP="004B164E">
            <w:pPr>
              <w:pStyle w:val="Tabeltekst"/>
              <w:rPr>
                <w:ins w:id="3646" w:author="ekr" w:date="2016-11-15T09:58:00Z"/>
                <w:highlight w:val="yellow"/>
              </w:rPr>
            </w:pPr>
            <w:ins w:id="3647" w:author="ekr" w:date="2016-11-15T09:58:00Z">
              <w:r w:rsidRPr="0021727B">
                <w:t xml:space="preserve">Nee. De Oosterschelde wordt steeds meer een toeristisch gebied, waardoor er een conflict met de natuur door verstoring kan ontstaan. Dit betreft geen knikpunt voor de veiligheidsstrategie. </w:t>
              </w:r>
            </w:ins>
          </w:p>
        </w:tc>
      </w:tr>
      <w:tr w:rsidR="00E201C4" w:rsidRPr="0021727B" w:rsidTr="004B164E">
        <w:trPr>
          <w:ins w:id="3648" w:author="ekr" w:date="2016-11-15T09:58:00Z"/>
        </w:trPr>
        <w:tc>
          <w:tcPr>
            <w:tcW w:w="2707" w:type="pct"/>
            <w:shd w:val="clear" w:color="auto" w:fill="auto"/>
            <w:tcMar>
              <w:left w:w="0" w:type="dxa"/>
            </w:tcMar>
          </w:tcPr>
          <w:p w:rsidR="00E201C4" w:rsidRPr="0021727B" w:rsidRDefault="00E201C4" w:rsidP="004B164E">
            <w:pPr>
              <w:pStyle w:val="Tabeltekst"/>
              <w:rPr>
                <w:ins w:id="3649" w:author="ekr" w:date="2016-11-15T09:58:00Z"/>
                <w:rFonts w:cs="Segoe UI"/>
              </w:rPr>
            </w:pPr>
            <w:ins w:id="3650" w:author="ekr" w:date="2016-11-15T09:58:00Z">
              <w:r w:rsidRPr="0021727B">
                <w:rPr>
                  <w:rFonts w:cs="Segoe UI"/>
                </w:rPr>
                <w:t>getijdencentrale (turbines) in stormvloedkering</w:t>
              </w:r>
            </w:ins>
          </w:p>
        </w:tc>
        <w:tc>
          <w:tcPr>
            <w:tcW w:w="2293" w:type="pct"/>
            <w:shd w:val="clear" w:color="auto" w:fill="auto"/>
            <w:tcMar>
              <w:right w:w="0" w:type="dxa"/>
            </w:tcMar>
          </w:tcPr>
          <w:p w:rsidR="00E201C4" w:rsidRPr="0021727B" w:rsidRDefault="00E201C4" w:rsidP="004B164E">
            <w:pPr>
              <w:pStyle w:val="Tabeltekst"/>
              <w:rPr>
                <w:ins w:id="3651" w:author="ekr" w:date="2016-11-15T09:58:00Z"/>
              </w:rPr>
            </w:pPr>
            <w:ins w:id="3652" w:author="ekr" w:date="2016-11-15T09:58:00Z">
              <w:r w:rsidRPr="0021727B">
                <w:t xml:space="preserve">Nee. Met elke turbine die in de kering hangt, wordt de faalkans groter van niet sluiten, omdat eerst de turbine uit het water getild moet worden. De stroomsnelheid door de kering wordt kleiner door turbines. Combinatie met stroomlijnen is wel mogelijk om effect op stroomsnelheid te minimaliseren. Turbines trillen en brengen bewegingen over op de kering. Wij gaan er hier van uit dat deze nadelen technisch zijn op te lossen en dat het geen knikpunt geeft in de veiligheidsstrategie. De </w:t>
              </w:r>
              <w:proofErr w:type="spellStart"/>
              <w:r w:rsidRPr="0021727B">
                <w:t>turbunies</w:t>
              </w:r>
              <w:proofErr w:type="spellEnd"/>
              <w:r w:rsidRPr="0021727B">
                <w:t xml:space="preserve"> moeten passen binnen de veiligheidsstrategie.</w:t>
              </w:r>
            </w:ins>
          </w:p>
        </w:tc>
      </w:tr>
      <w:tr w:rsidR="00E201C4" w:rsidRPr="0021727B" w:rsidTr="004B164E">
        <w:trPr>
          <w:ins w:id="3653" w:author="ekr" w:date="2016-11-15T09:58:00Z"/>
        </w:trPr>
        <w:tc>
          <w:tcPr>
            <w:tcW w:w="2707" w:type="pct"/>
            <w:shd w:val="clear" w:color="auto" w:fill="auto"/>
            <w:tcMar>
              <w:left w:w="0" w:type="dxa"/>
            </w:tcMar>
          </w:tcPr>
          <w:p w:rsidR="00E201C4" w:rsidRPr="0021727B" w:rsidRDefault="00E201C4" w:rsidP="004B164E">
            <w:pPr>
              <w:pStyle w:val="Tabeltekst"/>
              <w:rPr>
                <w:ins w:id="3654" w:author="ekr" w:date="2016-11-15T09:58:00Z"/>
                <w:rFonts w:cs="Segoe UI"/>
              </w:rPr>
            </w:pPr>
            <w:ins w:id="3655" w:author="ekr" w:date="2016-11-15T09:58:00Z">
              <w:r w:rsidRPr="0021727B">
                <w:rPr>
                  <w:rFonts w:cs="Segoe UI"/>
                </w:rPr>
                <w:t>munitiedepot, afdekken of laten lekken</w:t>
              </w:r>
            </w:ins>
          </w:p>
        </w:tc>
        <w:tc>
          <w:tcPr>
            <w:tcW w:w="2293" w:type="pct"/>
            <w:shd w:val="clear" w:color="auto" w:fill="auto"/>
            <w:tcMar>
              <w:right w:w="0" w:type="dxa"/>
            </w:tcMar>
          </w:tcPr>
          <w:p w:rsidR="00E201C4" w:rsidRPr="0021727B" w:rsidRDefault="00E201C4" w:rsidP="004B164E">
            <w:pPr>
              <w:pStyle w:val="Tabeltekst"/>
              <w:rPr>
                <w:ins w:id="3656" w:author="ekr" w:date="2016-11-15T09:58:00Z"/>
                <w:highlight w:val="yellow"/>
              </w:rPr>
            </w:pPr>
            <w:ins w:id="3657" w:author="ekr" w:date="2016-11-15T09:58:00Z">
              <w:r w:rsidRPr="0021727B">
                <w:t xml:space="preserve">Nee. Een munitiedump uit de 2e Wereld Oorlog met de meest vervuilende stoffen, witte fosfor en zo, ligt in een diepe put van 60 m bij Zierikzee, buitendijks in de Oosterschelde. Door roest kunnen vervuilende stoffen op termijn vrij komen. Defensie zegt dat het veilig is. Opruimen kan niet, want dat levert meer schade op. Afdekken kan, maar men wil het niet vanwege kosten en </w:t>
              </w:r>
              <w:r w:rsidRPr="0021727B">
                <w:lastRenderedPageBreak/>
                <w:t>precedent werking. Dit betreft een milieuprobleem en geen knikpunt voor de veiligheidsstrategie.</w:t>
              </w:r>
            </w:ins>
          </w:p>
        </w:tc>
      </w:tr>
      <w:tr w:rsidR="00E201C4" w:rsidRPr="0021727B" w:rsidTr="004B164E">
        <w:trPr>
          <w:ins w:id="3658" w:author="ekr" w:date="2016-11-15T09:58:00Z"/>
        </w:trPr>
        <w:tc>
          <w:tcPr>
            <w:tcW w:w="2707" w:type="pct"/>
            <w:shd w:val="clear" w:color="auto" w:fill="auto"/>
            <w:tcMar>
              <w:left w:w="0" w:type="dxa"/>
            </w:tcMar>
          </w:tcPr>
          <w:p w:rsidR="00E201C4" w:rsidRPr="0021727B" w:rsidRDefault="00E201C4" w:rsidP="004B164E">
            <w:pPr>
              <w:pStyle w:val="Tabeltekst"/>
              <w:rPr>
                <w:ins w:id="3659" w:author="ekr" w:date="2016-11-15T09:58:00Z"/>
                <w:rFonts w:cs="Segoe UI"/>
              </w:rPr>
            </w:pPr>
            <w:ins w:id="3660" w:author="ekr" w:date="2016-11-15T09:58:00Z">
              <w:r w:rsidRPr="0021727B">
                <w:rPr>
                  <w:rFonts w:cs="Segoe UI"/>
                </w:rPr>
                <w:lastRenderedPageBreak/>
                <w:t>duurzame (schelpdier)visserij</w:t>
              </w:r>
            </w:ins>
          </w:p>
        </w:tc>
        <w:tc>
          <w:tcPr>
            <w:tcW w:w="2293" w:type="pct"/>
            <w:shd w:val="clear" w:color="auto" w:fill="auto"/>
            <w:tcMar>
              <w:right w:w="0" w:type="dxa"/>
            </w:tcMar>
          </w:tcPr>
          <w:p w:rsidR="00E201C4" w:rsidRPr="0021727B" w:rsidRDefault="00E201C4" w:rsidP="004B164E">
            <w:pPr>
              <w:pStyle w:val="Tabeltekst"/>
              <w:rPr>
                <w:ins w:id="3661" w:author="ekr" w:date="2016-11-15T09:58:00Z"/>
                <w:highlight w:val="yellow"/>
              </w:rPr>
            </w:pPr>
            <w:ins w:id="3662" w:author="ekr" w:date="2016-11-15T09:58:00Z">
              <w:r w:rsidRPr="0021727B">
                <w:t>Nee. Onder druk van het zogenaamde mosselconvenant wordt de sector gedwongen om de bodemvangst van kleine mosseltjes (zaad) in de Waddenzee uit te faseren en te vervangen voor vangst van zaad in zogenaamde mosselzaad invang installaties (</w:t>
              </w:r>
              <w:proofErr w:type="spellStart"/>
              <w:r w:rsidRPr="0021727B">
                <w:t>MZI's</w:t>
              </w:r>
              <w:proofErr w:type="spellEnd"/>
              <w:r w:rsidRPr="0021727B">
                <w:t xml:space="preserve">). Het merendeel van de </w:t>
              </w:r>
              <w:proofErr w:type="spellStart"/>
              <w:r w:rsidRPr="0021727B">
                <w:t>MZI's</w:t>
              </w:r>
              <w:proofErr w:type="spellEnd"/>
              <w:r w:rsidRPr="0021727B">
                <w:t xml:space="preserve"> moet in de Waddenzee een plaatsje krijgen, maar de Oosterschelde krijgt ook z'n deel. Momenteel is al ongeveer 150 ha in gebruik voor </w:t>
              </w:r>
              <w:proofErr w:type="spellStart"/>
              <w:r w:rsidRPr="0021727B">
                <w:t>MZI's</w:t>
              </w:r>
              <w:proofErr w:type="spellEnd"/>
              <w:r w:rsidRPr="0021727B">
                <w:t xml:space="preserve"> en dat areaal neemt toe. Deze toename heeft geen grootschalige gevolgen voor de veiligheidsstrategie, maar des te meer voor het ruimtegebruik. Voor de oesterteelt is het beeld onduidelijk. Die heeft het momenteel bijzonder moeilijk. De traditionele bodemteelt wordt bedreigd door het herpesvirus en door een roofslakje. Beide plagen bedreigen de oesterteelt. De oestersector hoopt dat de Franse manier van telen, in zakken op lage tafeltjes op het </w:t>
              </w:r>
              <w:proofErr w:type="spellStart"/>
              <w:r w:rsidRPr="0021727B">
                <w:t>intergetij</w:t>
              </w:r>
              <w:proofErr w:type="spellEnd"/>
              <w:r w:rsidRPr="0021727B">
                <w:t xml:space="preserve"> een oplossing biedt. Maar vooralsnog staat die innovatie nog in de kinderschoenen.</w:t>
              </w:r>
              <w:r w:rsidR="00905AEF" w:rsidRPr="00905AEF">
                <w:rPr>
                  <w:rPrChange w:id="3663" w:author="ekr" w:date="2016-11-17T11:37:00Z">
                    <w:rPr>
                      <w:color w:val="0000FF"/>
                      <w:u w:val="single"/>
                    </w:rPr>
                  </w:rPrChange>
                </w:rPr>
                <w:t xml:space="preserve"> In het geval de ontwikkeling naar oestertafels gaat, dan zal het een impact hebben op de N2000 natuurwaarden van het </w:t>
              </w:r>
              <w:proofErr w:type="spellStart"/>
              <w:r w:rsidR="00905AEF" w:rsidRPr="00905AEF">
                <w:rPr>
                  <w:rPrChange w:id="3664" w:author="ekr" w:date="2016-11-17T11:37:00Z">
                    <w:rPr>
                      <w:color w:val="0000FF"/>
                      <w:u w:val="single"/>
                    </w:rPr>
                  </w:rPrChange>
                </w:rPr>
                <w:t>intergetij</w:t>
              </w:r>
              <w:proofErr w:type="spellEnd"/>
              <w:r w:rsidR="00905AEF" w:rsidRPr="00905AEF">
                <w:rPr>
                  <w:rPrChange w:id="3665" w:author="ekr" w:date="2016-11-17T11:37:00Z">
                    <w:rPr>
                      <w:color w:val="0000FF"/>
                      <w:u w:val="single"/>
                    </w:rPr>
                  </w:rPrChange>
                </w:rPr>
                <w:t>.</w:t>
              </w:r>
              <w:r w:rsidR="00905AEF" w:rsidRPr="00905AEF">
                <w:rPr>
                  <w:b/>
                  <w:rPrChange w:id="3666" w:author="ekr" w:date="2016-11-17T11:36:00Z">
                    <w:rPr>
                      <w:color w:val="0000FF"/>
                      <w:u w:val="single"/>
                    </w:rPr>
                  </w:rPrChange>
                </w:rPr>
                <w:t xml:space="preserve"> </w:t>
              </w:r>
              <w:r w:rsidRPr="0021727B">
                <w:t xml:space="preserve">In ieder geval zal die ontwikkeling geen effect hebben op de veiligheidsstrategie. </w:t>
              </w:r>
            </w:ins>
          </w:p>
        </w:tc>
      </w:tr>
    </w:tbl>
    <w:p w:rsidR="005140C2" w:rsidRDefault="005140C2">
      <w:pPr>
        <w:rPr>
          <w:ins w:id="3667" w:author="ekr" w:date="2016-11-15T09:58:00Z"/>
        </w:rPr>
        <w:pPrChange w:id="3668" w:author="ekr" w:date="2016-11-15T09:58:00Z">
          <w:pPr>
            <w:pStyle w:val="Bijschrift"/>
          </w:pPr>
        </w:pPrChange>
      </w:pPr>
    </w:p>
    <w:p w:rsidR="005140C2" w:rsidDel="009712A4" w:rsidRDefault="005140C2">
      <w:pPr>
        <w:rPr>
          <w:ins w:id="3669" w:author="ekr" w:date="2016-11-15T09:58:00Z"/>
          <w:del w:id="3670" w:author="Remco van Ek" w:date="2016-11-22T14:14:00Z"/>
        </w:rPr>
        <w:pPrChange w:id="3671" w:author="ekr" w:date="2016-11-15T09:58:00Z">
          <w:pPr>
            <w:pStyle w:val="Bijschrift"/>
          </w:pPr>
        </w:pPrChange>
      </w:pPr>
    </w:p>
    <w:p w:rsidR="005140C2" w:rsidDel="009712A4" w:rsidRDefault="005140C2">
      <w:pPr>
        <w:rPr>
          <w:del w:id="3672" w:author="Remco van Ek" w:date="2016-11-22T14:14:00Z"/>
        </w:rPr>
        <w:pPrChange w:id="3673" w:author="ekr" w:date="2016-11-15T09:58:00Z">
          <w:pPr>
            <w:pStyle w:val="Bijschrift"/>
          </w:pPr>
        </w:pPrChange>
      </w:pPr>
    </w:p>
    <w:p w:rsidR="00B72D7F" w:rsidRPr="00755EE0" w:rsidDel="009712A4" w:rsidRDefault="00B72D7F" w:rsidP="00B72D7F">
      <w:pPr>
        <w:keepNext/>
        <w:keepLines/>
        <w:spacing w:line="150" w:lineRule="exact"/>
        <w:rPr>
          <w:del w:id="3674" w:author="Remco van Ek" w:date="2016-11-22T14:14:00Z"/>
          <w:sz w:val="15"/>
          <w:highlight w:val="yellow"/>
        </w:rPr>
      </w:pP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4678"/>
        <w:gridCol w:w="3963"/>
      </w:tblGrid>
      <w:tr w:rsidR="00B72D7F" w:rsidRPr="00755EE0" w:rsidDel="009712A4" w:rsidTr="00E06BB0">
        <w:trPr>
          <w:tblHeader/>
          <w:del w:id="3675" w:author="Remco van Ek" w:date="2016-11-22T14:14:00Z"/>
        </w:trPr>
        <w:tc>
          <w:tcPr>
            <w:tcW w:w="2707" w:type="pct"/>
            <w:tcBorders>
              <w:top w:val="single" w:sz="8" w:space="0" w:color="005D76"/>
              <w:bottom w:val="single" w:sz="8" w:space="0" w:color="005D76"/>
            </w:tcBorders>
            <w:shd w:val="clear" w:color="auto" w:fill="auto"/>
            <w:tcMar>
              <w:top w:w="79" w:type="dxa"/>
              <w:left w:w="0" w:type="dxa"/>
            </w:tcMar>
          </w:tcPr>
          <w:p w:rsidR="00B72D7F" w:rsidRPr="00755EE0" w:rsidDel="009712A4" w:rsidRDefault="00905AEF" w:rsidP="00E06BB0">
            <w:pPr>
              <w:pStyle w:val="Tabelkopje"/>
              <w:rPr>
                <w:del w:id="3676" w:author="Remco van Ek" w:date="2016-11-22T14:14:00Z"/>
              </w:rPr>
            </w:pPr>
            <w:del w:id="3677" w:author="Remco van Ek" w:date="2016-11-22T14:14:00Z">
              <w:r w:rsidRPr="00905AEF" w:rsidDel="009712A4">
                <w:rPr>
                  <w:rPrChange w:id="3678" w:author="mein" w:date="2016-07-10T15:22:00Z">
                    <w:rPr>
                      <w:color w:val="0000FF"/>
                      <w:sz w:val="16"/>
                      <w:szCs w:val="16"/>
                      <w:u w:val="single"/>
                    </w:rPr>
                  </w:rPrChange>
                </w:rPr>
                <w:delText>Autonome ontwikkeling</w:delText>
              </w:r>
            </w:del>
          </w:p>
        </w:tc>
        <w:tc>
          <w:tcPr>
            <w:tcW w:w="2293" w:type="pct"/>
            <w:tcBorders>
              <w:top w:val="single" w:sz="8" w:space="0" w:color="005D76"/>
              <w:bottom w:val="single" w:sz="8" w:space="0" w:color="005D76"/>
            </w:tcBorders>
            <w:shd w:val="clear" w:color="auto" w:fill="auto"/>
            <w:tcMar>
              <w:top w:w="79" w:type="dxa"/>
              <w:right w:w="0" w:type="dxa"/>
            </w:tcMar>
          </w:tcPr>
          <w:p w:rsidR="00B72D7F" w:rsidRPr="00755EE0" w:rsidDel="009712A4" w:rsidRDefault="00905AEF" w:rsidP="00E06BB0">
            <w:pPr>
              <w:pStyle w:val="Tabelkopje"/>
              <w:rPr>
                <w:del w:id="3679" w:author="Remco van Ek" w:date="2016-11-22T14:14:00Z"/>
              </w:rPr>
            </w:pPr>
            <w:del w:id="3680" w:author="Remco van Ek" w:date="2016-11-22T14:14:00Z">
              <w:r w:rsidRPr="00905AEF" w:rsidDel="009712A4">
                <w:rPr>
                  <w:rPrChange w:id="3681" w:author="mein" w:date="2016-07-10T15:22:00Z">
                    <w:rPr>
                      <w:color w:val="0000FF"/>
                      <w:sz w:val="16"/>
                      <w:szCs w:val="16"/>
                      <w:u w:val="single"/>
                    </w:rPr>
                  </w:rPrChange>
                </w:rPr>
                <w:delText>Invloed op veiligheidsstrategie Oosterschelde</w:delText>
              </w:r>
            </w:del>
          </w:p>
        </w:tc>
      </w:tr>
      <w:tr w:rsidR="00B72D7F" w:rsidRPr="00755EE0" w:rsidDel="009712A4" w:rsidTr="00E06BB0">
        <w:trPr>
          <w:del w:id="3682" w:author="Remco van Ek" w:date="2016-11-22T14:14:00Z"/>
        </w:trPr>
        <w:tc>
          <w:tcPr>
            <w:tcW w:w="2707" w:type="pct"/>
            <w:tcBorders>
              <w:top w:val="single" w:sz="8" w:space="0" w:color="005D76"/>
            </w:tcBorders>
            <w:shd w:val="clear" w:color="auto" w:fill="auto"/>
            <w:tcMar>
              <w:left w:w="0" w:type="dxa"/>
            </w:tcMar>
          </w:tcPr>
          <w:p w:rsidR="00B72D7F" w:rsidRPr="00755EE0" w:rsidDel="009712A4" w:rsidRDefault="00905AEF" w:rsidP="00E06BB0">
            <w:pPr>
              <w:pStyle w:val="Tabeltekst"/>
              <w:rPr>
                <w:del w:id="3683" w:author="Remco van Ek" w:date="2016-11-22T14:14:00Z"/>
                <w:rFonts w:ascii="Segoe UI Semibold" w:hAnsi="Segoe UI Semibold"/>
              </w:rPr>
            </w:pPr>
            <w:del w:id="3684" w:author="Remco van Ek" w:date="2016-11-22T14:14:00Z">
              <w:r w:rsidRPr="00905AEF" w:rsidDel="009712A4">
                <w:rPr>
                  <w:rFonts w:ascii="Segoe UI Semibold" w:hAnsi="Segoe UI Semibold"/>
                  <w:rPrChange w:id="3685" w:author="mein" w:date="2016-07-10T15:22:00Z">
                    <w:rPr>
                      <w:rFonts w:ascii="Segoe UI Semibold" w:hAnsi="Segoe UI Semibold"/>
                      <w:color w:val="0000FF"/>
                      <w:sz w:val="16"/>
                      <w:szCs w:val="16"/>
                      <w:u w:val="single"/>
                    </w:rPr>
                  </w:rPrChange>
                </w:rPr>
                <w:delText>Kansrijke ontwikkelingen</w:delText>
              </w:r>
            </w:del>
          </w:p>
        </w:tc>
        <w:tc>
          <w:tcPr>
            <w:tcW w:w="2293" w:type="pct"/>
            <w:tcBorders>
              <w:top w:val="single" w:sz="8" w:space="0" w:color="005D76"/>
            </w:tcBorders>
            <w:shd w:val="clear" w:color="auto" w:fill="auto"/>
            <w:tcMar>
              <w:right w:w="0" w:type="dxa"/>
            </w:tcMar>
          </w:tcPr>
          <w:p w:rsidR="00B72D7F" w:rsidRPr="00755EE0" w:rsidDel="009712A4" w:rsidRDefault="00B72D7F" w:rsidP="00E06BB0">
            <w:pPr>
              <w:pStyle w:val="Tabeltekst"/>
              <w:rPr>
                <w:del w:id="3686" w:author="Remco van Ek" w:date="2016-11-22T14:14:00Z"/>
              </w:rPr>
            </w:pPr>
          </w:p>
        </w:tc>
      </w:tr>
      <w:tr w:rsidR="00B72D7F" w:rsidRPr="00755EE0" w:rsidDel="009712A4" w:rsidTr="00E06BB0">
        <w:trPr>
          <w:del w:id="3687"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688" w:author="Remco van Ek" w:date="2016-11-22T14:14:00Z"/>
              </w:rPr>
            </w:pPr>
            <w:del w:id="3689" w:author="Remco van Ek" w:date="2016-11-22T14:14:00Z">
              <w:r w:rsidRPr="00905AEF" w:rsidDel="009712A4">
                <w:rPr>
                  <w:rPrChange w:id="3690" w:author="mein" w:date="2016-07-10T15:22:00Z">
                    <w:rPr>
                      <w:color w:val="0000FF"/>
                      <w:sz w:val="16"/>
                      <w:szCs w:val="16"/>
                      <w:u w:val="single"/>
                    </w:rPr>
                  </w:rPrChange>
                </w:rPr>
                <w:delText>aantakking Volkerak-Zoommeer</w:delText>
              </w:r>
            </w:del>
          </w:p>
        </w:tc>
        <w:tc>
          <w:tcPr>
            <w:tcW w:w="2293" w:type="pct"/>
            <w:shd w:val="clear" w:color="auto" w:fill="auto"/>
            <w:tcMar>
              <w:right w:w="0" w:type="dxa"/>
            </w:tcMar>
          </w:tcPr>
          <w:p w:rsidR="00416F1B" w:rsidRPr="00755EE0" w:rsidDel="009712A4" w:rsidRDefault="00905AEF" w:rsidP="00E201C4">
            <w:pPr>
              <w:pStyle w:val="Tabeltekst"/>
              <w:rPr>
                <w:del w:id="3691" w:author="Remco van Ek" w:date="2016-11-22T14:14:00Z"/>
              </w:rPr>
            </w:pPr>
            <w:del w:id="3692" w:author="Remco van Ek" w:date="2016-11-22T14:14:00Z">
              <w:r w:rsidRPr="00905AEF" w:rsidDel="009712A4">
                <w:rPr>
                  <w:rPrChange w:id="3693" w:author="mein" w:date="2016-07-10T15:22:00Z">
                    <w:rPr>
                      <w:color w:val="0000FF"/>
                      <w:sz w:val="16"/>
                      <w:szCs w:val="16"/>
                      <w:u w:val="single"/>
                    </w:rPr>
                  </w:rPrChange>
                </w:rPr>
                <w:delText>Ja, zie paragraaf 5.2</w:delText>
              </w:r>
            </w:del>
            <w:ins w:id="3694" w:author="mein" w:date="2016-07-10T12:40:00Z">
              <w:del w:id="3695" w:author="Remco van Ek" w:date="2016-11-22T14:14:00Z">
                <w:r w:rsidRPr="00905AEF" w:rsidDel="009712A4">
                  <w:rPr>
                    <w:rPrChange w:id="3696" w:author="mein" w:date="2016-07-10T15:22:00Z">
                      <w:rPr>
                        <w:color w:val="0000FF"/>
                        <w:sz w:val="16"/>
                        <w:szCs w:val="16"/>
                        <w:u w:val="single"/>
                      </w:rPr>
                    </w:rPrChange>
                  </w:rPr>
                  <w:delText xml:space="preserve"> </w:delText>
                </w:r>
                <w:r w:rsidRPr="00905AEF" w:rsidDel="009712A4">
                  <w:rPr>
                    <w:rPrChange w:id="3697" w:author="mein" w:date="2016-07-10T15:22:00Z">
                      <w:rPr>
                        <w:color w:val="0000FF"/>
                        <w:sz w:val="16"/>
                        <w:szCs w:val="16"/>
                        <w:u w:val="single"/>
                      </w:rPr>
                    </w:rPrChange>
                  </w:rPr>
                  <w:delText xml:space="preserve">Nee. </w:delText>
                </w:r>
              </w:del>
            </w:ins>
            <w:ins w:id="3698" w:author="mein" w:date="2016-07-10T12:55:00Z">
              <w:del w:id="3699" w:author="Remco van Ek" w:date="2016-11-22T14:14:00Z">
                <w:r w:rsidRPr="00905AEF" w:rsidDel="009712A4">
                  <w:rPr>
                    <w:rPrChange w:id="3700" w:author="mein" w:date="2016-07-10T15:22:00Z">
                      <w:rPr>
                        <w:color w:val="0000FF"/>
                        <w:sz w:val="16"/>
                        <w:szCs w:val="16"/>
                        <w:u w:val="single"/>
                      </w:rPr>
                    </w:rPrChange>
                  </w:rPr>
                  <w:delText xml:space="preserve">die Het Volkerak-Zoommeer wordt door middel van een doorlaat in de Philipsdam met de Oosterschelde verbonden. Uitgangspunt </w:delText>
                </w:r>
              </w:del>
            </w:ins>
            <w:ins w:id="3701" w:author="mein" w:date="2016-07-10T12:56:00Z">
              <w:del w:id="3702" w:author="Remco van Ek" w:date="2016-11-22T14:14:00Z">
                <w:r w:rsidRPr="00905AEF" w:rsidDel="009712A4">
                  <w:rPr>
                    <w:rPrChange w:id="3703" w:author="mein" w:date="2016-07-10T15:22:00Z">
                      <w:rPr>
                        <w:color w:val="0000FF"/>
                        <w:sz w:val="16"/>
                        <w:szCs w:val="16"/>
                        <w:u w:val="single"/>
                      </w:rPr>
                    </w:rPrChange>
                  </w:rPr>
                  <w:delText>hierbij</w:delText>
                </w:r>
              </w:del>
            </w:ins>
            <w:ins w:id="3704" w:author="mein" w:date="2016-07-10T12:55:00Z">
              <w:del w:id="3705" w:author="Remco van Ek" w:date="2016-11-22T14:14:00Z">
                <w:r w:rsidRPr="00905AEF" w:rsidDel="009712A4">
                  <w:rPr>
                    <w:rPrChange w:id="3706" w:author="mein" w:date="2016-07-10T15:22:00Z">
                      <w:rPr>
                        <w:color w:val="0000FF"/>
                        <w:sz w:val="16"/>
                        <w:szCs w:val="16"/>
                        <w:u w:val="single"/>
                      </w:rPr>
                    </w:rPrChange>
                  </w:rPr>
                  <w:delText xml:space="preserve"> is een getijslag van maximaal 30 cm bij een gemiddeld waterpeil van NAP –0,10 m op het Volkerak-Zoommeer. </w:delText>
                </w:r>
              </w:del>
            </w:ins>
            <w:ins w:id="3707" w:author="mein" w:date="2016-07-10T12:40:00Z">
              <w:del w:id="3708" w:author="Remco van Ek" w:date="2016-11-22T14:14:00Z">
                <w:r w:rsidRPr="00905AEF" w:rsidDel="009712A4">
                  <w:rPr>
                    <w:rPrChange w:id="3709" w:author="mein" w:date="2016-07-10T15:22:00Z">
                      <w:rPr>
                        <w:color w:val="0000FF"/>
                        <w:sz w:val="16"/>
                        <w:szCs w:val="16"/>
                        <w:u w:val="single"/>
                      </w:rPr>
                    </w:rPrChange>
                  </w:rPr>
                  <w:delText>Op het moment dat aantakking van het Volkerak-Zoommeer aan het Oosterscheldebekken realiteit wordt, ontstaat er een groter bekken met een grotere komberging en dat heeft effect op het debiet door de Oosterscheldekering en dus op de getijslag en het intergetijdengebied. Het is echter niet de verwachting dat het sluitregime van de Oosterscheldekering dan aangepast dient te worden</w:delText>
                </w:r>
              </w:del>
            </w:ins>
            <w:ins w:id="3710" w:author="mein" w:date="2016-07-10T12:57:00Z">
              <w:del w:id="3711" w:author="Remco van Ek" w:date="2016-11-22T14:14:00Z">
                <w:r w:rsidRPr="00905AEF" w:rsidDel="009712A4">
                  <w:rPr>
                    <w:rPrChange w:id="3712" w:author="mein" w:date="2016-07-10T15:22:00Z">
                      <w:rPr>
                        <w:color w:val="0000FF"/>
                        <w:sz w:val="16"/>
                        <w:szCs w:val="16"/>
                        <w:u w:val="single"/>
                      </w:rPr>
                    </w:rPrChange>
                  </w:rPr>
                  <w:delText>.</w:delText>
                </w:r>
              </w:del>
            </w:ins>
            <w:ins w:id="3713" w:author="mein" w:date="2016-07-10T12:40:00Z">
              <w:del w:id="3714" w:author="Remco van Ek" w:date="2016-11-22T14:14:00Z">
                <w:r w:rsidRPr="00905AEF" w:rsidDel="009712A4">
                  <w:rPr>
                    <w:rPrChange w:id="3715" w:author="mein" w:date="2016-07-10T15:22:00Z">
                      <w:rPr>
                        <w:color w:val="0000FF"/>
                        <w:sz w:val="16"/>
                        <w:szCs w:val="16"/>
                        <w:u w:val="single"/>
                      </w:rPr>
                    </w:rPrChange>
                  </w:rPr>
                  <w:delText xml:space="preserve"> </w:delText>
                </w:r>
              </w:del>
            </w:ins>
            <w:ins w:id="3716" w:author="mein" w:date="2016-07-10T12:57:00Z">
              <w:del w:id="3717" w:author="Remco van Ek" w:date="2016-11-22T14:14:00Z">
                <w:r w:rsidRPr="00905AEF" w:rsidDel="009712A4">
                  <w:rPr>
                    <w:rPrChange w:id="3718" w:author="mein" w:date="2016-07-10T15:22:00Z">
                      <w:rPr>
                        <w:color w:val="0000FF"/>
                        <w:sz w:val="16"/>
                        <w:szCs w:val="16"/>
                        <w:u w:val="single"/>
                      </w:rPr>
                    </w:rPrChange>
                  </w:rPr>
                  <w:delText>H</w:delText>
                </w:r>
              </w:del>
            </w:ins>
            <w:ins w:id="3719" w:author="mein" w:date="2016-07-10T12:56:00Z">
              <w:del w:id="3720" w:author="Remco van Ek" w:date="2016-11-22T14:14:00Z">
                <w:r w:rsidRPr="00905AEF" w:rsidDel="009712A4">
                  <w:rPr>
                    <w:rPrChange w:id="3721" w:author="mein" w:date="2016-07-10T15:22:00Z">
                      <w:rPr>
                        <w:color w:val="0000FF"/>
                        <w:sz w:val="16"/>
                        <w:szCs w:val="16"/>
                        <w:u w:val="single"/>
                      </w:rPr>
                    </w:rPrChange>
                  </w:rPr>
                  <w:delText xml:space="preserve">oge waterstanden kunnen </w:delText>
                </w:r>
              </w:del>
            </w:ins>
            <w:ins w:id="3722" w:author="mein" w:date="2016-07-10T12:57:00Z">
              <w:del w:id="3723" w:author="Remco van Ek" w:date="2016-11-22T14:14:00Z">
                <w:r w:rsidRPr="00905AEF" w:rsidDel="009712A4">
                  <w:rPr>
                    <w:rPrChange w:id="3724" w:author="mein" w:date="2016-07-10T15:22:00Z">
                      <w:rPr>
                        <w:color w:val="0000FF"/>
                        <w:sz w:val="16"/>
                        <w:szCs w:val="16"/>
                        <w:u w:val="single"/>
                      </w:rPr>
                    </w:rPrChange>
                  </w:rPr>
                  <w:delText xml:space="preserve">namelijk </w:delText>
                </w:r>
              </w:del>
            </w:ins>
            <w:ins w:id="3725" w:author="mein" w:date="2016-07-10T12:56:00Z">
              <w:del w:id="3726" w:author="Remco van Ek" w:date="2016-11-22T14:14:00Z">
                <w:r w:rsidRPr="00905AEF" w:rsidDel="009712A4">
                  <w:rPr>
                    <w:rPrChange w:id="3727" w:author="mein" w:date="2016-07-10T15:22:00Z">
                      <w:rPr>
                        <w:color w:val="0000FF"/>
                        <w:sz w:val="16"/>
                        <w:szCs w:val="16"/>
                        <w:u w:val="single"/>
                      </w:rPr>
                    </w:rPrChange>
                  </w:rPr>
                  <w:delText xml:space="preserve">worden voorkomen door </w:delText>
                </w:r>
              </w:del>
            </w:ins>
            <w:ins w:id="3728" w:author="mein" w:date="2016-07-10T12:40:00Z">
              <w:del w:id="3729" w:author="Remco van Ek" w:date="2016-11-22T14:14:00Z">
                <w:r w:rsidRPr="00905AEF" w:rsidDel="009712A4">
                  <w:rPr>
                    <w:rPrChange w:id="3730" w:author="mein" w:date="2016-07-10T15:22:00Z">
                      <w:rPr>
                        <w:color w:val="0000FF"/>
                        <w:sz w:val="16"/>
                        <w:szCs w:val="16"/>
                        <w:u w:val="single"/>
                      </w:rPr>
                    </w:rPrChange>
                  </w:rPr>
                  <w:delText xml:space="preserve">het doorlaatmiddel in de Philipsdam preventief </w:delText>
                </w:r>
              </w:del>
            </w:ins>
            <w:ins w:id="3731" w:author="mein" w:date="2016-07-10T12:56:00Z">
              <w:del w:id="3732" w:author="Remco van Ek" w:date="2016-11-22T14:14:00Z">
                <w:r w:rsidRPr="00905AEF" w:rsidDel="009712A4">
                  <w:rPr>
                    <w:rPrChange w:id="3733" w:author="mein" w:date="2016-07-10T15:22:00Z">
                      <w:rPr>
                        <w:color w:val="0000FF"/>
                        <w:sz w:val="16"/>
                        <w:szCs w:val="16"/>
                        <w:u w:val="single"/>
                      </w:rPr>
                    </w:rPrChange>
                  </w:rPr>
                  <w:delText>te sluiten</w:delText>
                </w:r>
              </w:del>
            </w:ins>
            <w:ins w:id="3734" w:author="mein" w:date="2016-07-10T12:40:00Z">
              <w:del w:id="3735" w:author="Remco van Ek" w:date="2016-11-22T14:14:00Z">
                <w:r w:rsidRPr="00905AEF" w:rsidDel="009712A4">
                  <w:rPr>
                    <w:rPrChange w:id="3736" w:author="mein" w:date="2016-07-10T15:22:00Z">
                      <w:rPr>
                        <w:color w:val="0000FF"/>
                        <w:sz w:val="16"/>
                        <w:szCs w:val="16"/>
                        <w:u w:val="single"/>
                      </w:rPr>
                    </w:rPrChange>
                  </w:rPr>
                  <w:delText xml:space="preserve">. </w:delText>
                </w:r>
              </w:del>
            </w:ins>
            <w:ins w:id="3737" w:author="mein" w:date="2016-07-10T12:41:00Z">
              <w:del w:id="3738" w:author="Remco van Ek" w:date="2016-11-22T14:14:00Z">
                <w:r w:rsidRPr="00905AEF" w:rsidDel="009712A4">
                  <w:rPr>
                    <w:rPrChange w:id="3739" w:author="mein" w:date="2016-07-10T15:22:00Z">
                      <w:rPr>
                        <w:color w:val="0000FF"/>
                        <w:sz w:val="16"/>
                        <w:szCs w:val="16"/>
                        <w:u w:val="single"/>
                      </w:rPr>
                    </w:rPrChange>
                  </w:rPr>
                  <w:delText>H</w:delText>
                </w:r>
              </w:del>
            </w:ins>
            <w:ins w:id="3740" w:author="mein" w:date="2016-07-10T12:40:00Z">
              <w:del w:id="3741" w:author="Remco van Ek" w:date="2016-11-22T14:14:00Z">
                <w:r w:rsidRPr="00905AEF" w:rsidDel="009712A4">
                  <w:rPr>
                    <w:rPrChange w:id="3742" w:author="mein" w:date="2016-07-10T15:22:00Z">
                      <w:rPr>
                        <w:color w:val="0000FF"/>
                        <w:sz w:val="16"/>
                        <w:szCs w:val="16"/>
                        <w:u w:val="single"/>
                      </w:rPr>
                    </w:rPrChange>
                  </w:rPr>
                  <w:delText xml:space="preserve">ier </w:delText>
                </w:r>
              </w:del>
            </w:ins>
            <w:ins w:id="3743" w:author="mein" w:date="2016-07-10T12:41:00Z">
              <w:del w:id="3744" w:author="Remco van Ek" w:date="2016-11-22T14:14:00Z">
                <w:r w:rsidRPr="00905AEF" w:rsidDel="009712A4">
                  <w:rPr>
                    <w:rPrChange w:id="3745" w:author="mein" w:date="2016-07-10T15:22:00Z">
                      <w:rPr>
                        <w:color w:val="0000FF"/>
                        <w:sz w:val="16"/>
                        <w:szCs w:val="16"/>
                        <w:u w:val="single"/>
                      </w:rPr>
                    </w:rPrChange>
                  </w:rPr>
                  <w:delText xml:space="preserve">dient </w:delText>
                </w:r>
              </w:del>
            </w:ins>
            <w:ins w:id="3746" w:author="mein" w:date="2016-07-10T12:40:00Z">
              <w:del w:id="3747" w:author="Remco van Ek" w:date="2016-11-22T14:14:00Z">
                <w:r w:rsidRPr="00905AEF" w:rsidDel="009712A4">
                  <w:rPr>
                    <w:rPrChange w:id="3748" w:author="mein" w:date="2016-07-10T15:22:00Z">
                      <w:rPr>
                        <w:color w:val="0000FF"/>
                        <w:sz w:val="16"/>
                        <w:szCs w:val="16"/>
                        <w:u w:val="single"/>
                      </w:rPr>
                    </w:rPrChange>
                  </w:rPr>
                  <w:delText>in het dagelijks beheer rekening mee gehouden te worden</w:delText>
                </w:r>
              </w:del>
            </w:ins>
            <w:ins w:id="3749" w:author="mein" w:date="2016-07-10T12:42:00Z">
              <w:del w:id="3750" w:author="Remco van Ek" w:date="2016-11-22T14:14:00Z">
                <w:r w:rsidRPr="00905AEF" w:rsidDel="009712A4">
                  <w:rPr>
                    <w:rPrChange w:id="3751" w:author="mein" w:date="2016-07-10T15:22:00Z">
                      <w:rPr>
                        <w:color w:val="0000FF"/>
                        <w:sz w:val="16"/>
                        <w:szCs w:val="16"/>
                        <w:u w:val="single"/>
                      </w:rPr>
                    </w:rPrChange>
                  </w:rPr>
                  <w:delText>, maar vormt g</w:delText>
                </w:r>
              </w:del>
            </w:ins>
            <w:ins w:id="3752" w:author="mein" w:date="2016-07-10T12:40:00Z">
              <w:del w:id="3753" w:author="Remco van Ek" w:date="2016-11-22T14:14:00Z">
                <w:r w:rsidRPr="00905AEF" w:rsidDel="009712A4">
                  <w:rPr>
                    <w:rPrChange w:id="3754" w:author="mein" w:date="2016-07-10T15:22:00Z">
                      <w:rPr>
                        <w:color w:val="0000FF"/>
                        <w:sz w:val="16"/>
                        <w:szCs w:val="16"/>
                        <w:u w:val="single"/>
                      </w:rPr>
                    </w:rPrChange>
                  </w:rPr>
                  <w:delText>een knikpunt in de veiligheidsstrategie.</w:delText>
                </w:r>
              </w:del>
            </w:ins>
          </w:p>
        </w:tc>
      </w:tr>
      <w:tr w:rsidR="00B72D7F" w:rsidRPr="00755EE0" w:rsidDel="009712A4" w:rsidTr="00E06BB0">
        <w:trPr>
          <w:del w:id="3755"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756" w:author="Remco van Ek" w:date="2016-11-22T14:14:00Z"/>
              </w:rPr>
            </w:pPr>
            <w:del w:id="3757" w:author="Remco van Ek" w:date="2016-11-22T14:14:00Z">
              <w:r w:rsidRPr="00905AEF" w:rsidDel="009712A4">
                <w:rPr>
                  <w:rPrChange w:id="3758" w:author="mein" w:date="2016-07-10T15:22:00Z">
                    <w:rPr>
                      <w:color w:val="0000FF"/>
                      <w:sz w:val="16"/>
                      <w:szCs w:val="16"/>
                      <w:u w:val="single"/>
                    </w:rPr>
                  </w:rPrChange>
                </w:rPr>
                <w:delText>Oosterschelde als waterberging voor veiligheid Rijnmond- Drechtsteden</w:delText>
              </w:r>
            </w:del>
          </w:p>
        </w:tc>
        <w:tc>
          <w:tcPr>
            <w:tcW w:w="2293" w:type="pct"/>
            <w:shd w:val="clear" w:color="auto" w:fill="auto"/>
            <w:tcMar>
              <w:right w:w="0" w:type="dxa"/>
            </w:tcMar>
          </w:tcPr>
          <w:p w:rsidR="00B72D7F" w:rsidRPr="00755EE0" w:rsidDel="009712A4" w:rsidRDefault="00905AEF" w:rsidP="00E06BB0">
            <w:pPr>
              <w:pStyle w:val="Tabeltekst"/>
              <w:rPr>
                <w:del w:id="3759" w:author="Remco van Ek" w:date="2016-11-22T14:14:00Z"/>
              </w:rPr>
            </w:pPr>
            <w:del w:id="3760" w:author="Remco van Ek" w:date="2016-11-22T14:14:00Z">
              <w:r w:rsidRPr="00905AEF" w:rsidDel="009712A4">
                <w:rPr>
                  <w:rPrChange w:id="3761" w:author="mein" w:date="2016-07-10T15:22:00Z">
                    <w:rPr>
                      <w:color w:val="0000FF"/>
                      <w:sz w:val="16"/>
                      <w:szCs w:val="16"/>
                      <w:u w:val="single"/>
                    </w:rPr>
                  </w:rPrChange>
                </w:rPr>
                <w:delText>Ja, zie paragraaf 5.3</w:delText>
              </w:r>
            </w:del>
          </w:p>
        </w:tc>
      </w:tr>
      <w:tr w:rsidR="00B72D7F" w:rsidRPr="00755EE0" w:rsidDel="009712A4" w:rsidTr="00E06BB0">
        <w:trPr>
          <w:del w:id="3762"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763" w:author="Remco van Ek" w:date="2016-11-22T14:14:00Z"/>
              </w:rPr>
            </w:pPr>
            <w:del w:id="3764" w:author="Remco van Ek" w:date="2016-11-22T14:14:00Z">
              <w:r w:rsidRPr="00905AEF" w:rsidDel="009712A4">
                <w:rPr>
                  <w:rFonts w:cs="Segoe UI"/>
                  <w:rPrChange w:id="3765" w:author="mein" w:date="2016-07-10T15:22:00Z">
                    <w:rPr>
                      <w:rFonts w:cs="Segoe UI"/>
                      <w:color w:val="0000FF"/>
                      <w:sz w:val="16"/>
                      <w:szCs w:val="16"/>
                      <w:u w:val="single"/>
                    </w:rPr>
                  </w:rPrChange>
                </w:rPr>
                <w:delText>stroomlijnen stormvloedkering</w:delText>
              </w:r>
            </w:del>
          </w:p>
        </w:tc>
        <w:tc>
          <w:tcPr>
            <w:tcW w:w="2293" w:type="pct"/>
            <w:shd w:val="clear" w:color="auto" w:fill="auto"/>
            <w:tcMar>
              <w:right w:w="0" w:type="dxa"/>
            </w:tcMar>
          </w:tcPr>
          <w:p w:rsidR="00E363BC" w:rsidRPr="00755EE0" w:rsidDel="009712A4" w:rsidRDefault="00905AEF" w:rsidP="00E363BC">
            <w:pPr>
              <w:pStyle w:val="Tabeltekst"/>
              <w:rPr>
                <w:del w:id="3766" w:author="Remco van Ek" w:date="2016-11-22T14:14:00Z"/>
              </w:rPr>
            </w:pPr>
            <w:del w:id="3767" w:author="Remco van Ek" w:date="2016-11-22T14:14:00Z">
              <w:r w:rsidRPr="00905AEF" w:rsidDel="009712A4">
                <w:rPr>
                  <w:rPrChange w:id="3768" w:author="mein" w:date="2016-07-10T15:22:00Z">
                    <w:rPr>
                      <w:color w:val="0000FF"/>
                      <w:sz w:val="16"/>
                      <w:szCs w:val="16"/>
                      <w:u w:val="single"/>
                    </w:rPr>
                  </w:rPrChange>
                </w:rPr>
                <w:delText>Nee. Het stroomlijnen van de OSK beïnvloedt de getijslag en de stroomsnelheid, door een groter debiet door de OSK. Dit heeft effect op de bodembescherming van de OSK en erosie van zandplaten (buitenteenbekleding). Deze effecten zijn al bij de OSK en dijken meegenomen. Het stroomlijnen is een maatregel die op zichzelf geen nieuw</w:delText>
              </w:r>
            </w:del>
          </w:p>
          <w:p w:rsidR="00B72D7F" w:rsidRPr="00755EE0" w:rsidDel="009712A4" w:rsidRDefault="00905AEF" w:rsidP="00E363BC">
            <w:pPr>
              <w:pStyle w:val="Tabeltekst"/>
              <w:rPr>
                <w:del w:id="3769" w:author="Remco van Ek" w:date="2016-11-22T14:14:00Z"/>
                <w:highlight w:val="yellow"/>
              </w:rPr>
            </w:pPr>
            <w:del w:id="3770" w:author="Remco van Ek" w:date="2016-11-22T14:14:00Z">
              <w:r w:rsidRPr="00905AEF" w:rsidDel="009712A4">
                <w:rPr>
                  <w:rPrChange w:id="3771" w:author="mein" w:date="2016-07-10T15:22:00Z">
                    <w:rPr>
                      <w:color w:val="0000FF"/>
                      <w:sz w:val="16"/>
                      <w:szCs w:val="16"/>
                      <w:u w:val="single"/>
                    </w:rPr>
                  </w:rPrChange>
                </w:rPr>
                <w:delText>knikpunten geeft.</w:delText>
              </w:r>
            </w:del>
          </w:p>
        </w:tc>
      </w:tr>
      <w:tr w:rsidR="00B72D7F" w:rsidRPr="00755EE0" w:rsidDel="009712A4" w:rsidTr="00E06BB0">
        <w:trPr>
          <w:del w:id="3772"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773" w:author="Remco van Ek" w:date="2016-11-22T14:14:00Z"/>
              </w:rPr>
            </w:pPr>
            <w:del w:id="3774" w:author="Remco van Ek" w:date="2016-11-22T14:14:00Z">
              <w:r w:rsidRPr="00905AEF" w:rsidDel="009712A4">
                <w:rPr>
                  <w:rFonts w:cs="Segoe UI"/>
                  <w:rPrChange w:id="3775" w:author="mein" w:date="2016-07-10T15:22:00Z">
                    <w:rPr>
                      <w:rFonts w:cs="Segoe UI"/>
                      <w:color w:val="0000FF"/>
                      <w:sz w:val="16"/>
                      <w:szCs w:val="16"/>
                      <w:u w:val="single"/>
                    </w:rPr>
                  </w:rPrChange>
                </w:rPr>
                <w:delText>mee laten groeien van kustfundament</w:delText>
              </w:r>
            </w:del>
          </w:p>
        </w:tc>
        <w:tc>
          <w:tcPr>
            <w:tcW w:w="2293" w:type="pct"/>
            <w:shd w:val="clear" w:color="auto" w:fill="auto"/>
            <w:tcMar>
              <w:right w:w="0" w:type="dxa"/>
            </w:tcMar>
          </w:tcPr>
          <w:p w:rsidR="00B72D7F" w:rsidRPr="00755EE0" w:rsidDel="009712A4" w:rsidRDefault="00905AEF" w:rsidP="00C70CFE">
            <w:pPr>
              <w:pStyle w:val="Tabeltekst"/>
              <w:rPr>
                <w:del w:id="3776" w:author="Remco van Ek" w:date="2016-11-22T14:14:00Z"/>
                <w:highlight w:val="yellow"/>
              </w:rPr>
            </w:pPr>
            <w:del w:id="3777" w:author="Remco van Ek" w:date="2016-11-22T14:14:00Z">
              <w:r w:rsidRPr="00905AEF" w:rsidDel="009712A4">
                <w:rPr>
                  <w:rPrChange w:id="3778" w:author="mein" w:date="2016-07-10T15:22:00Z">
                    <w:rPr>
                      <w:color w:val="0000FF"/>
                      <w:sz w:val="16"/>
                      <w:szCs w:val="16"/>
                      <w:u w:val="single"/>
                    </w:rPr>
                  </w:rPrChange>
                </w:rPr>
                <w:delText>Nee. Dit is de ZSS en erosie compenseren door zand in te brengen in Oosterschelde vanaf de Noordzee. Dit betreft een oplossingsrichting, geen knikpunt.</w:delText>
              </w:r>
            </w:del>
          </w:p>
        </w:tc>
      </w:tr>
      <w:tr w:rsidR="00B72D7F" w:rsidRPr="00755EE0" w:rsidDel="009712A4" w:rsidTr="00E06BB0">
        <w:trPr>
          <w:del w:id="3779"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780" w:author="Remco van Ek" w:date="2016-11-22T14:14:00Z"/>
              </w:rPr>
            </w:pPr>
            <w:del w:id="3781" w:author="Remco van Ek" w:date="2016-11-22T14:14:00Z">
              <w:r w:rsidRPr="00905AEF" w:rsidDel="009712A4">
                <w:rPr>
                  <w:rFonts w:cs="Segoe UI"/>
                  <w:rPrChange w:id="3782" w:author="mein" w:date="2016-07-10T15:22:00Z">
                    <w:rPr>
                      <w:rFonts w:cs="Segoe UI"/>
                      <w:color w:val="0000FF"/>
                      <w:sz w:val="16"/>
                      <w:szCs w:val="16"/>
                      <w:u w:val="single"/>
                    </w:rPr>
                  </w:rPrChange>
                </w:rPr>
                <w:delText>stroomlijnen/’nieuwe’ route Scheepvaart Oosterschelde</w:delText>
              </w:r>
            </w:del>
          </w:p>
        </w:tc>
        <w:tc>
          <w:tcPr>
            <w:tcW w:w="2293" w:type="pct"/>
            <w:shd w:val="clear" w:color="auto" w:fill="auto"/>
            <w:tcMar>
              <w:right w:w="0" w:type="dxa"/>
            </w:tcMar>
          </w:tcPr>
          <w:p w:rsidR="00E363BC" w:rsidRPr="00755EE0" w:rsidDel="009712A4" w:rsidRDefault="00905AEF" w:rsidP="00E363BC">
            <w:pPr>
              <w:pStyle w:val="Tabeltekst"/>
              <w:rPr>
                <w:del w:id="3783" w:author="Remco van Ek" w:date="2016-11-22T14:14:00Z"/>
              </w:rPr>
            </w:pPr>
            <w:del w:id="3784" w:author="Remco van Ek" w:date="2016-11-22T14:14:00Z">
              <w:r w:rsidRPr="00905AEF" w:rsidDel="009712A4">
                <w:rPr>
                  <w:rPrChange w:id="3785" w:author="mein" w:date="2016-07-10T15:22:00Z">
                    <w:rPr>
                      <w:color w:val="0000FF"/>
                      <w:sz w:val="16"/>
                      <w:szCs w:val="16"/>
                      <w:u w:val="single"/>
                    </w:rPr>
                  </w:rPrChange>
                </w:rPr>
                <w:delText>Nee.dit betreft het afsnijden van de bocht in de scheepvaartroute. Deze ingreep heeft morfologisch</w:delText>
              </w:r>
            </w:del>
          </w:p>
          <w:p w:rsidR="00B72D7F" w:rsidRPr="00755EE0" w:rsidDel="009712A4" w:rsidRDefault="00905AEF" w:rsidP="00C70CFE">
            <w:pPr>
              <w:pStyle w:val="Tabeltekst"/>
              <w:rPr>
                <w:del w:id="3786" w:author="Remco van Ek" w:date="2016-11-22T14:14:00Z"/>
                <w:highlight w:val="yellow"/>
              </w:rPr>
            </w:pPr>
            <w:del w:id="3787" w:author="Remco van Ek" w:date="2016-11-22T14:14:00Z">
              <w:r w:rsidRPr="00905AEF" w:rsidDel="009712A4">
                <w:rPr>
                  <w:rPrChange w:id="3788" w:author="mein" w:date="2016-07-10T15:22:00Z">
                    <w:rPr>
                      <w:color w:val="0000FF"/>
                      <w:sz w:val="16"/>
                      <w:szCs w:val="16"/>
                      <w:u w:val="single"/>
                    </w:rPr>
                  </w:rPrChange>
                </w:rPr>
                <w:delText>en ecologisch effect, maar geen effect op veiligheidsstrategie. Dit betreft daarom geen knikpunt.</w:delText>
              </w:r>
            </w:del>
          </w:p>
        </w:tc>
      </w:tr>
      <w:tr w:rsidR="00B72D7F" w:rsidRPr="00755EE0" w:rsidDel="009712A4" w:rsidTr="00E06BB0">
        <w:trPr>
          <w:del w:id="3789"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790" w:author="Remco van Ek" w:date="2016-11-22T14:14:00Z"/>
              </w:rPr>
            </w:pPr>
            <w:del w:id="3791" w:author="Remco van Ek" w:date="2016-11-22T14:14:00Z">
              <w:r w:rsidRPr="00905AEF" w:rsidDel="009712A4">
                <w:rPr>
                  <w:rPrChange w:id="3792" w:author="mein" w:date="2016-07-10T15:22:00Z">
                    <w:rPr>
                      <w:color w:val="0000FF"/>
                      <w:sz w:val="16"/>
                      <w:szCs w:val="16"/>
                      <w:u w:val="single"/>
                    </w:rPr>
                  </w:rPrChange>
                </w:rPr>
                <w:delText>doorlaatmiddel Veerse meer</w:delText>
              </w:r>
            </w:del>
          </w:p>
        </w:tc>
        <w:tc>
          <w:tcPr>
            <w:tcW w:w="2293" w:type="pct"/>
            <w:shd w:val="clear" w:color="auto" w:fill="auto"/>
            <w:tcMar>
              <w:right w:w="0" w:type="dxa"/>
            </w:tcMar>
          </w:tcPr>
          <w:p w:rsidR="00E363BC" w:rsidRPr="00755EE0" w:rsidDel="009712A4" w:rsidRDefault="00905AEF" w:rsidP="00E363BC">
            <w:pPr>
              <w:pStyle w:val="Tabeltekst"/>
              <w:rPr>
                <w:del w:id="3793" w:author="Remco van Ek" w:date="2016-11-22T14:14:00Z"/>
              </w:rPr>
            </w:pPr>
            <w:del w:id="3794" w:author="Remco van Ek" w:date="2016-11-22T14:14:00Z">
              <w:r w:rsidRPr="00905AEF" w:rsidDel="009712A4">
                <w:rPr>
                  <w:rPrChange w:id="3795" w:author="mein" w:date="2016-07-10T15:22:00Z">
                    <w:rPr>
                      <w:color w:val="0000FF"/>
                      <w:sz w:val="16"/>
                      <w:szCs w:val="16"/>
                      <w:u w:val="single"/>
                    </w:rPr>
                  </w:rPrChange>
                </w:rPr>
                <w:delText>Nee. Als er veel ZSS is dan heeft dat gevolgen op peil Veerse Meer. Dat is een effect van ZSS. Het Veerse Meer kan nog een stijging van 30 cm probleemloos aan. Bij gemiddelde (dagelijkse) omstandigheden kan er al een peilverhoging op het Veerse meer optreden van meer dan 30 cm. Onder stormvloed kan het waterpeil op de Oosterschelde 2 m stijgen zonder negatieve effecten voor het Veerse meer. Dan wordt het doorlaatmiddel waarschijnlijk dichtgezet. Het doorlaatmiddel Veerse meer vormt dus geen knikpunt in veiligheidsstrategie, maar wel een knikpunt voor het dagelijks beheer. Dit valt</w:delText>
              </w:r>
            </w:del>
          </w:p>
          <w:p w:rsidR="00B72D7F" w:rsidRPr="00755EE0" w:rsidDel="009712A4" w:rsidRDefault="00905AEF" w:rsidP="00E363BC">
            <w:pPr>
              <w:pStyle w:val="Tabeltekst"/>
              <w:rPr>
                <w:del w:id="3796" w:author="Remco van Ek" w:date="2016-11-22T14:14:00Z"/>
                <w:highlight w:val="yellow"/>
              </w:rPr>
            </w:pPr>
            <w:del w:id="3797" w:author="Remco van Ek" w:date="2016-11-22T14:14:00Z">
              <w:r w:rsidRPr="00905AEF" w:rsidDel="009712A4">
                <w:rPr>
                  <w:rPrChange w:id="3798" w:author="mein" w:date="2016-07-10T15:22:00Z">
                    <w:rPr>
                      <w:color w:val="0000FF"/>
                      <w:sz w:val="16"/>
                      <w:szCs w:val="16"/>
                      <w:u w:val="single"/>
                    </w:rPr>
                  </w:rPrChange>
                </w:rPr>
                <w:delText>echter buiten deze studie.</w:delText>
              </w:r>
            </w:del>
          </w:p>
        </w:tc>
      </w:tr>
      <w:tr w:rsidR="00B72D7F" w:rsidRPr="00755EE0" w:rsidDel="009712A4" w:rsidTr="00E06BB0">
        <w:trPr>
          <w:del w:id="3799"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800" w:author="Remco van Ek" w:date="2016-11-22T14:14:00Z"/>
                <w:rFonts w:ascii="Segoe UI Semibold" w:hAnsi="Segoe UI Semibold" w:cs="Segoe UI"/>
              </w:rPr>
            </w:pPr>
            <w:del w:id="3801" w:author="Remco van Ek" w:date="2016-11-22T14:14:00Z">
              <w:r w:rsidRPr="00905AEF" w:rsidDel="009712A4">
                <w:rPr>
                  <w:rFonts w:ascii="Segoe UI Semibold" w:hAnsi="Segoe UI Semibold" w:cs="Segoe UI"/>
                  <w:rPrChange w:id="3802" w:author="mein" w:date="2016-07-10T15:22:00Z">
                    <w:rPr>
                      <w:rFonts w:ascii="Segoe UI Semibold" w:hAnsi="Segoe UI Semibold" w:cs="Segoe UI"/>
                      <w:color w:val="0000FF"/>
                      <w:sz w:val="16"/>
                      <w:szCs w:val="16"/>
                      <w:u w:val="single"/>
                    </w:rPr>
                  </w:rPrChange>
                </w:rPr>
                <w:delText xml:space="preserve">Nog onzekere ontwikkelingen </w:delText>
              </w:r>
            </w:del>
          </w:p>
        </w:tc>
        <w:tc>
          <w:tcPr>
            <w:tcW w:w="2293" w:type="pct"/>
            <w:shd w:val="clear" w:color="auto" w:fill="auto"/>
            <w:tcMar>
              <w:right w:w="0" w:type="dxa"/>
            </w:tcMar>
          </w:tcPr>
          <w:p w:rsidR="00B72D7F" w:rsidRPr="00755EE0" w:rsidDel="009712A4" w:rsidRDefault="00B72D7F" w:rsidP="00E06BB0">
            <w:pPr>
              <w:pStyle w:val="Tabeltekst"/>
              <w:rPr>
                <w:del w:id="3803" w:author="Remco van Ek" w:date="2016-11-22T14:14:00Z"/>
                <w:highlight w:val="yellow"/>
              </w:rPr>
            </w:pPr>
          </w:p>
        </w:tc>
      </w:tr>
      <w:tr w:rsidR="00B72D7F" w:rsidRPr="00755EE0" w:rsidDel="009712A4" w:rsidTr="00E06BB0">
        <w:trPr>
          <w:del w:id="3804"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805" w:author="Remco van Ek" w:date="2016-11-22T14:14:00Z"/>
              </w:rPr>
            </w:pPr>
            <w:del w:id="3806" w:author="Remco van Ek" w:date="2016-11-22T14:14:00Z">
              <w:r w:rsidRPr="00905AEF" w:rsidDel="009712A4">
                <w:rPr>
                  <w:rFonts w:cs="Segoe UI"/>
                  <w:rPrChange w:id="3807" w:author="mein" w:date="2016-07-10T15:22:00Z">
                    <w:rPr>
                      <w:rFonts w:cs="Segoe UI"/>
                      <w:color w:val="0000FF"/>
                      <w:sz w:val="16"/>
                      <w:szCs w:val="16"/>
                      <w:u w:val="single"/>
                    </w:rPr>
                  </w:rPrChange>
                </w:rPr>
                <w:delText>ontwikkeling recreatie en toerisme Oosterschelde</w:delText>
              </w:r>
              <w:r w:rsidRPr="00905AEF" w:rsidDel="009712A4">
                <w:rPr>
                  <w:rPrChange w:id="3808" w:author="mein" w:date="2016-07-10T15:22:00Z">
                    <w:rPr>
                      <w:color w:val="0000FF"/>
                      <w:sz w:val="16"/>
                      <w:szCs w:val="16"/>
                      <w:u w:val="single"/>
                    </w:rPr>
                  </w:rPrChange>
                </w:rPr>
                <w:delText>(kansenkaart: Oosterschelde visie 2012-2018)</w:delText>
              </w:r>
            </w:del>
          </w:p>
        </w:tc>
        <w:tc>
          <w:tcPr>
            <w:tcW w:w="2293" w:type="pct"/>
            <w:shd w:val="clear" w:color="auto" w:fill="auto"/>
            <w:tcMar>
              <w:right w:w="0" w:type="dxa"/>
            </w:tcMar>
          </w:tcPr>
          <w:p w:rsidR="00B72D7F" w:rsidRPr="00755EE0" w:rsidDel="009712A4" w:rsidRDefault="00905AEF" w:rsidP="00C70CFE">
            <w:pPr>
              <w:pStyle w:val="Tabeltekst"/>
              <w:rPr>
                <w:del w:id="3809" w:author="Remco van Ek" w:date="2016-11-22T14:14:00Z"/>
                <w:highlight w:val="yellow"/>
              </w:rPr>
            </w:pPr>
            <w:del w:id="3810" w:author="Remco van Ek" w:date="2016-11-22T14:14:00Z">
              <w:r w:rsidRPr="00905AEF" w:rsidDel="009712A4">
                <w:rPr>
                  <w:rPrChange w:id="3811" w:author="mein" w:date="2016-07-10T15:22:00Z">
                    <w:rPr>
                      <w:color w:val="0000FF"/>
                      <w:sz w:val="16"/>
                      <w:szCs w:val="16"/>
                      <w:u w:val="single"/>
                    </w:rPr>
                  </w:rPrChange>
                </w:rPr>
                <w:delText xml:space="preserve">Nee. De Oosterschelde wordt steeds meer een toeristisch gebied, waardoor er een conflict met de natuur door verstoring kan ontstaan. Dit betreft geen knikpunt voor de veiligheidsstrategie. </w:delText>
              </w:r>
            </w:del>
          </w:p>
        </w:tc>
      </w:tr>
      <w:tr w:rsidR="00B72D7F" w:rsidRPr="00755EE0" w:rsidDel="009712A4" w:rsidTr="00E06BB0">
        <w:trPr>
          <w:del w:id="3812"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813" w:author="Remco van Ek" w:date="2016-11-22T14:14:00Z"/>
                <w:rFonts w:cs="Segoe UI"/>
              </w:rPr>
            </w:pPr>
            <w:del w:id="3814" w:author="Remco van Ek" w:date="2016-11-22T14:14:00Z">
              <w:r w:rsidRPr="00905AEF" w:rsidDel="009712A4">
                <w:rPr>
                  <w:rFonts w:cs="Segoe UI"/>
                  <w:rPrChange w:id="3815" w:author="mein" w:date="2016-07-10T15:22:00Z">
                    <w:rPr>
                      <w:rFonts w:cs="Segoe UI"/>
                      <w:color w:val="0000FF"/>
                      <w:sz w:val="16"/>
                      <w:szCs w:val="16"/>
                      <w:u w:val="single"/>
                    </w:rPr>
                  </w:rPrChange>
                </w:rPr>
                <w:delText>getijdencentrale (turbines) in stormvloedkering</w:delText>
              </w:r>
            </w:del>
          </w:p>
        </w:tc>
        <w:tc>
          <w:tcPr>
            <w:tcW w:w="2293" w:type="pct"/>
            <w:shd w:val="clear" w:color="auto" w:fill="auto"/>
            <w:tcMar>
              <w:right w:w="0" w:type="dxa"/>
            </w:tcMar>
          </w:tcPr>
          <w:p w:rsidR="00B72D7F" w:rsidRPr="00755EE0" w:rsidDel="009712A4" w:rsidRDefault="00905AEF" w:rsidP="0078684D">
            <w:pPr>
              <w:pStyle w:val="Tabeltekst"/>
              <w:rPr>
                <w:del w:id="3816" w:author="Remco van Ek" w:date="2016-11-22T14:14:00Z"/>
              </w:rPr>
            </w:pPr>
            <w:del w:id="3817" w:author="Remco van Ek" w:date="2016-11-22T14:14:00Z">
              <w:r w:rsidRPr="00905AEF" w:rsidDel="009712A4">
                <w:rPr>
                  <w:rPrChange w:id="3818" w:author="mein" w:date="2016-07-10T15:22:00Z">
                    <w:rPr>
                      <w:color w:val="0000FF"/>
                      <w:sz w:val="16"/>
                      <w:szCs w:val="16"/>
                      <w:u w:val="single"/>
                    </w:rPr>
                  </w:rPrChange>
                </w:rPr>
                <w:delText>Nee. Met elke turbine die in de kering hangt, wordt de faalkans groter van niet sluiten, omdat eerst de turbine uit het water getild moet worden. De stroomsnelheid door de kering wordt kleiner door turbines. Combinatie met stroomlijnen is wel mogelijk om effect op stroomsnelheid te minimaliseren. Turbines trillen en brengen bewegingen over op de kering. Wij gaan er hier van uit dat deze nadelen technisch zijn op te lossen en dat het geen knikpunt geeft in de veiligheidsstrategie. De turbunies moeten passen binnen de veiligheidsstrategie.</w:delText>
              </w:r>
            </w:del>
          </w:p>
        </w:tc>
      </w:tr>
      <w:tr w:rsidR="00B72D7F" w:rsidRPr="00755EE0" w:rsidDel="009712A4" w:rsidTr="00E06BB0">
        <w:trPr>
          <w:del w:id="3819"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820" w:author="Remco van Ek" w:date="2016-11-22T14:14:00Z"/>
                <w:rFonts w:cs="Segoe UI"/>
              </w:rPr>
            </w:pPr>
            <w:del w:id="3821" w:author="Remco van Ek" w:date="2016-11-22T14:14:00Z">
              <w:r w:rsidRPr="00905AEF" w:rsidDel="009712A4">
                <w:rPr>
                  <w:rFonts w:cs="Segoe UI"/>
                  <w:rPrChange w:id="3822" w:author="mein" w:date="2016-07-10T15:22:00Z">
                    <w:rPr>
                      <w:rFonts w:cs="Segoe UI"/>
                      <w:color w:val="0000FF"/>
                      <w:sz w:val="16"/>
                      <w:szCs w:val="16"/>
                      <w:u w:val="single"/>
                    </w:rPr>
                  </w:rPrChange>
                </w:rPr>
                <w:delText>munitiedepot, afdekken of laten lekken</w:delText>
              </w:r>
            </w:del>
          </w:p>
        </w:tc>
        <w:tc>
          <w:tcPr>
            <w:tcW w:w="2293" w:type="pct"/>
            <w:shd w:val="clear" w:color="auto" w:fill="auto"/>
            <w:tcMar>
              <w:right w:w="0" w:type="dxa"/>
            </w:tcMar>
          </w:tcPr>
          <w:p w:rsidR="00B72D7F" w:rsidRPr="00755EE0" w:rsidDel="009712A4" w:rsidRDefault="00905AEF" w:rsidP="0078684D">
            <w:pPr>
              <w:pStyle w:val="Tabeltekst"/>
              <w:rPr>
                <w:del w:id="3823" w:author="Remco van Ek" w:date="2016-11-22T14:14:00Z"/>
                <w:highlight w:val="yellow"/>
              </w:rPr>
            </w:pPr>
            <w:del w:id="3824" w:author="Remco van Ek" w:date="2016-11-22T14:14:00Z">
              <w:r w:rsidRPr="00905AEF" w:rsidDel="009712A4">
                <w:rPr>
                  <w:rPrChange w:id="3825" w:author="mein" w:date="2016-07-10T15:22:00Z">
                    <w:rPr>
                      <w:color w:val="0000FF"/>
                      <w:sz w:val="16"/>
                      <w:szCs w:val="16"/>
                      <w:u w:val="single"/>
                    </w:rPr>
                  </w:rPrChange>
                </w:rPr>
                <w:delText>Nee. Een munitiedump uit de 2e Wereld Oorlog met de meest vervuilende stoffen, witte fosfor en zo, ligt in een diepe put van 60 m bij Zierikzee, buitendijks in de Oosterschelde. Door roest kunnen vervuilende stoffen op termijn vrij komen. Defensie zegt dat het veilig is. Opruimen kan niet, want dat levert meer schade op. Afdekken kan, maar men wil het niet vanwege kosten en precedent werking. Dit betreft een milieuprobleem en geen knikpunt voor de veiligheidsstrategie.</w:delText>
              </w:r>
            </w:del>
          </w:p>
        </w:tc>
      </w:tr>
      <w:tr w:rsidR="00B72D7F" w:rsidRPr="00755EE0" w:rsidDel="009712A4" w:rsidTr="00E06BB0">
        <w:trPr>
          <w:del w:id="3826" w:author="Remco van Ek" w:date="2016-11-22T14:14:00Z"/>
        </w:trPr>
        <w:tc>
          <w:tcPr>
            <w:tcW w:w="2707" w:type="pct"/>
            <w:shd w:val="clear" w:color="auto" w:fill="auto"/>
            <w:tcMar>
              <w:left w:w="0" w:type="dxa"/>
            </w:tcMar>
          </w:tcPr>
          <w:p w:rsidR="00B72D7F" w:rsidRPr="00755EE0" w:rsidDel="009712A4" w:rsidRDefault="00905AEF" w:rsidP="00E06BB0">
            <w:pPr>
              <w:pStyle w:val="Tabeltekst"/>
              <w:rPr>
                <w:del w:id="3827" w:author="Remco van Ek" w:date="2016-11-22T14:14:00Z"/>
                <w:rFonts w:cs="Segoe UI"/>
              </w:rPr>
            </w:pPr>
            <w:del w:id="3828" w:author="Remco van Ek" w:date="2016-11-22T14:14:00Z">
              <w:r w:rsidRPr="00905AEF" w:rsidDel="009712A4">
                <w:rPr>
                  <w:rFonts w:cs="Segoe UI"/>
                  <w:rPrChange w:id="3829" w:author="mein" w:date="2016-07-10T15:22:00Z">
                    <w:rPr>
                      <w:rFonts w:cs="Segoe UI"/>
                      <w:color w:val="0000FF"/>
                      <w:sz w:val="16"/>
                      <w:szCs w:val="16"/>
                      <w:u w:val="single"/>
                    </w:rPr>
                  </w:rPrChange>
                </w:rPr>
                <w:delText>duurzame (schelpdier)visserij</w:delText>
              </w:r>
            </w:del>
          </w:p>
        </w:tc>
        <w:tc>
          <w:tcPr>
            <w:tcW w:w="2293" w:type="pct"/>
            <w:shd w:val="clear" w:color="auto" w:fill="auto"/>
            <w:tcMar>
              <w:right w:w="0" w:type="dxa"/>
            </w:tcMar>
          </w:tcPr>
          <w:p w:rsidR="00B72D7F" w:rsidRPr="00755EE0" w:rsidDel="009712A4" w:rsidRDefault="00905AEF" w:rsidP="0078684D">
            <w:pPr>
              <w:pStyle w:val="Tabeltekst"/>
              <w:rPr>
                <w:del w:id="3830" w:author="Remco van Ek" w:date="2016-11-22T14:14:00Z"/>
                <w:highlight w:val="yellow"/>
              </w:rPr>
            </w:pPr>
            <w:del w:id="3831" w:author="Remco van Ek" w:date="2016-11-22T14:14:00Z">
              <w:r w:rsidRPr="00905AEF" w:rsidDel="009712A4">
                <w:rPr>
                  <w:rPrChange w:id="3832" w:author="mein" w:date="2016-07-10T15:22:00Z">
                    <w:rPr>
                      <w:color w:val="0000FF"/>
                      <w:sz w:val="16"/>
                      <w:szCs w:val="16"/>
                      <w:u w:val="single"/>
                    </w:rPr>
                  </w:rPrChange>
                </w:rPr>
                <w:delText xml:space="preserve">Nee. Onder druk van het zogenaamde mosselconvenant wordt de sector gedwongen om de bodemvangst van kleine mosseltjes (zaad) in de Waddenzee uit te faseren en te vervangen voor vangst van zaad in zogenaamde mosselzaad invang installaties (MZI's). Het merendeel van de MZI's moet in de Waddenzee een plaatsje krijgen, maar de Oosterschelde krijgt ook z'n deel. Momenteel is al ongeveer 150 ha in gebruik voor MZI's en dat areaal neemt toe. Deze toename heeft geen grootschalige gevolgen voor de veiligheidsstrategie, maar des te meer voor het ruimtegebruik. Voor de oesterteelt is het beeld onduidelijk. Die heeft het momenteel bijzonder moeilijk. De traditionele bodemteelt wordt bedreigd door het herpesvirus en door een roofslakje. Beide plagen bedreigen de oesterteelt. De oestersector hoopt dat de Franse manier van telen, in zakken op lage tafeltjes op het intergetij een oplossing biedt. Maar vooralsnog staat die innovatie nog in de kinderschoenen. In het geval de ontwikkeling naar oestertafels gaat, dan zal het een impact hebben op de N2000 natuurwaarden van het intergetij. In ieder geval zal die ontwikkeling geen effect hebben op de veiligheidsstrategie. </w:delText>
              </w:r>
            </w:del>
          </w:p>
        </w:tc>
      </w:tr>
    </w:tbl>
    <w:p w:rsidR="00500284" w:rsidRPr="00755EE0" w:rsidDel="009712A4" w:rsidRDefault="00500284" w:rsidP="00B72D7F">
      <w:pPr>
        <w:rPr>
          <w:del w:id="3833" w:author="Remco van Ek" w:date="2016-11-22T14:14:00Z"/>
        </w:rPr>
      </w:pPr>
    </w:p>
    <w:p w:rsidR="0040076B" w:rsidRPr="00755EE0" w:rsidDel="00E201C4" w:rsidRDefault="0040076B" w:rsidP="00B72D7F">
      <w:pPr>
        <w:rPr>
          <w:del w:id="3834" w:author="ekr" w:date="2016-11-15T09:58:00Z"/>
        </w:rPr>
      </w:pPr>
    </w:p>
    <w:p w:rsidR="00B72D7F" w:rsidRPr="00755EE0" w:rsidDel="00416F1B" w:rsidRDefault="00905AEF" w:rsidP="00B72D7F">
      <w:pPr>
        <w:pStyle w:val="Kop2"/>
        <w:rPr>
          <w:del w:id="3835" w:author="mein" w:date="2016-07-10T12:42:00Z"/>
        </w:rPr>
      </w:pPr>
      <w:bookmarkStart w:id="3836" w:name="_Toc454274239"/>
      <w:del w:id="3837" w:author="mein" w:date="2016-07-10T12:42:00Z">
        <w:r w:rsidRPr="00905AEF">
          <w:rPr>
            <w:rPrChange w:id="3838" w:author="mein" w:date="2016-07-10T15:22:00Z">
              <w:rPr>
                <w:color w:val="0000FF"/>
                <w:sz w:val="16"/>
                <w:szCs w:val="16"/>
                <w:u w:val="single"/>
              </w:rPr>
            </w:rPrChange>
          </w:rPr>
          <w:delText>Aantakking van het Volkerak-Zoommeer</w:delText>
        </w:r>
        <w:bookmarkEnd w:id="3836"/>
      </w:del>
    </w:p>
    <w:p w:rsidR="000E2C66" w:rsidRPr="00755EE0" w:rsidDel="00416F1B" w:rsidRDefault="00905AEF" w:rsidP="00B72D7F">
      <w:pPr>
        <w:rPr>
          <w:del w:id="3839" w:author="mein" w:date="2016-07-10T12:42:00Z"/>
        </w:rPr>
      </w:pPr>
      <w:del w:id="3840" w:author="mein" w:date="2016-07-10T12:42:00Z">
        <w:r w:rsidRPr="00905AEF">
          <w:rPr>
            <w:rPrChange w:id="3841" w:author="mein" w:date="2016-07-10T15:22:00Z">
              <w:rPr>
                <w:color w:val="0000FF"/>
                <w:sz w:val="16"/>
                <w:szCs w:val="16"/>
                <w:u w:val="single"/>
              </w:rPr>
            </w:rPrChange>
          </w:rPr>
          <w:delText xml:space="preserve">De ontwerp-Rijksstructuurvisie Grevelingen en Volkerak-Zoommeer bevat een ontwikkelperspectief dat uitgaat van het terugbrengen van beperkt getij op de Grevelingen en in het Volkerak-Zoommeer. Het Volkerak-Zoommeer zou daardoor weer zout worden. </w:delText>
        </w:r>
      </w:del>
    </w:p>
    <w:p w:rsidR="00B72D7F" w:rsidRPr="00755EE0" w:rsidDel="00416F1B" w:rsidRDefault="00905AEF" w:rsidP="00B72D7F">
      <w:pPr>
        <w:rPr>
          <w:del w:id="3842" w:author="mein" w:date="2016-07-10T12:42:00Z"/>
        </w:rPr>
      </w:pPr>
      <w:del w:id="3843" w:author="mein" w:date="2016-07-10T12:42:00Z">
        <w:r w:rsidRPr="00905AEF">
          <w:rPr>
            <w:rPrChange w:id="3844" w:author="mein" w:date="2016-07-10T15:22:00Z">
              <w:rPr>
                <w:color w:val="0000FF"/>
                <w:sz w:val="16"/>
                <w:szCs w:val="16"/>
                <w:u w:val="single"/>
              </w:rPr>
            </w:rPrChange>
          </w:rPr>
          <w:delText xml:space="preserve">De herintroductie van beperkt getij en het terugbrengen van zout in het Volkerak-Zoommeer heeft als doel om de waterkwaliteit van het meer te verbeteren. Dit </w:delText>
        </w:r>
      </w:del>
      <w:del w:id="3845" w:author="mein" w:date="2016-07-10T12:57:00Z">
        <w:r w:rsidRPr="00905AEF">
          <w:rPr>
            <w:rPrChange w:id="3846" w:author="mein" w:date="2016-07-10T15:22:00Z">
              <w:rPr>
                <w:color w:val="0000FF"/>
                <w:sz w:val="16"/>
                <w:szCs w:val="16"/>
                <w:u w:val="single"/>
              </w:rPr>
            </w:rPrChange>
          </w:rPr>
          <w:delText xml:space="preserve">wordt bereikt door middel van een doorlaat in de Philipsdam, die het Volkerak-Zoommeer verbindt met de Oosterschelde. Uitgangspunt daarvoor is een getijslag van maximaal 30 cm bij een gemiddeld waterpeil van NAP –0,10 m op het Volkerak-Zoommeer. </w:delText>
        </w:r>
      </w:del>
      <w:del w:id="3847" w:author="mein" w:date="2016-07-10T12:42:00Z">
        <w:r w:rsidRPr="00905AEF">
          <w:rPr>
            <w:rPrChange w:id="3848" w:author="mein" w:date="2016-07-10T15:22:00Z">
              <w:rPr>
                <w:color w:val="0000FF"/>
                <w:sz w:val="16"/>
                <w:szCs w:val="16"/>
                <w:u w:val="single"/>
              </w:rPr>
            </w:rPrChange>
          </w:rPr>
          <w:delText xml:space="preserve">Voorafgaand aan het zout maken van het Volkerak-Zoommeer worden maatregelen uitgevoerd voor alternatieve zoetwatervoorziening en zoutbestrijding voor de landbouw, zoals vastgelegd in de bestuursovereenkomst Zoetwatermaatregelen Zuidwestelijke Delta [ref. </w:delText>
        </w:r>
        <w:r w:rsidRPr="00905AEF" w:rsidDel="00416F1B">
          <w:fldChar w:fldCharType="begin"/>
        </w:r>
        <w:r w:rsidRPr="00905AEF">
          <w:rPr>
            <w:rPrChange w:id="3849" w:author="mein" w:date="2016-07-10T15:22:00Z">
              <w:rPr>
                <w:color w:val="0000FF"/>
                <w:sz w:val="16"/>
                <w:szCs w:val="16"/>
                <w:u w:val="single"/>
              </w:rPr>
            </w:rPrChange>
          </w:rPr>
          <w:delInstrText xml:space="preserve"> REF _Ref454134481 \r \h </w:delInstrText>
        </w:r>
        <w:r w:rsidRPr="00905AEF" w:rsidDel="00416F1B">
          <w:rPr>
            <w:rPrChange w:id="3850" w:author="mein" w:date="2016-07-10T15:22:00Z">
              <w:rPr>
                <w:color w:val="0000FF"/>
                <w:sz w:val="16"/>
                <w:szCs w:val="16"/>
                <w:u w:val="single"/>
              </w:rPr>
            </w:rPrChange>
          </w:rPr>
          <w:fldChar w:fldCharType="separate"/>
        </w:r>
        <w:r w:rsidRPr="00905AEF">
          <w:rPr>
            <w:cs/>
            <w:rPrChange w:id="3851" w:author="mein" w:date="2016-07-10T15:22:00Z">
              <w:rPr>
                <w:color w:val="0000FF"/>
                <w:sz w:val="16"/>
                <w:szCs w:val="16"/>
                <w:u w:val="single"/>
                <w:cs/>
              </w:rPr>
            </w:rPrChange>
          </w:rPr>
          <w:delText>‎</w:delText>
        </w:r>
        <w:r w:rsidRPr="00905AEF">
          <w:rPr>
            <w:rPrChange w:id="3852" w:author="mein" w:date="2016-07-10T15:22:00Z">
              <w:rPr>
                <w:color w:val="0000FF"/>
                <w:sz w:val="16"/>
                <w:szCs w:val="16"/>
                <w:u w:val="single"/>
              </w:rPr>
            </w:rPrChange>
          </w:rPr>
          <w:delText>15</w:delText>
        </w:r>
        <w:r w:rsidRPr="00905AEF" w:rsidDel="00416F1B">
          <w:rPr>
            <w:rPrChange w:id="3853" w:author="mein" w:date="2016-07-10T15:22:00Z">
              <w:rPr>
                <w:color w:val="0000FF"/>
                <w:sz w:val="16"/>
                <w:szCs w:val="16"/>
                <w:u w:val="single"/>
              </w:rPr>
            </w:rPrChange>
          </w:rPr>
          <w:fldChar w:fldCharType="end"/>
        </w:r>
        <w:r w:rsidR="00B72D7F" w:rsidRPr="00755EE0" w:rsidDel="00416F1B">
          <w:delText>]. Een zout Volkerak-Zoommeer kan immers niet meer de huidige rol van zoetwatervoorziening voor omliggende gebieden vervullen. Deze maatregelen zijn echter niet van invloed op het Oosterscheldesysteem.</w:delText>
        </w:r>
      </w:del>
    </w:p>
    <w:p w:rsidR="00B72D7F" w:rsidRPr="00755EE0" w:rsidDel="00416F1B" w:rsidRDefault="00B72D7F" w:rsidP="00B72D7F">
      <w:pPr>
        <w:rPr>
          <w:del w:id="3854" w:author="mein" w:date="2016-07-10T12:42:00Z"/>
        </w:rPr>
      </w:pPr>
    </w:p>
    <w:p w:rsidR="00B72D7F" w:rsidRPr="00755EE0" w:rsidDel="00416F1B" w:rsidRDefault="00905AEF" w:rsidP="00B72D7F">
      <w:pPr>
        <w:pStyle w:val="Kop5"/>
        <w:rPr>
          <w:del w:id="3855" w:author="mein" w:date="2016-07-10T12:42:00Z"/>
        </w:rPr>
      </w:pPr>
      <w:del w:id="3856" w:author="mein" w:date="2016-07-10T12:42:00Z">
        <w:r w:rsidRPr="00905AEF">
          <w:rPr>
            <w:bCs w:val="0"/>
            <w:i w:val="0"/>
            <w:iCs w:val="0"/>
            <w:rPrChange w:id="3857" w:author="mein" w:date="2016-07-10T15:22:00Z">
              <w:rPr>
                <w:bCs w:val="0"/>
                <w:i w:val="0"/>
                <w:iCs w:val="0"/>
                <w:color w:val="0000FF"/>
                <w:sz w:val="16"/>
                <w:szCs w:val="16"/>
                <w:u w:val="single"/>
              </w:rPr>
            </w:rPrChange>
          </w:rPr>
          <w:delText>Peilbesluit Volkerak-Zoommeer</w:delText>
        </w:r>
      </w:del>
    </w:p>
    <w:p w:rsidR="00B72D7F" w:rsidRPr="00755EE0" w:rsidDel="00416F1B" w:rsidRDefault="00905AEF" w:rsidP="00B72D7F">
      <w:pPr>
        <w:rPr>
          <w:del w:id="3858" w:author="mein" w:date="2016-07-10T12:42:00Z"/>
        </w:rPr>
      </w:pPr>
      <w:del w:id="3859" w:author="mein" w:date="2016-07-10T12:42:00Z">
        <w:r w:rsidRPr="00905AEF">
          <w:rPr>
            <w:rPrChange w:id="3860" w:author="mein" w:date="2016-07-10T15:22:00Z">
              <w:rPr>
                <w:color w:val="0000FF"/>
                <w:sz w:val="16"/>
                <w:szCs w:val="16"/>
                <w:u w:val="single"/>
              </w:rPr>
            </w:rPrChange>
          </w:rPr>
          <w:delText xml:space="preserve">Voor het Volkerak-Zoommeer loopt al een procedure tot aanpassing van het peilbesluit vanwege het besluit tot waterberging op het Volkerak-Zoommeer in tijden van hoog water, met een tijdelijke peilstijging van NAP +2,30 m als gevolg. Het gemiddeld peil blijft in deze herziening rond NAP. Bij het zout maken en het toelaten van getij is een gemiddeld peil van NAP - 0,10 m nodig, zowel bij gescheiden als verbonden bekkens [ref. </w:delText>
        </w:r>
        <w:r w:rsidRPr="00905AEF" w:rsidDel="00416F1B">
          <w:fldChar w:fldCharType="begin"/>
        </w:r>
        <w:r w:rsidRPr="00905AEF">
          <w:rPr>
            <w:rPrChange w:id="3861" w:author="mein" w:date="2016-07-10T15:22:00Z">
              <w:rPr>
                <w:color w:val="0000FF"/>
                <w:sz w:val="16"/>
                <w:szCs w:val="16"/>
                <w:u w:val="single"/>
              </w:rPr>
            </w:rPrChange>
          </w:rPr>
          <w:delInstrText xml:space="preserve"> REF _Ref454134440 \r \h </w:delInstrText>
        </w:r>
        <w:r w:rsidRPr="00905AEF" w:rsidDel="00416F1B">
          <w:rPr>
            <w:rPrChange w:id="3862" w:author="mein" w:date="2016-07-10T15:22:00Z">
              <w:rPr>
                <w:color w:val="0000FF"/>
                <w:sz w:val="16"/>
                <w:szCs w:val="16"/>
                <w:u w:val="single"/>
              </w:rPr>
            </w:rPrChange>
          </w:rPr>
          <w:fldChar w:fldCharType="separate"/>
        </w:r>
        <w:r w:rsidRPr="00905AEF">
          <w:rPr>
            <w:cs/>
            <w:rPrChange w:id="3863" w:author="mein" w:date="2016-07-10T15:22:00Z">
              <w:rPr>
                <w:color w:val="0000FF"/>
                <w:sz w:val="16"/>
                <w:szCs w:val="16"/>
                <w:u w:val="single"/>
                <w:cs/>
              </w:rPr>
            </w:rPrChange>
          </w:rPr>
          <w:delText>‎</w:delText>
        </w:r>
        <w:r w:rsidRPr="00905AEF">
          <w:rPr>
            <w:rPrChange w:id="3864" w:author="mein" w:date="2016-07-10T15:22:00Z">
              <w:rPr>
                <w:color w:val="0000FF"/>
                <w:sz w:val="16"/>
                <w:szCs w:val="16"/>
                <w:u w:val="single"/>
              </w:rPr>
            </w:rPrChange>
          </w:rPr>
          <w:delText>14</w:delText>
        </w:r>
        <w:r w:rsidRPr="00905AEF" w:rsidDel="00416F1B">
          <w:rPr>
            <w:rPrChange w:id="3865" w:author="mein" w:date="2016-07-10T15:22:00Z">
              <w:rPr>
                <w:color w:val="0000FF"/>
                <w:sz w:val="16"/>
                <w:szCs w:val="16"/>
                <w:u w:val="single"/>
              </w:rPr>
            </w:rPrChange>
          </w:rPr>
          <w:fldChar w:fldCharType="end"/>
        </w:r>
        <w:r w:rsidR="00B72D7F" w:rsidRPr="00755EE0" w:rsidDel="00416F1B">
          <w:delText>]. Dit vergt dus opnieuw een herziening van het peilbesluit.</w:delText>
        </w:r>
      </w:del>
    </w:p>
    <w:p w:rsidR="00B72D7F" w:rsidRPr="00755EE0" w:rsidDel="00416F1B" w:rsidRDefault="00B72D7F" w:rsidP="00B72D7F">
      <w:pPr>
        <w:rPr>
          <w:del w:id="3866" w:author="mein" w:date="2016-07-10T12:42:00Z"/>
        </w:rPr>
      </w:pPr>
    </w:p>
    <w:p w:rsidR="00B72D7F" w:rsidRPr="00755EE0" w:rsidDel="00416F1B" w:rsidRDefault="00B72D7F" w:rsidP="00B72D7F">
      <w:pPr>
        <w:rPr>
          <w:del w:id="3867" w:author="mein" w:date="2016-07-10T12:42:00Z"/>
        </w:rPr>
      </w:pPr>
    </w:p>
    <w:p w:rsidR="00B72D7F" w:rsidRPr="00755EE0" w:rsidDel="00416F1B" w:rsidRDefault="00905AEF" w:rsidP="00B72D7F">
      <w:pPr>
        <w:pStyle w:val="Kop3"/>
        <w:rPr>
          <w:del w:id="3868" w:author="mein" w:date="2016-07-10T12:42:00Z"/>
        </w:rPr>
      </w:pPr>
      <w:bookmarkStart w:id="3869" w:name="_Toc454274240"/>
      <w:del w:id="3870" w:author="mein" w:date="2016-07-10T12:42:00Z">
        <w:r w:rsidRPr="00905AEF">
          <w:rPr>
            <w:rPrChange w:id="3871" w:author="mein" w:date="2016-07-10T15:22:00Z">
              <w:rPr>
                <w:color w:val="0000FF"/>
                <w:sz w:val="16"/>
                <w:szCs w:val="16"/>
                <w:u w:val="single"/>
              </w:rPr>
            </w:rPrChange>
          </w:rPr>
          <w:delText>Waarom knikpunt</w:delText>
        </w:r>
        <w:bookmarkEnd w:id="3869"/>
      </w:del>
    </w:p>
    <w:p w:rsidR="00B72D7F" w:rsidRPr="00755EE0" w:rsidDel="00416F1B" w:rsidRDefault="00B72D7F" w:rsidP="00B72D7F">
      <w:pPr>
        <w:rPr>
          <w:del w:id="3872" w:author="mein" w:date="2016-07-10T12:42:00Z"/>
        </w:rPr>
      </w:pPr>
    </w:p>
    <w:p w:rsidR="00B72D7F" w:rsidRPr="00755EE0" w:rsidDel="00416F1B" w:rsidRDefault="00905AEF" w:rsidP="00B72D7F">
      <w:pPr>
        <w:rPr>
          <w:del w:id="3873" w:author="mein" w:date="2016-07-10T12:42:00Z"/>
        </w:rPr>
      </w:pPr>
      <w:del w:id="3874" w:author="mein" w:date="2016-07-10T12:42:00Z">
        <w:r w:rsidRPr="00905AEF">
          <w:rPr>
            <w:rPrChange w:id="3875" w:author="mein" w:date="2016-07-10T15:22:00Z">
              <w:rPr>
                <w:color w:val="0000FF"/>
                <w:sz w:val="16"/>
                <w:szCs w:val="16"/>
                <w:u w:val="single"/>
              </w:rPr>
            </w:rPrChange>
          </w:rPr>
          <w:delText>Op het moment dat aantakking van het Volkerak-Zoommeer aan het Oosterscheldebekken realiteit wordt, ontstaat er een groter bekken met een grotere komberging en dat heeft effect op het debiet door de Oosterscheldekering en dus op de getijslag en het inter</w:delText>
        </w:r>
      </w:del>
      <w:del w:id="3876" w:author="mein" w:date="2016-07-08T18:09:00Z">
        <w:r w:rsidRPr="00905AEF">
          <w:rPr>
            <w:rPrChange w:id="3877" w:author="mein" w:date="2016-07-10T15:22:00Z">
              <w:rPr>
                <w:color w:val="0000FF"/>
                <w:sz w:val="16"/>
                <w:szCs w:val="16"/>
                <w:u w:val="single"/>
              </w:rPr>
            </w:rPrChange>
          </w:rPr>
          <w:delText>-</w:delText>
        </w:r>
      </w:del>
      <w:del w:id="3878" w:author="mein" w:date="2016-07-10T12:42:00Z">
        <w:r w:rsidRPr="00905AEF">
          <w:rPr>
            <w:rPrChange w:id="3879" w:author="mein" w:date="2016-07-10T15:22:00Z">
              <w:rPr>
                <w:color w:val="0000FF"/>
                <w:sz w:val="16"/>
                <w:szCs w:val="16"/>
                <w:u w:val="single"/>
              </w:rPr>
            </w:rPrChange>
          </w:rPr>
          <w:delText xml:space="preserve">getijdengebied. Het </w:delText>
        </w:r>
      </w:del>
      <w:del w:id="3880" w:author="mein" w:date="2016-07-08T18:09:00Z">
        <w:r w:rsidRPr="00905AEF">
          <w:rPr>
            <w:rPrChange w:id="3881" w:author="mein" w:date="2016-07-10T15:22:00Z">
              <w:rPr>
                <w:color w:val="0000FF"/>
                <w:sz w:val="16"/>
                <w:szCs w:val="16"/>
                <w:u w:val="single"/>
              </w:rPr>
            </w:rPrChange>
          </w:rPr>
          <w:delText>kan zijn</w:delText>
        </w:r>
      </w:del>
      <w:del w:id="3882" w:author="mein" w:date="2016-07-10T12:42:00Z">
        <w:r w:rsidRPr="00905AEF">
          <w:rPr>
            <w:rPrChange w:id="3883" w:author="mein" w:date="2016-07-10T15:22:00Z">
              <w:rPr>
                <w:color w:val="0000FF"/>
                <w:sz w:val="16"/>
                <w:szCs w:val="16"/>
                <w:u w:val="single"/>
              </w:rPr>
            </w:rPrChange>
          </w:rPr>
          <w:delText xml:space="preserve"> dat het sluitregime van de Oosterscheldekering dan aangepast dient te worden, </w:delText>
        </w:r>
      </w:del>
      <w:del w:id="3884" w:author="mein" w:date="2016-07-08T18:10:00Z">
        <w:r w:rsidRPr="00905AEF">
          <w:rPr>
            <w:rPrChange w:id="3885" w:author="mein" w:date="2016-07-10T15:22:00Z">
              <w:rPr>
                <w:color w:val="0000FF"/>
                <w:sz w:val="16"/>
                <w:szCs w:val="16"/>
                <w:u w:val="single"/>
              </w:rPr>
            </w:rPrChange>
          </w:rPr>
          <w:delText>waardoor er sprake is van een knikpunt</w:delText>
        </w:r>
      </w:del>
      <w:del w:id="3886" w:author="mein" w:date="2016-07-10T12:42:00Z">
        <w:r w:rsidRPr="00905AEF">
          <w:rPr>
            <w:rPrChange w:id="3887" w:author="mein" w:date="2016-07-10T15:22:00Z">
              <w:rPr>
                <w:color w:val="0000FF"/>
                <w:sz w:val="16"/>
                <w:szCs w:val="16"/>
                <w:u w:val="single"/>
              </w:rPr>
            </w:rPrChange>
          </w:rPr>
          <w:delText xml:space="preserve">. </w:delText>
        </w:r>
      </w:del>
    </w:p>
    <w:p w:rsidR="00B72D7F" w:rsidRPr="00755EE0" w:rsidDel="00416F1B" w:rsidRDefault="00B72D7F" w:rsidP="00B72D7F">
      <w:pPr>
        <w:rPr>
          <w:del w:id="3888" w:author="mein" w:date="2016-07-10T12:42:00Z"/>
        </w:rPr>
      </w:pPr>
    </w:p>
    <w:p w:rsidR="00B72D7F" w:rsidRPr="00755EE0" w:rsidDel="00416F1B" w:rsidRDefault="00B72D7F" w:rsidP="00B72D7F">
      <w:pPr>
        <w:rPr>
          <w:del w:id="3889" w:author="mein" w:date="2016-07-10T12:42:00Z"/>
        </w:rPr>
      </w:pPr>
    </w:p>
    <w:p w:rsidR="00B72D7F" w:rsidRPr="00755EE0" w:rsidDel="00416F1B" w:rsidRDefault="00905AEF" w:rsidP="00B72D7F">
      <w:pPr>
        <w:pStyle w:val="Kop3"/>
        <w:rPr>
          <w:del w:id="3890" w:author="mein" w:date="2016-07-10T12:42:00Z"/>
        </w:rPr>
      </w:pPr>
      <w:bookmarkStart w:id="3891" w:name="_Toc454274241"/>
      <w:del w:id="3892" w:author="mein" w:date="2016-07-10T12:42:00Z">
        <w:r w:rsidRPr="00905AEF">
          <w:rPr>
            <w:rPrChange w:id="3893" w:author="mein" w:date="2016-07-10T15:22:00Z">
              <w:rPr>
                <w:color w:val="0000FF"/>
                <w:sz w:val="16"/>
                <w:szCs w:val="16"/>
                <w:u w:val="single"/>
              </w:rPr>
            </w:rPrChange>
          </w:rPr>
          <w:delText>Wanneer treedt het knikpunt op</w:delText>
        </w:r>
        <w:bookmarkEnd w:id="3891"/>
      </w:del>
    </w:p>
    <w:p w:rsidR="00B72D7F" w:rsidRPr="00755EE0" w:rsidDel="00416F1B" w:rsidRDefault="00B72D7F" w:rsidP="00B72D7F">
      <w:pPr>
        <w:rPr>
          <w:del w:id="3894" w:author="mein" w:date="2016-07-10T12:42:00Z"/>
        </w:rPr>
      </w:pPr>
    </w:p>
    <w:p w:rsidR="00B72D7F" w:rsidRPr="00755EE0" w:rsidDel="00416F1B" w:rsidRDefault="00905AEF" w:rsidP="00B72D7F">
      <w:pPr>
        <w:rPr>
          <w:del w:id="3895" w:author="mein" w:date="2016-07-10T12:42:00Z"/>
        </w:rPr>
      </w:pPr>
      <w:del w:id="3896" w:author="mein" w:date="2016-07-10T12:42:00Z">
        <w:r w:rsidRPr="00905AEF">
          <w:rPr>
            <w:rPrChange w:id="3897" w:author="mein" w:date="2016-07-10T15:22:00Z">
              <w:rPr>
                <w:color w:val="0000FF"/>
                <w:sz w:val="16"/>
                <w:szCs w:val="16"/>
                <w:u w:val="single"/>
              </w:rPr>
            </w:rPrChange>
          </w:rPr>
          <w:delText>Het knikpunt treedt op als het Volkerak-Zoommeer in verbinding komt te staan met het Oosterscheldebekken, waardoor het Volkerak-Zoommeer een getijslag krijgt en zout wordt. Wanneer de aantakking van het Volkerak-Zoommeer aan de Oosterschelde daadwerkelijk gerealiseerd wordt, is nog niet bekend. Vanwege de vergevorderde beleidsvorming, zoals de opname van deze maatregel in het Deltaprogramma, gebeurt dit naar verwachting binnen 20 tot 30 jaar. Hoewel deze ontwikkeling nog niet formeel is vastgesteld, is het wel de verwachting dat ze voor 2050 worden uitgevoerd. Daarmee geeft deze autonome ontwikkeling een urgent knikpunt voor de integrale veiligheidsstrategie voor de Oosterschelde.</w:delText>
        </w:r>
      </w:del>
    </w:p>
    <w:p w:rsidR="00B72D7F" w:rsidRPr="00755EE0" w:rsidDel="00E201C4" w:rsidRDefault="00B72D7F" w:rsidP="00B72D7F">
      <w:pPr>
        <w:rPr>
          <w:del w:id="3898" w:author="ekr" w:date="2016-11-15T09:58:00Z"/>
        </w:rPr>
      </w:pPr>
    </w:p>
    <w:p w:rsidR="00B72D7F" w:rsidRPr="00755EE0" w:rsidRDefault="00B72D7F" w:rsidP="00B72D7F"/>
    <w:p w:rsidR="00E201C4" w:rsidRPr="0021727B" w:rsidRDefault="00E201C4" w:rsidP="00E201C4">
      <w:pPr>
        <w:pStyle w:val="Kop2"/>
        <w:rPr>
          <w:ins w:id="3899" w:author="ekr" w:date="2016-11-15T09:58:00Z"/>
        </w:rPr>
      </w:pPr>
      <w:bookmarkStart w:id="3900" w:name="_Toc455479760"/>
      <w:bookmarkStart w:id="3901" w:name="_Toc467164370"/>
      <w:bookmarkStart w:id="3902" w:name="_Toc454274242"/>
      <w:proofErr w:type="spellStart"/>
      <w:ins w:id="3903" w:author="ekr" w:date="2016-11-15T09:58:00Z">
        <w:r w:rsidRPr="0021727B">
          <w:t>Aantakking</w:t>
        </w:r>
        <w:proofErr w:type="spellEnd"/>
        <w:r w:rsidRPr="0021727B">
          <w:t xml:space="preserve"> van het </w:t>
        </w:r>
        <w:proofErr w:type="spellStart"/>
        <w:r w:rsidRPr="0021727B">
          <w:t>Volkerak-Zoommeer</w:t>
        </w:r>
        <w:bookmarkEnd w:id="3900"/>
        <w:bookmarkEnd w:id="3901"/>
        <w:proofErr w:type="spellEnd"/>
      </w:ins>
    </w:p>
    <w:p w:rsidR="00E201C4" w:rsidRPr="0021727B" w:rsidRDefault="00E201C4" w:rsidP="00E201C4">
      <w:pPr>
        <w:keepNext/>
        <w:rPr>
          <w:ins w:id="3904" w:author="ekr" w:date="2016-11-15T09:58:00Z"/>
        </w:rPr>
      </w:pPr>
    </w:p>
    <w:p w:rsidR="00E201C4" w:rsidRPr="0021727B" w:rsidRDefault="00E201C4" w:rsidP="00E201C4">
      <w:pPr>
        <w:rPr>
          <w:ins w:id="3905" w:author="ekr" w:date="2016-11-15T09:58:00Z"/>
        </w:rPr>
      </w:pPr>
      <w:ins w:id="3906" w:author="ekr" w:date="2016-11-15T09:58:00Z">
        <w:r w:rsidRPr="0021727B">
          <w:t xml:space="preserve">De </w:t>
        </w:r>
        <w:proofErr w:type="spellStart"/>
        <w:r w:rsidRPr="0021727B">
          <w:t>ontwerp-Rijksstructuurvisie</w:t>
        </w:r>
        <w:proofErr w:type="spellEnd"/>
        <w:r w:rsidRPr="0021727B">
          <w:t xml:space="preserve"> </w:t>
        </w:r>
        <w:proofErr w:type="spellStart"/>
        <w:r w:rsidRPr="0021727B">
          <w:t>Grevelingen</w:t>
        </w:r>
        <w:proofErr w:type="spellEnd"/>
        <w:r w:rsidRPr="0021727B">
          <w:t xml:space="preserve"> en </w:t>
        </w:r>
        <w:proofErr w:type="spellStart"/>
        <w:r w:rsidRPr="0021727B">
          <w:t>Volkerak-Zoommeer</w:t>
        </w:r>
        <w:proofErr w:type="spellEnd"/>
        <w:r w:rsidRPr="0021727B">
          <w:t xml:space="preserve"> bevat een ontwikkelperspectief dat uitgaat van het terugbrengen van beperkt getij op de </w:t>
        </w:r>
        <w:proofErr w:type="spellStart"/>
        <w:r w:rsidRPr="0021727B">
          <w:t>Grevelingen</w:t>
        </w:r>
        <w:proofErr w:type="spellEnd"/>
        <w:r w:rsidRPr="0021727B">
          <w:t xml:space="preserve"> en in het </w:t>
        </w:r>
        <w:proofErr w:type="spellStart"/>
        <w:r w:rsidRPr="0021727B">
          <w:t>Volkerak-Zoommeer</w:t>
        </w:r>
        <w:proofErr w:type="spellEnd"/>
        <w:r w:rsidRPr="0021727B">
          <w:t xml:space="preserve">. Het </w:t>
        </w:r>
        <w:proofErr w:type="spellStart"/>
        <w:r w:rsidRPr="0021727B">
          <w:t>Volkerak-Zoommeer</w:t>
        </w:r>
        <w:proofErr w:type="spellEnd"/>
        <w:r w:rsidRPr="0021727B">
          <w:t xml:space="preserve"> zou daardoor weer zout worden. De herintroductie van beperkt getij en het terugbrengen van zout in het </w:t>
        </w:r>
        <w:proofErr w:type="spellStart"/>
        <w:r w:rsidRPr="0021727B">
          <w:t>Volkerak-Zoommeer</w:t>
        </w:r>
        <w:proofErr w:type="spellEnd"/>
        <w:r w:rsidRPr="0021727B">
          <w:t xml:space="preserve"> heeft als doel om de waterkwaliteit </w:t>
        </w:r>
      </w:ins>
      <w:ins w:id="3907" w:author="ekr" w:date="2016-11-17T11:38:00Z">
        <w:r w:rsidR="00B9548F">
          <w:t xml:space="preserve">(eutrofiering) </w:t>
        </w:r>
      </w:ins>
      <w:ins w:id="3908" w:author="ekr" w:date="2016-11-15T09:58:00Z">
        <w:r w:rsidRPr="0021727B">
          <w:t xml:space="preserve">van het meer te verbeteren. Dit wordt bereikt door middel van een doorlaat in de </w:t>
        </w:r>
        <w:proofErr w:type="spellStart"/>
        <w:r w:rsidRPr="0021727B">
          <w:t>Philipsdam</w:t>
        </w:r>
        <w:proofErr w:type="spellEnd"/>
        <w:r w:rsidRPr="0021727B">
          <w:t xml:space="preserve">, die het </w:t>
        </w:r>
        <w:proofErr w:type="spellStart"/>
        <w:r w:rsidRPr="0021727B">
          <w:t>Volkerak-Zoommeer</w:t>
        </w:r>
        <w:proofErr w:type="spellEnd"/>
        <w:r w:rsidRPr="0021727B">
          <w:t xml:space="preserve"> verbindt met de Oosterschelde. Uitgangspunt daarvoor is een </w:t>
        </w:r>
        <w:proofErr w:type="spellStart"/>
        <w:r w:rsidRPr="0021727B">
          <w:t>getijslag</w:t>
        </w:r>
        <w:proofErr w:type="spellEnd"/>
        <w:r w:rsidRPr="0021727B">
          <w:t xml:space="preserve"> van maximaal 30 cm bij een gemiddeld waterpeil van NAP –0,10 m op het </w:t>
        </w:r>
        <w:proofErr w:type="spellStart"/>
        <w:r w:rsidRPr="0021727B">
          <w:t>Volkerak-Zoommeer</w:t>
        </w:r>
        <w:proofErr w:type="spellEnd"/>
        <w:r w:rsidRPr="0021727B">
          <w:t xml:space="preserve">. Voorafgaand aan het zout maken van het </w:t>
        </w:r>
        <w:proofErr w:type="spellStart"/>
        <w:r w:rsidRPr="0021727B">
          <w:t>Volkerak-Zoommeer</w:t>
        </w:r>
        <w:proofErr w:type="spellEnd"/>
        <w:r w:rsidRPr="0021727B">
          <w:t xml:space="preserve"> worden maatregelen uitgevoerd voor alternatieve zoetwatervoorziening en zoutbestrijding voor de landbouw, zoals vastgelegd in de bestuursovereenkomst </w:t>
        </w:r>
        <w:proofErr w:type="spellStart"/>
        <w:r w:rsidRPr="0021727B">
          <w:t>Zoetwatermaatregelen</w:t>
        </w:r>
        <w:proofErr w:type="spellEnd"/>
        <w:r w:rsidRPr="0021727B">
          <w:t xml:space="preserve"> Zuidwestelijke Delta [</w:t>
        </w:r>
        <w:proofErr w:type="spellStart"/>
        <w:r w:rsidRPr="0021727B">
          <w:t>ref</w:t>
        </w:r>
        <w:proofErr w:type="spellEnd"/>
        <w:r w:rsidRPr="0021727B">
          <w:t xml:space="preserve">. </w:t>
        </w:r>
        <w:r w:rsidR="00905AEF" w:rsidRPr="0021727B">
          <w:fldChar w:fldCharType="begin"/>
        </w:r>
        <w:r w:rsidRPr="0021727B">
          <w:instrText xml:space="preserve"> REF _Ref454134481 \r \h </w:instrText>
        </w:r>
      </w:ins>
      <w:ins w:id="3909" w:author="ekr" w:date="2016-11-15T09:58:00Z">
        <w:r w:rsidR="00905AEF" w:rsidRPr="0021727B">
          <w:fldChar w:fldCharType="separate"/>
        </w:r>
        <w:r>
          <w:t>15</w:t>
        </w:r>
        <w:r w:rsidR="00905AEF" w:rsidRPr="0021727B">
          <w:fldChar w:fldCharType="end"/>
        </w:r>
        <w:r w:rsidRPr="0021727B">
          <w:t xml:space="preserve">]. Een zout </w:t>
        </w:r>
        <w:proofErr w:type="spellStart"/>
        <w:r w:rsidRPr="0021727B">
          <w:t>Volkerak-Zoommeer</w:t>
        </w:r>
        <w:proofErr w:type="spellEnd"/>
        <w:r w:rsidRPr="0021727B">
          <w:t xml:space="preserve"> kan immers niet meer de huidige rol van zoetwatervoorziening voor omliggende gebieden vervullen. Deze maatregelen zijn echter niet van invloed op het </w:t>
        </w:r>
        <w:proofErr w:type="spellStart"/>
        <w:r w:rsidRPr="0021727B">
          <w:t>Oosterscheldesysteem</w:t>
        </w:r>
        <w:proofErr w:type="spellEnd"/>
        <w:r w:rsidRPr="0021727B">
          <w:t>.</w:t>
        </w:r>
      </w:ins>
    </w:p>
    <w:p w:rsidR="00E201C4" w:rsidRPr="0021727B" w:rsidRDefault="00E201C4" w:rsidP="00E201C4">
      <w:pPr>
        <w:rPr>
          <w:ins w:id="3910" w:author="ekr" w:date="2016-11-15T09:58:00Z"/>
        </w:rPr>
      </w:pPr>
    </w:p>
    <w:p w:rsidR="00E201C4" w:rsidRPr="0021727B" w:rsidRDefault="00E201C4" w:rsidP="00E201C4">
      <w:pPr>
        <w:pStyle w:val="Kop5"/>
        <w:rPr>
          <w:ins w:id="3911" w:author="ekr" w:date="2016-11-15T09:58:00Z"/>
        </w:rPr>
      </w:pPr>
      <w:ins w:id="3912" w:author="ekr" w:date="2016-11-15T09:58:00Z">
        <w:r w:rsidRPr="0021727B">
          <w:t xml:space="preserve">Peilbesluit </w:t>
        </w:r>
        <w:proofErr w:type="spellStart"/>
        <w:r w:rsidRPr="0021727B">
          <w:t>Volkerak-Zoommeer</w:t>
        </w:r>
        <w:proofErr w:type="spellEnd"/>
      </w:ins>
    </w:p>
    <w:p w:rsidR="00E201C4" w:rsidRPr="0021727B" w:rsidRDefault="00E201C4" w:rsidP="00E201C4">
      <w:pPr>
        <w:rPr>
          <w:ins w:id="3913" w:author="ekr" w:date="2016-11-15T09:58:00Z"/>
        </w:rPr>
      </w:pPr>
      <w:ins w:id="3914" w:author="ekr" w:date="2016-11-15T09:58:00Z">
        <w:r w:rsidRPr="0021727B">
          <w:t xml:space="preserve">Voor het </w:t>
        </w:r>
        <w:proofErr w:type="spellStart"/>
        <w:r w:rsidRPr="0021727B">
          <w:t>Volkerak-Zoommeer</w:t>
        </w:r>
        <w:proofErr w:type="spellEnd"/>
        <w:r w:rsidRPr="0021727B">
          <w:t xml:space="preserve"> loopt al een procedure tot aanpassing van het peilbesluit vanwege het besluit tot waterberging op het </w:t>
        </w:r>
        <w:proofErr w:type="spellStart"/>
        <w:r w:rsidRPr="0021727B">
          <w:t>Volkerak-Zoommeer</w:t>
        </w:r>
        <w:proofErr w:type="spellEnd"/>
        <w:r w:rsidRPr="0021727B">
          <w:t xml:space="preserve"> in tijden van hoog water, met een tijdelijke peilstijging van NAP +2,30 m als gevolg. Het gemiddeld peil blijft in deze herziening rond NAP. Bij het zout maken en het toelaten van getij is een gemiddeld peil van NAP -0,10 m nodig, zowel bij gescheiden als verbonden bekkens [</w:t>
        </w:r>
        <w:proofErr w:type="spellStart"/>
        <w:r w:rsidRPr="0021727B">
          <w:t>ref</w:t>
        </w:r>
        <w:proofErr w:type="spellEnd"/>
        <w:r w:rsidRPr="0021727B">
          <w:t xml:space="preserve">. </w:t>
        </w:r>
        <w:r w:rsidR="00905AEF" w:rsidRPr="0021727B">
          <w:fldChar w:fldCharType="begin"/>
        </w:r>
        <w:r w:rsidRPr="0021727B">
          <w:instrText xml:space="preserve"> REF _Ref454134440 \r \h </w:instrText>
        </w:r>
      </w:ins>
      <w:ins w:id="3915" w:author="ekr" w:date="2016-11-15T09:58:00Z">
        <w:r w:rsidR="00905AEF" w:rsidRPr="0021727B">
          <w:fldChar w:fldCharType="separate"/>
        </w:r>
        <w:r>
          <w:t>14</w:t>
        </w:r>
        <w:r w:rsidR="00905AEF" w:rsidRPr="0021727B">
          <w:fldChar w:fldCharType="end"/>
        </w:r>
        <w:r w:rsidRPr="0021727B">
          <w:t>]. Dit vergt dus opnieuw een herziening van het peilbesluit.</w:t>
        </w:r>
      </w:ins>
    </w:p>
    <w:p w:rsidR="00B72D7F" w:rsidRPr="00755EE0" w:rsidDel="00E201C4" w:rsidRDefault="00905AEF" w:rsidP="00B72D7F">
      <w:pPr>
        <w:pStyle w:val="Kop2"/>
        <w:rPr>
          <w:del w:id="3916" w:author="ekr" w:date="2016-11-15T09:58:00Z"/>
        </w:rPr>
      </w:pPr>
      <w:commentRangeStart w:id="3917"/>
      <w:del w:id="3918" w:author="ekr" w:date="2016-11-15T09:58:00Z">
        <w:r w:rsidRPr="00905AEF">
          <w:rPr>
            <w:rPrChange w:id="3919" w:author="mein" w:date="2016-07-10T15:22:00Z">
              <w:rPr>
                <w:color w:val="0000FF"/>
                <w:sz w:val="16"/>
                <w:szCs w:val="16"/>
                <w:u w:val="single"/>
              </w:rPr>
            </w:rPrChange>
          </w:rPr>
          <w:delText>Oosterschelde als waterberging voor veiligheid Rijnmond-</w:delText>
        </w:r>
        <w:commentRangeStart w:id="3920"/>
        <w:r w:rsidRPr="00905AEF">
          <w:rPr>
            <w:rPrChange w:id="3921" w:author="mein" w:date="2016-07-10T15:22:00Z">
              <w:rPr>
                <w:color w:val="0000FF"/>
                <w:sz w:val="16"/>
                <w:szCs w:val="16"/>
                <w:u w:val="single"/>
              </w:rPr>
            </w:rPrChange>
          </w:rPr>
          <w:delText>Drechtsteden</w:delText>
        </w:r>
        <w:bookmarkEnd w:id="3902"/>
        <w:commentRangeEnd w:id="3917"/>
        <w:r w:rsidR="00F1449D" w:rsidDel="00E201C4">
          <w:rPr>
            <w:rStyle w:val="Verwijzingopmerking"/>
            <w:color w:val="auto"/>
          </w:rPr>
          <w:commentReference w:id="3917"/>
        </w:r>
        <w:commentRangeEnd w:id="3920"/>
        <w:r w:rsidR="00F1449D" w:rsidDel="00E201C4">
          <w:rPr>
            <w:rStyle w:val="Verwijzingopmerking"/>
            <w:color w:val="auto"/>
          </w:rPr>
          <w:commentReference w:id="3920"/>
        </w:r>
      </w:del>
    </w:p>
    <w:p w:rsidR="00B72D7F" w:rsidRPr="00755EE0" w:rsidDel="00E201C4" w:rsidRDefault="00B72D7F" w:rsidP="00B72D7F">
      <w:pPr>
        <w:rPr>
          <w:del w:id="3922" w:author="ekr" w:date="2016-11-15T09:58:00Z"/>
        </w:rPr>
      </w:pPr>
    </w:p>
    <w:p w:rsidR="00C408C1" w:rsidRPr="00755EE0" w:rsidDel="00E201C4" w:rsidRDefault="00905AEF" w:rsidP="001E5BCA">
      <w:pPr>
        <w:rPr>
          <w:del w:id="3923" w:author="ekr" w:date="2016-11-15T09:58:00Z"/>
          <w:iCs/>
          <w:highlight w:val="yellow"/>
        </w:rPr>
      </w:pPr>
      <w:del w:id="3924" w:author="ekr" w:date="2016-11-15T09:58:00Z">
        <w:r w:rsidRPr="00905AEF">
          <w:rPr>
            <w:highlight w:val="yellow"/>
            <w:rPrChange w:id="3925" w:author="mein" w:date="2016-07-10T15:22:00Z">
              <w:rPr>
                <w:color w:val="0000FF"/>
                <w:sz w:val="16"/>
                <w:szCs w:val="16"/>
                <w:highlight w:val="yellow"/>
                <w:u w:val="single"/>
              </w:rPr>
            </w:rPrChange>
          </w:rPr>
          <w:delText xml:space="preserve">PM. Nader uitzoeken of dit knikpunt wel/niet weggeschreven kan worden. Verwacht wordt </w:delText>
        </w:r>
        <w:r w:rsidRPr="00905AEF">
          <w:rPr>
            <w:iCs/>
            <w:highlight w:val="yellow"/>
            <w:rPrChange w:id="3926" w:author="mein" w:date="2016-07-10T15:22:00Z">
              <w:rPr>
                <w:iCs/>
                <w:color w:val="0000FF"/>
                <w:sz w:val="16"/>
                <w:szCs w:val="16"/>
                <w:highlight w:val="yellow"/>
                <w:u w:val="single"/>
              </w:rPr>
            </w:rPrChange>
          </w:rPr>
          <w:delText>dat deze ontwikkeling na 2050 optreedt. Er is namelijk net door de minister besloten dat er geen planstudie uitgevoerd wordt naar een situatie die in 2040 gestart zou worden.</w:delText>
        </w:r>
      </w:del>
    </w:p>
    <w:p w:rsidR="00C408C1" w:rsidRPr="00755EE0" w:rsidDel="00E201C4" w:rsidRDefault="00C408C1" w:rsidP="00B72D7F">
      <w:pPr>
        <w:rPr>
          <w:del w:id="3927" w:author="ekr" w:date="2016-11-15T09:58:00Z"/>
        </w:rPr>
      </w:pPr>
    </w:p>
    <w:p w:rsidR="00B72D7F" w:rsidRPr="00755EE0" w:rsidDel="00E201C4" w:rsidRDefault="00905AEF" w:rsidP="00B72D7F">
      <w:pPr>
        <w:rPr>
          <w:del w:id="3928" w:author="ekr" w:date="2016-11-15T09:58:00Z"/>
        </w:rPr>
      </w:pPr>
      <w:del w:id="3929" w:author="ekr" w:date="2016-11-15T09:58:00Z">
        <w:r w:rsidRPr="00905AEF">
          <w:rPr>
            <w:rPrChange w:id="3930" w:author="mein" w:date="2016-07-10T15:22:00Z">
              <w:rPr>
                <w:color w:val="0000FF"/>
                <w:sz w:val="16"/>
                <w:szCs w:val="16"/>
                <w:u w:val="single"/>
              </w:rPr>
            </w:rPrChange>
          </w:rPr>
          <w:delText xml:space="preserve">Voor Rijnmond-Drechtsteden wordt in het kader van de deltabeslissing Rijn-Maasdelta de afsluiting van de Rijn-Maasmonding zeezijde als relevante optie voor de lange termijn onderzocht [ref. </w:delText>
        </w:r>
        <w:r w:rsidRPr="00905AEF" w:rsidDel="00E201C4">
          <w:fldChar w:fldCharType="begin"/>
        </w:r>
        <w:r w:rsidRPr="00905AEF">
          <w:rPr>
            <w:rPrChange w:id="3931" w:author="mein" w:date="2016-07-10T15:22:00Z">
              <w:rPr>
                <w:color w:val="0000FF"/>
                <w:sz w:val="16"/>
                <w:szCs w:val="16"/>
                <w:u w:val="single"/>
              </w:rPr>
            </w:rPrChange>
          </w:rPr>
          <w:delInstrText xml:space="preserve"> REF _Ref454134481 \r \h </w:delInstrText>
        </w:r>
        <w:r w:rsidRPr="00905AEF" w:rsidDel="00E201C4">
          <w:rPr>
            <w:rPrChange w:id="3932" w:author="mein" w:date="2016-07-10T15:22:00Z">
              <w:rPr>
                <w:color w:val="0000FF"/>
                <w:sz w:val="16"/>
                <w:szCs w:val="16"/>
                <w:u w:val="single"/>
              </w:rPr>
            </w:rPrChange>
          </w:rPr>
          <w:fldChar w:fldCharType="separate"/>
        </w:r>
      </w:del>
      <w:ins w:id="3933" w:author="nier3" w:date="2016-10-03T11:55:00Z">
        <w:del w:id="3934" w:author="ekr" w:date="2016-11-15T09:58:00Z">
          <w:r w:rsidR="005A431D" w:rsidDel="00E201C4">
            <w:delText>15</w:delText>
          </w:r>
        </w:del>
      </w:ins>
      <w:del w:id="3935" w:author="ekr" w:date="2016-11-15T09:58:00Z">
        <w:r w:rsidRPr="00905AEF">
          <w:rPr>
            <w:cs/>
            <w:rPrChange w:id="3936" w:author="mein" w:date="2016-07-10T15:22:00Z">
              <w:rPr>
                <w:color w:val="0000FF"/>
                <w:sz w:val="16"/>
                <w:szCs w:val="16"/>
                <w:u w:val="single"/>
                <w:cs/>
              </w:rPr>
            </w:rPrChange>
          </w:rPr>
          <w:delText>‎</w:delText>
        </w:r>
        <w:r w:rsidRPr="00905AEF">
          <w:rPr>
            <w:rPrChange w:id="3937" w:author="mein" w:date="2016-07-10T15:22:00Z">
              <w:rPr>
                <w:color w:val="0000FF"/>
                <w:sz w:val="16"/>
                <w:szCs w:val="16"/>
                <w:u w:val="single"/>
              </w:rPr>
            </w:rPrChange>
          </w:rPr>
          <w:delText>15</w:delText>
        </w:r>
        <w:r w:rsidRPr="00905AEF" w:rsidDel="00E201C4">
          <w:rPr>
            <w:rPrChange w:id="3938" w:author="mein" w:date="2016-07-10T15:22:00Z">
              <w:rPr>
                <w:color w:val="0000FF"/>
                <w:sz w:val="16"/>
                <w:szCs w:val="16"/>
                <w:u w:val="single"/>
              </w:rPr>
            </w:rPrChange>
          </w:rPr>
          <w:fldChar w:fldCharType="end"/>
        </w:r>
        <w:r w:rsidR="00B72D7F" w:rsidRPr="00755EE0" w:rsidDel="00E201C4">
          <w:delText>]. Dit betreft de variant met sluizen in de Oude Maas en de Nieuwe Maas ter hoogte van Vlaardingen in combinatie met piekberging in de Oosterschelde (variant Spaargaren). De inschatting is dat eens in de ongeveer 500 jaar de Oosterschelde gebruikt word</w:delText>
        </w:r>
        <w:r w:rsidRPr="00905AEF">
          <w:rPr>
            <w:rPrChange w:id="3939" w:author="mein" w:date="2016-07-10T15:22:00Z">
              <w:rPr>
                <w:color w:val="0000FF"/>
                <w:sz w:val="16"/>
                <w:szCs w:val="16"/>
                <w:u w:val="single"/>
              </w:rPr>
            </w:rPrChange>
          </w:rPr>
          <w:delText xml:space="preserve">t als berging voor rivierwater [ref. </w:delText>
        </w:r>
        <w:r w:rsidRPr="00905AEF" w:rsidDel="00E201C4">
          <w:fldChar w:fldCharType="begin"/>
        </w:r>
        <w:r w:rsidRPr="00905AEF">
          <w:rPr>
            <w:rPrChange w:id="3940" w:author="mein" w:date="2016-07-10T15:22:00Z">
              <w:rPr>
                <w:color w:val="0000FF"/>
                <w:sz w:val="16"/>
                <w:szCs w:val="16"/>
                <w:u w:val="single"/>
              </w:rPr>
            </w:rPrChange>
          </w:rPr>
          <w:delInstrText xml:space="preserve"> REF _Ref454141087 \r \h </w:delInstrText>
        </w:r>
        <w:r w:rsidRPr="00905AEF" w:rsidDel="00E201C4">
          <w:rPr>
            <w:rPrChange w:id="3941" w:author="mein" w:date="2016-07-10T15:22:00Z">
              <w:rPr>
                <w:color w:val="0000FF"/>
                <w:sz w:val="16"/>
                <w:szCs w:val="16"/>
                <w:u w:val="single"/>
              </w:rPr>
            </w:rPrChange>
          </w:rPr>
          <w:fldChar w:fldCharType="separate"/>
        </w:r>
      </w:del>
      <w:ins w:id="3942" w:author="nier3" w:date="2016-10-03T11:55:00Z">
        <w:del w:id="3943" w:author="ekr" w:date="2016-11-15T09:58:00Z">
          <w:r w:rsidR="005A431D" w:rsidDel="00E201C4">
            <w:delText>13</w:delText>
          </w:r>
        </w:del>
      </w:ins>
      <w:del w:id="3944" w:author="ekr" w:date="2016-11-15T09:58:00Z">
        <w:r w:rsidRPr="00905AEF">
          <w:rPr>
            <w:cs/>
            <w:rPrChange w:id="3945" w:author="mein" w:date="2016-07-10T15:22:00Z">
              <w:rPr>
                <w:color w:val="0000FF"/>
                <w:sz w:val="16"/>
                <w:szCs w:val="16"/>
                <w:u w:val="single"/>
                <w:cs/>
              </w:rPr>
            </w:rPrChange>
          </w:rPr>
          <w:delText>‎</w:delText>
        </w:r>
        <w:r w:rsidRPr="00905AEF">
          <w:rPr>
            <w:rPrChange w:id="3946" w:author="mein" w:date="2016-07-10T15:22:00Z">
              <w:rPr>
                <w:color w:val="0000FF"/>
                <w:sz w:val="16"/>
                <w:szCs w:val="16"/>
                <w:u w:val="single"/>
              </w:rPr>
            </w:rPrChange>
          </w:rPr>
          <w:delText>13</w:delText>
        </w:r>
        <w:r w:rsidRPr="00905AEF" w:rsidDel="00E201C4">
          <w:rPr>
            <w:rPrChange w:id="3947" w:author="mein" w:date="2016-07-10T15:22:00Z">
              <w:rPr>
                <w:color w:val="0000FF"/>
                <w:sz w:val="16"/>
                <w:szCs w:val="16"/>
                <w:u w:val="single"/>
              </w:rPr>
            </w:rPrChange>
          </w:rPr>
          <w:fldChar w:fldCharType="end"/>
        </w:r>
        <w:r w:rsidR="00B72D7F" w:rsidRPr="00755EE0" w:rsidDel="00E201C4">
          <w:delText>].</w:delText>
        </w:r>
        <w:r w:rsidRPr="00905AEF">
          <w:rPr>
            <w:rPrChange w:id="3948" w:author="mein" w:date="2016-07-10T15:22:00Z">
              <w:rPr>
                <w:color w:val="0000FF"/>
                <w:sz w:val="16"/>
                <w:szCs w:val="16"/>
                <w:u w:val="single"/>
              </w:rPr>
            </w:rPrChange>
          </w:rPr>
          <w:delText xml:space="preserve"> Als onderdeel van de voorkeursstrategie wordt het sluitregime van de Oosterscheldekering geoptimaliseerd en het lekverlies door de Oosterscheldekering verkleind. Uit het in 2015 uitgevoerde onderzoek blijkt dat waterberging op de Oosterschelde, in combinatie met het verkleinen van het lekdebiet door de kering van </w:delText>
        </w:r>
        <w:commentRangeStart w:id="3949"/>
        <w:r w:rsidRPr="00905AEF">
          <w:rPr>
            <w:rPrChange w:id="3950" w:author="mein" w:date="2016-07-10T15:22:00Z">
              <w:rPr>
                <w:color w:val="0000FF"/>
                <w:sz w:val="16"/>
                <w:szCs w:val="16"/>
                <w:u w:val="single"/>
              </w:rPr>
            </w:rPrChange>
          </w:rPr>
          <w:delText>1.250 m</w:delText>
        </w:r>
        <w:r w:rsidRPr="00905AEF">
          <w:rPr>
            <w:vertAlign w:val="superscript"/>
            <w:rPrChange w:id="3951" w:author="mein" w:date="2016-07-10T15:22:00Z">
              <w:rPr>
                <w:color w:val="0000FF"/>
                <w:sz w:val="16"/>
                <w:szCs w:val="16"/>
                <w:u w:val="single"/>
                <w:vertAlign w:val="superscript"/>
              </w:rPr>
            </w:rPrChange>
          </w:rPr>
          <w:delText>3</w:delText>
        </w:r>
        <w:r w:rsidRPr="00905AEF">
          <w:rPr>
            <w:rPrChange w:id="3952" w:author="mein" w:date="2016-07-10T15:22:00Z">
              <w:rPr>
                <w:color w:val="0000FF"/>
                <w:sz w:val="16"/>
                <w:szCs w:val="16"/>
                <w:u w:val="single"/>
              </w:rPr>
            </w:rPrChange>
          </w:rPr>
          <w:delText xml:space="preserve"> </w:delText>
        </w:r>
        <w:commentRangeEnd w:id="3949"/>
        <w:r w:rsidR="001E5634" w:rsidRPr="00755EE0" w:rsidDel="00E201C4">
          <w:rPr>
            <w:rStyle w:val="Verwijzingopmerking"/>
          </w:rPr>
          <w:commentReference w:id="3949"/>
        </w:r>
        <w:r w:rsidR="00B72D7F" w:rsidRPr="00755EE0" w:rsidDel="00E201C4">
          <w:delText>in de huidige situatie tot 600 m</w:delText>
        </w:r>
        <w:r w:rsidRPr="00905AEF">
          <w:rPr>
            <w:vertAlign w:val="superscript"/>
            <w:rPrChange w:id="3953" w:author="mein" w:date="2016-07-10T15:22:00Z">
              <w:rPr>
                <w:color w:val="0000FF"/>
                <w:sz w:val="16"/>
                <w:szCs w:val="16"/>
                <w:u w:val="single"/>
                <w:vertAlign w:val="superscript"/>
              </w:rPr>
            </w:rPrChange>
          </w:rPr>
          <w:delText>3</w:delText>
        </w:r>
        <w:r w:rsidRPr="00905AEF">
          <w:rPr>
            <w:rPrChange w:id="3954" w:author="mein" w:date="2016-07-10T15:22:00Z">
              <w:rPr>
                <w:color w:val="0000FF"/>
                <w:sz w:val="16"/>
                <w:szCs w:val="16"/>
                <w:u w:val="single"/>
              </w:rPr>
            </w:rPrChange>
          </w:rPr>
          <w:delText xml:space="preserve">, een positief effect heeft op de maatgevende hoogwaterstanden in het zuidelijk deel van het rivierengebied [ref. </w:delText>
        </w:r>
        <w:r w:rsidRPr="00905AEF" w:rsidDel="00E201C4">
          <w:fldChar w:fldCharType="begin"/>
        </w:r>
        <w:r w:rsidRPr="00905AEF">
          <w:rPr>
            <w:rPrChange w:id="3955" w:author="mein" w:date="2016-07-10T15:22:00Z">
              <w:rPr>
                <w:color w:val="0000FF"/>
                <w:sz w:val="16"/>
                <w:szCs w:val="16"/>
                <w:u w:val="single"/>
              </w:rPr>
            </w:rPrChange>
          </w:rPr>
          <w:delInstrText xml:space="preserve"> REF _Ref454141087 \r \h </w:delInstrText>
        </w:r>
        <w:r w:rsidRPr="00905AEF" w:rsidDel="00E201C4">
          <w:rPr>
            <w:rPrChange w:id="3956" w:author="mein" w:date="2016-07-10T15:22:00Z">
              <w:rPr>
                <w:color w:val="0000FF"/>
                <w:sz w:val="16"/>
                <w:szCs w:val="16"/>
                <w:u w:val="single"/>
              </w:rPr>
            </w:rPrChange>
          </w:rPr>
          <w:fldChar w:fldCharType="separate"/>
        </w:r>
      </w:del>
      <w:ins w:id="3957" w:author="nier3" w:date="2016-10-03T11:55:00Z">
        <w:del w:id="3958" w:author="ekr" w:date="2016-11-15T09:58:00Z">
          <w:r w:rsidR="005A431D" w:rsidDel="00E201C4">
            <w:delText>13</w:delText>
          </w:r>
        </w:del>
      </w:ins>
      <w:del w:id="3959" w:author="ekr" w:date="2016-11-15T09:58:00Z">
        <w:r w:rsidRPr="00905AEF">
          <w:rPr>
            <w:cs/>
            <w:rPrChange w:id="3960" w:author="mein" w:date="2016-07-10T15:22:00Z">
              <w:rPr>
                <w:color w:val="0000FF"/>
                <w:sz w:val="16"/>
                <w:szCs w:val="16"/>
                <w:u w:val="single"/>
                <w:cs/>
              </w:rPr>
            </w:rPrChange>
          </w:rPr>
          <w:delText>‎</w:delText>
        </w:r>
        <w:r w:rsidRPr="00905AEF">
          <w:rPr>
            <w:rPrChange w:id="3961" w:author="mein" w:date="2016-07-10T15:22:00Z">
              <w:rPr>
                <w:color w:val="0000FF"/>
                <w:sz w:val="16"/>
                <w:szCs w:val="16"/>
                <w:u w:val="single"/>
              </w:rPr>
            </w:rPrChange>
          </w:rPr>
          <w:delText>13</w:delText>
        </w:r>
        <w:r w:rsidRPr="00905AEF" w:rsidDel="00E201C4">
          <w:rPr>
            <w:rPrChange w:id="3962" w:author="mein" w:date="2016-07-10T15:22:00Z">
              <w:rPr>
                <w:color w:val="0000FF"/>
                <w:sz w:val="16"/>
                <w:szCs w:val="16"/>
                <w:u w:val="single"/>
              </w:rPr>
            </w:rPrChange>
          </w:rPr>
          <w:fldChar w:fldCharType="end"/>
        </w:r>
        <w:r w:rsidR="00B72D7F" w:rsidRPr="00755EE0" w:rsidDel="00E201C4">
          <w:delText xml:space="preserve">]. </w:delText>
        </w:r>
      </w:del>
    </w:p>
    <w:p w:rsidR="000E2C66" w:rsidRPr="00755EE0" w:rsidDel="00E201C4" w:rsidRDefault="000E2C66">
      <w:pPr>
        <w:suppressAutoHyphens w:val="0"/>
        <w:spacing w:line="240" w:lineRule="auto"/>
        <w:rPr>
          <w:del w:id="3963" w:author="ekr" w:date="2016-11-15T09:58:00Z"/>
          <w:color w:val="005D76"/>
          <w:sz w:val="22"/>
          <w:szCs w:val="20"/>
        </w:rPr>
      </w:pPr>
      <w:bookmarkStart w:id="3964" w:name="_Toc454274243"/>
    </w:p>
    <w:p w:rsidR="00416F1B" w:rsidRPr="00755EE0" w:rsidRDefault="00416F1B">
      <w:pPr>
        <w:suppressAutoHyphens w:val="0"/>
        <w:spacing w:line="240" w:lineRule="auto"/>
        <w:rPr>
          <w:color w:val="005D76"/>
          <w:sz w:val="22"/>
          <w:szCs w:val="20"/>
        </w:rPr>
      </w:pPr>
    </w:p>
    <w:p w:rsidR="00E201C4" w:rsidRPr="0021727B" w:rsidRDefault="00E201C4" w:rsidP="00E201C4">
      <w:pPr>
        <w:pStyle w:val="Kop3"/>
        <w:rPr>
          <w:ins w:id="3965" w:author="ekr" w:date="2016-11-15T10:00:00Z"/>
        </w:rPr>
      </w:pPr>
      <w:bookmarkStart w:id="3966" w:name="_Toc455479761"/>
      <w:bookmarkStart w:id="3967" w:name="_Toc467164371"/>
      <w:ins w:id="3968" w:author="ekr" w:date="2016-11-15T10:00:00Z">
        <w:r w:rsidRPr="0021727B">
          <w:t>Waarom knikpunt</w:t>
        </w:r>
        <w:bookmarkEnd w:id="3966"/>
        <w:bookmarkEnd w:id="3967"/>
      </w:ins>
    </w:p>
    <w:p w:rsidR="00E201C4" w:rsidRPr="0021727B" w:rsidRDefault="00E201C4" w:rsidP="00E201C4">
      <w:pPr>
        <w:rPr>
          <w:ins w:id="3969" w:author="ekr" w:date="2016-11-15T10:00:00Z"/>
        </w:rPr>
      </w:pPr>
    </w:p>
    <w:p w:rsidR="00E201C4" w:rsidRPr="0021727B" w:rsidRDefault="00E201C4" w:rsidP="00E201C4">
      <w:pPr>
        <w:rPr>
          <w:ins w:id="3970" w:author="ekr" w:date="2016-11-15T10:00:00Z"/>
        </w:rPr>
      </w:pPr>
      <w:ins w:id="3971" w:author="ekr" w:date="2016-11-15T10:00:00Z">
        <w:r w:rsidRPr="0021727B">
          <w:t xml:space="preserve">Op het moment dat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het </w:t>
        </w:r>
        <w:proofErr w:type="spellStart"/>
        <w:r w:rsidRPr="0021727B">
          <w:t>Oosterscheldebekken</w:t>
        </w:r>
        <w:proofErr w:type="spellEnd"/>
        <w:r w:rsidRPr="0021727B">
          <w:t xml:space="preserve"> realiteit wordt, ontstaat er een groter bekken met een grotere komberging en dat heeft effect op het debiet door de </w:t>
        </w:r>
        <w:proofErr w:type="spellStart"/>
        <w:r w:rsidRPr="0021727B">
          <w:t>Oosterscheldekering</w:t>
        </w:r>
        <w:proofErr w:type="spellEnd"/>
        <w:r w:rsidRPr="0021727B">
          <w:t xml:space="preserve"> en dus op de </w:t>
        </w:r>
        <w:proofErr w:type="spellStart"/>
        <w:r w:rsidRPr="0021727B">
          <w:t>getijslag</w:t>
        </w:r>
        <w:proofErr w:type="spellEnd"/>
        <w:r w:rsidRPr="0021727B">
          <w:t xml:space="preserve"> en het inter-getijdengebied. Het kan zijn dat het sluitregime van de </w:t>
        </w:r>
        <w:proofErr w:type="spellStart"/>
        <w:r w:rsidRPr="0021727B">
          <w:t>Oosterscheldekering</w:t>
        </w:r>
        <w:proofErr w:type="spellEnd"/>
        <w:r w:rsidRPr="0021727B">
          <w:t xml:space="preserve"> dan aangepast dient te worden, waardoor er sprake is van een knikpunt. </w:t>
        </w:r>
      </w:ins>
    </w:p>
    <w:p w:rsidR="00E201C4" w:rsidRPr="0021727B" w:rsidRDefault="00E201C4" w:rsidP="00E201C4">
      <w:pPr>
        <w:rPr>
          <w:ins w:id="3972" w:author="ekr" w:date="2016-11-15T10:00:00Z"/>
        </w:rPr>
      </w:pPr>
    </w:p>
    <w:p w:rsidR="00E201C4" w:rsidRPr="0021727B" w:rsidRDefault="00E201C4" w:rsidP="00E201C4">
      <w:pPr>
        <w:rPr>
          <w:ins w:id="3973" w:author="ekr" w:date="2016-11-15T10:00:00Z"/>
        </w:rPr>
      </w:pPr>
    </w:p>
    <w:p w:rsidR="00E201C4" w:rsidRPr="0021727B" w:rsidRDefault="00E201C4" w:rsidP="00E201C4">
      <w:pPr>
        <w:pStyle w:val="Kop3"/>
        <w:rPr>
          <w:ins w:id="3974" w:author="ekr" w:date="2016-11-15T10:00:00Z"/>
        </w:rPr>
      </w:pPr>
      <w:bookmarkStart w:id="3975" w:name="_Toc455479762"/>
      <w:bookmarkStart w:id="3976" w:name="_Toc467164372"/>
      <w:ins w:id="3977" w:author="ekr" w:date="2016-11-15T10:00:00Z">
        <w:r w:rsidRPr="0021727B">
          <w:lastRenderedPageBreak/>
          <w:t>Wanneer treedt het knikpunt op</w:t>
        </w:r>
        <w:bookmarkEnd w:id="3975"/>
        <w:bookmarkEnd w:id="3976"/>
      </w:ins>
    </w:p>
    <w:p w:rsidR="00E201C4" w:rsidRPr="0021727B" w:rsidRDefault="00E201C4" w:rsidP="00E201C4">
      <w:pPr>
        <w:rPr>
          <w:ins w:id="3978" w:author="ekr" w:date="2016-11-15T10:00:00Z"/>
        </w:rPr>
      </w:pPr>
    </w:p>
    <w:p w:rsidR="00E201C4" w:rsidRPr="0021727B" w:rsidRDefault="00E201C4" w:rsidP="00E201C4">
      <w:pPr>
        <w:rPr>
          <w:ins w:id="3979" w:author="ekr" w:date="2016-11-15T10:00:00Z"/>
        </w:rPr>
      </w:pPr>
      <w:ins w:id="3980" w:author="ekr" w:date="2016-11-15T10:00:00Z">
        <w:r w:rsidRPr="0021727B">
          <w:t xml:space="preserve">Het knikpunt treedt op als het </w:t>
        </w:r>
        <w:proofErr w:type="spellStart"/>
        <w:r w:rsidRPr="0021727B">
          <w:t>Volkerak-Zoommeer</w:t>
        </w:r>
        <w:proofErr w:type="spellEnd"/>
        <w:r w:rsidRPr="0021727B">
          <w:t xml:space="preserve"> in verbinding komt te staan met het </w:t>
        </w:r>
        <w:proofErr w:type="spellStart"/>
        <w:r w:rsidRPr="0021727B">
          <w:t>Oosterscheldebekken</w:t>
        </w:r>
        <w:proofErr w:type="spellEnd"/>
        <w:r w:rsidRPr="0021727B">
          <w:t xml:space="preserve">, waardoor het </w:t>
        </w:r>
        <w:proofErr w:type="spellStart"/>
        <w:r w:rsidRPr="0021727B">
          <w:t>Volkerak-Zoommeer</w:t>
        </w:r>
        <w:proofErr w:type="spellEnd"/>
        <w:r w:rsidRPr="0021727B">
          <w:t xml:space="preserve"> een </w:t>
        </w:r>
        <w:proofErr w:type="spellStart"/>
        <w:r w:rsidRPr="0021727B">
          <w:t>getijslag</w:t>
        </w:r>
        <w:proofErr w:type="spellEnd"/>
        <w:r w:rsidRPr="0021727B">
          <w:t xml:space="preserve"> krijgt en zout wordt. Wanneer de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de Oosterschelde daadwerkelijk gerealiseerd wordt, is nog niet bekend. Vanwege de vergevorderde beleidsvorming, zoals de opname van deze maatregel in het Deltaprogramma, gebeurt dit naar verwachting binnen 20 tot 30 jaar. Hoewel deze ontwikkeling nog niet formeel is vastgesteld, is het wel de verwachting dat ze voor 2050 worden uitgevoerd. Daarmee geeft deze autonome ontwikkeling een urgent knikpunt voor de integrale veiligheidsstrategie voor de Oosterschelde.</w:t>
        </w:r>
      </w:ins>
    </w:p>
    <w:p w:rsidR="00E201C4" w:rsidRPr="0021727B" w:rsidRDefault="00E201C4" w:rsidP="00E201C4">
      <w:pPr>
        <w:rPr>
          <w:ins w:id="3981" w:author="ekr" w:date="2016-11-15T10:00:00Z"/>
        </w:rPr>
      </w:pPr>
    </w:p>
    <w:p w:rsidR="00E201C4" w:rsidRPr="0021727B" w:rsidRDefault="00E201C4" w:rsidP="00E201C4">
      <w:pPr>
        <w:rPr>
          <w:ins w:id="3982" w:author="ekr" w:date="2016-11-15T10:00:00Z"/>
        </w:rPr>
      </w:pPr>
    </w:p>
    <w:p w:rsidR="00E201C4" w:rsidRPr="0021727B" w:rsidRDefault="00E201C4" w:rsidP="00E201C4">
      <w:pPr>
        <w:pStyle w:val="Kop2"/>
        <w:rPr>
          <w:ins w:id="3983" w:author="ekr" w:date="2016-11-15T10:00:00Z"/>
        </w:rPr>
      </w:pPr>
      <w:bookmarkStart w:id="3984" w:name="_Toc455479763"/>
      <w:bookmarkStart w:id="3985" w:name="_Toc467164373"/>
      <w:ins w:id="3986" w:author="ekr" w:date="2016-11-15T10:00:00Z">
        <w:r w:rsidRPr="0021727B">
          <w:t xml:space="preserve">Oosterschelde als waterberging voor veiligheid </w:t>
        </w:r>
        <w:proofErr w:type="spellStart"/>
        <w:r w:rsidRPr="0021727B">
          <w:t>Rijnmond-Drechtsteden</w:t>
        </w:r>
        <w:bookmarkEnd w:id="3984"/>
        <w:bookmarkEnd w:id="3985"/>
        <w:proofErr w:type="spellEnd"/>
      </w:ins>
    </w:p>
    <w:p w:rsidR="00E201C4" w:rsidRPr="0021727B" w:rsidRDefault="00E201C4" w:rsidP="00E201C4">
      <w:pPr>
        <w:rPr>
          <w:ins w:id="3987" w:author="ekr" w:date="2016-11-15T10:00:00Z"/>
        </w:rPr>
      </w:pPr>
    </w:p>
    <w:p w:rsidR="00E201C4" w:rsidRPr="0021727B" w:rsidRDefault="00E201C4" w:rsidP="00E201C4">
      <w:pPr>
        <w:rPr>
          <w:ins w:id="3988" w:author="ekr" w:date="2016-11-15T10:00:00Z"/>
        </w:rPr>
      </w:pPr>
      <w:ins w:id="3989" w:author="ekr" w:date="2016-11-15T10:00:00Z">
        <w:r w:rsidRPr="0021727B">
          <w:t xml:space="preserve">Voor </w:t>
        </w:r>
        <w:proofErr w:type="spellStart"/>
        <w:r w:rsidRPr="0021727B">
          <w:t>Rijnmond-Drechtsteden</w:t>
        </w:r>
        <w:proofErr w:type="spellEnd"/>
        <w:r w:rsidRPr="0021727B">
          <w:t xml:space="preserve"> wordt in het kader van de deltabeslissing </w:t>
        </w:r>
        <w:proofErr w:type="spellStart"/>
        <w:r w:rsidRPr="0021727B">
          <w:t>Rijn-Maasdelta</w:t>
        </w:r>
        <w:proofErr w:type="spellEnd"/>
        <w:r w:rsidRPr="0021727B">
          <w:t xml:space="preserve"> de afsluiting van de </w:t>
        </w:r>
        <w:proofErr w:type="spellStart"/>
        <w:r w:rsidRPr="0021727B">
          <w:t>Rijn-Maasmonding</w:t>
        </w:r>
        <w:proofErr w:type="spellEnd"/>
        <w:r w:rsidRPr="0021727B">
          <w:t xml:space="preserve"> zeezijde als relevante optie voor de lange termijn onderzocht [</w:t>
        </w:r>
        <w:proofErr w:type="spellStart"/>
        <w:r w:rsidRPr="0021727B">
          <w:t>ref</w:t>
        </w:r>
        <w:proofErr w:type="spellEnd"/>
        <w:r w:rsidRPr="0021727B">
          <w:t xml:space="preserve">. </w:t>
        </w:r>
        <w:r w:rsidR="00905AEF" w:rsidRPr="0021727B">
          <w:fldChar w:fldCharType="begin"/>
        </w:r>
        <w:r w:rsidRPr="0021727B">
          <w:instrText xml:space="preserve"> REF _Ref454134481 \r \h </w:instrText>
        </w:r>
      </w:ins>
      <w:ins w:id="3990" w:author="ekr" w:date="2016-11-15T10:00:00Z">
        <w:r w:rsidR="00905AEF" w:rsidRPr="0021727B">
          <w:fldChar w:fldCharType="separate"/>
        </w:r>
        <w:r>
          <w:t>15</w:t>
        </w:r>
        <w:r w:rsidR="00905AEF" w:rsidRPr="0021727B">
          <w:fldChar w:fldCharType="end"/>
        </w:r>
        <w:r w:rsidRPr="0021727B">
          <w:t>]. Dit betreft de variant met sluizen in de Oude Maas en de Nieuwe Maas ter hoogte van Vlaardingen in combinatie met piekberging in de Oosterschelde (variant Spaargaren). De inschatting is dat eens in de ongeveer 500 jaar de Oosterschelde gebruikt wordt als berging voor rivierwater [</w:t>
        </w:r>
        <w:proofErr w:type="spellStart"/>
        <w:r w:rsidRPr="0021727B">
          <w:t>ref</w:t>
        </w:r>
        <w:proofErr w:type="spellEnd"/>
        <w:r w:rsidRPr="0021727B">
          <w:t xml:space="preserve">. </w:t>
        </w:r>
        <w:r w:rsidR="00905AEF" w:rsidRPr="0021727B">
          <w:fldChar w:fldCharType="begin"/>
        </w:r>
        <w:r w:rsidRPr="0021727B">
          <w:instrText xml:space="preserve"> REF _Ref454141087 \r \h </w:instrText>
        </w:r>
      </w:ins>
      <w:ins w:id="3991" w:author="ekr" w:date="2016-11-15T10:00:00Z">
        <w:r w:rsidR="00905AEF" w:rsidRPr="0021727B">
          <w:fldChar w:fldCharType="separate"/>
        </w:r>
        <w:r>
          <w:t>13</w:t>
        </w:r>
        <w:r w:rsidR="00905AEF" w:rsidRPr="0021727B">
          <w:fldChar w:fldCharType="end"/>
        </w:r>
        <w:r w:rsidRPr="0021727B">
          <w:t xml:space="preserve">]. Als onderdeel van de voorkeursstrategie wordt het sluitregime van de </w:t>
        </w:r>
        <w:proofErr w:type="spellStart"/>
        <w:r w:rsidRPr="0021727B">
          <w:t>Oosterscheldekering</w:t>
        </w:r>
        <w:proofErr w:type="spellEnd"/>
        <w:r w:rsidRPr="0021727B">
          <w:t xml:space="preserve"> geoptimaliseerd en het lekverlies door de </w:t>
        </w:r>
        <w:proofErr w:type="spellStart"/>
        <w:r w:rsidRPr="0021727B">
          <w:t>Oosterscheldekering</w:t>
        </w:r>
        <w:proofErr w:type="spellEnd"/>
        <w:r w:rsidRPr="0021727B">
          <w:t xml:space="preserve"> verkleind. Uit het in 2015 uitgevoerde onderzoek blijkt dat waterberging op de Oosterschelde, in combinatie met het verkleinen van het lekdebiet door de kering van 1.250 m</w:t>
        </w:r>
        <w:r w:rsidRPr="0021727B">
          <w:rPr>
            <w:vertAlign w:val="superscript"/>
          </w:rPr>
          <w:t>3</w:t>
        </w:r>
        <w:r w:rsidRPr="0021727B">
          <w:t xml:space="preserve"> </w:t>
        </w:r>
      </w:ins>
      <w:ins w:id="3992" w:author="ekr" w:date="2016-11-17T12:35:00Z">
        <w:del w:id="3993" w:author="Remco van Ek" w:date="2016-11-22T14:14:00Z">
          <w:r w:rsidR="00B967D2" w:rsidRPr="009712A4" w:rsidDel="009712A4">
            <w:rPr>
              <w:rPrChange w:id="3994" w:author="Remco van Ek" w:date="2016-11-22T14:14:00Z">
                <w:rPr/>
              </w:rPrChange>
            </w:rPr>
            <w:delText>[</w:delText>
          </w:r>
        </w:del>
        <w:r w:rsidR="00905AEF" w:rsidRPr="009712A4">
          <w:rPr>
            <w:rPrChange w:id="3995" w:author="Remco van Ek" w:date="2016-11-22T14:14:00Z">
              <w:rPr>
                <w:color w:val="0000FF"/>
                <w:u w:val="single"/>
              </w:rPr>
            </w:rPrChange>
          </w:rPr>
          <w:t>per sec</w:t>
        </w:r>
        <w:del w:id="3996" w:author="Remco van Ek" w:date="2016-11-22T14:14:00Z">
          <w:r w:rsidR="00905AEF" w:rsidRPr="009712A4" w:rsidDel="009712A4">
            <w:rPr>
              <w:rPrChange w:id="3997" w:author="Remco van Ek" w:date="2016-11-22T14:14:00Z">
                <w:rPr>
                  <w:color w:val="0000FF"/>
                  <w:u w:val="single"/>
                </w:rPr>
              </w:rPrChange>
            </w:rPr>
            <w:delText>?</w:delText>
          </w:r>
          <w:r w:rsidR="00B967D2" w:rsidRPr="009712A4" w:rsidDel="009712A4">
            <w:rPr>
              <w:rPrChange w:id="3998" w:author="Remco van Ek" w:date="2016-11-22T14:14:00Z">
                <w:rPr/>
              </w:rPrChange>
            </w:rPr>
            <w:delText>]</w:delText>
          </w:r>
        </w:del>
        <w:r w:rsidR="00B967D2">
          <w:t xml:space="preserve"> </w:t>
        </w:r>
      </w:ins>
      <w:ins w:id="3999" w:author="ekr" w:date="2016-11-15T10:00:00Z">
        <w:r w:rsidRPr="0021727B">
          <w:t>in de huidige situatie tot 600 m</w:t>
        </w:r>
        <w:r w:rsidRPr="0021727B">
          <w:rPr>
            <w:vertAlign w:val="superscript"/>
          </w:rPr>
          <w:t>3</w:t>
        </w:r>
      </w:ins>
      <w:ins w:id="4000" w:author="Remco van Ek" w:date="2016-11-22T14:15:00Z">
        <w:r w:rsidR="009712A4">
          <w:t xml:space="preserve"> </w:t>
        </w:r>
        <w:r w:rsidR="009712A4" w:rsidRPr="009712A4">
          <w:t>per sec</w:t>
        </w:r>
        <w:r w:rsidR="009712A4">
          <w:t xml:space="preserve">, </w:t>
        </w:r>
      </w:ins>
      <w:ins w:id="4001" w:author="ekr" w:date="2016-11-15T10:00:00Z">
        <w:del w:id="4002" w:author="Remco van Ek" w:date="2016-11-22T14:15:00Z">
          <w:r w:rsidRPr="0021727B" w:rsidDel="009712A4">
            <w:delText xml:space="preserve">, </w:delText>
          </w:r>
        </w:del>
        <w:r w:rsidRPr="0021727B">
          <w:t>een positief effect heeft op de maatgevende hoogwaterstanden in het zuidelijk deel van het rivierengebied [</w:t>
        </w:r>
        <w:proofErr w:type="spellStart"/>
        <w:r w:rsidRPr="0021727B">
          <w:t>ref</w:t>
        </w:r>
        <w:proofErr w:type="spellEnd"/>
        <w:r w:rsidRPr="0021727B">
          <w:t xml:space="preserve">. </w:t>
        </w:r>
        <w:r w:rsidR="00905AEF" w:rsidRPr="0021727B">
          <w:fldChar w:fldCharType="begin"/>
        </w:r>
        <w:r w:rsidRPr="0021727B">
          <w:instrText xml:space="preserve"> REF _Ref454141087 \r \h </w:instrText>
        </w:r>
      </w:ins>
      <w:ins w:id="4003" w:author="ekr" w:date="2016-11-15T10:00:00Z">
        <w:r w:rsidR="00905AEF" w:rsidRPr="0021727B">
          <w:fldChar w:fldCharType="separate"/>
        </w:r>
        <w:r>
          <w:t>13</w:t>
        </w:r>
        <w:r w:rsidR="00905AEF" w:rsidRPr="0021727B">
          <w:fldChar w:fldCharType="end"/>
        </w:r>
        <w:r w:rsidRPr="0021727B">
          <w:t xml:space="preserve">]. </w:t>
        </w:r>
      </w:ins>
    </w:p>
    <w:p w:rsidR="00E201C4" w:rsidRDefault="00E201C4" w:rsidP="00E201C4">
      <w:pPr>
        <w:suppressAutoHyphens w:val="0"/>
        <w:spacing w:line="240" w:lineRule="auto"/>
        <w:rPr>
          <w:ins w:id="4004" w:author="ekr" w:date="2016-11-15T10:00:00Z"/>
          <w:color w:val="005D76"/>
          <w:sz w:val="22"/>
          <w:szCs w:val="20"/>
        </w:rPr>
      </w:pPr>
    </w:p>
    <w:p w:rsidR="00E201C4" w:rsidRPr="0021727B" w:rsidRDefault="00E201C4" w:rsidP="00E201C4">
      <w:pPr>
        <w:pStyle w:val="Kop3"/>
        <w:rPr>
          <w:ins w:id="4005" w:author="ekr" w:date="2016-11-15T10:00:00Z"/>
        </w:rPr>
      </w:pPr>
      <w:bookmarkStart w:id="4006" w:name="_Toc455479764"/>
      <w:bookmarkStart w:id="4007" w:name="_Toc467164374"/>
      <w:ins w:id="4008" w:author="ekr" w:date="2016-11-15T10:00:00Z">
        <w:r w:rsidRPr="0021727B">
          <w:t>Waarom knikpunt</w:t>
        </w:r>
        <w:bookmarkEnd w:id="4006"/>
        <w:bookmarkEnd w:id="4007"/>
      </w:ins>
    </w:p>
    <w:p w:rsidR="00E201C4" w:rsidRPr="0021727B" w:rsidRDefault="00E201C4" w:rsidP="00E201C4">
      <w:pPr>
        <w:rPr>
          <w:ins w:id="4009" w:author="ekr" w:date="2016-11-15T10:00:00Z"/>
        </w:rPr>
      </w:pPr>
    </w:p>
    <w:p w:rsidR="00E201C4" w:rsidRPr="0021727B" w:rsidRDefault="00E201C4" w:rsidP="00E201C4">
      <w:pPr>
        <w:rPr>
          <w:ins w:id="4010" w:author="ekr" w:date="2016-11-15T10:00:00Z"/>
        </w:rPr>
      </w:pPr>
      <w:ins w:id="4011" w:author="ekr" w:date="2016-11-15T10:00:00Z">
        <w:r w:rsidRPr="0021727B">
          <w:t xml:space="preserve">Het inzetten van het </w:t>
        </w:r>
        <w:proofErr w:type="spellStart"/>
        <w:r w:rsidRPr="0021727B">
          <w:t>Oosterscheldebekken</w:t>
        </w:r>
        <w:proofErr w:type="spellEnd"/>
        <w:r w:rsidRPr="0021727B">
          <w:t xml:space="preserve"> als waterberging van rivierwater vergt aanpassing van het huidige sluitingsregime. De OSK moet lekdicht gemaakt worden, en als het </w:t>
        </w:r>
        <w:proofErr w:type="spellStart"/>
        <w:r w:rsidRPr="0021727B">
          <w:t>Oosterscheldebekken</w:t>
        </w:r>
        <w:proofErr w:type="spellEnd"/>
        <w:r w:rsidRPr="0021727B">
          <w:t xml:space="preserve"> als berging van rivierwater ingezet gaat worden, moet de OSK al dicht gezet worden bij een zo laag mogelijk peil, om zo groot mogelijke bergingsruimte te creëren en het </w:t>
        </w:r>
        <w:proofErr w:type="spellStart"/>
        <w:r w:rsidRPr="0021727B">
          <w:t>Volkerak-Zoommeer</w:t>
        </w:r>
        <w:proofErr w:type="spellEnd"/>
        <w:r w:rsidRPr="0021727B">
          <w:t xml:space="preserve"> te kunnen laten spuien op de Oosterschelde. De noodzakelijke aanpassing van het sluitingsregime veroorzaakt dus een knikpunt in de veiligheidsstrategie van de Oosterschelde.</w:t>
        </w:r>
      </w:ins>
    </w:p>
    <w:p w:rsidR="00E201C4" w:rsidRPr="0021727B" w:rsidRDefault="00E201C4" w:rsidP="00E201C4">
      <w:pPr>
        <w:rPr>
          <w:ins w:id="4012" w:author="ekr" w:date="2016-11-15T10:00:00Z"/>
        </w:rPr>
      </w:pPr>
    </w:p>
    <w:p w:rsidR="00E201C4" w:rsidRPr="0021727B" w:rsidRDefault="00E201C4" w:rsidP="00E201C4">
      <w:pPr>
        <w:rPr>
          <w:ins w:id="4013" w:author="ekr" w:date="2016-11-15T10:00:00Z"/>
        </w:rPr>
      </w:pPr>
    </w:p>
    <w:p w:rsidR="00E201C4" w:rsidRPr="0021727B" w:rsidRDefault="00E201C4" w:rsidP="00E201C4">
      <w:pPr>
        <w:pStyle w:val="Kop3"/>
        <w:rPr>
          <w:ins w:id="4014" w:author="ekr" w:date="2016-11-15T10:00:00Z"/>
        </w:rPr>
      </w:pPr>
      <w:bookmarkStart w:id="4015" w:name="_Toc455479765"/>
      <w:bookmarkStart w:id="4016" w:name="_Toc467164375"/>
      <w:ins w:id="4017" w:author="ekr" w:date="2016-11-15T10:00:00Z">
        <w:r w:rsidRPr="0021727B">
          <w:t>Wanneer treedt het knikpunt op</w:t>
        </w:r>
        <w:bookmarkEnd w:id="4015"/>
        <w:bookmarkEnd w:id="4016"/>
      </w:ins>
    </w:p>
    <w:p w:rsidR="00E201C4" w:rsidRPr="0021727B" w:rsidRDefault="00E201C4" w:rsidP="00E201C4">
      <w:pPr>
        <w:rPr>
          <w:ins w:id="4018" w:author="ekr" w:date="2016-11-15T10:00:00Z"/>
        </w:rPr>
      </w:pPr>
    </w:p>
    <w:p w:rsidR="005140C2" w:rsidRDefault="00E201C4">
      <w:pPr>
        <w:rPr>
          <w:ins w:id="4019" w:author="ekr" w:date="2016-11-17T16:46:00Z"/>
        </w:rPr>
      </w:pPr>
      <w:ins w:id="4020" w:author="ekr" w:date="2016-11-15T10:00:00Z">
        <w:r w:rsidRPr="0021727B">
          <w:t xml:space="preserve">Per wanneer de </w:t>
        </w:r>
        <w:proofErr w:type="spellStart"/>
        <w:r w:rsidRPr="0021727B">
          <w:t>Rijn-Maasmonding</w:t>
        </w:r>
        <w:proofErr w:type="spellEnd"/>
        <w:r w:rsidRPr="0021727B">
          <w:t xml:space="preserve"> zeezijde wordt afgesloten en de Oosterschelde als piekberging in kader van de waterveiligheid van de </w:t>
        </w:r>
        <w:proofErr w:type="spellStart"/>
        <w:r w:rsidRPr="0021727B">
          <w:t>Rijnmond-Drechtsteden</w:t>
        </w:r>
        <w:proofErr w:type="spellEnd"/>
        <w:r w:rsidRPr="0021727B">
          <w:t xml:space="preserve"> moet gaan fungeren, is nog niet bekend. Op dit moment zijn deze ontwikkelingen nog niet vastgesteld, maar de beleidsvoorbereiding is in volle gang. Daarom is het de verwachting dat binnen 20 tot 30 jaar en dus vóór 2050 de Oosterschelde als bergingsgebied zal worden ingericht</w:t>
        </w:r>
        <w:r w:rsidR="00905AEF" w:rsidRPr="00905AEF">
          <w:rPr>
            <w:rPrChange w:id="4021" w:author="ekr" w:date="2016-11-17T16:45:00Z">
              <w:rPr>
                <w:color w:val="0000FF"/>
                <w:u w:val="single"/>
              </w:rPr>
            </w:rPrChange>
          </w:rPr>
          <w:t xml:space="preserve">. </w:t>
        </w:r>
      </w:ins>
    </w:p>
    <w:p w:rsidR="005140C2" w:rsidRDefault="005140C2">
      <w:pPr>
        <w:rPr>
          <w:ins w:id="4022" w:author="ekr" w:date="2016-11-17T16:46:00Z"/>
        </w:rPr>
      </w:pPr>
    </w:p>
    <w:p w:rsidR="005140C2" w:rsidRDefault="002E77C7">
      <w:pPr>
        <w:pStyle w:val="Kop1"/>
        <w:rPr>
          <w:ins w:id="4023" w:author="ekr" w:date="2016-11-15T10:00:00Z"/>
        </w:rPr>
        <w:pPrChange w:id="4024" w:author="ekr" w:date="2016-11-17T16:46:00Z">
          <w:pPr/>
        </w:pPrChange>
      </w:pPr>
      <w:ins w:id="4025" w:author="ekr" w:date="2016-11-17T16:46:00Z">
        <w:r>
          <w:lastRenderedPageBreak/>
          <w:br/>
        </w:r>
        <w:r>
          <w:br/>
        </w:r>
        <w:r>
          <w:br/>
        </w:r>
        <w:r>
          <w:br/>
        </w:r>
        <w:r>
          <w:br/>
          <w:t>re</w:t>
        </w:r>
      </w:ins>
      <w:ins w:id="4026" w:author="ekr" w:date="2016-11-17T16:47:00Z">
        <w:r>
          <w:t>ferenties</w:t>
        </w:r>
      </w:ins>
    </w:p>
    <w:p w:rsidR="005140C2" w:rsidRDefault="00905AEF">
      <w:pPr>
        <w:rPr>
          <w:del w:id="4027" w:author="ekr" w:date="2016-11-15T10:00:00Z"/>
        </w:rPr>
        <w:pPrChange w:id="4028" w:author="ekr" w:date="2016-11-17T16:45:00Z">
          <w:pPr>
            <w:pStyle w:val="Kop3"/>
          </w:pPr>
        </w:pPrChange>
      </w:pPr>
      <w:del w:id="4029" w:author="ekr" w:date="2016-11-15T10:00:00Z">
        <w:r w:rsidRPr="00905AEF">
          <w:rPr>
            <w:rPrChange w:id="4030" w:author="ekr" w:date="2016-11-17T16:45:00Z">
              <w:rPr>
                <w:color w:val="0000FF"/>
                <w:sz w:val="16"/>
                <w:szCs w:val="16"/>
                <w:u w:val="single"/>
              </w:rPr>
            </w:rPrChange>
          </w:rPr>
          <w:delText>Waarom knikpunt</w:delText>
        </w:r>
        <w:bookmarkStart w:id="4031" w:name="_Toc467145395"/>
        <w:bookmarkEnd w:id="3964"/>
        <w:bookmarkEnd w:id="4031"/>
      </w:del>
    </w:p>
    <w:p w:rsidR="005140C2" w:rsidRDefault="005140C2">
      <w:pPr>
        <w:rPr>
          <w:del w:id="4032" w:author="ekr" w:date="2016-11-15T10:00:00Z"/>
        </w:rPr>
      </w:pPr>
      <w:bookmarkStart w:id="4033" w:name="_Toc467145396"/>
      <w:bookmarkEnd w:id="4033"/>
    </w:p>
    <w:p w:rsidR="005140C2" w:rsidRDefault="00905AEF">
      <w:pPr>
        <w:rPr>
          <w:del w:id="4034" w:author="ekr" w:date="2016-11-15T10:00:00Z"/>
        </w:rPr>
      </w:pPr>
      <w:del w:id="4035" w:author="ekr" w:date="2016-11-15T10:00:00Z">
        <w:r w:rsidRPr="00905AEF">
          <w:rPr>
            <w:rPrChange w:id="4036" w:author="ekr" w:date="2016-11-17T16:45:00Z">
              <w:rPr>
                <w:color w:val="0000FF"/>
                <w:sz w:val="16"/>
                <w:szCs w:val="16"/>
                <w:u w:val="single"/>
              </w:rPr>
            </w:rPrChange>
          </w:rPr>
          <w:delText>Het inzetten van het Oosterscheldebekken als waterberging van rivierwater vergt aanpassing van het huidige sluitingsregime. De OSK moet lekdicht gemaakt worden, en als het Oosterscheldebekken als berging van rivierwater ingezet gaat worden, moet de OSK al dicht gezet worden bij een zo laag mogelijk peil, om zo groot mogelijke bergingsruimte te creëren en het Volkerak-Zoommeer te kunnen laten spuien op de Oosterschelde. De noodzakelijke aanpassing van het sluitingsregime veroorzaakt dus een knikpunt in de veiligheidsstrategie van de Oosterschelde.</w:delText>
        </w:r>
        <w:bookmarkStart w:id="4037" w:name="_Toc467145397"/>
        <w:bookmarkEnd w:id="4037"/>
      </w:del>
    </w:p>
    <w:p w:rsidR="005140C2" w:rsidRDefault="005140C2">
      <w:pPr>
        <w:rPr>
          <w:del w:id="4038" w:author="ekr" w:date="2016-11-15T10:00:00Z"/>
        </w:rPr>
      </w:pPr>
      <w:bookmarkStart w:id="4039" w:name="_Toc467145398"/>
      <w:bookmarkEnd w:id="4039"/>
    </w:p>
    <w:p w:rsidR="005140C2" w:rsidRDefault="005140C2">
      <w:pPr>
        <w:rPr>
          <w:del w:id="4040" w:author="ekr" w:date="2016-11-15T10:00:00Z"/>
        </w:rPr>
      </w:pPr>
      <w:bookmarkStart w:id="4041" w:name="_Toc467145399"/>
      <w:bookmarkEnd w:id="4041"/>
    </w:p>
    <w:p w:rsidR="005140C2" w:rsidRDefault="00905AEF">
      <w:pPr>
        <w:rPr>
          <w:del w:id="4042" w:author="ekr" w:date="2016-11-15T10:00:00Z"/>
        </w:rPr>
        <w:pPrChange w:id="4043" w:author="ekr" w:date="2016-11-17T16:45:00Z">
          <w:pPr>
            <w:pStyle w:val="Kop3"/>
          </w:pPr>
        </w:pPrChange>
      </w:pPr>
      <w:bookmarkStart w:id="4044" w:name="_Toc454274244"/>
      <w:del w:id="4045" w:author="ekr" w:date="2016-11-15T10:00:00Z">
        <w:r w:rsidRPr="00905AEF">
          <w:rPr>
            <w:rPrChange w:id="4046" w:author="ekr" w:date="2016-11-17T16:45:00Z">
              <w:rPr>
                <w:color w:val="0000FF"/>
                <w:sz w:val="16"/>
                <w:szCs w:val="16"/>
                <w:u w:val="single"/>
              </w:rPr>
            </w:rPrChange>
          </w:rPr>
          <w:delText>Wanneer treedt het knikpunt op</w:delText>
        </w:r>
        <w:bookmarkStart w:id="4047" w:name="_Toc467145400"/>
        <w:bookmarkEnd w:id="4044"/>
        <w:bookmarkEnd w:id="4047"/>
      </w:del>
    </w:p>
    <w:p w:rsidR="005140C2" w:rsidRDefault="005140C2">
      <w:pPr>
        <w:rPr>
          <w:del w:id="4048" w:author="ekr" w:date="2016-11-15T10:00:00Z"/>
        </w:rPr>
      </w:pPr>
      <w:bookmarkStart w:id="4049" w:name="_Toc467145401"/>
      <w:bookmarkEnd w:id="4049"/>
    </w:p>
    <w:p w:rsidR="005140C2" w:rsidRDefault="00905AEF">
      <w:pPr>
        <w:rPr>
          <w:del w:id="4050" w:author="ekr" w:date="2016-11-15T10:00:00Z"/>
        </w:rPr>
      </w:pPr>
      <w:del w:id="4051" w:author="ekr" w:date="2016-11-15T10:00:00Z">
        <w:r w:rsidRPr="00905AEF">
          <w:rPr>
            <w:rPrChange w:id="4052" w:author="ekr" w:date="2016-11-17T16:45:00Z">
              <w:rPr>
                <w:color w:val="0000FF"/>
                <w:sz w:val="16"/>
                <w:szCs w:val="16"/>
                <w:u w:val="single"/>
              </w:rPr>
            </w:rPrChange>
          </w:rPr>
          <w:delText xml:space="preserve">Per wanneer de Rijn-Maasmonding zeezijde wordt afgesloten en de Oosterschelde als piekberging in kader van de waterveiligheid van de Rijnmond-Drechtsteden moet gaan fungeren, is nog niet bekend. Op dit moment zijn deze ontwikkelingen nog niet vastgesteld, maar de beleidsvoorbereiding is in volle gang. Daarom is het de verwachting dat binnen 20 tot 30 jaar en dus vóór 2050 de Oosterschelde als bergingsgebied zal worden ingericht. </w:delText>
        </w:r>
        <w:bookmarkStart w:id="4053" w:name="_Toc467145402"/>
        <w:bookmarkEnd w:id="4053"/>
      </w:del>
    </w:p>
    <w:p w:rsidR="005140C2" w:rsidRDefault="00905AEF">
      <w:pPr>
        <w:rPr>
          <w:del w:id="4054" w:author="ekr" w:date="2016-11-14T15:07:00Z"/>
        </w:rPr>
        <w:pPrChange w:id="4055" w:author="ekr" w:date="2016-11-17T16:45:00Z">
          <w:pPr>
            <w:pStyle w:val="Kop1"/>
          </w:pPr>
        </w:pPrChange>
      </w:pPr>
      <w:del w:id="4056" w:author="ekr" w:date="2016-11-14T15:07:00Z">
        <w:r w:rsidRPr="00905AEF">
          <w:rPr>
            <w:rPrChange w:id="4057" w:author="ekr" w:date="2016-11-17T16:45:00Z">
              <w:rPr>
                <w:caps w:val="0"/>
                <w:color w:val="0000FF"/>
                <w:sz w:val="16"/>
                <w:szCs w:val="16"/>
                <w:u w:val="single"/>
              </w:rPr>
            </w:rPrChange>
          </w:rPr>
          <w:br/>
        </w:r>
        <w:r w:rsidRPr="00905AEF">
          <w:rPr>
            <w:rPrChange w:id="4058" w:author="ekr" w:date="2016-11-17T16:45:00Z">
              <w:rPr>
                <w:caps w:val="0"/>
                <w:color w:val="0000FF"/>
                <w:sz w:val="16"/>
                <w:szCs w:val="16"/>
                <w:u w:val="single"/>
              </w:rPr>
            </w:rPrChange>
          </w:rPr>
          <w:br/>
        </w:r>
        <w:r w:rsidRPr="00905AEF">
          <w:rPr>
            <w:rPrChange w:id="4059" w:author="ekr" w:date="2016-11-17T16:45:00Z">
              <w:rPr>
                <w:caps w:val="0"/>
                <w:color w:val="0000FF"/>
                <w:sz w:val="16"/>
                <w:szCs w:val="16"/>
                <w:u w:val="single"/>
              </w:rPr>
            </w:rPrChange>
          </w:rPr>
          <w:br/>
        </w:r>
        <w:r w:rsidRPr="00905AEF">
          <w:rPr>
            <w:rPrChange w:id="4060" w:author="ekr" w:date="2016-11-17T16:45:00Z">
              <w:rPr>
                <w:caps w:val="0"/>
                <w:color w:val="0000FF"/>
                <w:sz w:val="16"/>
                <w:szCs w:val="16"/>
                <w:u w:val="single"/>
              </w:rPr>
            </w:rPrChange>
          </w:rPr>
          <w:br/>
        </w:r>
        <w:r w:rsidRPr="00905AEF">
          <w:rPr>
            <w:rPrChange w:id="4061" w:author="ekr" w:date="2016-11-17T16:45:00Z">
              <w:rPr>
                <w:caps w:val="0"/>
                <w:color w:val="0000FF"/>
                <w:sz w:val="16"/>
                <w:szCs w:val="16"/>
                <w:u w:val="single"/>
              </w:rPr>
            </w:rPrChange>
          </w:rPr>
          <w:br/>
        </w:r>
        <w:bookmarkStart w:id="4062" w:name="_Toc454274245"/>
        <w:r w:rsidRPr="00905AEF">
          <w:rPr>
            <w:rPrChange w:id="4063" w:author="ekr" w:date="2016-11-17T16:45:00Z">
              <w:rPr>
                <w:caps w:val="0"/>
                <w:color w:val="0000FF"/>
                <w:sz w:val="16"/>
                <w:szCs w:val="16"/>
                <w:u w:val="single"/>
              </w:rPr>
            </w:rPrChange>
          </w:rPr>
          <w:delText>oplossingsrichtingen</w:delText>
        </w:r>
        <w:bookmarkStart w:id="4064" w:name="_Toc467145403"/>
        <w:bookmarkEnd w:id="4062"/>
        <w:bookmarkEnd w:id="4064"/>
      </w:del>
    </w:p>
    <w:p w:rsidR="005140C2" w:rsidRDefault="005140C2">
      <w:pPr>
        <w:rPr>
          <w:del w:id="4065" w:author="ekr" w:date="2016-11-14T15:07:00Z"/>
        </w:rPr>
      </w:pPr>
      <w:bookmarkStart w:id="4066" w:name="_Toc467145404"/>
      <w:bookmarkEnd w:id="4066"/>
    </w:p>
    <w:p w:rsidR="005140C2" w:rsidRDefault="005140C2">
      <w:pPr>
        <w:rPr>
          <w:del w:id="4067" w:author="ekr" w:date="2016-11-14T15:07:00Z"/>
        </w:rPr>
      </w:pPr>
      <w:bookmarkStart w:id="4068" w:name="_Toc467145405"/>
      <w:bookmarkEnd w:id="4068"/>
    </w:p>
    <w:p w:rsidR="005140C2" w:rsidRDefault="00905AEF">
      <w:pPr>
        <w:rPr>
          <w:del w:id="4069" w:author="ekr" w:date="2016-11-14T15:07:00Z"/>
        </w:rPr>
        <w:pPrChange w:id="4070" w:author="ekr" w:date="2016-11-17T16:45:00Z">
          <w:pPr>
            <w:pStyle w:val="Kop2"/>
          </w:pPr>
        </w:pPrChange>
      </w:pPr>
      <w:bookmarkStart w:id="4071" w:name="_Toc454274246"/>
      <w:del w:id="4072" w:author="ekr" w:date="2016-11-14T15:07:00Z">
        <w:r w:rsidRPr="00905AEF">
          <w:rPr>
            <w:rPrChange w:id="4073" w:author="ekr" w:date="2016-11-17T16:45:00Z">
              <w:rPr>
                <w:color w:val="0000FF"/>
                <w:sz w:val="16"/>
                <w:szCs w:val="16"/>
                <w:u w:val="single"/>
              </w:rPr>
            </w:rPrChange>
          </w:rPr>
          <w:delText>Urgente knikpunten</w:delText>
        </w:r>
        <w:bookmarkStart w:id="4074" w:name="_Toc467145406"/>
        <w:bookmarkEnd w:id="4071"/>
        <w:bookmarkEnd w:id="4074"/>
      </w:del>
    </w:p>
    <w:p w:rsidR="005140C2" w:rsidRDefault="005140C2">
      <w:pPr>
        <w:rPr>
          <w:del w:id="4075" w:author="ekr" w:date="2016-11-14T15:07:00Z"/>
        </w:rPr>
      </w:pPr>
      <w:bookmarkStart w:id="4076" w:name="_Toc467145407"/>
      <w:bookmarkEnd w:id="4076"/>
    </w:p>
    <w:p w:rsidR="005140C2" w:rsidRDefault="00905AEF">
      <w:pPr>
        <w:rPr>
          <w:del w:id="4077" w:author="ekr" w:date="2016-11-14T15:07:00Z"/>
        </w:rPr>
      </w:pPr>
      <w:del w:id="4078" w:author="ekr" w:date="2016-11-14T15:07:00Z">
        <w:r w:rsidRPr="00905AEF">
          <w:rPr>
            <w:rPrChange w:id="4079" w:author="ekr" w:date="2016-11-17T16:45:00Z">
              <w:rPr>
                <w:color w:val="0000FF"/>
                <w:sz w:val="16"/>
                <w:szCs w:val="16"/>
                <w:u w:val="single"/>
              </w:rPr>
            </w:rPrChange>
          </w:rPr>
          <w:delText>Ter samenvatting van de voorgaande hoofdstukken 4 en 5 geeft onderstaande tabel per onderdeel een overzicht van de geïdentificeerde knikpunten en wanneer deze knikpunten naar verwachting optreden in de tijd. De geïdentificeerde urgente knikpunten zijn:</w:delText>
        </w:r>
        <w:bookmarkStart w:id="4080" w:name="_Toc467145408"/>
        <w:bookmarkEnd w:id="4080"/>
      </w:del>
    </w:p>
    <w:p w:rsidR="005140C2" w:rsidRDefault="00905AEF">
      <w:pPr>
        <w:rPr>
          <w:del w:id="4081" w:author="ekr" w:date="2016-11-14T15:07:00Z"/>
        </w:rPr>
        <w:pPrChange w:id="4082" w:author="ekr" w:date="2016-11-17T16:45:00Z">
          <w:pPr>
            <w:numPr>
              <w:numId w:val="11"/>
            </w:numPr>
            <w:tabs>
              <w:tab w:val="num" w:pos="301"/>
            </w:tabs>
            <w:ind w:left="301" w:hanging="301"/>
          </w:pPr>
        </w:pPrChange>
      </w:pPr>
      <w:del w:id="4083" w:author="ekr" w:date="2016-11-14T15:07:00Z">
        <w:r w:rsidRPr="00905AEF">
          <w:rPr>
            <w:rPrChange w:id="4084" w:author="ekr" w:date="2016-11-17T16:45:00Z">
              <w:rPr>
                <w:color w:val="0000FF"/>
                <w:sz w:val="16"/>
                <w:szCs w:val="16"/>
                <w:u w:val="single"/>
              </w:rPr>
            </w:rPrChange>
          </w:rPr>
          <w:delText>Oosterscheldekering:</w:delText>
        </w:r>
        <w:bookmarkStart w:id="4085" w:name="_Toc467145409"/>
        <w:bookmarkEnd w:id="4085"/>
      </w:del>
    </w:p>
    <w:p w:rsidR="005140C2" w:rsidRDefault="00905AEF">
      <w:pPr>
        <w:rPr>
          <w:del w:id="4086" w:author="ekr" w:date="2016-11-14T15:07:00Z"/>
        </w:rPr>
        <w:pPrChange w:id="4087" w:author="ekr" w:date="2016-11-17T16:45:00Z">
          <w:pPr>
            <w:numPr>
              <w:ilvl w:val="1"/>
              <w:numId w:val="11"/>
            </w:numPr>
            <w:tabs>
              <w:tab w:val="num" w:pos="301"/>
            </w:tabs>
            <w:ind w:left="301" w:hanging="301"/>
          </w:pPr>
        </w:pPrChange>
      </w:pPr>
      <w:del w:id="4088" w:author="ekr" w:date="2016-11-14T15:07:00Z">
        <w:r w:rsidRPr="00905AEF">
          <w:rPr>
            <w:rPrChange w:id="4089" w:author="ekr" w:date="2016-11-17T16:45:00Z">
              <w:rPr>
                <w:color w:val="0000FF"/>
                <w:sz w:val="16"/>
                <w:szCs w:val="16"/>
                <w:u w:val="single"/>
              </w:rPr>
            </w:rPrChange>
          </w:rPr>
          <w:delText>constructief falen - bodembescherming vanaf 105 m uit kering;</w:delText>
        </w:r>
        <w:bookmarkStart w:id="4090" w:name="_Toc467145410"/>
        <w:bookmarkEnd w:id="4090"/>
      </w:del>
    </w:p>
    <w:p w:rsidR="005140C2" w:rsidRDefault="00905AEF">
      <w:pPr>
        <w:rPr>
          <w:del w:id="4091" w:author="ekr" w:date="2016-11-14T15:07:00Z"/>
        </w:rPr>
        <w:pPrChange w:id="4092" w:author="ekr" w:date="2016-11-17T16:45:00Z">
          <w:pPr>
            <w:numPr>
              <w:ilvl w:val="1"/>
              <w:numId w:val="11"/>
            </w:numPr>
            <w:tabs>
              <w:tab w:val="num" w:pos="301"/>
            </w:tabs>
            <w:ind w:left="301" w:hanging="301"/>
          </w:pPr>
        </w:pPrChange>
      </w:pPr>
      <w:del w:id="4093" w:author="ekr" w:date="2016-11-14T15:07:00Z">
        <w:r w:rsidRPr="00905AEF">
          <w:rPr>
            <w:rPrChange w:id="4094" w:author="ekr" w:date="2016-11-17T16:45:00Z">
              <w:rPr>
                <w:color w:val="0000FF"/>
                <w:sz w:val="16"/>
                <w:szCs w:val="16"/>
                <w:u w:val="single"/>
              </w:rPr>
            </w:rPrChange>
          </w:rPr>
          <w:delText>Roompotsluis en sluisplateau;</w:delText>
        </w:r>
        <w:bookmarkStart w:id="4095" w:name="_Toc467145411"/>
        <w:bookmarkEnd w:id="4095"/>
      </w:del>
    </w:p>
    <w:p w:rsidR="005140C2" w:rsidRDefault="00905AEF">
      <w:pPr>
        <w:rPr>
          <w:del w:id="4096" w:author="ekr" w:date="2016-11-14T15:07:00Z"/>
        </w:rPr>
        <w:pPrChange w:id="4097" w:author="ekr" w:date="2016-11-17T16:45:00Z">
          <w:pPr>
            <w:numPr>
              <w:numId w:val="11"/>
            </w:numPr>
            <w:tabs>
              <w:tab w:val="num" w:pos="301"/>
            </w:tabs>
            <w:ind w:left="301" w:hanging="301"/>
          </w:pPr>
        </w:pPrChange>
      </w:pPr>
      <w:del w:id="4098" w:author="ekr" w:date="2016-11-14T15:07:00Z">
        <w:r w:rsidRPr="00905AEF">
          <w:rPr>
            <w:rPrChange w:id="4099" w:author="ekr" w:date="2016-11-17T16:45:00Z">
              <w:rPr>
                <w:color w:val="0000FF"/>
                <w:sz w:val="16"/>
                <w:szCs w:val="16"/>
                <w:u w:val="single"/>
              </w:rPr>
            </w:rPrChange>
          </w:rPr>
          <w:delText>dijken:</w:delText>
        </w:r>
        <w:bookmarkStart w:id="4100" w:name="_Toc467145412"/>
        <w:bookmarkEnd w:id="4100"/>
      </w:del>
    </w:p>
    <w:p w:rsidR="005140C2" w:rsidRDefault="00905AEF">
      <w:pPr>
        <w:rPr>
          <w:del w:id="4101" w:author="ekr" w:date="2016-11-14T15:07:00Z"/>
        </w:rPr>
        <w:pPrChange w:id="4102" w:author="ekr" w:date="2016-11-17T16:45:00Z">
          <w:pPr>
            <w:numPr>
              <w:ilvl w:val="1"/>
              <w:numId w:val="11"/>
            </w:numPr>
            <w:tabs>
              <w:tab w:val="num" w:pos="301"/>
            </w:tabs>
            <w:ind w:left="301" w:hanging="301"/>
          </w:pPr>
        </w:pPrChange>
      </w:pPr>
      <w:del w:id="4103" w:author="ekr" w:date="2016-11-14T15:07:00Z">
        <w:r w:rsidRPr="00905AEF">
          <w:rPr>
            <w:rPrChange w:id="4104" w:author="ekr" w:date="2016-11-17T16:45:00Z">
              <w:rPr>
                <w:color w:val="0000FF"/>
                <w:sz w:val="16"/>
                <w:szCs w:val="16"/>
                <w:u w:val="single"/>
              </w:rPr>
            </w:rPrChange>
          </w:rPr>
          <w:delText>afschuiven (binnen- en buitentalud), piping en microstabiliteit;</w:delText>
        </w:r>
        <w:bookmarkStart w:id="4105" w:name="_Toc467145413"/>
        <w:bookmarkEnd w:id="4105"/>
      </w:del>
    </w:p>
    <w:p w:rsidR="005140C2" w:rsidRDefault="00905AEF">
      <w:pPr>
        <w:rPr>
          <w:del w:id="4106" w:author="ekr" w:date="2016-11-14T15:07:00Z"/>
        </w:rPr>
        <w:pPrChange w:id="4107" w:author="ekr" w:date="2016-11-17T16:45:00Z">
          <w:pPr>
            <w:numPr>
              <w:numId w:val="11"/>
            </w:numPr>
            <w:tabs>
              <w:tab w:val="num" w:pos="301"/>
            </w:tabs>
            <w:ind w:left="301" w:hanging="301"/>
          </w:pPr>
        </w:pPrChange>
      </w:pPr>
      <w:del w:id="4108" w:author="ekr" w:date="2016-11-14T15:07:00Z">
        <w:r w:rsidRPr="00905AEF">
          <w:rPr>
            <w:rPrChange w:id="4109" w:author="ekr" w:date="2016-11-17T16:45:00Z">
              <w:rPr>
                <w:color w:val="0000FF"/>
                <w:sz w:val="16"/>
                <w:szCs w:val="16"/>
                <w:u w:val="single"/>
              </w:rPr>
            </w:rPrChange>
          </w:rPr>
          <w:delText>autonome ontwikkelingen:</w:delText>
        </w:r>
        <w:bookmarkStart w:id="4110" w:name="_Toc467145414"/>
        <w:bookmarkEnd w:id="4110"/>
      </w:del>
    </w:p>
    <w:p w:rsidR="005140C2" w:rsidRDefault="00905AEF">
      <w:pPr>
        <w:rPr>
          <w:del w:id="4111" w:author="ekr" w:date="2016-11-14T15:07:00Z"/>
        </w:rPr>
        <w:pPrChange w:id="4112" w:author="ekr" w:date="2016-11-17T16:45:00Z">
          <w:pPr>
            <w:numPr>
              <w:ilvl w:val="1"/>
              <w:numId w:val="11"/>
            </w:numPr>
            <w:tabs>
              <w:tab w:val="num" w:pos="301"/>
            </w:tabs>
            <w:ind w:left="301" w:hanging="301"/>
          </w:pPr>
        </w:pPrChange>
      </w:pPr>
      <w:del w:id="4113" w:author="ekr" w:date="2016-11-14T15:07:00Z">
        <w:r w:rsidRPr="00905AEF">
          <w:rPr>
            <w:rPrChange w:id="4114" w:author="ekr" w:date="2016-11-17T16:45:00Z">
              <w:rPr>
                <w:color w:val="0000FF"/>
                <w:sz w:val="16"/>
                <w:szCs w:val="16"/>
                <w:u w:val="single"/>
              </w:rPr>
            </w:rPrChange>
          </w:rPr>
          <w:delText>aantakking van het Volkerak zoommeer;</w:delText>
        </w:r>
        <w:bookmarkStart w:id="4115" w:name="_Toc467145415"/>
        <w:bookmarkEnd w:id="4115"/>
      </w:del>
    </w:p>
    <w:p w:rsidR="005140C2" w:rsidRDefault="00905AEF">
      <w:pPr>
        <w:rPr>
          <w:del w:id="4116" w:author="ekr" w:date="2016-11-14T15:07:00Z"/>
        </w:rPr>
        <w:pPrChange w:id="4117" w:author="ekr" w:date="2016-11-17T16:45:00Z">
          <w:pPr>
            <w:numPr>
              <w:ilvl w:val="1"/>
              <w:numId w:val="11"/>
            </w:numPr>
            <w:tabs>
              <w:tab w:val="num" w:pos="301"/>
            </w:tabs>
            <w:ind w:left="301" w:hanging="301"/>
          </w:pPr>
        </w:pPrChange>
      </w:pPr>
      <w:del w:id="4118" w:author="ekr" w:date="2016-11-14T15:07:00Z">
        <w:r w:rsidRPr="00905AEF">
          <w:rPr>
            <w:rPrChange w:id="4119" w:author="ekr" w:date="2016-11-17T16:45:00Z">
              <w:rPr>
                <w:color w:val="0000FF"/>
                <w:sz w:val="16"/>
                <w:szCs w:val="16"/>
                <w:u w:val="single"/>
              </w:rPr>
            </w:rPrChange>
          </w:rPr>
          <w:delText>waterberging Oosterschelde voor veiligheid Rijnmond-Drechtsteden.</w:delText>
        </w:r>
        <w:bookmarkStart w:id="4120" w:name="_Toc467145416"/>
        <w:bookmarkEnd w:id="4120"/>
      </w:del>
    </w:p>
    <w:p w:rsidR="005140C2" w:rsidRDefault="005140C2">
      <w:pPr>
        <w:rPr>
          <w:del w:id="4121" w:author="ekr" w:date="2016-11-14T15:07:00Z"/>
        </w:rPr>
      </w:pPr>
      <w:bookmarkStart w:id="4122" w:name="_Toc467145417"/>
      <w:bookmarkEnd w:id="4122"/>
    </w:p>
    <w:p w:rsidR="005140C2" w:rsidRDefault="00905AEF">
      <w:pPr>
        <w:rPr>
          <w:ins w:id="4123" w:author="mein" w:date="2016-07-08T18:02:00Z"/>
          <w:del w:id="4124" w:author="ekr" w:date="2016-11-14T15:07:00Z"/>
        </w:rPr>
      </w:pPr>
      <w:ins w:id="4125" w:author="mein" w:date="2016-07-08T18:02:00Z">
        <w:del w:id="4126" w:author="ekr" w:date="2016-11-14T15:07:00Z">
          <w:r w:rsidRPr="00905AEF">
            <w:rPr>
              <w:highlight w:val="yellow"/>
              <w:rPrChange w:id="4127" w:author="ekr" w:date="2016-11-17T16:45:00Z">
                <w:rPr>
                  <w:color w:val="0000FF"/>
                  <w:sz w:val="16"/>
                  <w:szCs w:val="16"/>
                  <w:highlight w:val="yellow"/>
                  <w:u w:val="single"/>
                </w:rPr>
              </w:rPrChange>
            </w:rPr>
            <w:delText>PM. Alinea met perspectieve/beschouwing toevoegen; wat zeggen over de urgente knikpunten en wat dit betekent. Men moet dit MIRT-onderzoek blijven zien als indicatief. Met de huidige uitgangspunten weten we wat er gebeurt met de urgente kinkpunten, maar we weten niet op welk moment het precies mis kan gaan.</w:delText>
          </w:r>
          <w:bookmarkStart w:id="4128" w:name="_Toc467145418"/>
          <w:bookmarkEnd w:id="4128"/>
        </w:del>
      </w:ins>
    </w:p>
    <w:p w:rsidR="005140C2" w:rsidRDefault="005140C2">
      <w:pPr>
        <w:rPr>
          <w:del w:id="4129" w:author="ekr" w:date="2016-11-14T15:07:00Z"/>
        </w:rPr>
      </w:pPr>
      <w:bookmarkStart w:id="4130" w:name="_Toc467145419"/>
      <w:bookmarkEnd w:id="4130"/>
    </w:p>
    <w:p w:rsidR="005140C2" w:rsidRDefault="00905AEF">
      <w:pPr>
        <w:rPr>
          <w:del w:id="4131" w:author="ekr" w:date="2016-11-14T15:07:00Z"/>
        </w:rPr>
      </w:pPr>
      <w:del w:id="4132" w:author="ekr" w:date="2016-11-14T15:07:00Z">
        <w:r w:rsidRPr="00905AEF">
          <w:rPr>
            <w:rPrChange w:id="4133" w:author="ekr" w:date="2016-11-17T16:45:00Z">
              <w:rPr>
                <w:color w:val="0000FF"/>
                <w:sz w:val="16"/>
                <w:szCs w:val="16"/>
                <w:u w:val="single"/>
              </w:rPr>
            </w:rPrChange>
          </w:rPr>
          <w:delText>Voor deze, urgente knikpunten dienen in de volgende projectfase oplossingsrichtingen te worden gedefinieerd.</w:delText>
        </w:r>
        <w:bookmarkStart w:id="4134" w:name="_Toc467145420"/>
        <w:bookmarkEnd w:id="4134"/>
      </w:del>
    </w:p>
    <w:p w:rsidR="005140C2" w:rsidRDefault="00905AEF">
      <w:pPr>
        <w:rPr>
          <w:ins w:id="4135" w:author="mein" w:date="2016-07-08T18:03:00Z"/>
          <w:del w:id="4136" w:author="ekr" w:date="2016-11-14T15:07:00Z"/>
        </w:rPr>
      </w:pPr>
      <w:ins w:id="4137" w:author="mein" w:date="2016-07-08T18:03:00Z">
        <w:del w:id="4138" w:author="ekr" w:date="2016-11-14T15:07:00Z">
          <w:r w:rsidRPr="00905AEF">
            <w:rPr>
              <w:highlight w:val="yellow"/>
              <w:rPrChange w:id="4139" w:author="ekr" w:date="2016-11-17T16:45:00Z">
                <w:rPr>
                  <w:color w:val="0000FF"/>
                  <w:sz w:val="16"/>
                  <w:szCs w:val="16"/>
                  <w:highlight w:val="yellow"/>
                  <w:u w:val="single"/>
                </w:rPr>
              </w:rPrChange>
            </w:rPr>
            <w:delText xml:space="preserve">PM. </w:delText>
          </w:r>
        </w:del>
      </w:ins>
      <w:ins w:id="4140" w:author="mein" w:date="2016-07-08T18:04:00Z">
        <w:del w:id="4141" w:author="ekr" w:date="2016-11-14T15:07:00Z">
          <w:r w:rsidRPr="00905AEF">
            <w:rPr>
              <w:highlight w:val="yellow"/>
              <w:rPrChange w:id="4142" w:author="ekr" w:date="2016-11-17T16:45:00Z">
                <w:rPr>
                  <w:color w:val="0000FF"/>
                  <w:sz w:val="16"/>
                  <w:szCs w:val="16"/>
                  <w:highlight w:val="yellow"/>
                  <w:u w:val="single"/>
                </w:rPr>
              </w:rPrChange>
            </w:rPr>
            <w:delText>A</w:delText>
          </w:r>
        </w:del>
      </w:ins>
      <w:ins w:id="4143" w:author="mein" w:date="2016-07-08T18:03:00Z">
        <w:del w:id="4144" w:author="ekr" w:date="2016-11-14T15:07:00Z">
          <w:r w:rsidRPr="00905AEF">
            <w:rPr>
              <w:highlight w:val="yellow"/>
              <w:rPrChange w:id="4145" w:author="ekr" w:date="2016-11-17T16:45:00Z">
                <w:rPr>
                  <w:color w:val="0000FF"/>
                  <w:sz w:val="16"/>
                  <w:szCs w:val="16"/>
                  <w:highlight w:val="yellow"/>
                  <w:u w:val="single"/>
                </w:rPr>
              </w:rPrChange>
            </w:rPr>
            <w:delText>an onderstaande tabel een kolom toevoeg</w:delText>
          </w:r>
        </w:del>
      </w:ins>
      <w:ins w:id="4146" w:author="mein" w:date="2016-07-08T18:04:00Z">
        <w:del w:id="4147" w:author="ekr" w:date="2016-11-14T15:07:00Z">
          <w:r w:rsidRPr="00905AEF">
            <w:rPr>
              <w:highlight w:val="yellow"/>
              <w:rPrChange w:id="4148" w:author="ekr" w:date="2016-11-17T16:45:00Z">
                <w:rPr>
                  <w:color w:val="0000FF"/>
                  <w:sz w:val="16"/>
                  <w:szCs w:val="16"/>
                  <w:highlight w:val="yellow"/>
                  <w:u w:val="single"/>
                </w:rPr>
              </w:rPrChange>
            </w:rPr>
            <w:delText>en</w:delText>
          </w:r>
        </w:del>
      </w:ins>
      <w:ins w:id="4149" w:author="mein" w:date="2016-07-08T18:03:00Z">
        <w:del w:id="4150" w:author="ekr" w:date="2016-11-14T15:07:00Z">
          <w:r w:rsidRPr="00905AEF">
            <w:rPr>
              <w:highlight w:val="yellow"/>
              <w:rPrChange w:id="4151" w:author="ekr" w:date="2016-11-17T16:45:00Z">
                <w:rPr>
                  <w:color w:val="0000FF"/>
                  <w:sz w:val="16"/>
                  <w:szCs w:val="16"/>
                  <w:highlight w:val="yellow"/>
                  <w:u w:val="single"/>
                </w:rPr>
              </w:rPrChange>
            </w:rPr>
            <w:delText xml:space="preserve"> waarin </w:delText>
          </w:r>
        </w:del>
      </w:ins>
      <w:ins w:id="4152" w:author="mein" w:date="2016-07-08T18:04:00Z">
        <w:del w:id="4153" w:author="ekr" w:date="2016-11-14T15:07:00Z">
          <w:r w:rsidRPr="00905AEF">
            <w:rPr>
              <w:highlight w:val="yellow"/>
              <w:rPrChange w:id="4154" w:author="ekr" w:date="2016-11-17T16:45:00Z">
                <w:rPr>
                  <w:color w:val="0000FF"/>
                  <w:sz w:val="16"/>
                  <w:szCs w:val="16"/>
                  <w:highlight w:val="yellow"/>
                  <w:u w:val="single"/>
                </w:rPr>
              </w:rPrChange>
            </w:rPr>
            <w:delText xml:space="preserve">wordt </w:delText>
          </w:r>
        </w:del>
      </w:ins>
      <w:ins w:id="4155" w:author="mein" w:date="2016-07-08T18:03:00Z">
        <w:del w:id="4156" w:author="ekr" w:date="2016-11-14T15:07:00Z">
          <w:r w:rsidRPr="00905AEF">
            <w:rPr>
              <w:highlight w:val="yellow"/>
              <w:rPrChange w:id="4157" w:author="ekr" w:date="2016-11-17T16:45:00Z">
                <w:rPr>
                  <w:color w:val="0000FF"/>
                  <w:sz w:val="16"/>
                  <w:szCs w:val="16"/>
                  <w:highlight w:val="yellow"/>
                  <w:u w:val="single"/>
                </w:rPr>
              </w:rPrChange>
            </w:rPr>
            <w:delText xml:space="preserve">vermeld wordt bij welke </w:delText>
          </w:r>
        </w:del>
      </w:ins>
      <w:ins w:id="4158" w:author="mein" w:date="2016-07-08T18:04:00Z">
        <w:del w:id="4159" w:author="ekr" w:date="2016-11-14T15:07:00Z">
          <w:r w:rsidRPr="00905AEF">
            <w:rPr>
              <w:highlight w:val="yellow"/>
              <w:rPrChange w:id="4160" w:author="ekr" w:date="2016-11-17T16:45:00Z">
                <w:rPr>
                  <w:color w:val="0000FF"/>
                  <w:sz w:val="16"/>
                  <w:szCs w:val="16"/>
                  <w:highlight w:val="yellow"/>
                  <w:u w:val="single"/>
                </w:rPr>
              </w:rPrChange>
            </w:rPr>
            <w:delText>hoeveelheid zss/waterstand</w:delText>
          </w:r>
        </w:del>
      </w:ins>
      <w:ins w:id="4161" w:author="mein" w:date="2016-07-08T18:03:00Z">
        <w:del w:id="4162" w:author="ekr" w:date="2016-11-14T15:07:00Z">
          <w:r w:rsidRPr="00905AEF">
            <w:rPr>
              <w:highlight w:val="yellow"/>
              <w:rPrChange w:id="4163" w:author="ekr" w:date="2016-11-17T16:45:00Z">
                <w:rPr>
                  <w:color w:val="0000FF"/>
                  <w:sz w:val="16"/>
                  <w:szCs w:val="16"/>
                  <w:highlight w:val="yellow"/>
                  <w:u w:val="single"/>
                </w:rPr>
              </w:rPrChange>
            </w:rPr>
            <w:delText xml:space="preserve"> het betreffende knikpunt </w:delText>
          </w:r>
        </w:del>
      </w:ins>
      <w:ins w:id="4164" w:author="mein" w:date="2016-07-08T18:04:00Z">
        <w:del w:id="4165" w:author="ekr" w:date="2016-11-14T15:07:00Z">
          <w:r w:rsidRPr="00905AEF">
            <w:rPr>
              <w:highlight w:val="yellow"/>
              <w:rPrChange w:id="4166" w:author="ekr" w:date="2016-11-17T16:45:00Z">
                <w:rPr>
                  <w:color w:val="0000FF"/>
                  <w:sz w:val="16"/>
                  <w:szCs w:val="16"/>
                  <w:highlight w:val="yellow"/>
                  <w:u w:val="single"/>
                </w:rPr>
              </w:rPrChange>
            </w:rPr>
            <w:delText>naar verwachting optreedt.</w:delText>
          </w:r>
        </w:del>
      </w:ins>
      <w:ins w:id="4167" w:author="mein" w:date="2016-07-08T18:05:00Z">
        <w:del w:id="4168" w:author="ekr" w:date="2016-11-14T15:07:00Z">
          <w:r w:rsidRPr="00905AEF">
            <w:rPr>
              <w:highlight w:val="yellow"/>
              <w:rPrChange w:id="4169" w:author="ekr" w:date="2016-11-17T16:45:00Z">
                <w:rPr>
                  <w:color w:val="0000FF"/>
                  <w:sz w:val="16"/>
                  <w:szCs w:val="16"/>
                  <w:highlight w:val="yellow"/>
                  <w:u w:val="single"/>
                </w:rPr>
              </w:rPrChange>
            </w:rPr>
            <w:br/>
            <w:delText>@ BOUR3, TOLP2, JANM14 en NIER3: input hiervoor aanleveren.</w:delText>
          </w:r>
        </w:del>
      </w:ins>
      <w:bookmarkStart w:id="4170" w:name="_Toc467145421"/>
      <w:bookmarkEnd w:id="4170"/>
    </w:p>
    <w:p w:rsidR="005140C2" w:rsidRDefault="005140C2">
      <w:pPr>
        <w:rPr>
          <w:del w:id="4171" w:author="ekr" w:date="2016-11-14T15:07:00Z"/>
        </w:rPr>
      </w:pPr>
      <w:bookmarkStart w:id="4172" w:name="_Toc467145422"/>
      <w:bookmarkEnd w:id="4172"/>
    </w:p>
    <w:p w:rsidR="005140C2" w:rsidRDefault="00905AEF">
      <w:pPr>
        <w:rPr>
          <w:del w:id="4173" w:author="ekr" w:date="2016-11-14T15:07:00Z"/>
        </w:rPr>
        <w:pPrChange w:id="4174" w:author="ekr" w:date="2016-11-17T16:45:00Z">
          <w:pPr>
            <w:pStyle w:val="Bijschrift"/>
          </w:pPr>
        </w:pPrChange>
      </w:pPr>
      <w:del w:id="4175" w:author="ekr" w:date="2016-11-14T15:07:00Z">
        <w:r w:rsidRPr="00905AEF">
          <w:rPr>
            <w:rPrChange w:id="4176" w:author="ekr" w:date="2016-11-17T16:45:00Z">
              <w:rPr>
                <w:color w:val="0000FF"/>
                <w:sz w:val="16"/>
                <w:szCs w:val="16"/>
                <w:u w:val="single"/>
              </w:rPr>
            </w:rPrChange>
          </w:rPr>
          <w:delText>Tabel </w:delText>
        </w:r>
        <w:r w:rsidRPr="00905AEF" w:rsidDel="006E5996">
          <w:rPr>
            <w:rPrChange w:id="4177" w:author="ekr" w:date="2016-11-17T16:45:00Z">
              <w:rPr>
                <w:color w:val="0000FF"/>
                <w:sz w:val="16"/>
                <w:szCs w:val="16"/>
                <w:u w:val="single"/>
              </w:rPr>
            </w:rPrChange>
          </w:rPr>
          <w:fldChar w:fldCharType="begin"/>
        </w:r>
        <w:r w:rsidRPr="00905AEF">
          <w:rPr>
            <w:rPrChange w:id="4178" w:author="ekr" w:date="2016-11-17T16:45:00Z">
              <w:rPr>
                <w:color w:val="0000FF"/>
                <w:sz w:val="16"/>
                <w:szCs w:val="16"/>
                <w:u w:val="single"/>
              </w:rPr>
            </w:rPrChange>
          </w:rPr>
          <w:delInstrText xml:space="preserve"> STYLEREF 1 \s </w:delInstrText>
        </w:r>
        <w:r w:rsidRPr="00905AEF" w:rsidDel="006E5996">
          <w:rPr>
            <w:rPrChange w:id="4179" w:author="ekr" w:date="2016-11-17T16:45:00Z">
              <w:rPr>
                <w:color w:val="0000FF"/>
                <w:sz w:val="16"/>
                <w:szCs w:val="16"/>
                <w:u w:val="single"/>
              </w:rPr>
            </w:rPrChange>
          </w:rPr>
          <w:fldChar w:fldCharType="separate"/>
        </w:r>
        <w:r w:rsidRPr="00905AEF">
          <w:rPr>
            <w:rPrChange w:id="4180" w:author="ekr" w:date="2016-11-17T16:45:00Z">
              <w:rPr>
                <w:noProof/>
                <w:color w:val="0000FF"/>
                <w:u w:val="single"/>
              </w:rPr>
            </w:rPrChange>
          </w:rPr>
          <w:delText>6</w:delText>
        </w:r>
        <w:r w:rsidRPr="00905AEF" w:rsidDel="006E5996">
          <w:rPr>
            <w:rPrChange w:id="4181" w:author="ekr" w:date="2016-11-17T16:45:00Z">
              <w:rPr>
                <w:color w:val="0000FF"/>
                <w:sz w:val="16"/>
                <w:szCs w:val="16"/>
                <w:u w:val="single"/>
              </w:rPr>
            </w:rPrChange>
          </w:rPr>
          <w:fldChar w:fldCharType="end"/>
        </w:r>
        <w:r w:rsidRPr="00905AEF">
          <w:rPr>
            <w:rPrChange w:id="4182" w:author="ekr" w:date="2016-11-17T16:45:00Z">
              <w:rPr>
                <w:color w:val="0000FF"/>
                <w:sz w:val="16"/>
                <w:szCs w:val="16"/>
                <w:u w:val="single"/>
              </w:rPr>
            </w:rPrChange>
          </w:rPr>
          <w:delText>.</w:delText>
        </w:r>
        <w:r w:rsidRPr="00905AEF" w:rsidDel="006E5996">
          <w:rPr>
            <w:rPrChange w:id="4183" w:author="ekr" w:date="2016-11-17T16:45:00Z">
              <w:rPr>
                <w:color w:val="0000FF"/>
                <w:sz w:val="16"/>
                <w:szCs w:val="16"/>
                <w:u w:val="single"/>
              </w:rPr>
            </w:rPrChange>
          </w:rPr>
          <w:fldChar w:fldCharType="begin"/>
        </w:r>
        <w:r w:rsidRPr="00905AEF">
          <w:rPr>
            <w:rPrChange w:id="4184" w:author="ekr" w:date="2016-11-17T16:45:00Z">
              <w:rPr>
                <w:color w:val="0000FF"/>
                <w:sz w:val="16"/>
                <w:szCs w:val="16"/>
                <w:u w:val="single"/>
              </w:rPr>
            </w:rPrChange>
          </w:rPr>
          <w:delInstrText xml:space="preserve"> SEQ Tabel \* ARABIC \s 1 </w:delInstrText>
        </w:r>
        <w:r w:rsidRPr="00905AEF" w:rsidDel="006E5996">
          <w:rPr>
            <w:rPrChange w:id="4185" w:author="ekr" w:date="2016-11-17T16:45:00Z">
              <w:rPr>
                <w:color w:val="0000FF"/>
                <w:sz w:val="16"/>
                <w:szCs w:val="16"/>
                <w:u w:val="single"/>
              </w:rPr>
            </w:rPrChange>
          </w:rPr>
          <w:fldChar w:fldCharType="separate"/>
        </w:r>
      </w:del>
      <w:ins w:id="4186" w:author="nier3" w:date="2016-10-03T11:55:00Z">
        <w:del w:id="4187" w:author="ekr" w:date="2016-11-14T15:07:00Z">
          <w:r w:rsidRPr="00905AEF">
            <w:rPr>
              <w:rPrChange w:id="4188" w:author="ekr" w:date="2016-11-17T16:45:00Z">
                <w:rPr>
                  <w:noProof/>
                  <w:color w:val="0000FF"/>
                  <w:u w:val="single"/>
                </w:rPr>
              </w:rPrChange>
            </w:rPr>
            <w:delText>1</w:delText>
          </w:r>
        </w:del>
      </w:ins>
      <w:del w:id="4189" w:author="ekr" w:date="2016-11-14T15:07:00Z">
        <w:r w:rsidRPr="00905AEF">
          <w:rPr>
            <w:rPrChange w:id="4190" w:author="ekr" w:date="2016-11-17T16:45:00Z">
              <w:rPr>
                <w:noProof/>
                <w:color w:val="0000FF"/>
                <w:sz w:val="16"/>
                <w:szCs w:val="16"/>
                <w:u w:val="single"/>
              </w:rPr>
            </w:rPrChange>
          </w:rPr>
          <w:delText>1</w:delText>
        </w:r>
        <w:r w:rsidRPr="00905AEF" w:rsidDel="006E5996">
          <w:rPr>
            <w:rPrChange w:id="4191" w:author="ekr" w:date="2016-11-17T16:45:00Z">
              <w:rPr>
                <w:color w:val="0000FF"/>
                <w:sz w:val="16"/>
                <w:szCs w:val="16"/>
                <w:u w:val="single"/>
              </w:rPr>
            </w:rPrChange>
          </w:rPr>
          <w:fldChar w:fldCharType="end"/>
        </w:r>
        <w:r w:rsidRPr="00905AEF">
          <w:rPr>
            <w:rPrChange w:id="4192" w:author="ekr" w:date="2016-11-17T16:45:00Z">
              <w:rPr>
                <w:color w:val="0000FF"/>
                <w:sz w:val="16"/>
                <w:szCs w:val="16"/>
                <w:u w:val="single"/>
              </w:rPr>
            </w:rPrChange>
          </w:rPr>
          <w:delText xml:space="preserve"> Groslijst knikpunten Integrale veiligheid Oosterschelde</w:delText>
        </w:r>
        <w:bookmarkStart w:id="4193" w:name="_Toc467145423"/>
        <w:bookmarkEnd w:id="4193"/>
      </w:del>
    </w:p>
    <w:p w:rsidR="005140C2" w:rsidRDefault="005140C2">
      <w:pPr>
        <w:rPr>
          <w:del w:id="4194" w:author="ekr" w:date="2016-11-14T15:07:00Z"/>
          <w:rPrChange w:id="4195" w:author="ekr" w:date="2016-11-17T16:45:00Z">
            <w:rPr>
              <w:del w:id="4196" w:author="ekr" w:date="2016-11-14T15:07:00Z"/>
              <w:sz w:val="15"/>
            </w:rPr>
          </w:rPrChange>
        </w:rPr>
        <w:pPrChange w:id="4197" w:author="ekr" w:date="2016-11-17T16:45:00Z">
          <w:pPr>
            <w:keepNext/>
            <w:keepLines/>
            <w:spacing w:line="150" w:lineRule="exact"/>
          </w:pPr>
        </w:pPrChange>
      </w:pPr>
      <w:bookmarkStart w:id="4198" w:name="_Toc467145424"/>
      <w:bookmarkEnd w:id="4198"/>
    </w:p>
    <w:tbl>
      <w:tblPr>
        <w:tblW w:w="5000" w:type="pct"/>
        <w:tblBorders>
          <w:top w:val="single" w:sz="8" w:space="0" w:color="005D76"/>
          <w:bottom w:val="single" w:sz="8" w:space="0" w:color="005D76"/>
        </w:tblBorders>
        <w:tblCellMar>
          <w:top w:w="108" w:type="dxa"/>
          <w:left w:w="227" w:type="dxa"/>
          <w:bottom w:w="159" w:type="dxa"/>
          <w:right w:w="170" w:type="dxa"/>
        </w:tblCellMar>
        <w:tblLook w:val="0000"/>
      </w:tblPr>
      <w:tblGrid>
        <w:gridCol w:w="5511"/>
        <w:gridCol w:w="1293"/>
        <w:gridCol w:w="994"/>
        <w:gridCol w:w="1013"/>
      </w:tblGrid>
      <w:tr w:rsidR="00B72D7F" w:rsidRPr="002E77C7" w:rsidDel="006E5996" w:rsidTr="00E06BB0">
        <w:trPr>
          <w:tblHeader/>
          <w:del w:id="4199" w:author="ekr" w:date="2016-11-14T15:07:00Z"/>
        </w:trPr>
        <w:tc>
          <w:tcPr>
            <w:tcW w:w="3127" w:type="pct"/>
            <w:tcBorders>
              <w:top w:val="single" w:sz="8" w:space="0" w:color="005D76"/>
              <w:bottom w:val="single" w:sz="8" w:space="0" w:color="005D76"/>
            </w:tcBorders>
            <w:shd w:val="clear" w:color="auto" w:fill="auto"/>
            <w:tcMar>
              <w:left w:w="0" w:type="dxa"/>
            </w:tcMar>
          </w:tcPr>
          <w:p w:rsidR="005140C2" w:rsidRDefault="00905AEF">
            <w:pPr>
              <w:rPr>
                <w:del w:id="4200" w:author="ekr" w:date="2016-11-14T15:07:00Z"/>
                <w:rPrChange w:id="4201" w:author="ekr" w:date="2016-11-17T16:45:00Z">
                  <w:rPr>
                    <w:del w:id="4202" w:author="ekr" w:date="2016-11-14T15:07:00Z"/>
                    <w:b/>
                  </w:rPr>
                </w:rPrChange>
              </w:rPr>
              <w:pPrChange w:id="4203" w:author="ekr" w:date="2016-11-17T16:45:00Z">
                <w:pPr>
                  <w:pStyle w:val="Tabelkopje"/>
                </w:pPr>
              </w:pPrChange>
            </w:pPr>
            <w:del w:id="4204" w:author="ekr" w:date="2016-11-14T15:07:00Z">
              <w:r w:rsidRPr="00905AEF">
                <w:rPr>
                  <w:rPrChange w:id="4205" w:author="ekr" w:date="2016-11-17T16:45:00Z">
                    <w:rPr>
                      <w:b/>
                      <w:color w:val="0000FF"/>
                      <w:sz w:val="16"/>
                      <w:szCs w:val="16"/>
                      <w:u w:val="single"/>
                    </w:rPr>
                  </w:rPrChange>
                </w:rPr>
                <w:delText>Object</w:delText>
              </w:r>
              <w:bookmarkStart w:id="4206" w:name="_Toc467145425"/>
              <w:bookmarkEnd w:id="4206"/>
            </w:del>
          </w:p>
        </w:tc>
        <w:tc>
          <w:tcPr>
            <w:tcW w:w="734" w:type="pct"/>
            <w:tcBorders>
              <w:top w:val="single" w:sz="8" w:space="0" w:color="005D76"/>
              <w:bottom w:val="single" w:sz="8" w:space="0" w:color="005D76"/>
            </w:tcBorders>
            <w:shd w:val="clear" w:color="auto" w:fill="auto"/>
          </w:tcPr>
          <w:p w:rsidR="005140C2" w:rsidRDefault="00905AEF">
            <w:pPr>
              <w:rPr>
                <w:del w:id="4207" w:author="ekr" w:date="2016-11-14T15:07:00Z"/>
                <w:rPrChange w:id="4208" w:author="ekr" w:date="2016-11-17T16:45:00Z">
                  <w:rPr>
                    <w:del w:id="4209" w:author="ekr" w:date="2016-11-14T15:07:00Z"/>
                    <w:b/>
                  </w:rPr>
                </w:rPrChange>
              </w:rPr>
              <w:pPrChange w:id="4210" w:author="ekr" w:date="2016-11-17T16:45:00Z">
                <w:pPr>
                  <w:pStyle w:val="Tabelkopje"/>
                </w:pPr>
              </w:pPrChange>
            </w:pPr>
            <w:del w:id="4211" w:author="ekr" w:date="2016-11-14T15:07:00Z">
              <w:r w:rsidRPr="00905AEF">
                <w:rPr>
                  <w:rPrChange w:id="4212" w:author="ekr" w:date="2016-11-17T16:45:00Z">
                    <w:rPr>
                      <w:b/>
                      <w:color w:val="0000FF"/>
                      <w:sz w:val="16"/>
                      <w:szCs w:val="16"/>
                      <w:u w:val="single"/>
                    </w:rPr>
                  </w:rPrChange>
                </w:rPr>
                <w:delText>Voor 2050</w:delText>
              </w:r>
              <w:bookmarkStart w:id="4213" w:name="_Toc467145426"/>
              <w:bookmarkEnd w:id="4213"/>
            </w:del>
          </w:p>
        </w:tc>
        <w:tc>
          <w:tcPr>
            <w:tcW w:w="564" w:type="pct"/>
            <w:tcBorders>
              <w:top w:val="single" w:sz="8" w:space="0" w:color="005D76"/>
              <w:bottom w:val="single" w:sz="8" w:space="0" w:color="005D76"/>
            </w:tcBorders>
            <w:shd w:val="clear" w:color="auto" w:fill="auto"/>
          </w:tcPr>
          <w:p w:rsidR="005140C2" w:rsidRDefault="00905AEF">
            <w:pPr>
              <w:rPr>
                <w:del w:id="4214" w:author="ekr" w:date="2016-11-14T15:07:00Z"/>
                <w:rPrChange w:id="4215" w:author="ekr" w:date="2016-11-17T16:45:00Z">
                  <w:rPr>
                    <w:del w:id="4216" w:author="ekr" w:date="2016-11-14T15:07:00Z"/>
                    <w:b/>
                  </w:rPr>
                </w:rPrChange>
              </w:rPr>
              <w:pPrChange w:id="4217" w:author="ekr" w:date="2016-11-17T16:45:00Z">
                <w:pPr>
                  <w:pStyle w:val="Tabelkopje"/>
                </w:pPr>
              </w:pPrChange>
            </w:pPr>
            <w:del w:id="4218" w:author="ekr" w:date="2016-11-14T15:07:00Z">
              <w:r w:rsidRPr="00905AEF">
                <w:rPr>
                  <w:rPrChange w:id="4219" w:author="ekr" w:date="2016-11-17T16:45:00Z">
                    <w:rPr>
                      <w:b/>
                      <w:color w:val="0000FF"/>
                      <w:sz w:val="16"/>
                      <w:szCs w:val="16"/>
                      <w:u w:val="single"/>
                    </w:rPr>
                  </w:rPrChange>
                </w:rPr>
                <w:delText>Na 2050</w:delText>
              </w:r>
              <w:bookmarkStart w:id="4220" w:name="_Toc467145427"/>
              <w:bookmarkEnd w:id="4220"/>
            </w:del>
          </w:p>
        </w:tc>
        <w:tc>
          <w:tcPr>
            <w:tcW w:w="575" w:type="pct"/>
            <w:tcBorders>
              <w:top w:val="single" w:sz="8" w:space="0" w:color="005D76"/>
              <w:bottom w:val="single" w:sz="8" w:space="0" w:color="005D76"/>
            </w:tcBorders>
            <w:shd w:val="clear" w:color="auto" w:fill="auto"/>
          </w:tcPr>
          <w:p w:rsidR="005140C2" w:rsidRDefault="00905AEF">
            <w:pPr>
              <w:rPr>
                <w:del w:id="4221" w:author="ekr" w:date="2016-11-14T15:07:00Z"/>
                <w:rPrChange w:id="4222" w:author="ekr" w:date="2016-11-17T16:45:00Z">
                  <w:rPr>
                    <w:del w:id="4223" w:author="ekr" w:date="2016-11-14T15:07:00Z"/>
                    <w:b/>
                  </w:rPr>
                </w:rPrChange>
              </w:rPr>
              <w:pPrChange w:id="4224" w:author="ekr" w:date="2016-11-17T16:45:00Z">
                <w:pPr>
                  <w:pStyle w:val="Tabelkopje"/>
                </w:pPr>
              </w:pPrChange>
            </w:pPr>
            <w:del w:id="4225" w:author="ekr" w:date="2016-11-14T15:07:00Z">
              <w:r w:rsidRPr="00905AEF">
                <w:rPr>
                  <w:rPrChange w:id="4226" w:author="ekr" w:date="2016-11-17T16:45:00Z">
                    <w:rPr>
                      <w:b/>
                      <w:color w:val="0000FF"/>
                      <w:sz w:val="16"/>
                      <w:szCs w:val="16"/>
                      <w:u w:val="single"/>
                    </w:rPr>
                  </w:rPrChange>
                </w:rPr>
                <w:delText>Na 2100</w:delText>
              </w:r>
              <w:bookmarkStart w:id="4227" w:name="_Toc467145428"/>
              <w:bookmarkEnd w:id="4227"/>
            </w:del>
          </w:p>
        </w:tc>
        <w:bookmarkStart w:id="4228" w:name="_Toc467145429"/>
        <w:bookmarkEnd w:id="4228"/>
      </w:tr>
      <w:tr w:rsidR="00B72D7F" w:rsidRPr="002E77C7" w:rsidDel="006E5996" w:rsidTr="00E06BB0">
        <w:trPr>
          <w:del w:id="4229" w:author="ekr" w:date="2016-11-14T15:07:00Z"/>
        </w:trPr>
        <w:tc>
          <w:tcPr>
            <w:tcW w:w="5000" w:type="pct"/>
            <w:gridSpan w:val="4"/>
            <w:tcBorders>
              <w:top w:val="single" w:sz="8" w:space="0" w:color="005D76"/>
            </w:tcBorders>
            <w:shd w:val="clear" w:color="auto" w:fill="auto"/>
            <w:tcMar>
              <w:left w:w="0" w:type="dxa"/>
            </w:tcMar>
          </w:tcPr>
          <w:p w:rsidR="005140C2" w:rsidRDefault="00905AEF">
            <w:pPr>
              <w:rPr>
                <w:del w:id="4230" w:author="ekr" w:date="2016-11-14T15:07:00Z"/>
              </w:rPr>
              <w:pPrChange w:id="4231" w:author="ekr" w:date="2016-11-17T16:45:00Z">
                <w:pPr>
                  <w:pStyle w:val="Tabeltekst"/>
                  <w:numPr>
                    <w:numId w:val="9"/>
                  </w:numPr>
                  <w:ind w:left="360" w:hanging="360"/>
                </w:pPr>
              </w:pPrChange>
            </w:pPr>
            <w:del w:id="4232" w:author="ekr" w:date="2016-11-14T15:07:00Z">
              <w:r w:rsidRPr="00905AEF">
                <w:rPr>
                  <w:rPrChange w:id="4233" w:author="ekr" w:date="2016-11-17T16:45:00Z">
                    <w:rPr>
                      <w:color w:val="0000FF"/>
                      <w:sz w:val="16"/>
                      <w:szCs w:val="16"/>
                      <w:u w:val="single"/>
                    </w:rPr>
                  </w:rPrChange>
                </w:rPr>
                <w:delText>Oosterscheldekering</w:delText>
              </w:r>
              <w:bookmarkStart w:id="4234" w:name="_Toc467145430"/>
              <w:bookmarkEnd w:id="4234"/>
            </w:del>
          </w:p>
        </w:tc>
        <w:bookmarkStart w:id="4235" w:name="_Toc467145431"/>
        <w:bookmarkEnd w:id="4235"/>
      </w:tr>
      <w:tr w:rsidR="00B72D7F" w:rsidRPr="002E77C7" w:rsidDel="006E5996" w:rsidTr="00E06BB0">
        <w:trPr>
          <w:del w:id="4236" w:author="ekr" w:date="2016-11-14T15:07:00Z"/>
        </w:trPr>
        <w:tc>
          <w:tcPr>
            <w:tcW w:w="5000" w:type="pct"/>
            <w:gridSpan w:val="4"/>
            <w:shd w:val="clear" w:color="auto" w:fill="auto"/>
            <w:tcMar>
              <w:left w:w="0" w:type="dxa"/>
            </w:tcMar>
          </w:tcPr>
          <w:p w:rsidR="005140C2" w:rsidRDefault="00905AEF">
            <w:pPr>
              <w:rPr>
                <w:del w:id="4237" w:author="ekr" w:date="2016-11-14T15:07:00Z"/>
                <w:rPrChange w:id="4238" w:author="ekr" w:date="2016-11-17T16:45:00Z">
                  <w:rPr>
                    <w:del w:id="4239" w:author="ekr" w:date="2016-11-14T15:07:00Z"/>
                    <w:i/>
                  </w:rPr>
                </w:rPrChange>
              </w:rPr>
              <w:pPrChange w:id="4240" w:author="ekr" w:date="2016-11-17T16:45:00Z">
                <w:pPr>
                  <w:pStyle w:val="Tabeltekst"/>
                  <w:numPr>
                    <w:ilvl w:val="1"/>
                    <w:numId w:val="9"/>
                  </w:numPr>
                  <w:ind w:left="709" w:hanging="283"/>
                </w:pPr>
              </w:pPrChange>
            </w:pPr>
            <w:del w:id="4241" w:author="ekr" w:date="2016-11-14T15:07:00Z">
              <w:r w:rsidRPr="00905AEF">
                <w:rPr>
                  <w:rPrChange w:id="4242" w:author="ekr" w:date="2016-11-17T16:45:00Z">
                    <w:rPr>
                      <w:color w:val="0000FF"/>
                      <w:sz w:val="16"/>
                      <w:szCs w:val="16"/>
                      <w:u w:val="single"/>
                    </w:rPr>
                  </w:rPrChange>
                </w:rPr>
                <w:delText>prestatiepeil &gt; toetspeil</w:delText>
              </w:r>
              <w:bookmarkStart w:id="4243" w:name="_Toc467145432"/>
              <w:bookmarkEnd w:id="4243"/>
            </w:del>
          </w:p>
        </w:tc>
        <w:bookmarkStart w:id="4244" w:name="_Toc467145433"/>
        <w:bookmarkEnd w:id="4244"/>
      </w:tr>
      <w:tr w:rsidR="00B72D7F" w:rsidRPr="002E77C7" w:rsidDel="006E5996" w:rsidTr="00E06BB0">
        <w:trPr>
          <w:del w:id="4245" w:author="ekr" w:date="2016-11-14T15:07:00Z"/>
        </w:trPr>
        <w:tc>
          <w:tcPr>
            <w:tcW w:w="5000" w:type="pct"/>
            <w:gridSpan w:val="4"/>
            <w:shd w:val="clear" w:color="auto" w:fill="auto"/>
            <w:tcMar>
              <w:left w:w="0" w:type="dxa"/>
            </w:tcMar>
          </w:tcPr>
          <w:p w:rsidR="005140C2" w:rsidRDefault="00905AEF">
            <w:pPr>
              <w:rPr>
                <w:del w:id="4246" w:author="ekr" w:date="2016-11-14T15:07:00Z"/>
              </w:rPr>
              <w:pPrChange w:id="4247" w:author="ekr" w:date="2016-11-17T16:45:00Z">
                <w:pPr>
                  <w:pStyle w:val="Tabeltekst"/>
                  <w:numPr>
                    <w:ilvl w:val="2"/>
                    <w:numId w:val="9"/>
                  </w:numPr>
                  <w:ind w:left="993" w:hanging="284"/>
                </w:pPr>
              </w:pPrChange>
            </w:pPr>
            <w:del w:id="4248" w:author="ekr" w:date="2016-11-14T15:07:00Z">
              <w:r w:rsidRPr="00905AEF">
                <w:rPr>
                  <w:rPrChange w:id="4249" w:author="ekr" w:date="2016-11-17T16:45:00Z">
                    <w:rPr>
                      <w:color w:val="0000FF"/>
                      <w:sz w:val="16"/>
                      <w:szCs w:val="16"/>
                      <w:u w:val="single"/>
                    </w:rPr>
                  </w:rPrChange>
                </w:rPr>
                <w:delText>constructief falen</w:delText>
              </w:r>
              <w:bookmarkStart w:id="4250" w:name="_Toc467145434"/>
              <w:bookmarkEnd w:id="4250"/>
            </w:del>
          </w:p>
        </w:tc>
        <w:bookmarkStart w:id="4251" w:name="_Toc467145435"/>
        <w:bookmarkEnd w:id="4251"/>
      </w:tr>
      <w:tr w:rsidR="00B72D7F" w:rsidRPr="002E77C7" w:rsidDel="006E5996" w:rsidTr="00E06BB0">
        <w:trPr>
          <w:del w:id="4252" w:author="ekr" w:date="2016-11-14T15:07:00Z"/>
        </w:trPr>
        <w:tc>
          <w:tcPr>
            <w:tcW w:w="3127" w:type="pct"/>
            <w:shd w:val="clear" w:color="auto" w:fill="auto"/>
            <w:tcMar>
              <w:left w:w="0" w:type="dxa"/>
            </w:tcMar>
            <w:vAlign w:val="bottom"/>
          </w:tcPr>
          <w:p w:rsidR="005140C2" w:rsidRDefault="00905AEF">
            <w:pPr>
              <w:rPr>
                <w:del w:id="4253" w:author="ekr" w:date="2016-11-14T15:07:00Z"/>
              </w:rPr>
              <w:pPrChange w:id="4254" w:author="ekr" w:date="2016-11-17T16:45:00Z">
                <w:pPr>
                  <w:pStyle w:val="Tabeltekst"/>
                  <w:ind w:left="993"/>
                </w:pPr>
              </w:pPrChange>
            </w:pPr>
            <w:del w:id="4255" w:author="ekr" w:date="2016-11-14T15:07:00Z">
              <w:r w:rsidRPr="00905AEF">
                <w:rPr>
                  <w:rPrChange w:id="4256" w:author="ekr" w:date="2016-11-17T16:45:00Z">
                    <w:rPr>
                      <w:color w:val="0000FF"/>
                      <w:sz w:val="16"/>
                      <w:szCs w:val="16"/>
                      <w:u w:val="single"/>
                    </w:rPr>
                  </w:rPrChange>
                </w:rPr>
                <w:delText>ontgrondingskuilen</w:delText>
              </w:r>
              <w:bookmarkStart w:id="4257" w:name="_Toc467145436"/>
              <w:bookmarkEnd w:id="4257"/>
            </w:del>
          </w:p>
        </w:tc>
        <w:tc>
          <w:tcPr>
            <w:tcW w:w="734" w:type="pct"/>
            <w:shd w:val="clear" w:color="auto" w:fill="auto"/>
            <w:vAlign w:val="bottom"/>
          </w:tcPr>
          <w:p w:rsidR="005140C2" w:rsidRDefault="005140C2">
            <w:pPr>
              <w:rPr>
                <w:del w:id="4258" w:author="ekr" w:date="2016-11-14T15:07:00Z"/>
                <w:rPrChange w:id="4259" w:author="ekr" w:date="2016-11-17T16:45:00Z">
                  <w:rPr>
                    <w:del w:id="4260" w:author="ekr" w:date="2016-11-14T15:07:00Z"/>
                  </w:rPr>
                </w:rPrChange>
              </w:rPr>
              <w:pPrChange w:id="4261" w:author="ekr" w:date="2016-11-17T16:45:00Z">
                <w:pPr>
                  <w:pStyle w:val="Tabeltekst"/>
                  <w:jc w:val="center"/>
                </w:pPr>
              </w:pPrChange>
            </w:pPr>
            <w:bookmarkStart w:id="4262" w:name="_Toc467145437"/>
            <w:bookmarkEnd w:id="4262"/>
          </w:p>
        </w:tc>
        <w:tc>
          <w:tcPr>
            <w:tcW w:w="564" w:type="pct"/>
            <w:shd w:val="clear" w:color="auto" w:fill="auto"/>
            <w:vAlign w:val="bottom"/>
          </w:tcPr>
          <w:p w:rsidR="005140C2" w:rsidRDefault="005140C2">
            <w:pPr>
              <w:rPr>
                <w:del w:id="4263" w:author="ekr" w:date="2016-11-14T15:07:00Z"/>
                <w:rPrChange w:id="4264" w:author="ekr" w:date="2016-11-17T16:45:00Z">
                  <w:rPr>
                    <w:del w:id="4265" w:author="ekr" w:date="2016-11-14T15:07:00Z"/>
                  </w:rPr>
                </w:rPrChange>
              </w:rPr>
              <w:pPrChange w:id="4266" w:author="ekr" w:date="2016-11-17T16:45:00Z">
                <w:pPr>
                  <w:pStyle w:val="Tabeltekst"/>
                  <w:jc w:val="center"/>
                </w:pPr>
              </w:pPrChange>
            </w:pPr>
            <w:bookmarkStart w:id="4267" w:name="_Toc467145438"/>
            <w:bookmarkEnd w:id="4267"/>
          </w:p>
        </w:tc>
        <w:tc>
          <w:tcPr>
            <w:tcW w:w="575" w:type="pct"/>
            <w:shd w:val="clear" w:color="auto" w:fill="auto"/>
            <w:vAlign w:val="bottom"/>
          </w:tcPr>
          <w:p w:rsidR="005140C2" w:rsidRDefault="00905AEF">
            <w:pPr>
              <w:rPr>
                <w:del w:id="4268" w:author="ekr" w:date="2016-11-14T15:07:00Z"/>
              </w:rPr>
              <w:pPrChange w:id="4269" w:author="ekr" w:date="2016-11-17T16:45:00Z">
                <w:pPr>
                  <w:pStyle w:val="Tabeltekst"/>
                  <w:jc w:val="center"/>
                </w:pPr>
              </w:pPrChange>
            </w:pPr>
            <w:del w:id="4270" w:author="ekr" w:date="2016-11-14T15:07:00Z">
              <w:r w:rsidRPr="00905AEF">
                <w:rPr>
                  <w:rPrChange w:id="4271" w:author="ekr" w:date="2016-11-17T16:45:00Z">
                    <w:rPr>
                      <w:color w:val="0000FF"/>
                      <w:sz w:val="16"/>
                      <w:szCs w:val="16"/>
                      <w:u w:val="single"/>
                    </w:rPr>
                  </w:rPrChange>
                </w:rPr>
                <w:delText>x</w:delText>
              </w:r>
              <w:bookmarkStart w:id="4272" w:name="_Toc467145439"/>
              <w:bookmarkEnd w:id="4272"/>
            </w:del>
          </w:p>
        </w:tc>
        <w:bookmarkStart w:id="4273" w:name="_Toc467145440"/>
        <w:bookmarkEnd w:id="4273"/>
      </w:tr>
      <w:tr w:rsidR="00B72D7F" w:rsidRPr="002E77C7" w:rsidDel="006E5996" w:rsidTr="00E06BB0">
        <w:trPr>
          <w:del w:id="4274" w:author="ekr" w:date="2016-11-14T15:07:00Z"/>
        </w:trPr>
        <w:tc>
          <w:tcPr>
            <w:tcW w:w="3127" w:type="pct"/>
            <w:shd w:val="clear" w:color="auto" w:fill="auto"/>
            <w:tcMar>
              <w:left w:w="0" w:type="dxa"/>
            </w:tcMar>
            <w:vAlign w:val="bottom"/>
          </w:tcPr>
          <w:p w:rsidR="005140C2" w:rsidRDefault="00905AEF">
            <w:pPr>
              <w:rPr>
                <w:del w:id="4275" w:author="ekr" w:date="2016-11-14T15:07:00Z"/>
              </w:rPr>
              <w:pPrChange w:id="4276" w:author="ekr" w:date="2016-11-17T16:45:00Z">
                <w:pPr>
                  <w:pStyle w:val="Tabeltekst"/>
                  <w:ind w:left="993"/>
                </w:pPr>
              </w:pPrChange>
            </w:pPr>
            <w:del w:id="4277" w:author="ekr" w:date="2016-11-14T15:07:00Z">
              <w:r w:rsidRPr="00905AEF">
                <w:rPr>
                  <w:rPrChange w:id="4278" w:author="ekr" w:date="2016-11-17T16:45:00Z">
                    <w:rPr>
                      <w:color w:val="0000FF"/>
                      <w:sz w:val="16"/>
                      <w:szCs w:val="16"/>
                      <w:u w:val="single"/>
                    </w:rPr>
                  </w:rPrChange>
                </w:rPr>
                <w:delText>bodembescherming vanaf 105 m uit kering</w:delText>
              </w:r>
              <w:bookmarkStart w:id="4279" w:name="_Toc467145441"/>
              <w:bookmarkEnd w:id="4279"/>
            </w:del>
          </w:p>
        </w:tc>
        <w:tc>
          <w:tcPr>
            <w:tcW w:w="734" w:type="pct"/>
            <w:shd w:val="clear" w:color="auto" w:fill="auto"/>
            <w:vAlign w:val="bottom"/>
          </w:tcPr>
          <w:p w:rsidR="005140C2" w:rsidRDefault="00905AEF">
            <w:pPr>
              <w:rPr>
                <w:del w:id="4280" w:author="ekr" w:date="2016-11-14T15:07:00Z"/>
              </w:rPr>
              <w:pPrChange w:id="4281" w:author="ekr" w:date="2016-11-17T16:45:00Z">
                <w:pPr>
                  <w:pStyle w:val="Tabeltekst"/>
                  <w:jc w:val="center"/>
                </w:pPr>
              </w:pPrChange>
            </w:pPr>
            <w:del w:id="4282" w:author="ekr" w:date="2016-11-14T15:07:00Z">
              <w:r w:rsidRPr="00905AEF">
                <w:rPr>
                  <w:rPrChange w:id="4283" w:author="ekr" w:date="2016-11-17T16:45:00Z">
                    <w:rPr>
                      <w:color w:val="0000FF"/>
                      <w:sz w:val="16"/>
                      <w:szCs w:val="16"/>
                      <w:u w:val="single"/>
                    </w:rPr>
                  </w:rPrChange>
                </w:rPr>
                <w:delText>x</w:delText>
              </w:r>
              <w:bookmarkStart w:id="4284" w:name="_Toc467145442"/>
              <w:bookmarkEnd w:id="4284"/>
            </w:del>
          </w:p>
        </w:tc>
        <w:tc>
          <w:tcPr>
            <w:tcW w:w="564" w:type="pct"/>
            <w:shd w:val="clear" w:color="auto" w:fill="auto"/>
            <w:vAlign w:val="bottom"/>
          </w:tcPr>
          <w:p w:rsidR="005140C2" w:rsidRDefault="005140C2">
            <w:pPr>
              <w:rPr>
                <w:del w:id="4285" w:author="ekr" w:date="2016-11-14T15:07:00Z"/>
                <w:rPrChange w:id="4286" w:author="ekr" w:date="2016-11-17T16:45:00Z">
                  <w:rPr>
                    <w:del w:id="4287" w:author="ekr" w:date="2016-11-14T15:07:00Z"/>
                  </w:rPr>
                </w:rPrChange>
              </w:rPr>
              <w:pPrChange w:id="4288" w:author="ekr" w:date="2016-11-17T16:45:00Z">
                <w:pPr>
                  <w:pStyle w:val="Tabeltekst"/>
                  <w:jc w:val="center"/>
                </w:pPr>
              </w:pPrChange>
            </w:pPr>
            <w:bookmarkStart w:id="4289" w:name="_Toc467145443"/>
            <w:bookmarkEnd w:id="4289"/>
          </w:p>
        </w:tc>
        <w:tc>
          <w:tcPr>
            <w:tcW w:w="575" w:type="pct"/>
            <w:shd w:val="clear" w:color="auto" w:fill="auto"/>
            <w:vAlign w:val="bottom"/>
          </w:tcPr>
          <w:p w:rsidR="005140C2" w:rsidRDefault="005140C2">
            <w:pPr>
              <w:rPr>
                <w:del w:id="4290" w:author="ekr" w:date="2016-11-14T15:07:00Z"/>
                <w:rPrChange w:id="4291" w:author="ekr" w:date="2016-11-17T16:45:00Z">
                  <w:rPr>
                    <w:del w:id="4292" w:author="ekr" w:date="2016-11-14T15:07:00Z"/>
                  </w:rPr>
                </w:rPrChange>
              </w:rPr>
              <w:pPrChange w:id="4293" w:author="ekr" w:date="2016-11-17T16:45:00Z">
                <w:pPr>
                  <w:pStyle w:val="Tabeltekst"/>
                  <w:jc w:val="center"/>
                </w:pPr>
              </w:pPrChange>
            </w:pPr>
            <w:bookmarkStart w:id="4294" w:name="_Toc467145444"/>
            <w:bookmarkEnd w:id="4294"/>
          </w:p>
        </w:tc>
        <w:bookmarkStart w:id="4295" w:name="_Toc467145445"/>
        <w:bookmarkEnd w:id="4295"/>
      </w:tr>
      <w:tr w:rsidR="00B72D7F" w:rsidRPr="002E77C7" w:rsidDel="006E5996" w:rsidTr="00E06BB0">
        <w:trPr>
          <w:del w:id="4296" w:author="ekr" w:date="2016-11-14T15:07:00Z"/>
        </w:trPr>
        <w:tc>
          <w:tcPr>
            <w:tcW w:w="3127" w:type="pct"/>
            <w:shd w:val="clear" w:color="auto" w:fill="auto"/>
            <w:tcMar>
              <w:left w:w="0" w:type="dxa"/>
            </w:tcMar>
            <w:vAlign w:val="bottom"/>
          </w:tcPr>
          <w:p w:rsidR="005140C2" w:rsidRDefault="00905AEF">
            <w:pPr>
              <w:rPr>
                <w:del w:id="4297" w:author="ekr" w:date="2016-11-14T15:07:00Z"/>
              </w:rPr>
              <w:pPrChange w:id="4298" w:author="ekr" w:date="2016-11-17T16:45:00Z">
                <w:pPr>
                  <w:pStyle w:val="Tabeltekst"/>
                  <w:ind w:left="993"/>
                </w:pPr>
              </w:pPrChange>
            </w:pPr>
            <w:del w:id="4299" w:author="ekr" w:date="2016-11-14T15:07:00Z">
              <w:r w:rsidRPr="00905AEF">
                <w:rPr>
                  <w:rPrChange w:id="4300" w:author="ekr" w:date="2016-11-17T16:45:00Z">
                    <w:rPr>
                      <w:color w:val="0000FF"/>
                      <w:sz w:val="16"/>
                      <w:szCs w:val="16"/>
                      <w:u w:val="single"/>
                    </w:rPr>
                  </w:rPrChange>
                </w:rPr>
                <w:delText>bodembescherming tot 105 m uit kering</w:delText>
              </w:r>
              <w:bookmarkStart w:id="4301" w:name="_Toc467145446"/>
              <w:bookmarkEnd w:id="4301"/>
            </w:del>
          </w:p>
        </w:tc>
        <w:tc>
          <w:tcPr>
            <w:tcW w:w="734" w:type="pct"/>
            <w:shd w:val="clear" w:color="auto" w:fill="auto"/>
            <w:vAlign w:val="bottom"/>
          </w:tcPr>
          <w:p w:rsidR="005140C2" w:rsidRDefault="005140C2">
            <w:pPr>
              <w:rPr>
                <w:del w:id="4302" w:author="ekr" w:date="2016-11-14T15:07:00Z"/>
                <w:rPrChange w:id="4303" w:author="ekr" w:date="2016-11-17T16:45:00Z">
                  <w:rPr>
                    <w:del w:id="4304" w:author="ekr" w:date="2016-11-14T15:07:00Z"/>
                  </w:rPr>
                </w:rPrChange>
              </w:rPr>
              <w:pPrChange w:id="4305" w:author="ekr" w:date="2016-11-17T16:45:00Z">
                <w:pPr>
                  <w:pStyle w:val="Tabeltekst"/>
                  <w:jc w:val="center"/>
                </w:pPr>
              </w:pPrChange>
            </w:pPr>
            <w:bookmarkStart w:id="4306" w:name="_Toc467145447"/>
            <w:bookmarkEnd w:id="4306"/>
          </w:p>
        </w:tc>
        <w:tc>
          <w:tcPr>
            <w:tcW w:w="564" w:type="pct"/>
            <w:shd w:val="clear" w:color="auto" w:fill="auto"/>
            <w:vAlign w:val="bottom"/>
          </w:tcPr>
          <w:p w:rsidR="005140C2" w:rsidRDefault="00905AEF">
            <w:pPr>
              <w:rPr>
                <w:del w:id="4307" w:author="ekr" w:date="2016-11-14T15:07:00Z"/>
              </w:rPr>
              <w:pPrChange w:id="4308" w:author="ekr" w:date="2016-11-17T16:45:00Z">
                <w:pPr>
                  <w:pStyle w:val="Tabeltekst"/>
                  <w:jc w:val="center"/>
                </w:pPr>
              </w:pPrChange>
            </w:pPr>
            <w:del w:id="4309" w:author="ekr" w:date="2016-11-14T15:07:00Z">
              <w:r w:rsidRPr="00905AEF">
                <w:rPr>
                  <w:rPrChange w:id="4310" w:author="ekr" w:date="2016-11-17T16:45:00Z">
                    <w:rPr>
                      <w:color w:val="0000FF"/>
                      <w:sz w:val="16"/>
                      <w:szCs w:val="16"/>
                      <w:u w:val="single"/>
                    </w:rPr>
                  </w:rPrChange>
                </w:rPr>
                <w:delText>x</w:delText>
              </w:r>
              <w:bookmarkStart w:id="4311" w:name="_Toc467145448"/>
              <w:bookmarkEnd w:id="4311"/>
            </w:del>
          </w:p>
        </w:tc>
        <w:tc>
          <w:tcPr>
            <w:tcW w:w="575" w:type="pct"/>
            <w:shd w:val="clear" w:color="auto" w:fill="auto"/>
            <w:vAlign w:val="bottom"/>
          </w:tcPr>
          <w:p w:rsidR="005140C2" w:rsidRDefault="005140C2">
            <w:pPr>
              <w:rPr>
                <w:del w:id="4312" w:author="ekr" w:date="2016-11-14T15:07:00Z"/>
                <w:rPrChange w:id="4313" w:author="ekr" w:date="2016-11-17T16:45:00Z">
                  <w:rPr>
                    <w:del w:id="4314" w:author="ekr" w:date="2016-11-14T15:07:00Z"/>
                  </w:rPr>
                </w:rPrChange>
              </w:rPr>
              <w:pPrChange w:id="4315" w:author="ekr" w:date="2016-11-17T16:45:00Z">
                <w:pPr>
                  <w:pStyle w:val="Tabeltekst"/>
                  <w:jc w:val="center"/>
                </w:pPr>
              </w:pPrChange>
            </w:pPr>
            <w:bookmarkStart w:id="4316" w:name="_Toc467145449"/>
            <w:bookmarkEnd w:id="4316"/>
          </w:p>
        </w:tc>
        <w:bookmarkStart w:id="4317" w:name="_Toc467145450"/>
        <w:bookmarkEnd w:id="4317"/>
      </w:tr>
      <w:tr w:rsidR="00B72D7F" w:rsidRPr="002E77C7" w:rsidDel="006E5996" w:rsidTr="00E06BB0">
        <w:trPr>
          <w:del w:id="4318" w:author="ekr" w:date="2016-11-14T15:07:00Z"/>
        </w:trPr>
        <w:tc>
          <w:tcPr>
            <w:tcW w:w="3127" w:type="pct"/>
            <w:shd w:val="clear" w:color="auto" w:fill="auto"/>
            <w:tcMar>
              <w:left w:w="0" w:type="dxa"/>
            </w:tcMar>
            <w:vAlign w:val="bottom"/>
          </w:tcPr>
          <w:p w:rsidR="005140C2" w:rsidRDefault="00905AEF">
            <w:pPr>
              <w:rPr>
                <w:del w:id="4319" w:author="ekr" w:date="2016-11-14T15:07:00Z"/>
              </w:rPr>
              <w:pPrChange w:id="4320" w:author="ekr" w:date="2016-11-17T16:45:00Z">
                <w:pPr>
                  <w:pStyle w:val="Tabeltekst"/>
                  <w:ind w:left="993"/>
                </w:pPr>
              </w:pPrChange>
            </w:pPr>
            <w:del w:id="4321" w:author="ekr" w:date="2016-11-14T15:07:00Z">
              <w:r w:rsidRPr="00905AEF">
                <w:rPr>
                  <w:rPrChange w:id="4322" w:author="ekr" w:date="2016-11-17T16:45:00Z">
                    <w:rPr>
                      <w:color w:val="0000FF"/>
                      <w:sz w:val="16"/>
                      <w:szCs w:val="16"/>
                      <w:u w:val="single"/>
                    </w:rPr>
                  </w:rPrChange>
                </w:rPr>
                <w:delText>bovenbalken</w:delText>
              </w:r>
              <w:bookmarkStart w:id="4323" w:name="_Toc467145451"/>
              <w:bookmarkEnd w:id="4323"/>
            </w:del>
          </w:p>
        </w:tc>
        <w:tc>
          <w:tcPr>
            <w:tcW w:w="734" w:type="pct"/>
            <w:shd w:val="clear" w:color="auto" w:fill="auto"/>
            <w:vAlign w:val="bottom"/>
          </w:tcPr>
          <w:p w:rsidR="005140C2" w:rsidRDefault="005140C2">
            <w:pPr>
              <w:rPr>
                <w:del w:id="4324" w:author="ekr" w:date="2016-11-14T15:07:00Z"/>
                <w:rPrChange w:id="4325" w:author="ekr" w:date="2016-11-17T16:45:00Z">
                  <w:rPr>
                    <w:del w:id="4326" w:author="ekr" w:date="2016-11-14T15:07:00Z"/>
                  </w:rPr>
                </w:rPrChange>
              </w:rPr>
              <w:pPrChange w:id="4327" w:author="ekr" w:date="2016-11-17T16:45:00Z">
                <w:pPr>
                  <w:pStyle w:val="Tabeltekst"/>
                  <w:jc w:val="center"/>
                </w:pPr>
              </w:pPrChange>
            </w:pPr>
            <w:bookmarkStart w:id="4328" w:name="_Toc467145452"/>
            <w:bookmarkEnd w:id="4328"/>
          </w:p>
        </w:tc>
        <w:tc>
          <w:tcPr>
            <w:tcW w:w="564" w:type="pct"/>
            <w:shd w:val="clear" w:color="auto" w:fill="auto"/>
            <w:vAlign w:val="bottom"/>
          </w:tcPr>
          <w:p w:rsidR="005140C2" w:rsidRDefault="00905AEF">
            <w:pPr>
              <w:rPr>
                <w:del w:id="4329" w:author="ekr" w:date="2016-11-14T15:07:00Z"/>
              </w:rPr>
              <w:pPrChange w:id="4330" w:author="ekr" w:date="2016-11-17T16:45:00Z">
                <w:pPr>
                  <w:pStyle w:val="Tabeltekst"/>
                  <w:jc w:val="center"/>
                </w:pPr>
              </w:pPrChange>
            </w:pPr>
            <w:del w:id="4331" w:author="ekr" w:date="2016-11-14T15:07:00Z">
              <w:r w:rsidRPr="00905AEF">
                <w:rPr>
                  <w:rPrChange w:id="4332" w:author="ekr" w:date="2016-11-17T16:45:00Z">
                    <w:rPr>
                      <w:color w:val="0000FF"/>
                      <w:sz w:val="16"/>
                      <w:szCs w:val="16"/>
                      <w:u w:val="single"/>
                    </w:rPr>
                  </w:rPrChange>
                </w:rPr>
                <w:delText>x</w:delText>
              </w:r>
              <w:bookmarkStart w:id="4333" w:name="_Toc467145453"/>
              <w:bookmarkEnd w:id="4333"/>
            </w:del>
          </w:p>
        </w:tc>
        <w:tc>
          <w:tcPr>
            <w:tcW w:w="575" w:type="pct"/>
            <w:shd w:val="clear" w:color="auto" w:fill="auto"/>
            <w:vAlign w:val="bottom"/>
          </w:tcPr>
          <w:p w:rsidR="005140C2" w:rsidRDefault="005140C2">
            <w:pPr>
              <w:rPr>
                <w:del w:id="4334" w:author="ekr" w:date="2016-11-14T15:07:00Z"/>
                <w:rPrChange w:id="4335" w:author="ekr" w:date="2016-11-17T16:45:00Z">
                  <w:rPr>
                    <w:del w:id="4336" w:author="ekr" w:date="2016-11-14T15:07:00Z"/>
                  </w:rPr>
                </w:rPrChange>
              </w:rPr>
              <w:pPrChange w:id="4337" w:author="ekr" w:date="2016-11-17T16:45:00Z">
                <w:pPr>
                  <w:pStyle w:val="Tabeltekst"/>
                  <w:jc w:val="center"/>
                </w:pPr>
              </w:pPrChange>
            </w:pPr>
            <w:bookmarkStart w:id="4338" w:name="_Toc467145454"/>
            <w:bookmarkEnd w:id="4338"/>
          </w:p>
        </w:tc>
        <w:bookmarkStart w:id="4339" w:name="_Toc467145455"/>
        <w:bookmarkEnd w:id="4339"/>
      </w:tr>
      <w:tr w:rsidR="00B72D7F" w:rsidRPr="002E77C7" w:rsidDel="006E5996" w:rsidTr="00E06BB0">
        <w:trPr>
          <w:del w:id="4340" w:author="ekr" w:date="2016-11-14T15:07:00Z"/>
        </w:trPr>
        <w:tc>
          <w:tcPr>
            <w:tcW w:w="3127" w:type="pct"/>
            <w:shd w:val="clear" w:color="auto" w:fill="auto"/>
            <w:tcMar>
              <w:left w:w="0" w:type="dxa"/>
            </w:tcMar>
            <w:vAlign w:val="bottom"/>
          </w:tcPr>
          <w:p w:rsidR="005140C2" w:rsidRDefault="00905AEF">
            <w:pPr>
              <w:rPr>
                <w:del w:id="4341" w:author="ekr" w:date="2016-11-14T15:07:00Z"/>
              </w:rPr>
              <w:pPrChange w:id="4342" w:author="ekr" w:date="2016-11-17T16:45:00Z">
                <w:pPr>
                  <w:pStyle w:val="Tabeltekst"/>
                  <w:ind w:left="993"/>
                </w:pPr>
              </w:pPrChange>
            </w:pPr>
            <w:del w:id="4343" w:author="ekr" w:date="2016-11-14T15:07:00Z">
              <w:r w:rsidRPr="00905AEF">
                <w:rPr>
                  <w:rPrChange w:id="4344" w:author="ekr" w:date="2016-11-17T16:45:00Z">
                    <w:rPr>
                      <w:color w:val="0000FF"/>
                      <w:sz w:val="16"/>
                      <w:szCs w:val="16"/>
                      <w:u w:val="single"/>
                    </w:rPr>
                  </w:rPrChange>
                </w:rPr>
                <w:delText>dorpelbalken</w:delText>
              </w:r>
              <w:bookmarkStart w:id="4345" w:name="_Toc467145456"/>
              <w:bookmarkEnd w:id="4345"/>
            </w:del>
          </w:p>
        </w:tc>
        <w:tc>
          <w:tcPr>
            <w:tcW w:w="734" w:type="pct"/>
            <w:shd w:val="clear" w:color="auto" w:fill="auto"/>
            <w:vAlign w:val="bottom"/>
          </w:tcPr>
          <w:p w:rsidR="005140C2" w:rsidRDefault="005140C2">
            <w:pPr>
              <w:rPr>
                <w:del w:id="4346" w:author="ekr" w:date="2016-11-14T15:07:00Z"/>
                <w:rPrChange w:id="4347" w:author="ekr" w:date="2016-11-17T16:45:00Z">
                  <w:rPr>
                    <w:del w:id="4348" w:author="ekr" w:date="2016-11-14T15:07:00Z"/>
                  </w:rPr>
                </w:rPrChange>
              </w:rPr>
              <w:pPrChange w:id="4349" w:author="ekr" w:date="2016-11-17T16:45:00Z">
                <w:pPr>
                  <w:pStyle w:val="Tabeltekst"/>
                  <w:jc w:val="center"/>
                </w:pPr>
              </w:pPrChange>
            </w:pPr>
            <w:bookmarkStart w:id="4350" w:name="_Toc467145457"/>
            <w:bookmarkEnd w:id="4350"/>
          </w:p>
        </w:tc>
        <w:tc>
          <w:tcPr>
            <w:tcW w:w="564" w:type="pct"/>
            <w:shd w:val="clear" w:color="auto" w:fill="auto"/>
            <w:vAlign w:val="bottom"/>
          </w:tcPr>
          <w:p w:rsidR="005140C2" w:rsidRDefault="005140C2">
            <w:pPr>
              <w:rPr>
                <w:del w:id="4351" w:author="ekr" w:date="2016-11-14T15:07:00Z"/>
                <w:rPrChange w:id="4352" w:author="ekr" w:date="2016-11-17T16:45:00Z">
                  <w:rPr>
                    <w:del w:id="4353" w:author="ekr" w:date="2016-11-14T15:07:00Z"/>
                  </w:rPr>
                </w:rPrChange>
              </w:rPr>
              <w:pPrChange w:id="4354" w:author="ekr" w:date="2016-11-17T16:45:00Z">
                <w:pPr>
                  <w:pStyle w:val="Tabeltekst"/>
                  <w:jc w:val="center"/>
                </w:pPr>
              </w:pPrChange>
            </w:pPr>
            <w:bookmarkStart w:id="4355" w:name="_Toc467145458"/>
            <w:bookmarkEnd w:id="4355"/>
          </w:p>
        </w:tc>
        <w:tc>
          <w:tcPr>
            <w:tcW w:w="575" w:type="pct"/>
            <w:shd w:val="clear" w:color="auto" w:fill="auto"/>
            <w:vAlign w:val="bottom"/>
          </w:tcPr>
          <w:p w:rsidR="005140C2" w:rsidRDefault="00905AEF">
            <w:pPr>
              <w:rPr>
                <w:del w:id="4356" w:author="ekr" w:date="2016-11-14T15:07:00Z"/>
              </w:rPr>
              <w:pPrChange w:id="4357" w:author="ekr" w:date="2016-11-17T16:45:00Z">
                <w:pPr>
                  <w:pStyle w:val="Tabeltekst"/>
                  <w:jc w:val="center"/>
                </w:pPr>
              </w:pPrChange>
            </w:pPr>
            <w:del w:id="4358" w:author="ekr" w:date="2016-11-14T15:07:00Z">
              <w:r w:rsidRPr="00905AEF">
                <w:rPr>
                  <w:rPrChange w:id="4359" w:author="ekr" w:date="2016-11-17T16:45:00Z">
                    <w:rPr>
                      <w:color w:val="0000FF"/>
                      <w:sz w:val="16"/>
                      <w:szCs w:val="16"/>
                      <w:u w:val="single"/>
                    </w:rPr>
                  </w:rPrChange>
                </w:rPr>
                <w:delText>x</w:delText>
              </w:r>
              <w:bookmarkStart w:id="4360" w:name="_Toc467145459"/>
              <w:bookmarkEnd w:id="4360"/>
            </w:del>
          </w:p>
        </w:tc>
        <w:bookmarkStart w:id="4361" w:name="_Toc467145460"/>
        <w:bookmarkEnd w:id="4361"/>
      </w:tr>
      <w:tr w:rsidR="00B72D7F" w:rsidRPr="002E77C7" w:rsidDel="006E5996" w:rsidTr="00E06BB0">
        <w:trPr>
          <w:del w:id="4362" w:author="ekr" w:date="2016-11-14T15:07:00Z"/>
        </w:trPr>
        <w:tc>
          <w:tcPr>
            <w:tcW w:w="3127" w:type="pct"/>
            <w:shd w:val="clear" w:color="auto" w:fill="auto"/>
            <w:tcMar>
              <w:left w:w="0" w:type="dxa"/>
            </w:tcMar>
            <w:vAlign w:val="bottom"/>
          </w:tcPr>
          <w:p w:rsidR="005140C2" w:rsidRDefault="00905AEF">
            <w:pPr>
              <w:rPr>
                <w:del w:id="4363" w:author="ekr" w:date="2016-11-14T15:07:00Z"/>
              </w:rPr>
              <w:pPrChange w:id="4364" w:author="ekr" w:date="2016-11-17T16:45:00Z">
                <w:pPr>
                  <w:pStyle w:val="Tabeltekst"/>
                  <w:ind w:left="993"/>
                </w:pPr>
              </w:pPrChange>
            </w:pPr>
            <w:del w:id="4365" w:author="ekr" w:date="2016-11-14T15:07:00Z">
              <w:r w:rsidRPr="00905AEF">
                <w:rPr>
                  <w:rPrChange w:id="4366" w:author="ekr" w:date="2016-11-17T16:45:00Z">
                    <w:rPr>
                      <w:color w:val="0000FF"/>
                      <w:sz w:val="16"/>
                      <w:szCs w:val="16"/>
                      <w:u w:val="single"/>
                    </w:rPr>
                  </w:rPrChange>
                </w:rPr>
                <w:delText>pijlers</w:delText>
              </w:r>
              <w:bookmarkStart w:id="4367" w:name="_Toc467145461"/>
              <w:bookmarkEnd w:id="4367"/>
            </w:del>
          </w:p>
        </w:tc>
        <w:tc>
          <w:tcPr>
            <w:tcW w:w="734" w:type="pct"/>
            <w:shd w:val="clear" w:color="auto" w:fill="auto"/>
            <w:vAlign w:val="bottom"/>
          </w:tcPr>
          <w:p w:rsidR="005140C2" w:rsidRDefault="005140C2">
            <w:pPr>
              <w:rPr>
                <w:del w:id="4368" w:author="ekr" w:date="2016-11-14T15:07:00Z"/>
                <w:rPrChange w:id="4369" w:author="ekr" w:date="2016-11-17T16:45:00Z">
                  <w:rPr>
                    <w:del w:id="4370" w:author="ekr" w:date="2016-11-14T15:07:00Z"/>
                  </w:rPr>
                </w:rPrChange>
              </w:rPr>
              <w:pPrChange w:id="4371" w:author="ekr" w:date="2016-11-17T16:45:00Z">
                <w:pPr>
                  <w:pStyle w:val="Tabeltekst"/>
                  <w:jc w:val="center"/>
                </w:pPr>
              </w:pPrChange>
            </w:pPr>
            <w:bookmarkStart w:id="4372" w:name="_Toc467145462"/>
            <w:bookmarkEnd w:id="4372"/>
          </w:p>
        </w:tc>
        <w:tc>
          <w:tcPr>
            <w:tcW w:w="564" w:type="pct"/>
            <w:shd w:val="clear" w:color="auto" w:fill="auto"/>
            <w:vAlign w:val="bottom"/>
          </w:tcPr>
          <w:p w:rsidR="005140C2" w:rsidRDefault="005140C2">
            <w:pPr>
              <w:rPr>
                <w:del w:id="4373" w:author="ekr" w:date="2016-11-14T15:07:00Z"/>
                <w:rPrChange w:id="4374" w:author="ekr" w:date="2016-11-17T16:45:00Z">
                  <w:rPr>
                    <w:del w:id="4375" w:author="ekr" w:date="2016-11-14T15:07:00Z"/>
                  </w:rPr>
                </w:rPrChange>
              </w:rPr>
              <w:pPrChange w:id="4376" w:author="ekr" w:date="2016-11-17T16:45:00Z">
                <w:pPr>
                  <w:pStyle w:val="Tabeltekst"/>
                  <w:jc w:val="center"/>
                </w:pPr>
              </w:pPrChange>
            </w:pPr>
            <w:bookmarkStart w:id="4377" w:name="_Toc467145463"/>
            <w:bookmarkEnd w:id="4377"/>
          </w:p>
        </w:tc>
        <w:tc>
          <w:tcPr>
            <w:tcW w:w="575" w:type="pct"/>
            <w:shd w:val="clear" w:color="auto" w:fill="auto"/>
            <w:vAlign w:val="bottom"/>
          </w:tcPr>
          <w:p w:rsidR="005140C2" w:rsidRDefault="00905AEF">
            <w:pPr>
              <w:rPr>
                <w:del w:id="4378" w:author="ekr" w:date="2016-11-14T15:07:00Z"/>
              </w:rPr>
              <w:pPrChange w:id="4379" w:author="ekr" w:date="2016-11-17T16:45:00Z">
                <w:pPr>
                  <w:pStyle w:val="Tabeltekst"/>
                  <w:jc w:val="center"/>
                </w:pPr>
              </w:pPrChange>
            </w:pPr>
            <w:del w:id="4380" w:author="ekr" w:date="2016-11-14T15:07:00Z">
              <w:r w:rsidRPr="00905AEF">
                <w:rPr>
                  <w:rPrChange w:id="4381" w:author="ekr" w:date="2016-11-17T16:45:00Z">
                    <w:rPr>
                      <w:color w:val="0000FF"/>
                      <w:sz w:val="16"/>
                      <w:szCs w:val="16"/>
                      <w:u w:val="single"/>
                    </w:rPr>
                  </w:rPrChange>
                </w:rPr>
                <w:delText>x</w:delText>
              </w:r>
              <w:bookmarkStart w:id="4382" w:name="_Toc467145464"/>
              <w:bookmarkEnd w:id="4382"/>
            </w:del>
          </w:p>
        </w:tc>
        <w:bookmarkStart w:id="4383" w:name="_Toc467145465"/>
        <w:bookmarkEnd w:id="4383"/>
      </w:tr>
      <w:tr w:rsidR="00B72D7F" w:rsidRPr="002E77C7" w:rsidDel="006E5996" w:rsidTr="00E06BB0">
        <w:trPr>
          <w:del w:id="4384" w:author="ekr" w:date="2016-11-14T15:07:00Z"/>
        </w:trPr>
        <w:tc>
          <w:tcPr>
            <w:tcW w:w="3127" w:type="pct"/>
            <w:shd w:val="clear" w:color="auto" w:fill="auto"/>
            <w:tcMar>
              <w:left w:w="0" w:type="dxa"/>
            </w:tcMar>
            <w:vAlign w:val="bottom"/>
          </w:tcPr>
          <w:p w:rsidR="005140C2" w:rsidRDefault="00905AEF">
            <w:pPr>
              <w:rPr>
                <w:del w:id="4385" w:author="ekr" w:date="2016-11-14T15:07:00Z"/>
              </w:rPr>
              <w:pPrChange w:id="4386" w:author="ekr" w:date="2016-11-17T16:45:00Z">
                <w:pPr>
                  <w:pStyle w:val="Tabeltekst"/>
                  <w:ind w:left="993"/>
                </w:pPr>
              </w:pPrChange>
            </w:pPr>
            <w:del w:id="4387" w:author="ekr" w:date="2016-11-14T15:07:00Z">
              <w:r w:rsidRPr="00905AEF">
                <w:rPr>
                  <w:rPrChange w:id="4388" w:author="ekr" w:date="2016-11-17T16:45:00Z">
                    <w:rPr>
                      <w:color w:val="0000FF"/>
                      <w:sz w:val="16"/>
                      <w:szCs w:val="16"/>
                      <w:u w:val="single"/>
                    </w:rPr>
                  </w:rPrChange>
                </w:rPr>
                <w:delText>verkeerskokers</w:delText>
              </w:r>
              <w:bookmarkStart w:id="4389" w:name="_Toc467145466"/>
              <w:bookmarkEnd w:id="4389"/>
            </w:del>
          </w:p>
        </w:tc>
        <w:tc>
          <w:tcPr>
            <w:tcW w:w="734" w:type="pct"/>
            <w:shd w:val="clear" w:color="auto" w:fill="auto"/>
            <w:vAlign w:val="bottom"/>
          </w:tcPr>
          <w:p w:rsidR="005140C2" w:rsidRDefault="005140C2">
            <w:pPr>
              <w:rPr>
                <w:del w:id="4390" w:author="ekr" w:date="2016-11-14T15:07:00Z"/>
                <w:rPrChange w:id="4391" w:author="ekr" w:date="2016-11-17T16:45:00Z">
                  <w:rPr>
                    <w:del w:id="4392" w:author="ekr" w:date="2016-11-14T15:07:00Z"/>
                  </w:rPr>
                </w:rPrChange>
              </w:rPr>
              <w:pPrChange w:id="4393" w:author="ekr" w:date="2016-11-17T16:45:00Z">
                <w:pPr>
                  <w:pStyle w:val="Tabeltekst"/>
                  <w:jc w:val="center"/>
                </w:pPr>
              </w:pPrChange>
            </w:pPr>
            <w:bookmarkStart w:id="4394" w:name="_Toc467145467"/>
            <w:bookmarkEnd w:id="4394"/>
          </w:p>
        </w:tc>
        <w:tc>
          <w:tcPr>
            <w:tcW w:w="564" w:type="pct"/>
            <w:shd w:val="clear" w:color="auto" w:fill="auto"/>
            <w:vAlign w:val="bottom"/>
          </w:tcPr>
          <w:p w:rsidR="005140C2" w:rsidRDefault="00905AEF">
            <w:pPr>
              <w:rPr>
                <w:del w:id="4395" w:author="ekr" w:date="2016-11-14T15:07:00Z"/>
              </w:rPr>
              <w:pPrChange w:id="4396" w:author="ekr" w:date="2016-11-17T16:45:00Z">
                <w:pPr>
                  <w:pStyle w:val="Tabeltekst"/>
                  <w:jc w:val="center"/>
                </w:pPr>
              </w:pPrChange>
            </w:pPr>
            <w:del w:id="4397" w:author="ekr" w:date="2016-11-14T15:07:00Z">
              <w:r w:rsidRPr="00905AEF">
                <w:rPr>
                  <w:rPrChange w:id="4398" w:author="ekr" w:date="2016-11-17T16:45:00Z">
                    <w:rPr>
                      <w:color w:val="0000FF"/>
                      <w:sz w:val="16"/>
                      <w:szCs w:val="16"/>
                      <w:u w:val="single"/>
                    </w:rPr>
                  </w:rPrChange>
                </w:rPr>
                <w:delText>x</w:delText>
              </w:r>
              <w:bookmarkStart w:id="4399" w:name="_Toc467145468"/>
              <w:bookmarkEnd w:id="4399"/>
            </w:del>
          </w:p>
        </w:tc>
        <w:tc>
          <w:tcPr>
            <w:tcW w:w="575" w:type="pct"/>
            <w:shd w:val="clear" w:color="auto" w:fill="auto"/>
            <w:vAlign w:val="bottom"/>
          </w:tcPr>
          <w:p w:rsidR="005140C2" w:rsidRDefault="005140C2">
            <w:pPr>
              <w:rPr>
                <w:del w:id="4400" w:author="ekr" w:date="2016-11-14T15:07:00Z"/>
                <w:rPrChange w:id="4401" w:author="ekr" w:date="2016-11-17T16:45:00Z">
                  <w:rPr>
                    <w:del w:id="4402" w:author="ekr" w:date="2016-11-14T15:07:00Z"/>
                  </w:rPr>
                </w:rPrChange>
              </w:rPr>
              <w:pPrChange w:id="4403" w:author="ekr" w:date="2016-11-17T16:45:00Z">
                <w:pPr>
                  <w:pStyle w:val="Tabeltekst"/>
                  <w:jc w:val="center"/>
                </w:pPr>
              </w:pPrChange>
            </w:pPr>
            <w:bookmarkStart w:id="4404" w:name="_Toc467145469"/>
            <w:bookmarkEnd w:id="4404"/>
          </w:p>
        </w:tc>
        <w:bookmarkStart w:id="4405" w:name="_Toc467145470"/>
        <w:bookmarkEnd w:id="4405"/>
      </w:tr>
      <w:tr w:rsidR="00B72D7F" w:rsidRPr="002E77C7" w:rsidDel="006E5996" w:rsidTr="00E06BB0">
        <w:trPr>
          <w:del w:id="4406" w:author="ekr" w:date="2016-11-14T15:07:00Z"/>
        </w:trPr>
        <w:tc>
          <w:tcPr>
            <w:tcW w:w="3127" w:type="pct"/>
            <w:shd w:val="clear" w:color="auto" w:fill="auto"/>
            <w:tcMar>
              <w:left w:w="0" w:type="dxa"/>
            </w:tcMar>
            <w:vAlign w:val="bottom"/>
          </w:tcPr>
          <w:p w:rsidR="005140C2" w:rsidRDefault="00905AEF">
            <w:pPr>
              <w:rPr>
                <w:del w:id="4407" w:author="ekr" w:date="2016-11-14T15:07:00Z"/>
              </w:rPr>
              <w:pPrChange w:id="4408" w:author="ekr" w:date="2016-11-17T16:45:00Z">
                <w:pPr>
                  <w:pStyle w:val="Tabeltekst"/>
                  <w:ind w:left="993"/>
                </w:pPr>
              </w:pPrChange>
            </w:pPr>
            <w:del w:id="4409" w:author="ekr" w:date="2016-11-14T15:07:00Z">
              <w:r w:rsidRPr="00905AEF">
                <w:rPr>
                  <w:rPrChange w:id="4410" w:author="ekr" w:date="2016-11-17T16:45:00Z">
                    <w:rPr>
                      <w:color w:val="0000FF"/>
                      <w:sz w:val="16"/>
                      <w:szCs w:val="16"/>
                      <w:u w:val="single"/>
                    </w:rPr>
                  </w:rPrChange>
                </w:rPr>
                <w:delText>sluitingsmiddelen (schuiven e.d.).</w:delText>
              </w:r>
              <w:bookmarkStart w:id="4411" w:name="_Toc467145471"/>
              <w:bookmarkEnd w:id="4411"/>
            </w:del>
          </w:p>
        </w:tc>
        <w:tc>
          <w:tcPr>
            <w:tcW w:w="734" w:type="pct"/>
            <w:shd w:val="clear" w:color="auto" w:fill="auto"/>
            <w:vAlign w:val="bottom"/>
          </w:tcPr>
          <w:p w:rsidR="005140C2" w:rsidRDefault="005140C2">
            <w:pPr>
              <w:rPr>
                <w:del w:id="4412" w:author="ekr" w:date="2016-11-14T15:07:00Z"/>
                <w:rPrChange w:id="4413" w:author="ekr" w:date="2016-11-17T16:45:00Z">
                  <w:rPr>
                    <w:del w:id="4414" w:author="ekr" w:date="2016-11-14T15:07:00Z"/>
                  </w:rPr>
                </w:rPrChange>
              </w:rPr>
              <w:pPrChange w:id="4415" w:author="ekr" w:date="2016-11-17T16:45:00Z">
                <w:pPr>
                  <w:pStyle w:val="Tabeltekst"/>
                  <w:jc w:val="center"/>
                </w:pPr>
              </w:pPrChange>
            </w:pPr>
            <w:bookmarkStart w:id="4416" w:name="_Toc467145472"/>
            <w:bookmarkEnd w:id="4416"/>
          </w:p>
        </w:tc>
        <w:tc>
          <w:tcPr>
            <w:tcW w:w="564" w:type="pct"/>
            <w:shd w:val="clear" w:color="auto" w:fill="auto"/>
            <w:vAlign w:val="bottom"/>
          </w:tcPr>
          <w:p w:rsidR="005140C2" w:rsidRDefault="005140C2">
            <w:pPr>
              <w:rPr>
                <w:del w:id="4417" w:author="ekr" w:date="2016-11-14T15:07:00Z"/>
                <w:rPrChange w:id="4418" w:author="ekr" w:date="2016-11-17T16:45:00Z">
                  <w:rPr>
                    <w:del w:id="4419" w:author="ekr" w:date="2016-11-14T15:07:00Z"/>
                  </w:rPr>
                </w:rPrChange>
              </w:rPr>
              <w:pPrChange w:id="4420" w:author="ekr" w:date="2016-11-17T16:45:00Z">
                <w:pPr>
                  <w:pStyle w:val="Tabeltekst"/>
                  <w:jc w:val="center"/>
                </w:pPr>
              </w:pPrChange>
            </w:pPr>
            <w:bookmarkStart w:id="4421" w:name="_Toc467145473"/>
            <w:bookmarkEnd w:id="4421"/>
          </w:p>
        </w:tc>
        <w:tc>
          <w:tcPr>
            <w:tcW w:w="575" w:type="pct"/>
            <w:shd w:val="clear" w:color="auto" w:fill="auto"/>
            <w:vAlign w:val="bottom"/>
          </w:tcPr>
          <w:p w:rsidR="005140C2" w:rsidRDefault="00905AEF">
            <w:pPr>
              <w:rPr>
                <w:del w:id="4422" w:author="ekr" w:date="2016-11-14T15:07:00Z"/>
              </w:rPr>
              <w:pPrChange w:id="4423" w:author="ekr" w:date="2016-11-17T16:45:00Z">
                <w:pPr>
                  <w:pStyle w:val="Tabeltekst"/>
                  <w:jc w:val="center"/>
                </w:pPr>
              </w:pPrChange>
            </w:pPr>
            <w:del w:id="4424" w:author="ekr" w:date="2016-11-14T15:07:00Z">
              <w:r w:rsidRPr="00905AEF">
                <w:rPr>
                  <w:rPrChange w:id="4425" w:author="ekr" w:date="2016-11-17T16:45:00Z">
                    <w:rPr>
                      <w:color w:val="0000FF"/>
                      <w:sz w:val="16"/>
                      <w:szCs w:val="16"/>
                      <w:u w:val="single"/>
                    </w:rPr>
                  </w:rPrChange>
                </w:rPr>
                <w:delText>x</w:delText>
              </w:r>
              <w:bookmarkStart w:id="4426" w:name="_Toc467145474"/>
              <w:bookmarkEnd w:id="4426"/>
            </w:del>
          </w:p>
        </w:tc>
        <w:bookmarkStart w:id="4427" w:name="_Toc467145475"/>
        <w:bookmarkEnd w:id="4427"/>
      </w:tr>
      <w:tr w:rsidR="00B72D7F" w:rsidRPr="002E77C7" w:rsidDel="006E5996" w:rsidTr="00E06BB0">
        <w:trPr>
          <w:del w:id="4428" w:author="ekr" w:date="2016-11-14T15:07:00Z"/>
        </w:trPr>
        <w:tc>
          <w:tcPr>
            <w:tcW w:w="3127" w:type="pct"/>
            <w:shd w:val="clear" w:color="auto" w:fill="auto"/>
            <w:tcMar>
              <w:left w:w="0" w:type="dxa"/>
            </w:tcMar>
            <w:vAlign w:val="bottom"/>
          </w:tcPr>
          <w:p w:rsidR="005140C2" w:rsidRDefault="00905AEF">
            <w:pPr>
              <w:rPr>
                <w:del w:id="4429" w:author="ekr" w:date="2016-11-14T15:07:00Z"/>
              </w:rPr>
              <w:pPrChange w:id="4430" w:author="ekr" w:date="2016-11-17T16:45:00Z">
                <w:pPr>
                  <w:pStyle w:val="Tabeltekst"/>
                  <w:ind w:left="993"/>
                </w:pPr>
              </w:pPrChange>
            </w:pPr>
            <w:del w:id="4431" w:author="ekr" w:date="2016-11-14T15:07:00Z">
              <w:r w:rsidRPr="00905AEF">
                <w:rPr>
                  <w:rPrChange w:id="4432" w:author="ekr" w:date="2016-11-17T16:45:00Z">
                    <w:rPr>
                      <w:color w:val="0000FF"/>
                      <w:sz w:val="16"/>
                      <w:szCs w:val="16"/>
                      <w:u w:val="single"/>
                    </w:rPr>
                  </w:rPrChange>
                </w:rPr>
                <w:delText>damaanzetten</w:delText>
              </w:r>
              <w:bookmarkStart w:id="4433" w:name="_Toc467145476"/>
              <w:bookmarkEnd w:id="4433"/>
            </w:del>
          </w:p>
        </w:tc>
        <w:tc>
          <w:tcPr>
            <w:tcW w:w="734" w:type="pct"/>
            <w:shd w:val="clear" w:color="auto" w:fill="auto"/>
            <w:vAlign w:val="bottom"/>
          </w:tcPr>
          <w:p w:rsidR="005140C2" w:rsidRDefault="005140C2">
            <w:pPr>
              <w:rPr>
                <w:del w:id="4434" w:author="ekr" w:date="2016-11-14T15:07:00Z"/>
                <w:rPrChange w:id="4435" w:author="ekr" w:date="2016-11-17T16:45:00Z">
                  <w:rPr>
                    <w:del w:id="4436" w:author="ekr" w:date="2016-11-14T15:07:00Z"/>
                  </w:rPr>
                </w:rPrChange>
              </w:rPr>
              <w:pPrChange w:id="4437" w:author="ekr" w:date="2016-11-17T16:45:00Z">
                <w:pPr>
                  <w:pStyle w:val="Tabeltekst"/>
                  <w:jc w:val="center"/>
                </w:pPr>
              </w:pPrChange>
            </w:pPr>
            <w:bookmarkStart w:id="4438" w:name="_Toc467145477"/>
            <w:bookmarkEnd w:id="4438"/>
          </w:p>
        </w:tc>
        <w:tc>
          <w:tcPr>
            <w:tcW w:w="564" w:type="pct"/>
            <w:shd w:val="clear" w:color="auto" w:fill="auto"/>
            <w:vAlign w:val="bottom"/>
          </w:tcPr>
          <w:p w:rsidR="005140C2" w:rsidRDefault="00905AEF">
            <w:pPr>
              <w:rPr>
                <w:del w:id="4439" w:author="ekr" w:date="2016-11-14T15:07:00Z"/>
              </w:rPr>
              <w:pPrChange w:id="4440" w:author="ekr" w:date="2016-11-17T16:45:00Z">
                <w:pPr>
                  <w:pStyle w:val="Tabeltekst"/>
                  <w:jc w:val="center"/>
                </w:pPr>
              </w:pPrChange>
            </w:pPr>
            <w:del w:id="4441" w:author="ekr" w:date="2016-11-14T15:07:00Z">
              <w:r w:rsidRPr="00905AEF">
                <w:rPr>
                  <w:rPrChange w:id="4442" w:author="ekr" w:date="2016-11-17T16:45:00Z">
                    <w:rPr>
                      <w:color w:val="0000FF"/>
                      <w:sz w:val="16"/>
                      <w:szCs w:val="16"/>
                      <w:u w:val="single"/>
                    </w:rPr>
                  </w:rPrChange>
                </w:rPr>
                <w:delText>x</w:delText>
              </w:r>
              <w:bookmarkStart w:id="4443" w:name="_Toc467145478"/>
              <w:bookmarkEnd w:id="4443"/>
            </w:del>
          </w:p>
        </w:tc>
        <w:tc>
          <w:tcPr>
            <w:tcW w:w="575" w:type="pct"/>
            <w:shd w:val="clear" w:color="auto" w:fill="auto"/>
            <w:vAlign w:val="bottom"/>
          </w:tcPr>
          <w:p w:rsidR="005140C2" w:rsidRDefault="005140C2">
            <w:pPr>
              <w:rPr>
                <w:del w:id="4444" w:author="ekr" w:date="2016-11-14T15:07:00Z"/>
                <w:rPrChange w:id="4445" w:author="ekr" w:date="2016-11-17T16:45:00Z">
                  <w:rPr>
                    <w:del w:id="4446" w:author="ekr" w:date="2016-11-14T15:07:00Z"/>
                  </w:rPr>
                </w:rPrChange>
              </w:rPr>
              <w:pPrChange w:id="4447" w:author="ekr" w:date="2016-11-17T16:45:00Z">
                <w:pPr>
                  <w:pStyle w:val="Tabeltekst"/>
                  <w:jc w:val="center"/>
                </w:pPr>
              </w:pPrChange>
            </w:pPr>
            <w:bookmarkStart w:id="4448" w:name="_Toc467145479"/>
            <w:bookmarkEnd w:id="4448"/>
          </w:p>
        </w:tc>
        <w:bookmarkStart w:id="4449" w:name="_Toc467145480"/>
        <w:bookmarkEnd w:id="4449"/>
      </w:tr>
      <w:tr w:rsidR="00B72D7F" w:rsidRPr="002E77C7" w:rsidDel="006E5996" w:rsidTr="00E06BB0">
        <w:trPr>
          <w:del w:id="4450" w:author="ekr" w:date="2016-11-14T15:07:00Z"/>
        </w:trPr>
        <w:tc>
          <w:tcPr>
            <w:tcW w:w="3127" w:type="pct"/>
            <w:shd w:val="clear" w:color="auto" w:fill="auto"/>
            <w:tcMar>
              <w:left w:w="0" w:type="dxa"/>
            </w:tcMar>
            <w:vAlign w:val="bottom"/>
          </w:tcPr>
          <w:p w:rsidR="005140C2" w:rsidRDefault="00905AEF">
            <w:pPr>
              <w:rPr>
                <w:del w:id="4451" w:author="ekr" w:date="2016-11-14T15:07:00Z"/>
              </w:rPr>
              <w:pPrChange w:id="4452" w:author="ekr" w:date="2016-11-17T16:45:00Z">
                <w:pPr>
                  <w:pStyle w:val="Tabeltekst"/>
                  <w:ind w:left="993"/>
                </w:pPr>
              </w:pPrChange>
            </w:pPr>
            <w:del w:id="4453" w:author="ekr" w:date="2016-11-14T15:07:00Z">
              <w:r w:rsidRPr="00905AEF">
                <w:rPr>
                  <w:rPrChange w:id="4454" w:author="ekr" w:date="2016-11-17T16:45:00Z">
                    <w:rPr>
                      <w:color w:val="0000FF"/>
                      <w:sz w:val="16"/>
                      <w:szCs w:val="16"/>
                      <w:u w:val="single"/>
                    </w:rPr>
                  </w:rPrChange>
                </w:rPr>
                <w:delText>breukstenen aanzetdammen</w:delText>
              </w:r>
              <w:bookmarkStart w:id="4455" w:name="_Toc467145481"/>
              <w:bookmarkEnd w:id="4455"/>
            </w:del>
          </w:p>
        </w:tc>
        <w:tc>
          <w:tcPr>
            <w:tcW w:w="734" w:type="pct"/>
            <w:shd w:val="clear" w:color="auto" w:fill="auto"/>
            <w:vAlign w:val="bottom"/>
          </w:tcPr>
          <w:p w:rsidR="005140C2" w:rsidRDefault="005140C2">
            <w:pPr>
              <w:rPr>
                <w:del w:id="4456" w:author="ekr" w:date="2016-11-14T15:07:00Z"/>
                <w:rPrChange w:id="4457" w:author="ekr" w:date="2016-11-17T16:45:00Z">
                  <w:rPr>
                    <w:del w:id="4458" w:author="ekr" w:date="2016-11-14T15:07:00Z"/>
                  </w:rPr>
                </w:rPrChange>
              </w:rPr>
              <w:pPrChange w:id="4459" w:author="ekr" w:date="2016-11-17T16:45:00Z">
                <w:pPr>
                  <w:pStyle w:val="Tabeltekst"/>
                  <w:jc w:val="center"/>
                </w:pPr>
              </w:pPrChange>
            </w:pPr>
            <w:bookmarkStart w:id="4460" w:name="_Toc467145482"/>
            <w:bookmarkEnd w:id="4460"/>
          </w:p>
        </w:tc>
        <w:tc>
          <w:tcPr>
            <w:tcW w:w="564" w:type="pct"/>
            <w:shd w:val="clear" w:color="auto" w:fill="auto"/>
            <w:vAlign w:val="bottom"/>
          </w:tcPr>
          <w:p w:rsidR="005140C2" w:rsidRDefault="00905AEF">
            <w:pPr>
              <w:rPr>
                <w:del w:id="4461" w:author="ekr" w:date="2016-11-14T15:07:00Z"/>
              </w:rPr>
              <w:pPrChange w:id="4462" w:author="ekr" w:date="2016-11-17T16:45:00Z">
                <w:pPr>
                  <w:pStyle w:val="Tabeltekst"/>
                  <w:jc w:val="center"/>
                </w:pPr>
              </w:pPrChange>
            </w:pPr>
            <w:del w:id="4463" w:author="ekr" w:date="2016-11-14T15:07:00Z">
              <w:r w:rsidRPr="00905AEF">
                <w:rPr>
                  <w:rPrChange w:id="4464" w:author="ekr" w:date="2016-11-17T16:45:00Z">
                    <w:rPr>
                      <w:color w:val="0000FF"/>
                      <w:sz w:val="16"/>
                      <w:szCs w:val="16"/>
                      <w:u w:val="single"/>
                    </w:rPr>
                  </w:rPrChange>
                </w:rPr>
                <w:delText>x</w:delText>
              </w:r>
              <w:bookmarkStart w:id="4465" w:name="_Toc467145483"/>
              <w:bookmarkEnd w:id="4465"/>
            </w:del>
          </w:p>
        </w:tc>
        <w:tc>
          <w:tcPr>
            <w:tcW w:w="575" w:type="pct"/>
            <w:shd w:val="clear" w:color="auto" w:fill="auto"/>
            <w:vAlign w:val="bottom"/>
          </w:tcPr>
          <w:p w:rsidR="005140C2" w:rsidRDefault="005140C2">
            <w:pPr>
              <w:rPr>
                <w:del w:id="4466" w:author="ekr" w:date="2016-11-14T15:07:00Z"/>
                <w:rPrChange w:id="4467" w:author="ekr" w:date="2016-11-17T16:45:00Z">
                  <w:rPr>
                    <w:del w:id="4468" w:author="ekr" w:date="2016-11-14T15:07:00Z"/>
                  </w:rPr>
                </w:rPrChange>
              </w:rPr>
              <w:pPrChange w:id="4469" w:author="ekr" w:date="2016-11-17T16:45:00Z">
                <w:pPr>
                  <w:pStyle w:val="Tabeltekst"/>
                  <w:jc w:val="center"/>
                </w:pPr>
              </w:pPrChange>
            </w:pPr>
            <w:bookmarkStart w:id="4470" w:name="_Toc467145484"/>
            <w:bookmarkEnd w:id="4470"/>
          </w:p>
        </w:tc>
        <w:bookmarkStart w:id="4471" w:name="_Toc467145485"/>
        <w:bookmarkEnd w:id="4471"/>
      </w:tr>
      <w:tr w:rsidR="00B72D7F" w:rsidRPr="002E77C7" w:rsidDel="006E5996" w:rsidTr="00E06BB0">
        <w:trPr>
          <w:del w:id="4472" w:author="ekr" w:date="2016-11-14T15:07:00Z"/>
        </w:trPr>
        <w:tc>
          <w:tcPr>
            <w:tcW w:w="3127" w:type="pct"/>
            <w:shd w:val="clear" w:color="auto" w:fill="auto"/>
            <w:tcMar>
              <w:left w:w="0" w:type="dxa"/>
            </w:tcMar>
            <w:vAlign w:val="bottom"/>
          </w:tcPr>
          <w:p w:rsidR="005140C2" w:rsidRDefault="00905AEF">
            <w:pPr>
              <w:rPr>
                <w:del w:id="4473" w:author="ekr" w:date="2016-11-14T15:07:00Z"/>
              </w:rPr>
              <w:pPrChange w:id="4474" w:author="ekr" w:date="2016-11-17T16:45:00Z">
                <w:pPr>
                  <w:pStyle w:val="Tabeltekst"/>
                  <w:ind w:left="993"/>
                </w:pPr>
              </w:pPrChange>
            </w:pPr>
            <w:del w:id="4475" w:author="ekr" w:date="2016-11-14T15:07:00Z">
              <w:r w:rsidRPr="00905AEF">
                <w:rPr>
                  <w:rPrChange w:id="4476" w:author="ekr" w:date="2016-11-17T16:45:00Z">
                    <w:rPr>
                      <w:color w:val="0000FF"/>
                      <w:sz w:val="16"/>
                      <w:szCs w:val="16"/>
                      <w:u w:val="single"/>
                    </w:rPr>
                  </w:rPrChange>
                </w:rPr>
                <w:delText>hoofdwaterkering Roggeplaat</w:delText>
              </w:r>
              <w:bookmarkStart w:id="4477" w:name="_Toc467145486"/>
              <w:bookmarkEnd w:id="4477"/>
            </w:del>
          </w:p>
        </w:tc>
        <w:tc>
          <w:tcPr>
            <w:tcW w:w="734" w:type="pct"/>
            <w:shd w:val="clear" w:color="auto" w:fill="auto"/>
            <w:vAlign w:val="bottom"/>
          </w:tcPr>
          <w:p w:rsidR="005140C2" w:rsidRDefault="005140C2">
            <w:pPr>
              <w:rPr>
                <w:del w:id="4478" w:author="ekr" w:date="2016-11-14T15:07:00Z"/>
                <w:rPrChange w:id="4479" w:author="ekr" w:date="2016-11-17T16:45:00Z">
                  <w:rPr>
                    <w:del w:id="4480" w:author="ekr" w:date="2016-11-14T15:07:00Z"/>
                  </w:rPr>
                </w:rPrChange>
              </w:rPr>
              <w:pPrChange w:id="4481" w:author="ekr" w:date="2016-11-17T16:45:00Z">
                <w:pPr>
                  <w:pStyle w:val="Tabeltekst"/>
                  <w:jc w:val="center"/>
                </w:pPr>
              </w:pPrChange>
            </w:pPr>
            <w:bookmarkStart w:id="4482" w:name="_Toc467145487"/>
            <w:bookmarkEnd w:id="4482"/>
          </w:p>
        </w:tc>
        <w:tc>
          <w:tcPr>
            <w:tcW w:w="564" w:type="pct"/>
            <w:shd w:val="clear" w:color="auto" w:fill="auto"/>
            <w:vAlign w:val="bottom"/>
          </w:tcPr>
          <w:p w:rsidR="005140C2" w:rsidRDefault="00905AEF">
            <w:pPr>
              <w:rPr>
                <w:del w:id="4483" w:author="ekr" w:date="2016-11-14T15:07:00Z"/>
              </w:rPr>
              <w:pPrChange w:id="4484" w:author="ekr" w:date="2016-11-17T16:45:00Z">
                <w:pPr>
                  <w:pStyle w:val="Tabeltekst"/>
                  <w:jc w:val="center"/>
                </w:pPr>
              </w:pPrChange>
            </w:pPr>
            <w:del w:id="4485" w:author="ekr" w:date="2016-11-14T15:07:00Z">
              <w:r w:rsidRPr="00905AEF">
                <w:rPr>
                  <w:rPrChange w:id="4486" w:author="ekr" w:date="2016-11-17T16:45:00Z">
                    <w:rPr>
                      <w:color w:val="0000FF"/>
                      <w:sz w:val="16"/>
                      <w:szCs w:val="16"/>
                      <w:u w:val="single"/>
                    </w:rPr>
                  </w:rPrChange>
                </w:rPr>
                <w:delText>x</w:delText>
              </w:r>
              <w:bookmarkStart w:id="4487" w:name="_Toc467145488"/>
              <w:bookmarkEnd w:id="4487"/>
            </w:del>
          </w:p>
        </w:tc>
        <w:tc>
          <w:tcPr>
            <w:tcW w:w="575" w:type="pct"/>
            <w:shd w:val="clear" w:color="auto" w:fill="auto"/>
            <w:vAlign w:val="bottom"/>
          </w:tcPr>
          <w:p w:rsidR="005140C2" w:rsidRDefault="005140C2">
            <w:pPr>
              <w:rPr>
                <w:del w:id="4488" w:author="ekr" w:date="2016-11-14T15:07:00Z"/>
                <w:rPrChange w:id="4489" w:author="ekr" w:date="2016-11-17T16:45:00Z">
                  <w:rPr>
                    <w:del w:id="4490" w:author="ekr" w:date="2016-11-14T15:07:00Z"/>
                  </w:rPr>
                </w:rPrChange>
              </w:rPr>
              <w:pPrChange w:id="4491" w:author="ekr" w:date="2016-11-17T16:45:00Z">
                <w:pPr>
                  <w:pStyle w:val="Tabeltekst"/>
                  <w:jc w:val="center"/>
                </w:pPr>
              </w:pPrChange>
            </w:pPr>
            <w:bookmarkStart w:id="4492" w:name="_Toc467145489"/>
            <w:bookmarkEnd w:id="4492"/>
          </w:p>
        </w:tc>
        <w:bookmarkStart w:id="4493" w:name="_Toc467145490"/>
        <w:bookmarkEnd w:id="4493"/>
      </w:tr>
      <w:tr w:rsidR="00B72D7F" w:rsidRPr="002E77C7" w:rsidDel="006E5996" w:rsidTr="00E06BB0">
        <w:trPr>
          <w:del w:id="4494" w:author="ekr" w:date="2016-11-14T15:07:00Z"/>
        </w:trPr>
        <w:tc>
          <w:tcPr>
            <w:tcW w:w="3127" w:type="pct"/>
            <w:shd w:val="clear" w:color="auto" w:fill="auto"/>
            <w:tcMar>
              <w:left w:w="0" w:type="dxa"/>
            </w:tcMar>
            <w:vAlign w:val="bottom"/>
          </w:tcPr>
          <w:p w:rsidR="005140C2" w:rsidRDefault="00905AEF">
            <w:pPr>
              <w:rPr>
                <w:del w:id="4495" w:author="ekr" w:date="2016-11-14T15:07:00Z"/>
              </w:rPr>
              <w:pPrChange w:id="4496" w:author="ekr" w:date="2016-11-17T16:45:00Z">
                <w:pPr>
                  <w:pStyle w:val="Tabeltekst"/>
                  <w:ind w:left="993"/>
                </w:pPr>
              </w:pPrChange>
            </w:pPr>
            <w:del w:id="4497" w:author="ekr" w:date="2016-11-14T15:07:00Z">
              <w:r w:rsidRPr="00905AEF">
                <w:rPr>
                  <w:rPrChange w:id="4498" w:author="ekr" w:date="2016-11-17T16:45:00Z">
                    <w:rPr>
                      <w:color w:val="0000FF"/>
                      <w:sz w:val="16"/>
                      <w:szCs w:val="16"/>
                      <w:u w:val="single"/>
                    </w:rPr>
                  </w:rPrChange>
                </w:rPr>
                <w:delText>hoofdwaterkering Neeltje Jans</w:delText>
              </w:r>
              <w:bookmarkStart w:id="4499" w:name="_Toc467145491"/>
              <w:bookmarkEnd w:id="4499"/>
            </w:del>
          </w:p>
        </w:tc>
        <w:tc>
          <w:tcPr>
            <w:tcW w:w="734" w:type="pct"/>
            <w:shd w:val="clear" w:color="auto" w:fill="auto"/>
            <w:vAlign w:val="bottom"/>
          </w:tcPr>
          <w:p w:rsidR="005140C2" w:rsidRDefault="005140C2">
            <w:pPr>
              <w:rPr>
                <w:del w:id="4500" w:author="ekr" w:date="2016-11-14T15:07:00Z"/>
                <w:rPrChange w:id="4501" w:author="ekr" w:date="2016-11-17T16:45:00Z">
                  <w:rPr>
                    <w:del w:id="4502" w:author="ekr" w:date="2016-11-14T15:07:00Z"/>
                  </w:rPr>
                </w:rPrChange>
              </w:rPr>
              <w:pPrChange w:id="4503" w:author="ekr" w:date="2016-11-17T16:45:00Z">
                <w:pPr>
                  <w:pStyle w:val="Tabeltekst"/>
                  <w:jc w:val="center"/>
                </w:pPr>
              </w:pPrChange>
            </w:pPr>
            <w:bookmarkStart w:id="4504" w:name="_Toc467145492"/>
            <w:bookmarkEnd w:id="4504"/>
          </w:p>
        </w:tc>
        <w:tc>
          <w:tcPr>
            <w:tcW w:w="564" w:type="pct"/>
            <w:shd w:val="clear" w:color="auto" w:fill="auto"/>
            <w:vAlign w:val="bottom"/>
          </w:tcPr>
          <w:p w:rsidR="005140C2" w:rsidRDefault="00905AEF">
            <w:pPr>
              <w:rPr>
                <w:del w:id="4505" w:author="ekr" w:date="2016-11-14T15:07:00Z"/>
              </w:rPr>
              <w:pPrChange w:id="4506" w:author="ekr" w:date="2016-11-17T16:45:00Z">
                <w:pPr>
                  <w:pStyle w:val="Tabeltekst"/>
                  <w:jc w:val="center"/>
                </w:pPr>
              </w:pPrChange>
            </w:pPr>
            <w:del w:id="4507" w:author="ekr" w:date="2016-11-14T15:07:00Z">
              <w:r w:rsidRPr="00905AEF">
                <w:rPr>
                  <w:rPrChange w:id="4508" w:author="ekr" w:date="2016-11-17T16:45:00Z">
                    <w:rPr>
                      <w:color w:val="0000FF"/>
                      <w:sz w:val="16"/>
                      <w:szCs w:val="16"/>
                      <w:u w:val="single"/>
                    </w:rPr>
                  </w:rPrChange>
                </w:rPr>
                <w:delText>x</w:delText>
              </w:r>
              <w:bookmarkStart w:id="4509" w:name="_Toc467145493"/>
              <w:bookmarkEnd w:id="4509"/>
            </w:del>
          </w:p>
        </w:tc>
        <w:tc>
          <w:tcPr>
            <w:tcW w:w="575" w:type="pct"/>
            <w:shd w:val="clear" w:color="auto" w:fill="auto"/>
            <w:vAlign w:val="bottom"/>
          </w:tcPr>
          <w:p w:rsidR="005140C2" w:rsidRDefault="005140C2">
            <w:pPr>
              <w:rPr>
                <w:del w:id="4510" w:author="ekr" w:date="2016-11-14T15:07:00Z"/>
                <w:rPrChange w:id="4511" w:author="ekr" w:date="2016-11-17T16:45:00Z">
                  <w:rPr>
                    <w:del w:id="4512" w:author="ekr" w:date="2016-11-14T15:07:00Z"/>
                  </w:rPr>
                </w:rPrChange>
              </w:rPr>
              <w:pPrChange w:id="4513" w:author="ekr" w:date="2016-11-17T16:45:00Z">
                <w:pPr>
                  <w:pStyle w:val="Tabeltekst"/>
                  <w:jc w:val="center"/>
                </w:pPr>
              </w:pPrChange>
            </w:pPr>
            <w:bookmarkStart w:id="4514" w:name="_Toc467145494"/>
            <w:bookmarkEnd w:id="4514"/>
          </w:p>
        </w:tc>
        <w:bookmarkStart w:id="4515" w:name="_Toc467145495"/>
        <w:bookmarkEnd w:id="4515"/>
      </w:tr>
      <w:tr w:rsidR="00B72D7F" w:rsidRPr="002E77C7" w:rsidDel="006E5996" w:rsidTr="00E06BB0">
        <w:trPr>
          <w:del w:id="4516" w:author="ekr" w:date="2016-11-14T15:07:00Z"/>
        </w:trPr>
        <w:tc>
          <w:tcPr>
            <w:tcW w:w="3127" w:type="pct"/>
            <w:shd w:val="clear" w:color="auto" w:fill="auto"/>
            <w:tcMar>
              <w:left w:w="0" w:type="dxa"/>
            </w:tcMar>
            <w:vAlign w:val="bottom"/>
          </w:tcPr>
          <w:p w:rsidR="005140C2" w:rsidRDefault="00905AEF">
            <w:pPr>
              <w:rPr>
                <w:del w:id="4517" w:author="ekr" w:date="2016-11-14T15:07:00Z"/>
              </w:rPr>
              <w:pPrChange w:id="4518" w:author="ekr" w:date="2016-11-17T16:45:00Z">
                <w:pPr>
                  <w:pStyle w:val="Tabeltekst"/>
                  <w:ind w:left="993"/>
                </w:pPr>
              </w:pPrChange>
            </w:pPr>
            <w:del w:id="4519" w:author="ekr" w:date="2016-11-14T15:07:00Z">
              <w:r w:rsidRPr="00905AEF">
                <w:rPr>
                  <w:rPrChange w:id="4520" w:author="ekr" w:date="2016-11-17T16:45:00Z">
                    <w:rPr>
                      <w:color w:val="0000FF"/>
                      <w:sz w:val="16"/>
                      <w:szCs w:val="16"/>
                      <w:u w:val="single"/>
                    </w:rPr>
                  </w:rPrChange>
                </w:rPr>
                <w:delText>coupure Damvak Geul (voetgangerstunnel)</w:delText>
              </w:r>
              <w:bookmarkStart w:id="4521" w:name="_Toc467145496"/>
              <w:bookmarkEnd w:id="4521"/>
            </w:del>
          </w:p>
        </w:tc>
        <w:tc>
          <w:tcPr>
            <w:tcW w:w="734" w:type="pct"/>
            <w:shd w:val="clear" w:color="auto" w:fill="auto"/>
            <w:vAlign w:val="bottom"/>
          </w:tcPr>
          <w:p w:rsidR="005140C2" w:rsidRDefault="005140C2">
            <w:pPr>
              <w:rPr>
                <w:del w:id="4522" w:author="ekr" w:date="2016-11-14T15:07:00Z"/>
                <w:rPrChange w:id="4523" w:author="ekr" w:date="2016-11-17T16:45:00Z">
                  <w:rPr>
                    <w:del w:id="4524" w:author="ekr" w:date="2016-11-14T15:07:00Z"/>
                  </w:rPr>
                </w:rPrChange>
              </w:rPr>
              <w:pPrChange w:id="4525" w:author="ekr" w:date="2016-11-17T16:45:00Z">
                <w:pPr>
                  <w:pStyle w:val="Tabeltekst"/>
                  <w:jc w:val="center"/>
                </w:pPr>
              </w:pPrChange>
            </w:pPr>
            <w:bookmarkStart w:id="4526" w:name="_Toc467145497"/>
            <w:bookmarkEnd w:id="4526"/>
          </w:p>
        </w:tc>
        <w:tc>
          <w:tcPr>
            <w:tcW w:w="564" w:type="pct"/>
            <w:shd w:val="clear" w:color="auto" w:fill="auto"/>
            <w:vAlign w:val="bottom"/>
          </w:tcPr>
          <w:p w:rsidR="005140C2" w:rsidRDefault="00905AEF">
            <w:pPr>
              <w:rPr>
                <w:del w:id="4527" w:author="ekr" w:date="2016-11-14T15:07:00Z"/>
              </w:rPr>
              <w:pPrChange w:id="4528" w:author="ekr" w:date="2016-11-17T16:45:00Z">
                <w:pPr>
                  <w:pStyle w:val="Tabeltekst"/>
                  <w:jc w:val="center"/>
                </w:pPr>
              </w:pPrChange>
            </w:pPr>
            <w:del w:id="4529" w:author="ekr" w:date="2016-11-14T15:07:00Z">
              <w:r w:rsidRPr="00905AEF">
                <w:rPr>
                  <w:rPrChange w:id="4530" w:author="ekr" w:date="2016-11-17T16:45:00Z">
                    <w:rPr>
                      <w:color w:val="0000FF"/>
                      <w:sz w:val="16"/>
                      <w:szCs w:val="16"/>
                      <w:u w:val="single"/>
                    </w:rPr>
                  </w:rPrChange>
                </w:rPr>
                <w:delText>x</w:delText>
              </w:r>
              <w:bookmarkStart w:id="4531" w:name="_Toc467145498"/>
              <w:bookmarkEnd w:id="4531"/>
            </w:del>
          </w:p>
        </w:tc>
        <w:tc>
          <w:tcPr>
            <w:tcW w:w="575" w:type="pct"/>
            <w:shd w:val="clear" w:color="auto" w:fill="auto"/>
            <w:vAlign w:val="bottom"/>
          </w:tcPr>
          <w:p w:rsidR="005140C2" w:rsidRDefault="005140C2">
            <w:pPr>
              <w:rPr>
                <w:del w:id="4532" w:author="ekr" w:date="2016-11-14T15:07:00Z"/>
                <w:rPrChange w:id="4533" w:author="ekr" w:date="2016-11-17T16:45:00Z">
                  <w:rPr>
                    <w:del w:id="4534" w:author="ekr" w:date="2016-11-14T15:07:00Z"/>
                  </w:rPr>
                </w:rPrChange>
              </w:rPr>
              <w:pPrChange w:id="4535" w:author="ekr" w:date="2016-11-17T16:45:00Z">
                <w:pPr>
                  <w:pStyle w:val="Tabeltekst"/>
                  <w:jc w:val="center"/>
                </w:pPr>
              </w:pPrChange>
            </w:pPr>
            <w:bookmarkStart w:id="4536" w:name="_Toc467145499"/>
            <w:bookmarkEnd w:id="4536"/>
          </w:p>
        </w:tc>
        <w:bookmarkStart w:id="4537" w:name="_Toc467145500"/>
        <w:bookmarkEnd w:id="4537"/>
      </w:tr>
      <w:tr w:rsidR="00B72D7F" w:rsidRPr="002E77C7" w:rsidDel="006E5996" w:rsidTr="00E06BB0">
        <w:trPr>
          <w:del w:id="4538" w:author="ekr" w:date="2016-11-14T15:07:00Z"/>
        </w:trPr>
        <w:tc>
          <w:tcPr>
            <w:tcW w:w="3127" w:type="pct"/>
            <w:shd w:val="clear" w:color="auto" w:fill="auto"/>
            <w:tcMar>
              <w:left w:w="0" w:type="dxa"/>
            </w:tcMar>
            <w:vAlign w:val="bottom"/>
          </w:tcPr>
          <w:p w:rsidR="005140C2" w:rsidRDefault="00905AEF">
            <w:pPr>
              <w:rPr>
                <w:del w:id="4539" w:author="ekr" w:date="2016-11-14T15:07:00Z"/>
              </w:rPr>
              <w:pPrChange w:id="4540" w:author="ekr" w:date="2016-11-17T16:45:00Z">
                <w:pPr>
                  <w:pStyle w:val="Tabeltekst"/>
                  <w:ind w:left="993"/>
                </w:pPr>
              </w:pPrChange>
            </w:pPr>
            <w:del w:id="4541" w:author="ekr" w:date="2016-11-14T15:07:00Z">
              <w:r w:rsidRPr="00905AEF">
                <w:rPr>
                  <w:rPrChange w:id="4542" w:author="ekr" w:date="2016-11-17T16:45:00Z">
                    <w:rPr>
                      <w:color w:val="0000FF"/>
                      <w:sz w:val="16"/>
                      <w:szCs w:val="16"/>
                      <w:u w:val="single"/>
                    </w:rPr>
                  </w:rPrChange>
                </w:rPr>
                <w:delText>coupure Buitenhaven Neeltje Jans (verkeersviaduct)</w:delText>
              </w:r>
              <w:bookmarkStart w:id="4543" w:name="_Toc467145501"/>
              <w:bookmarkEnd w:id="4543"/>
            </w:del>
          </w:p>
        </w:tc>
        <w:tc>
          <w:tcPr>
            <w:tcW w:w="734" w:type="pct"/>
            <w:shd w:val="clear" w:color="auto" w:fill="auto"/>
            <w:vAlign w:val="bottom"/>
          </w:tcPr>
          <w:p w:rsidR="005140C2" w:rsidRDefault="005140C2">
            <w:pPr>
              <w:rPr>
                <w:del w:id="4544" w:author="ekr" w:date="2016-11-14T15:07:00Z"/>
                <w:rPrChange w:id="4545" w:author="ekr" w:date="2016-11-17T16:45:00Z">
                  <w:rPr>
                    <w:del w:id="4546" w:author="ekr" w:date="2016-11-14T15:07:00Z"/>
                  </w:rPr>
                </w:rPrChange>
              </w:rPr>
              <w:pPrChange w:id="4547" w:author="ekr" w:date="2016-11-17T16:45:00Z">
                <w:pPr>
                  <w:pStyle w:val="Tabeltekst"/>
                  <w:jc w:val="center"/>
                </w:pPr>
              </w:pPrChange>
            </w:pPr>
            <w:bookmarkStart w:id="4548" w:name="_Toc467145502"/>
            <w:bookmarkEnd w:id="4548"/>
          </w:p>
        </w:tc>
        <w:tc>
          <w:tcPr>
            <w:tcW w:w="564" w:type="pct"/>
            <w:shd w:val="clear" w:color="auto" w:fill="auto"/>
            <w:vAlign w:val="bottom"/>
          </w:tcPr>
          <w:p w:rsidR="005140C2" w:rsidRDefault="00905AEF">
            <w:pPr>
              <w:rPr>
                <w:del w:id="4549" w:author="ekr" w:date="2016-11-14T15:07:00Z"/>
              </w:rPr>
              <w:pPrChange w:id="4550" w:author="ekr" w:date="2016-11-17T16:45:00Z">
                <w:pPr>
                  <w:pStyle w:val="Tabeltekst"/>
                  <w:jc w:val="center"/>
                </w:pPr>
              </w:pPrChange>
            </w:pPr>
            <w:del w:id="4551" w:author="ekr" w:date="2016-11-14T15:07:00Z">
              <w:r w:rsidRPr="00905AEF">
                <w:rPr>
                  <w:rPrChange w:id="4552" w:author="ekr" w:date="2016-11-17T16:45:00Z">
                    <w:rPr>
                      <w:color w:val="0000FF"/>
                      <w:sz w:val="16"/>
                      <w:szCs w:val="16"/>
                      <w:u w:val="single"/>
                    </w:rPr>
                  </w:rPrChange>
                </w:rPr>
                <w:delText>x</w:delText>
              </w:r>
              <w:bookmarkStart w:id="4553" w:name="_Toc467145503"/>
              <w:bookmarkEnd w:id="4553"/>
            </w:del>
          </w:p>
        </w:tc>
        <w:tc>
          <w:tcPr>
            <w:tcW w:w="575" w:type="pct"/>
            <w:shd w:val="clear" w:color="auto" w:fill="auto"/>
            <w:vAlign w:val="bottom"/>
          </w:tcPr>
          <w:p w:rsidR="005140C2" w:rsidRDefault="005140C2">
            <w:pPr>
              <w:rPr>
                <w:del w:id="4554" w:author="ekr" w:date="2016-11-14T15:07:00Z"/>
                <w:rPrChange w:id="4555" w:author="ekr" w:date="2016-11-17T16:45:00Z">
                  <w:rPr>
                    <w:del w:id="4556" w:author="ekr" w:date="2016-11-14T15:07:00Z"/>
                  </w:rPr>
                </w:rPrChange>
              </w:rPr>
              <w:pPrChange w:id="4557" w:author="ekr" w:date="2016-11-17T16:45:00Z">
                <w:pPr>
                  <w:pStyle w:val="Tabeltekst"/>
                  <w:jc w:val="center"/>
                </w:pPr>
              </w:pPrChange>
            </w:pPr>
            <w:bookmarkStart w:id="4558" w:name="_Toc467145504"/>
            <w:bookmarkEnd w:id="4558"/>
          </w:p>
        </w:tc>
        <w:bookmarkStart w:id="4559" w:name="_Toc467145505"/>
        <w:bookmarkEnd w:id="4559"/>
      </w:tr>
      <w:tr w:rsidR="00B72D7F" w:rsidRPr="002E77C7" w:rsidDel="006E5996" w:rsidTr="00E06BB0">
        <w:trPr>
          <w:del w:id="4560" w:author="ekr" w:date="2016-11-14T15:07:00Z"/>
        </w:trPr>
        <w:tc>
          <w:tcPr>
            <w:tcW w:w="3127" w:type="pct"/>
            <w:shd w:val="clear" w:color="auto" w:fill="auto"/>
            <w:tcMar>
              <w:left w:w="0" w:type="dxa"/>
            </w:tcMar>
            <w:vAlign w:val="bottom"/>
          </w:tcPr>
          <w:p w:rsidR="005140C2" w:rsidRDefault="00905AEF">
            <w:pPr>
              <w:rPr>
                <w:del w:id="4561" w:author="ekr" w:date="2016-11-14T15:07:00Z"/>
              </w:rPr>
              <w:pPrChange w:id="4562" w:author="ekr" w:date="2016-11-17T16:45:00Z">
                <w:pPr>
                  <w:pStyle w:val="Tabeltekst"/>
                  <w:ind w:left="993"/>
                </w:pPr>
              </w:pPrChange>
            </w:pPr>
            <w:del w:id="4563" w:author="ekr" w:date="2016-11-14T15:07:00Z">
              <w:r w:rsidRPr="00905AEF">
                <w:rPr>
                  <w:rPrChange w:id="4564" w:author="ekr" w:date="2016-11-17T16:45:00Z">
                    <w:rPr>
                      <w:color w:val="0000FF"/>
                      <w:sz w:val="16"/>
                      <w:szCs w:val="16"/>
                      <w:u w:val="single"/>
                    </w:rPr>
                  </w:rPrChange>
                </w:rPr>
                <w:delText>Roompotsluis en sluisplateau</w:delText>
              </w:r>
              <w:bookmarkStart w:id="4565" w:name="_Toc467145506"/>
              <w:bookmarkEnd w:id="4565"/>
            </w:del>
          </w:p>
        </w:tc>
        <w:tc>
          <w:tcPr>
            <w:tcW w:w="734" w:type="pct"/>
            <w:shd w:val="clear" w:color="auto" w:fill="auto"/>
            <w:vAlign w:val="bottom"/>
          </w:tcPr>
          <w:p w:rsidR="005140C2" w:rsidRDefault="00905AEF">
            <w:pPr>
              <w:rPr>
                <w:del w:id="4566" w:author="ekr" w:date="2016-11-14T15:07:00Z"/>
              </w:rPr>
              <w:pPrChange w:id="4567" w:author="ekr" w:date="2016-11-17T16:45:00Z">
                <w:pPr>
                  <w:pStyle w:val="Tabeltekst"/>
                  <w:jc w:val="center"/>
                </w:pPr>
              </w:pPrChange>
            </w:pPr>
            <w:del w:id="4568" w:author="ekr" w:date="2016-11-14T15:07:00Z">
              <w:r w:rsidRPr="00905AEF">
                <w:rPr>
                  <w:rPrChange w:id="4569" w:author="ekr" w:date="2016-11-17T16:45:00Z">
                    <w:rPr>
                      <w:color w:val="0000FF"/>
                      <w:sz w:val="16"/>
                      <w:szCs w:val="16"/>
                      <w:u w:val="single"/>
                    </w:rPr>
                  </w:rPrChange>
                </w:rPr>
                <w:delText>x</w:delText>
              </w:r>
              <w:bookmarkStart w:id="4570" w:name="_Toc467145507"/>
              <w:bookmarkEnd w:id="4570"/>
            </w:del>
          </w:p>
        </w:tc>
        <w:tc>
          <w:tcPr>
            <w:tcW w:w="564" w:type="pct"/>
            <w:shd w:val="clear" w:color="auto" w:fill="auto"/>
            <w:vAlign w:val="bottom"/>
          </w:tcPr>
          <w:p w:rsidR="005140C2" w:rsidRDefault="005140C2">
            <w:pPr>
              <w:rPr>
                <w:del w:id="4571" w:author="ekr" w:date="2016-11-14T15:07:00Z"/>
                <w:rPrChange w:id="4572" w:author="ekr" w:date="2016-11-17T16:45:00Z">
                  <w:rPr>
                    <w:del w:id="4573" w:author="ekr" w:date="2016-11-14T15:07:00Z"/>
                  </w:rPr>
                </w:rPrChange>
              </w:rPr>
              <w:pPrChange w:id="4574" w:author="ekr" w:date="2016-11-17T16:45:00Z">
                <w:pPr>
                  <w:pStyle w:val="Tabeltekst"/>
                  <w:jc w:val="center"/>
                </w:pPr>
              </w:pPrChange>
            </w:pPr>
            <w:bookmarkStart w:id="4575" w:name="_Toc467145508"/>
            <w:bookmarkEnd w:id="4575"/>
          </w:p>
        </w:tc>
        <w:tc>
          <w:tcPr>
            <w:tcW w:w="575" w:type="pct"/>
            <w:shd w:val="clear" w:color="auto" w:fill="auto"/>
            <w:vAlign w:val="bottom"/>
          </w:tcPr>
          <w:p w:rsidR="005140C2" w:rsidRDefault="005140C2">
            <w:pPr>
              <w:rPr>
                <w:del w:id="4576" w:author="ekr" w:date="2016-11-14T15:07:00Z"/>
                <w:rPrChange w:id="4577" w:author="ekr" w:date="2016-11-17T16:45:00Z">
                  <w:rPr>
                    <w:del w:id="4578" w:author="ekr" w:date="2016-11-14T15:07:00Z"/>
                  </w:rPr>
                </w:rPrChange>
              </w:rPr>
              <w:pPrChange w:id="4579" w:author="ekr" w:date="2016-11-17T16:45:00Z">
                <w:pPr>
                  <w:pStyle w:val="Tabeltekst"/>
                  <w:jc w:val="center"/>
                </w:pPr>
              </w:pPrChange>
            </w:pPr>
            <w:bookmarkStart w:id="4580" w:name="_Toc467145509"/>
            <w:bookmarkEnd w:id="4580"/>
          </w:p>
        </w:tc>
        <w:bookmarkStart w:id="4581" w:name="_Toc467145510"/>
        <w:bookmarkEnd w:id="4581"/>
      </w:tr>
      <w:tr w:rsidR="00B72D7F" w:rsidRPr="002E77C7" w:rsidDel="006E5996" w:rsidTr="00E06BB0">
        <w:trPr>
          <w:del w:id="4582" w:author="ekr" w:date="2016-11-14T15:07:00Z"/>
        </w:trPr>
        <w:tc>
          <w:tcPr>
            <w:tcW w:w="5000" w:type="pct"/>
            <w:gridSpan w:val="4"/>
            <w:shd w:val="clear" w:color="auto" w:fill="auto"/>
            <w:tcMar>
              <w:left w:w="0" w:type="dxa"/>
            </w:tcMar>
          </w:tcPr>
          <w:p w:rsidR="005140C2" w:rsidRDefault="00905AEF">
            <w:pPr>
              <w:rPr>
                <w:del w:id="4583" w:author="ekr" w:date="2016-11-14T15:07:00Z"/>
              </w:rPr>
              <w:pPrChange w:id="4584" w:author="ekr" w:date="2016-11-17T16:45:00Z">
                <w:pPr>
                  <w:pStyle w:val="Tabeltekst"/>
                  <w:numPr>
                    <w:ilvl w:val="2"/>
                    <w:numId w:val="9"/>
                  </w:numPr>
                  <w:ind w:left="993" w:hanging="284"/>
                </w:pPr>
              </w:pPrChange>
            </w:pPr>
            <w:del w:id="4585" w:author="ekr" w:date="2016-11-14T15:07:00Z">
              <w:r w:rsidRPr="00905AEF">
                <w:rPr>
                  <w:rPrChange w:id="4586" w:author="ekr" w:date="2016-11-17T16:45:00Z">
                    <w:rPr>
                      <w:color w:val="0000FF"/>
                      <w:sz w:val="16"/>
                      <w:szCs w:val="16"/>
                      <w:u w:val="single"/>
                    </w:rPr>
                  </w:rPrChange>
                </w:rPr>
                <w:delText>waterbezwaar</w:delText>
              </w:r>
              <w:bookmarkStart w:id="4587" w:name="_Toc467145511"/>
              <w:bookmarkEnd w:id="4587"/>
            </w:del>
          </w:p>
        </w:tc>
        <w:bookmarkStart w:id="4588" w:name="_Toc467145512"/>
        <w:bookmarkEnd w:id="4588"/>
      </w:tr>
      <w:tr w:rsidR="00B72D7F" w:rsidRPr="002E77C7" w:rsidDel="006E5996" w:rsidTr="00E06BB0">
        <w:trPr>
          <w:del w:id="4589" w:author="ekr" w:date="2016-11-14T15:07:00Z"/>
        </w:trPr>
        <w:tc>
          <w:tcPr>
            <w:tcW w:w="3127" w:type="pct"/>
            <w:shd w:val="clear" w:color="auto" w:fill="auto"/>
            <w:tcMar>
              <w:left w:w="0" w:type="dxa"/>
            </w:tcMar>
          </w:tcPr>
          <w:p w:rsidR="005140C2" w:rsidRDefault="00905AEF">
            <w:pPr>
              <w:rPr>
                <w:del w:id="4590" w:author="ekr" w:date="2016-11-14T15:07:00Z"/>
              </w:rPr>
              <w:pPrChange w:id="4591" w:author="ekr" w:date="2016-11-17T16:45:00Z">
                <w:pPr>
                  <w:pStyle w:val="Tabeltekst"/>
                  <w:ind w:left="993"/>
                </w:pPr>
              </w:pPrChange>
            </w:pPr>
            <w:del w:id="4592" w:author="ekr" w:date="2016-11-14T15:07:00Z">
              <w:r w:rsidRPr="00905AEF">
                <w:rPr>
                  <w:rPrChange w:id="4593" w:author="ekr" w:date="2016-11-17T16:45:00Z">
                    <w:rPr>
                      <w:color w:val="0000FF"/>
                      <w:sz w:val="16"/>
                      <w:szCs w:val="16"/>
                      <w:u w:val="single"/>
                    </w:rPr>
                  </w:rPrChange>
                </w:rPr>
                <w:delText>zeespiegelstijging &gt; 0,8 m</w:delText>
              </w:r>
              <w:bookmarkStart w:id="4594" w:name="_Toc467145513"/>
              <w:bookmarkEnd w:id="4594"/>
            </w:del>
          </w:p>
        </w:tc>
        <w:tc>
          <w:tcPr>
            <w:tcW w:w="734" w:type="pct"/>
            <w:shd w:val="clear" w:color="auto" w:fill="auto"/>
          </w:tcPr>
          <w:p w:rsidR="005140C2" w:rsidRDefault="005140C2">
            <w:pPr>
              <w:rPr>
                <w:del w:id="4595" w:author="ekr" w:date="2016-11-14T15:07:00Z"/>
                <w:rPrChange w:id="4596" w:author="ekr" w:date="2016-11-17T16:45:00Z">
                  <w:rPr>
                    <w:del w:id="4597" w:author="ekr" w:date="2016-11-14T15:07:00Z"/>
                  </w:rPr>
                </w:rPrChange>
              </w:rPr>
              <w:pPrChange w:id="4598" w:author="ekr" w:date="2016-11-17T16:45:00Z">
                <w:pPr>
                  <w:pStyle w:val="Tabeltekst"/>
                  <w:jc w:val="center"/>
                </w:pPr>
              </w:pPrChange>
            </w:pPr>
            <w:bookmarkStart w:id="4599" w:name="_Toc467145514"/>
            <w:bookmarkEnd w:id="4599"/>
          </w:p>
        </w:tc>
        <w:tc>
          <w:tcPr>
            <w:tcW w:w="564" w:type="pct"/>
            <w:shd w:val="clear" w:color="auto" w:fill="auto"/>
          </w:tcPr>
          <w:p w:rsidR="005140C2" w:rsidRDefault="005140C2">
            <w:pPr>
              <w:rPr>
                <w:del w:id="4600" w:author="ekr" w:date="2016-11-14T15:07:00Z"/>
                <w:rPrChange w:id="4601" w:author="ekr" w:date="2016-11-17T16:45:00Z">
                  <w:rPr>
                    <w:del w:id="4602" w:author="ekr" w:date="2016-11-14T15:07:00Z"/>
                  </w:rPr>
                </w:rPrChange>
              </w:rPr>
              <w:pPrChange w:id="4603" w:author="ekr" w:date="2016-11-17T16:45:00Z">
                <w:pPr>
                  <w:pStyle w:val="Tabeltekst"/>
                  <w:jc w:val="center"/>
                </w:pPr>
              </w:pPrChange>
            </w:pPr>
            <w:bookmarkStart w:id="4604" w:name="_Toc467145515"/>
            <w:bookmarkEnd w:id="4604"/>
          </w:p>
        </w:tc>
        <w:tc>
          <w:tcPr>
            <w:tcW w:w="575" w:type="pct"/>
            <w:shd w:val="clear" w:color="auto" w:fill="auto"/>
          </w:tcPr>
          <w:p w:rsidR="005140C2" w:rsidRDefault="00905AEF">
            <w:pPr>
              <w:rPr>
                <w:del w:id="4605" w:author="ekr" w:date="2016-11-14T15:07:00Z"/>
              </w:rPr>
              <w:pPrChange w:id="4606" w:author="ekr" w:date="2016-11-17T16:45:00Z">
                <w:pPr>
                  <w:pStyle w:val="Tabeltekst"/>
                  <w:jc w:val="center"/>
                </w:pPr>
              </w:pPrChange>
            </w:pPr>
            <w:del w:id="4607" w:author="ekr" w:date="2016-11-14T15:07:00Z">
              <w:r w:rsidRPr="00905AEF">
                <w:rPr>
                  <w:rPrChange w:id="4608" w:author="ekr" w:date="2016-11-17T16:45:00Z">
                    <w:rPr>
                      <w:color w:val="0000FF"/>
                      <w:sz w:val="16"/>
                      <w:szCs w:val="16"/>
                      <w:u w:val="single"/>
                    </w:rPr>
                  </w:rPrChange>
                </w:rPr>
                <w:delText>x</w:delText>
              </w:r>
              <w:bookmarkStart w:id="4609" w:name="_Toc467145516"/>
              <w:bookmarkEnd w:id="4609"/>
            </w:del>
          </w:p>
        </w:tc>
        <w:bookmarkStart w:id="4610" w:name="_Toc467145517"/>
        <w:bookmarkEnd w:id="4610"/>
      </w:tr>
      <w:tr w:rsidR="00B72D7F" w:rsidRPr="002E77C7" w:rsidDel="006E5996" w:rsidTr="00E06BB0">
        <w:trPr>
          <w:del w:id="4611" w:author="ekr" w:date="2016-11-14T15:07:00Z"/>
        </w:trPr>
        <w:tc>
          <w:tcPr>
            <w:tcW w:w="5000" w:type="pct"/>
            <w:gridSpan w:val="4"/>
            <w:shd w:val="clear" w:color="auto" w:fill="auto"/>
            <w:tcMar>
              <w:left w:w="0" w:type="dxa"/>
            </w:tcMar>
          </w:tcPr>
          <w:p w:rsidR="005140C2" w:rsidRDefault="00905AEF">
            <w:pPr>
              <w:rPr>
                <w:del w:id="4612" w:author="ekr" w:date="2016-11-14T15:07:00Z"/>
              </w:rPr>
              <w:pPrChange w:id="4613" w:author="ekr" w:date="2016-11-17T16:45:00Z">
                <w:pPr>
                  <w:pStyle w:val="Tabeltekst"/>
                  <w:numPr>
                    <w:ilvl w:val="1"/>
                    <w:numId w:val="9"/>
                  </w:numPr>
                  <w:ind w:left="709" w:hanging="283"/>
                </w:pPr>
              </w:pPrChange>
            </w:pPr>
            <w:del w:id="4614" w:author="ekr" w:date="2016-11-14T15:07:00Z">
              <w:r w:rsidRPr="00905AEF">
                <w:rPr>
                  <w:rPrChange w:id="4615" w:author="ekr" w:date="2016-11-17T16:45:00Z">
                    <w:rPr>
                      <w:color w:val="0000FF"/>
                      <w:sz w:val="16"/>
                      <w:szCs w:val="16"/>
                      <w:u w:val="single"/>
                    </w:rPr>
                  </w:rPrChange>
                </w:rPr>
                <w:delText>falen direct aansluitende dam</w:delText>
              </w:r>
              <w:bookmarkStart w:id="4616" w:name="_Toc467145518"/>
              <w:bookmarkEnd w:id="4616"/>
            </w:del>
          </w:p>
        </w:tc>
        <w:bookmarkStart w:id="4617" w:name="_Toc467145519"/>
        <w:bookmarkEnd w:id="4617"/>
      </w:tr>
      <w:tr w:rsidR="00B72D7F" w:rsidRPr="002E77C7" w:rsidDel="006E5996" w:rsidTr="00E06BB0">
        <w:trPr>
          <w:del w:id="4618" w:author="ekr" w:date="2016-11-14T15:07:00Z"/>
        </w:trPr>
        <w:tc>
          <w:tcPr>
            <w:tcW w:w="3127" w:type="pct"/>
            <w:shd w:val="clear" w:color="auto" w:fill="auto"/>
            <w:tcMar>
              <w:left w:w="0" w:type="dxa"/>
            </w:tcMar>
          </w:tcPr>
          <w:p w:rsidR="005140C2" w:rsidRDefault="00905AEF">
            <w:pPr>
              <w:rPr>
                <w:del w:id="4619" w:author="ekr" w:date="2016-11-14T15:07:00Z"/>
              </w:rPr>
              <w:pPrChange w:id="4620" w:author="ekr" w:date="2016-11-17T16:45:00Z">
                <w:pPr>
                  <w:pStyle w:val="Tabeltekst"/>
                  <w:ind w:left="709"/>
                </w:pPr>
              </w:pPrChange>
            </w:pPr>
            <w:del w:id="4621" w:author="ekr" w:date="2016-11-14T15:07:00Z">
              <w:r w:rsidRPr="00905AEF">
                <w:rPr>
                  <w:rPrChange w:id="4622" w:author="ekr" w:date="2016-11-17T16:45:00Z">
                    <w:rPr>
                      <w:color w:val="0000FF"/>
                      <w:sz w:val="16"/>
                      <w:szCs w:val="16"/>
                      <w:u w:val="single"/>
                    </w:rPr>
                  </w:rPrChange>
                </w:rPr>
                <w:delText>ontgrondingskuil</w:delText>
              </w:r>
              <w:bookmarkStart w:id="4623" w:name="_Toc467145520"/>
              <w:bookmarkEnd w:id="4623"/>
            </w:del>
          </w:p>
        </w:tc>
        <w:tc>
          <w:tcPr>
            <w:tcW w:w="734" w:type="pct"/>
            <w:shd w:val="clear" w:color="auto" w:fill="auto"/>
          </w:tcPr>
          <w:p w:rsidR="005140C2" w:rsidRDefault="005140C2">
            <w:pPr>
              <w:rPr>
                <w:del w:id="4624" w:author="ekr" w:date="2016-11-14T15:07:00Z"/>
                <w:rPrChange w:id="4625" w:author="ekr" w:date="2016-11-17T16:45:00Z">
                  <w:rPr>
                    <w:del w:id="4626" w:author="ekr" w:date="2016-11-14T15:07:00Z"/>
                  </w:rPr>
                </w:rPrChange>
              </w:rPr>
              <w:pPrChange w:id="4627" w:author="ekr" w:date="2016-11-17T16:45:00Z">
                <w:pPr>
                  <w:pStyle w:val="Tabeltekst"/>
                  <w:jc w:val="center"/>
                </w:pPr>
              </w:pPrChange>
            </w:pPr>
            <w:bookmarkStart w:id="4628" w:name="_Toc467145521"/>
            <w:bookmarkEnd w:id="4628"/>
          </w:p>
        </w:tc>
        <w:tc>
          <w:tcPr>
            <w:tcW w:w="564" w:type="pct"/>
            <w:shd w:val="clear" w:color="auto" w:fill="auto"/>
          </w:tcPr>
          <w:p w:rsidR="005140C2" w:rsidRDefault="005140C2">
            <w:pPr>
              <w:rPr>
                <w:del w:id="4629" w:author="ekr" w:date="2016-11-14T15:07:00Z"/>
                <w:rPrChange w:id="4630" w:author="ekr" w:date="2016-11-17T16:45:00Z">
                  <w:rPr>
                    <w:del w:id="4631" w:author="ekr" w:date="2016-11-14T15:07:00Z"/>
                  </w:rPr>
                </w:rPrChange>
              </w:rPr>
              <w:pPrChange w:id="4632" w:author="ekr" w:date="2016-11-17T16:45:00Z">
                <w:pPr>
                  <w:pStyle w:val="Tabeltekst"/>
                  <w:jc w:val="center"/>
                </w:pPr>
              </w:pPrChange>
            </w:pPr>
            <w:bookmarkStart w:id="4633" w:name="_Toc467145522"/>
            <w:bookmarkEnd w:id="4633"/>
          </w:p>
        </w:tc>
        <w:tc>
          <w:tcPr>
            <w:tcW w:w="575" w:type="pct"/>
            <w:shd w:val="clear" w:color="auto" w:fill="auto"/>
          </w:tcPr>
          <w:p w:rsidR="005140C2" w:rsidRDefault="00905AEF">
            <w:pPr>
              <w:rPr>
                <w:del w:id="4634" w:author="ekr" w:date="2016-11-14T15:07:00Z"/>
              </w:rPr>
              <w:pPrChange w:id="4635" w:author="ekr" w:date="2016-11-17T16:45:00Z">
                <w:pPr>
                  <w:pStyle w:val="Tabeltekst"/>
                  <w:jc w:val="center"/>
                </w:pPr>
              </w:pPrChange>
            </w:pPr>
            <w:del w:id="4636" w:author="ekr" w:date="2016-11-14T15:07:00Z">
              <w:r w:rsidRPr="00905AEF">
                <w:rPr>
                  <w:rPrChange w:id="4637" w:author="ekr" w:date="2016-11-17T16:45:00Z">
                    <w:rPr>
                      <w:color w:val="0000FF"/>
                      <w:sz w:val="16"/>
                      <w:szCs w:val="16"/>
                      <w:u w:val="single"/>
                    </w:rPr>
                  </w:rPrChange>
                </w:rPr>
                <w:delText>x</w:delText>
              </w:r>
              <w:bookmarkStart w:id="4638" w:name="_Toc467145523"/>
              <w:bookmarkEnd w:id="4638"/>
            </w:del>
          </w:p>
        </w:tc>
        <w:bookmarkStart w:id="4639" w:name="_Toc467145524"/>
        <w:bookmarkEnd w:id="4639"/>
      </w:tr>
      <w:tr w:rsidR="00B72D7F" w:rsidRPr="002E77C7" w:rsidDel="006E5996" w:rsidTr="00E06BB0">
        <w:trPr>
          <w:del w:id="4640" w:author="ekr" w:date="2016-11-14T15:07:00Z"/>
        </w:trPr>
        <w:tc>
          <w:tcPr>
            <w:tcW w:w="5000" w:type="pct"/>
            <w:gridSpan w:val="4"/>
            <w:shd w:val="clear" w:color="auto" w:fill="auto"/>
            <w:tcMar>
              <w:left w:w="0" w:type="dxa"/>
            </w:tcMar>
          </w:tcPr>
          <w:p w:rsidR="005140C2" w:rsidRDefault="00905AEF">
            <w:pPr>
              <w:rPr>
                <w:del w:id="4641" w:author="ekr" w:date="2016-11-14T15:07:00Z"/>
              </w:rPr>
              <w:pPrChange w:id="4642" w:author="ekr" w:date="2016-11-17T16:45:00Z">
                <w:pPr>
                  <w:pStyle w:val="Tabeltekst"/>
                  <w:numPr>
                    <w:numId w:val="9"/>
                  </w:numPr>
                  <w:ind w:left="360" w:hanging="360"/>
                </w:pPr>
              </w:pPrChange>
            </w:pPr>
            <w:del w:id="4643" w:author="ekr" w:date="2016-11-14T15:07:00Z">
              <w:r w:rsidRPr="00905AEF">
                <w:rPr>
                  <w:rPrChange w:id="4644" w:author="ekr" w:date="2016-11-17T16:45:00Z">
                    <w:rPr>
                      <w:color w:val="0000FF"/>
                      <w:sz w:val="16"/>
                      <w:szCs w:val="16"/>
                      <w:u w:val="single"/>
                    </w:rPr>
                  </w:rPrChange>
                </w:rPr>
                <w:delText>dijken</w:delText>
              </w:r>
              <w:bookmarkStart w:id="4645" w:name="_Toc467145525"/>
              <w:bookmarkEnd w:id="4645"/>
            </w:del>
          </w:p>
        </w:tc>
        <w:bookmarkStart w:id="4646" w:name="_Toc467145526"/>
        <w:bookmarkEnd w:id="4646"/>
      </w:tr>
      <w:tr w:rsidR="00B72D7F" w:rsidRPr="002E77C7" w:rsidDel="006E5996" w:rsidTr="00E06BB0">
        <w:trPr>
          <w:del w:id="4647" w:author="ekr" w:date="2016-11-14T15:07:00Z"/>
        </w:trPr>
        <w:tc>
          <w:tcPr>
            <w:tcW w:w="3127" w:type="pct"/>
            <w:shd w:val="clear" w:color="auto" w:fill="auto"/>
            <w:tcMar>
              <w:left w:w="0" w:type="dxa"/>
            </w:tcMar>
          </w:tcPr>
          <w:p w:rsidR="005140C2" w:rsidRDefault="00905AEF">
            <w:pPr>
              <w:rPr>
                <w:del w:id="4648" w:author="ekr" w:date="2016-11-14T15:07:00Z"/>
              </w:rPr>
              <w:pPrChange w:id="4649" w:author="ekr" w:date="2016-11-17T16:45:00Z">
                <w:pPr>
                  <w:pStyle w:val="Tabeltekst"/>
                  <w:numPr>
                    <w:ilvl w:val="1"/>
                    <w:numId w:val="9"/>
                  </w:numPr>
                  <w:ind w:left="709" w:hanging="283"/>
                </w:pPr>
              </w:pPrChange>
            </w:pPr>
            <w:del w:id="4650" w:author="ekr" w:date="2016-11-14T15:07:00Z">
              <w:r w:rsidRPr="00905AEF">
                <w:rPr>
                  <w:rPrChange w:id="4651" w:author="ekr" w:date="2016-11-17T16:45:00Z">
                    <w:rPr>
                      <w:color w:val="0000FF"/>
                      <w:sz w:val="16"/>
                      <w:szCs w:val="16"/>
                      <w:u w:val="single"/>
                    </w:rPr>
                  </w:rPrChange>
                </w:rPr>
                <w:delText>overloop en overslag</w:delText>
              </w:r>
              <w:bookmarkStart w:id="4652" w:name="_Toc467145527"/>
              <w:bookmarkEnd w:id="4652"/>
            </w:del>
          </w:p>
        </w:tc>
        <w:tc>
          <w:tcPr>
            <w:tcW w:w="734" w:type="pct"/>
            <w:shd w:val="clear" w:color="auto" w:fill="auto"/>
          </w:tcPr>
          <w:p w:rsidR="005140C2" w:rsidRDefault="005140C2">
            <w:pPr>
              <w:rPr>
                <w:del w:id="4653" w:author="ekr" w:date="2016-11-14T15:07:00Z"/>
                <w:rPrChange w:id="4654" w:author="ekr" w:date="2016-11-17T16:45:00Z">
                  <w:rPr>
                    <w:del w:id="4655" w:author="ekr" w:date="2016-11-14T15:07:00Z"/>
                  </w:rPr>
                </w:rPrChange>
              </w:rPr>
              <w:pPrChange w:id="4656" w:author="ekr" w:date="2016-11-17T16:45:00Z">
                <w:pPr>
                  <w:pStyle w:val="Tabeltekst"/>
                  <w:jc w:val="center"/>
                </w:pPr>
              </w:pPrChange>
            </w:pPr>
            <w:bookmarkStart w:id="4657" w:name="_Toc467145528"/>
            <w:bookmarkEnd w:id="4657"/>
          </w:p>
        </w:tc>
        <w:tc>
          <w:tcPr>
            <w:tcW w:w="564" w:type="pct"/>
            <w:shd w:val="clear" w:color="auto" w:fill="auto"/>
          </w:tcPr>
          <w:p w:rsidR="005140C2" w:rsidRDefault="00905AEF">
            <w:pPr>
              <w:rPr>
                <w:del w:id="4658" w:author="ekr" w:date="2016-11-14T15:07:00Z"/>
              </w:rPr>
              <w:pPrChange w:id="4659" w:author="ekr" w:date="2016-11-17T16:45:00Z">
                <w:pPr>
                  <w:pStyle w:val="Tabeltekst"/>
                  <w:jc w:val="center"/>
                </w:pPr>
              </w:pPrChange>
            </w:pPr>
            <w:commentRangeStart w:id="4660"/>
            <w:del w:id="4661" w:author="ekr" w:date="2016-11-14T15:07:00Z">
              <w:r w:rsidRPr="00905AEF">
                <w:rPr>
                  <w:rPrChange w:id="4662" w:author="ekr" w:date="2016-11-17T16:45:00Z">
                    <w:rPr>
                      <w:color w:val="0000FF"/>
                      <w:sz w:val="16"/>
                      <w:szCs w:val="16"/>
                      <w:u w:val="single"/>
                    </w:rPr>
                  </w:rPrChange>
                </w:rPr>
                <w:delText>x</w:delText>
              </w:r>
              <w:commentRangeEnd w:id="4660"/>
              <w:r w:rsidRPr="00905AEF">
                <w:rPr>
                  <w:rPrChange w:id="4663" w:author="ekr" w:date="2016-11-17T16:45:00Z">
                    <w:rPr>
                      <w:rStyle w:val="Verwijzingopmerking"/>
                    </w:rPr>
                  </w:rPrChange>
                </w:rPr>
                <w:commentReference w:id="4660"/>
              </w:r>
              <w:bookmarkStart w:id="4664" w:name="_Toc467145529"/>
              <w:bookmarkEnd w:id="4664"/>
            </w:del>
          </w:p>
        </w:tc>
        <w:tc>
          <w:tcPr>
            <w:tcW w:w="575" w:type="pct"/>
            <w:shd w:val="clear" w:color="auto" w:fill="auto"/>
          </w:tcPr>
          <w:p w:rsidR="005140C2" w:rsidRDefault="005140C2">
            <w:pPr>
              <w:rPr>
                <w:del w:id="4665" w:author="ekr" w:date="2016-11-14T15:07:00Z"/>
                <w:rPrChange w:id="4666" w:author="ekr" w:date="2016-11-17T16:45:00Z">
                  <w:rPr>
                    <w:del w:id="4667" w:author="ekr" w:date="2016-11-14T15:07:00Z"/>
                  </w:rPr>
                </w:rPrChange>
              </w:rPr>
              <w:pPrChange w:id="4668" w:author="ekr" w:date="2016-11-17T16:45:00Z">
                <w:pPr>
                  <w:pStyle w:val="Tabeltekst"/>
                  <w:jc w:val="center"/>
                </w:pPr>
              </w:pPrChange>
            </w:pPr>
            <w:bookmarkStart w:id="4669" w:name="_Toc467145530"/>
            <w:bookmarkEnd w:id="4669"/>
          </w:p>
        </w:tc>
        <w:bookmarkStart w:id="4670" w:name="_Toc467145531"/>
        <w:bookmarkEnd w:id="4670"/>
      </w:tr>
      <w:tr w:rsidR="00B72D7F" w:rsidRPr="002E77C7" w:rsidDel="006E5996" w:rsidTr="00E06BB0">
        <w:trPr>
          <w:del w:id="4671" w:author="ekr" w:date="2016-11-14T15:07:00Z"/>
        </w:trPr>
        <w:tc>
          <w:tcPr>
            <w:tcW w:w="3127" w:type="pct"/>
            <w:shd w:val="clear" w:color="auto" w:fill="auto"/>
            <w:tcMar>
              <w:left w:w="0" w:type="dxa"/>
            </w:tcMar>
          </w:tcPr>
          <w:p w:rsidR="005140C2" w:rsidRDefault="00905AEF">
            <w:pPr>
              <w:rPr>
                <w:del w:id="4672" w:author="ekr" w:date="2016-11-14T15:07:00Z"/>
              </w:rPr>
              <w:pPrChange w:id="4673" w:author="ekr" w:date="2016-11-17T16:45:00Z">
                <w:pPr>
                  <w:pStyle w:val="Tabeltekst"/>
                  <w:numPr>
                    <w:ilvl w:val="1"/>
                    <w:numId w:val="9"/>
                  </w:numPr>
                  <w:ind w:left="709" w:hanging="283"/>
                </w:pPr>
              </w:pPrChange>
            </w:pPr>
            <w:del w:id="4674" w:author="ekr" w:date="2016-11-14T15:07:00Z">
              <w:r w:rsidRPr="00905AEF">
                <w:rPr>
                  <w:rPrChange w:id="4675" w:author="ekr" w:date="2016-11-17T16:45:00Z">
                    <w:rPr>
                      <w:color w:val="0000FF"/>
                      <w:sz w:val="16"/>
                      <w:szCs w:val="16"/>
                      <w:u w:val="single"/>
                    </w:rPr>
                  </w:rPrChange>
                </w:rPr>
                <w:delText>afschuiven (binnen- en buitentalud), piping en microstabiliteit</w:delText>
              </w:r>
              <w:bookmarkStart w:id="4676" w:name="_Toc467145532"/>
              <w:bookmarkEnd w:id="4676"/>
            </w:del>
          </w:p>
        </w:tc>
        <w:tc>
          <w:tcPr>
            <w:tcW w:w="734" w:type="pct"/>
            <w:shd w:val="clear" w:color="auto" w:fill="auto"/>
          </w:tcPr>
          <w:p w:rsidR="005140C2" w:rsidRDefault="00905AEF">
            <w:pPr>
              <w:rPr>
                <w:del w:id="4677" w:author="ekr" w:date="2016-11-14T15:07:00Z"/>
              </w:rPr>
              <w:pPrChange w:id="4678" w:author="ekr" w:date="2016-11-17T16:45:00Z">
                <w:pPr>
                  <w:pStyle w:val="Tabeltekst"/>
                  <w:jc w:val="center"/>
                </w:pPr>
              </w:pPrChange>
            </w:pPr>
            <w:commentRangeStart w:id="4679"/>
            <w:del w:id="4680" w:author="ekr" w:date="2016-11-14T15:07:00Z">
              <w:r w:rsidRPr="00905AEF">
                <w:rPr>
                  <w:rPrChange w:id="4681" w:author="ekr" w:date="2016-11-17T16:45:00Z">
                    <w:rPr>
                      <w:color w:val="0000FF"/>
                      <w:sz w:val="16"/>
                      <w:szCs w:val="16"/>
                      <w:u w:val="single"/>
                    </w:rPr>
                  </w:rPrChange>
                </w:rPr>
                <w:delText>x</w:delText>
              </w:r>
              <w:commentRangeEnd w:id="4679"/>
              <w:r w:rsidRPr="00905AEF">
                <w:rPr>
                  <w:rPrChange w:id="4682" w:author="ekr" w:date="2016-11-17T16:45:00Z">
                    <w:rPr>
                      <w:rStyle w:val="Verwijzingopmerking"/>
                    </w:rPr>
                  </w:rPrChange>
                </w:rPr>
                <w:commentReference w:id="4679"/>
              </w:r>
              <w:bookmarkStart w:id="4683" w:name="_Toc467145533"/>
              <w:bookmarkEnd w:id="4683"/>
            </w:del>
          </w:p>
        </w:tc>
        <w:tc>
          <w:tcPr>
            <w:tcW w:w="564" w:type="pct"/>
            <w:shd w:val="clear" w:color="auto" w:fill="auto"/>
          </w:tcPr>
          <w:p w:rsidR="005140C2" w:rsidRDefault="005140C2">
            <w:pPr>
              <w:rPr>
                <w:del w:id="4684" w:author="ekr" w:date="2016-11-14T15:07:00Z"/>
                <w:rPrChange w:id="4685" w:author="ekr" w:date="2016-11-17T16:45:00Z">
                  <w:rPr>
                    <w:del w:id="4686" w:author="ekr" w:date="2016-11-14T15:07:00Z"/>
                  </w:rPr>
                </w:rPrChange>
              </w:rPr>
              <w:pPrChange w:id="4687" w:author="ekr" w:date="2016-11-17T16:45:00Z">
                <w:pPr>
                  <w:pStyle w:val="Tabeltekst"/>
                  <w:jc w:val="center"/>
                </w:pPr>
              </w:pPrChange>
            </w:pPr>
            <w:bookmarkStart w:id="4688" w:name="_Toc467145534"/>
            <w:bookmarkEnd w:id="4688"/>
          </w:p>
        </w:tc>
        <w:tc>
          <w:tcPr>
            <w:tcW w:w="575" w:type="pct"/>
            <w:shd w:val="clear" w:color="auto" w:fill="auto"/>
          </w:tcPr>
          <w:p w:rsidR="005140C2" w:rsidRDefault="005140C2">
            <w:pPr>
              <w:rPr>
                <w:del w:id="4689" w:author="ekr" w:date="2016-11-14T15:07:00Z"/>
                <w:rPrChange w:id="4690" w:author="ekr" w:date="2016-11-17T16:45:00Z">
                  <w:rPr>
                    <w:del w:id="4691" w:author="ekr" w:date="2016-11-14T15:07:00Z"/>
                  </w:rPr>
                </w:rPrChange>
              </w:rPr>
              <w:pPrChange w:id="4692" w:author="ekr" w:date="2016-11-17T16:45:00Z">
                <w:pPr>
                  <w:pStyle w:val="Tabeltekst"/>
                  <w:jc w:val="center"/>
                </w:pPr>
              </w:pPrChange>
            </w:pPr>
            <w:bookmarkStart w:id="4693" w:name="_Toc467145535"/>
            <w:bookmarkEnd w:id="4693"/>
          </w:p>
        </w:tc>
        <w:bookmarkStart w:id="4694" w:name="_Toc467145536"/>
        <w:bookmarkEnd w:id="4694"/>
      </w:tr>
      <w:tr w:rsidR="00B72D7F" w:rsidRPr="002E77C7" w:rsidDel="006E5996" w:rsidTr="00E06BB0">
        <w:trPr>
          <w:del w:id="4695" w:author="ekr" w:date="2016-11-14T15:07:00Z"/>
        </w:trPr>
        <w:tc>
          <w:tcPr>
            <w:tcW w:w="3127" w:type="pct"/>
            <w:shd w:val="clear" w:color="auto" w:fill="auto"/>
            <w:tcMar>
              <w:left w:w="0" w:type="dxa"/>
            </w:tcMar>
          </w:tcPr>
          <w:p w:rsidR="005140C2" w:rsidRDefault="00905AEF">
            <w:pPr>
              <w:rPr>
                <w:del w:id="4696" w:author="ekr" w:date="2016-11-14T15:07:00Z"/>
              </w:rPr>
              <w:pPrChange w:id="4697" w:author="ekr" w:date="2016-11-17T16:45:00Z">
                <w:pPr>
                  <w:pStyle w:val="Tabeltekst"/>
                  <w:numPr>
                    <w:ilvl w:val="1"/>
                    <w:numId w:val="9"/>
                  </w:numPr>
                  <w:ind w:left="709" w:hanging="283"/>
                </w:pPr>
              </w:pPrChange>
            </w:pPr>
            <w:del w:id="4698" w:author="ekr" w:date="2016-11-14T15:07:00Z">
              <w:r w:rsidRPr="00905AEF">
                <w:rPr>
                  <w:rPrChange w:id="4699" w:author="ekr" w:date="2016-11-17T16:45:00Z">
                    <w:rPr>
                      <w:color w:val="0000FF"/>
                      <w:sz w:val="16"/>
                      <w:szCs w:val="16"/>
                      <w:u w:val="single"/>
                    </w:rPr>
                  </w:rPrChange>
                </w:rPr>
                <w:delText>bekleding</w:delText>
              </w:r>
              <w:bookmarkStart w:id="4700" w:name="_Toc467145537"/>
              <w:bookmarkEnd w:id="4700"/>
            </w:del>
          </w:p>
        </w:tc>
        <w:tc>
          <w:tcPr>
            <w:tcW w:w="734" w:type="pct"/>
            <w:shd w:val="clear" w:color="auto" w:fill="auto"/>
          </w:tcPr>
          <w:p w:rsidR="005140C2" w:rsidRDefault="005140C2">
            <w:pPr>
              <w:rPr>
                <w:del w:id="4701" w:author="ekr" w:date="2016-11-14T15:07:00Z"/>
                <w:rPrChange w:id="4702" w:author="ekr" w:date="2016-11-17T16:45:00Z">
                  <w:rPr>
                    <w:del w:id="4703" w:author="ekr" w:date="2016-11-14T15:07:00Z"/>
                  </w:rPr>
                </w:rPrChange>
              </w:rPr>
              <w:pPrChange w:id="4704" w:author="ekr" w:date="2016-11-17T16:45:00Z">
                <w:pPr>
                  <w:pStyle w:val="Tabeltekst"/>
                  <w:jc w:val="center"/>
                </w:pPr>
              </w:pPrChange>
            </w:pPr>
            <w:bookmarkStart w:id="4705" w:name="_Toc467145538"/>
            <w:bookmarkEnd w:id="4705"/>
          </w:p>
        </w:tc>
        <w:tc>
          <w:tcPr>
            <w:tcW w:w="564" w:type="pct"/>
            <w:shd w:val="clear" w:color="auto" w:fill="auto"/>
          </w:tcPr>
          <w:p w:rsidR="005140C2" w:rsidRDefault="00905AEF">
            <w:pPr>
              <w:rPr>
                <w:del w:id="4706" w:author="ekr" w:date="2016-11-14T15:07:00Z"/>
              </w:rPr>
              <w:pPrChange w:id="4707" w:author="ekr" w:date="2016-11-17T16:45:00Z">
                <w:pPr>
                  <w:pStyle w:val="Tabeltekst"/>
                  <w:jc w:val="center"/>
                </w:pPr>
              </w:pPrChange>
            </w:pPr>
            <w:commentRangeStart w:id="4708"/>
            <w:del w:id="4709" w:author="ekr" w:date="2016-11-14T15:07:00Z">
              <w:r w:rsidRPr="00905AEF">
                <w:rPr>
                  <w:rPrChange w:id="4710" w:author="ekr" w:date="2016-11-17T16:45:00Z">
                    <w:rPr>
                      <w:color w:val="0000FF"/>
                      <w:sz w:val="16"/>
                      <w:szCs w:val="16"/>
                      <w:u w:val="single"/>
                    </w:rPr>
                  </w:rPrChange>
                </w:rPr>
                <w:delText>x</w:delText>
              </w:r>
              <w:commentRangeEnd w:id="4708"/>
              <w:r w:rsidRPr="00905AEF">
                <w:rPr>
                  <w:rPrChange w:id="4711" w:author="ekr" w:date="2016-11-17T16:45:00Z">
                    <w:rPr>
                      <w:rStyle w:val="Verwijzingopmerking"/>
                    </w:rPr>
                  </w:rPrChange>
                </w:rPr>
                <w:commentReference w:id="4708"/>
              </w:r>
              <w:bookmarkStart w:id="4712" w:name="_Toc467145539"/>
              <w:bookmarkEnd w:id="4712"/>
            </w:del>
          </w:p>
        </w:tc>
        <w:tc>
          <w:tcPr>
            <w:tcW w:w="575" w:type="pct"/>
            <w:shd w:val="clear" w:color="auto" w:fill="auto"/>
          </w:tcPr>
          <w:p w:rsidR="005140C2" w:rsidRDefault="005140C2">
            <w:pPr>
              <w:rPr>
                <w:del w:id="4713" w:author="ekr" w:date="2016-11-14T15:07:00Z"/>
                <w:rPrChange w:id="4714" w:author="ekr" w:date="2016-11-17T16:45:00Z">
                  <w:rPr>
                    <w:del w:id="4715" w:author="ekr" w:date="2016-11-14T15:07:00Z"/>
                  </w:rPr>
                </w:rPrChange>
              </w:rPr>
              <w:pPrChange w:id="4716" w:author="ekr" w:date="2016-11-17T16:45:00Z">
                <w:pPr>
                  <w:pStyle w:val="Tabeltekst"/>
                  <w:jc w:val="center"/>
                </w:pPr>
              </w:pPrChange>
            </w:pPr>
            <w:bookmarkStart w:id="4717" w:name="_Toc467145540"/>
            <w:bookmarkEnd w:id="4717"/>
          </w:p>
        </w:tc>
        <w:bookmarkStart w:id="4718" w:name="_Toc467145541"/>
        <w:bookmarkEnd w:id="4718"/>
      </w:tr>
      <w:tr w:rsidR="00B72D7F" w:rsidRPr="002E77C7" w:rsidDel="006E5996" w:rsidTr="00E06BB0">
        <w:trPr>
          <w:del w:id="4719" w:author="ekr" w:date="2016-11-14T15:07:00Z"/>
        </w:trPr>
        <w:tc>
          <w:tcPr>
            <w:tcW w:w="3127" w:type="pct"/>
            <w:shd w:val="clear" w:color="auto" w:fill="auto"/>
            <w:tcMar>
              <w:left w:w="0" w:type="dxa"/>
            </w:tcMar>
          </w:tcPr>
          <w:p w:rsidR="005140C2" w:rsidRDefault="00905AEF">
            <w:pPr>
              <w:rPr>
                <w:del w:id="4720" w:author="ekr" w:date="2016-11-14T15:07:00Z"/>
              </w:rPr>
              <w:pPrChange w:id="4721" w:author="ekr" w:date="2016-11-17T16:45:00Z">
                <w:pPr>
                  <w:pStyle w:val="Tabeltekst"/>
                  <w:numPr>
                    <w:ilvl w:val="1"/>
                    <w:numId w:val="9"/>
                  </w:numPr>
                  <w:ind w:left="709" w:hanging="283"/>
                </w:pPr>
              </w:pPrChange>
            </w:pPr>
            <w:del w:id="4722" w:author="ekr" w:date="2016-11-14T15:07:00Z">
              <w:r w:rsidRPr="00905AEF">
                <w:rPr>
                  <w:rPrChange w:id="4723" w:author="ekr" w:date="2016-11-17T16:45:00Z">
                    <w:rPr>
                      <w:color w:val="0000FF"/>
                      <w:sz w:val="16"/>
                      <w:szCs w:val="16"/>
                      <w:u w:val="single"/>
                    </w:rPr>
                  </w:rPrChange>
                </w:rPr>
                <w:delText>zettingsvloeiing</w:delText>
              </w:r>
              <w:bookmarkStart w:id="4724" w:name="_Toc467145542"/>
              <w:bookmarkEnd w:id="4724"/>
            </w:del>
          </w:p>
        </w:tc>
        <w:tc>
          <w:tcPr>
            <w:tcW w:w="734" w:type="pct"/>
            <w:shd w:val="clear" w:color="auto" w:fill="auto"/>
          </w:tcPr>
          <w:p w:rsidR="005140C2" w:rsidRDefault="005140C2">
            <w:pPr>
              <w:rPr>
                <w:del w:id="4725" w:author="ekr" w:date="2016-11-14T15:07:00Z"/>
                <w:rPrChange w:id="4726" w:author="ekr" w:date="2016-11-17T16:45:00Z">
                  <w:rPr>
                    <w:del w:id="4727" w:author="ekr" w:date="2016-11-14T15:07:00Z"/>
                  </w:rPr>
                </w:rPrChange>
              </w:rPr>
              <w:pPrChange w:id="4728" w:author="ekr" w:date="2016-11-17T16:45:00Z">
                <w:pPr>
                  <w:pStyle w:val="Tabeltekst"/>
                  <w:jc w:val="center"/>
                </w:pPr>
              </w:pPrChange>
            </w:pPr>
            <w:bookmarkStart w:id="4729" w:name="_Toc467145543"/>
            <w:bookmarkEnd w:id="4729"/>
          </w:p>
        </w:tc>
        <w:tc>
          <w:tcPr>
            <w:tcW w:w="564" w:type="pct"/>
            <w:shd w:val="clear" w:color="auto" w:fill="auto"/>
          </w:tcPr>
          <w:p w:rsidR="005140C2" w:rsidRDefault="005140C2">
            <w:pPr>
              <w:rPr>
                <w:del w:id="4730" w:author="ekr" w:date="2016-11-14T15:07:00Z"/>
                <w:rPrChange w:id="4731" w:author="ekr" w:date="2016-11-17T16:45:00Z">
                  <w:rPr>
                    <w:del w:id="4732" w:author="ekr" w:date="2016-11-14T15:07:00Z"/>
                  </w:rPr>
                </w:rPrChange>
              </w:rPr>
              <w:pPrChange w:id="4733" w:author="ekr" w:date="2016-11-17T16:45:00Z">
                <w:pPr>
                  <w:pStyle w:val="Tabeltekst"/>
                  <w:jc w:val="center"/>
                </w:pPr>
              </w:pPrChange>
            </w:pPr>
            <w:bookmarkStart w:id="4734" w:name="_Toc467145544"/>
            <w:bookmarkEnd w:id="4734"/>
          </w:p>
        </w:tc>
        <w:tc>
          <w:tcPr>
            <w:tcW w:w="575" w:type="pct"/>
            <w:shd w:val="clear" w:color="auto" w:fill="auto"/>
          </w:tcPr>
          <w:p w:rsidR="005140C2" w:rsidRDefault="00905AEF">
            <w:pPr>
              <w:rPr>
                <w:del w:id="4735" w:author="ekr" w:date="2016-11-14T15:07:00Z"/>
              </w:rPr>
              <w:pPrChange w:id="4736" w:author="ekr" w:date="2016-11-17T16:45:00Z">
                <w:pPr>
                  <w:pStyle w:val="Tabeltekst"/>
                  <w:jc w:val="center"/>
                </w:pPr>
              </w:pPrChange>
            </w:pPr>
            <w:commentRangeStart w:id="4737"/>
            <w:del w:id="4738" w:author="ekr" w:date="2016-11-14T15:07:00Z">
              <w:r w:rsidRPr="00905AEF">
                <w:rPr>
                  <w:rPrChange w:id="4739" w:author="ekr" w:date="2016-11-17T16:45:00Z">
                    <w:rPr>
                      <w:color w:val="0000FF"/>
                      <w:sz w:val="16"/>
                      <w:szCs w:val="16"/>
                      <w:u w:val="single"/>
                    </w:rPr>
                  </w:rPrChange>
                </w:rPr>
                <w:delText>x</w:delText>
              </w:r>
              <w:commentRangeEnd w:id="4737"/>
              <w:r w:rsidRPr="00905AEF">
                <w:rPr>
                  <w:rPrChange w:id="4740" w:author="ekr" w:date="2016-11-17T16:45:00Z">
                    <w:rPr>
                      <w:rStyle w:val="Verwijzingopmerking"/>
                    </w:rPr>
                  </w:rPrChange>
                </w:rPr>
                <w:commentReference w:id="4737"/>
              </w:r>
              <w:bookmarkStart w:id="4741" w:name="_Toc467145545"/>
              <w:bookmarkEnd w:id="4741"/>
            </w:del>
          </w:p>
        </w:tc>
        <w:bookmarkStart w:id="4742" w:name="_Toc467145546"/>
        <w:bookmarkEnd w:id="4742"/>
      </w:tr>
      <w:tr w:rsidR="00B72D7F" w:rsidRPr="002E77C7" w:rsidDel="006E5996" w:rsidTr="00E06BB0">
        <w:trPr>
          <w:del w:id="4743" w:author="ekr" w:date="2016-11-14T15:07:00Z"/>
        </w:trPr>
        <w:tc>
          <w:tcPr>
            <w:tcW w:w="5000" w:type="pct"/>
            <w:gridSpan w:val="4"/>
            <w:shd w:val="clear" w:color="auto" w:fill="auto"/>
            <w:tcMar>
              <w:left w:w="0" w:type="dxa"/>
            </w:tcMar>
          </w:tcPr>
          <w:p w:rsidR="005140C2" w:rsidRDefault="00905AEF">
            <w:pPr>
              <w:rPr>
                <w:del w:id="4744" w:author="ekr" w:date="2016-11-14T15:07:00Z"/>
              </w:rPr>
              <w:pPrChange w:id="4745" w:author="ekr" w:date="2016-11-17T16:45:00Z">
                <w:pPr>
                  <w:pStyle w:val="Tabeltekst"/>
                  <w:numPr>
                    <w:numId w:val="9"/>
                  </w:numPr>
                  <w:ind w:left="360" w:hanging="360"/>
                </w:pPr>
              </w:pPrChange>
            </w:pPr>
            <w:del w:id="4746" w:author="ekr" w:date="2016-11-14T15:07:00Z">
              <w:r w:rsidRPr="00905AEF">
                <w:rPr>
                  <w:rPrChange w:id="4747" w:author="ekr" w:date="2016-11-17T16:45:00Z">
                    <w:rPr>
                      <w:color w:val="0000FF"/>
                      <w:sz w:val="16"/>
                      <w:szCs w:val="16"/>
                      <w:u w:val="single"/>
                    </w:rPr>
                  </w:rPrChange>
                </w:rPr>
                <w:delText>morfologie</w:delText>
              </w:r>
              <w:bookmarkStart w:id="4748" w:name="_Toc467145547"/>
              <w:bookmarkEnd w:id="4748"/>
            </w:del>
          </w:p>
        </w:tc>
        <w:bookmarkStart w:id="4749" w:name="_Toc467145548"/>
        <w:bookmarkEnd w:id="4749"/>
      </w:tr>
      <w:tr w:rsidR="00B72D7F" w:rsidRPr="002E77C7" w:rsidDel="006E5996" w:rsidTr="00E06BB0">
        <w:trPr>
          <w:del w:id="4750" w:author="ekr" w:date="2016-11-14T15:07:00Z"/>
        </w:trPr>
        <w:tc>
          <w:tcPr>
            <w:tcW w:w="3127" w:type="pct"/>
            <w:shd w:val="clear" w:color="auto" w:fill="auto"/>
            <w:tcMar>
              <w:left w:w="0" w:type="dxa"/>
            </w:tcMar>
          </w:tcPr>
          <w:p w:rsidR="005140C2" w:rsidRDefault="00905AEF">
            <w:pPr>
              <w:rPr>
                <w:del w:id="4751" w:author="ekr" w:date="2016-11-14T15:07:00Z"/>
              </w:rPr>
              <w:pPrChange w:id="4752" w:author="ekr" w:date="2016-11-17T16:45:00Z">
                <w:pPr>
                  <w:pStyle w:val="Tabeltekst"/>
                  <w:numPr>
                    <w:ilvl w:val="1"/>
                    <w:numId w:val="9"/>
                  </w:numPr>
                  <w:ind w:left="709" w:hanging="283"/>
                </w:pPr>
              </w:pPrChange>
            </w:pPr>
            <w:del w:id="4753" w:author="ekr" w:date="2016-11-14T15:07:00Z">
              <w:r w:rsidRPr="00905AEF">
                <w:rPr>
                  <w:rPrChange w:id="4754" w:author="ekr" w:date="2016-11-17T16:45:00Z">
                    <w:rPr>
                      <w:color w:val="0000FF"/>
                      <w:sz w:val="16"/>
                      <w:szCs w:val="16"/>
                      <w:u w:val="single"/>
                    </w:rPr>
                  </w:rPrChange>
                </w:rPr>
                <w:delText>morfologische veranderingen in Oosterschelde</w:delText>
              </w:r>
              <w:bookmarkStart w:id="4755" w:name="_Toc467145549"/>
              <w:bookmarkEnd w:id="4755"/>
            </w:del>
          </w:p>
        </w:tc>
        <w:tc>
          <w:tcPr>
            <w:tcW w:w="734" w:type="pct"/>
            <w:shd w:val="clear" w:color="auto" w:fill="auto"/>
          </w:tcPr>
          <w:p w:rsidR="005140C2" w:rsidRDefault="00905AEF">
            <w:pPr>
              <w:rPr>
                <w:del w:id="4756" w:author="ekr" w:date="2016-11-14T15:07:00Z"/>
              </w:rPr>
              <w:pPrChange w:id="4757" w:author="ekr" w:date="2016-11-17T16:45:00Z">
                <w:pPr>
                  <w:pStyle w:val="Tabeltekst"/>
                  <w:jc w:val="center"/>
                </w:pPr>
              </w:pPrChange>
            </w:pPr>
            <w:del w:id="4758" w:author="ekr" w:date="2016-11-14T15:07:00Z">
              <w:r w:rsidRPr="00905AEF">
                <w:rPr>
                  <w:rPrChange w:id="4759" w:author="ekr" w:date="2016-11-17T16:45:00Z">
                    <w:rPr>
                      <w:color w:val="0000FF"/>
                      <w:sz w:val="16"/>
                      <w:szCs w:val="16"/>
                      <w:u w:val="single"/>
                    </w:rPr>
                  </w:rPrChange>
                </w:rPr>
                <w:delText>ntb</w:delText>
              </w:r>
              <w:bookmarkStart w:id="4760" w:name="_Toc467145550"/>
              <w:bookmarkEnd w:id="4760"/>
            </w:del>
          </w:p>
        </w:tc>
        <w:tc>
          <w:tcPr>
            <w:tcW w:w="564" w:type="pct"/>
            <w:shd w:val="clear" w:color="auto" w:fill="auto"/>
          </w:tcPr>
          <w:p w:rsidR="005140C2" w:rsidRDefault="00905AEF">
            <w:pPr>
              <w:rPr>
                <w:del w:id="4761" w:author="ekr" w:date="2016-11-14T15:07:00Z"/>
              </w:rPr>
              <w:pPrChange w:id="4762" w:author="ekr" w:date="2016-11-17T16:45:00Z">
                <w:pPr>
                  <w:pStyle w:val="Tabeltekst"/>
                  <w:jc w:val="center"/>
                </w:pPr>
              </w:pPrChange>
            </w:pPr>
            <w:del w:id="4763" w:author="ekr" w:date="2016-11-14T15:07:00Z">
              <w:r w:rsidRPr="00905AEF">
                <w:rPr>
                  <w:rPrChange w:id="4764" w:author="ekr" w:date="2016-11-17T16:45:00Z">
                    <w:rPr>
                      <w:color w:val="0000FF"/>
                      <w:sz w:val="16"/>
                      <w:szCs w:val="16"/>
                      <w:u w:val="single"/>
                    </w:rPr>
                  </w:rPrChange>
                </w:rPr>
                <w:delText>ntb</w:delText>
              </w:r>
              <w:bookmarkStart w:id="4765" w:name="_Toc467145551"/>
              <w:bookmarkEnd w:id="4765"/>
            </w:del>
          </w:p>
        </w:tc>
        <w:tc>
          <w:tcPr>
            <w:tcW w:w="575" w:type="pct"/>
            <w:shd w:val="clear" w:color="auto" w:fill="auto"/>
          </w:tcPr>
          <w:p w:rsidR="005140C2" w:rsidRDefault="00905AEF">
            <w:pPr>
              <w:rPr>
                <w:del w:id="4766" w:author="ekr" w:date="2016-11-14T15:07:00Z"/>
              </w:rPr>
              <w:pPrChange w:id="4767" w:author="ekr" w:date="2016-11-17T16:45:00Z">
                <w:pPr>
                  <w:pStyle w:val="Tabeltekst"/>
                  <w:jc w:val="center"/>
                </w:pPr>
              </w:pPrChange>
            </w:pPr>
            <w:del w:id="4768" w:author="ekr" w:date="2016-11-14T15:07:00Z">
              <w:r w:rsidRPr="00905AEF">
                <w:rPr>
                  <w:rPrChange w:id="4769" w:author="ekr" w:date="2016-11-17T16:45:00Z">
                    <w:rPr>
                      <w:color w:val="0000FF"/>
                      <w:sz w:val="16"/>
                      <w:szCs w:val="16"/>
                      <w:u w:val="single"/>
                    </w:rPr>
                  </w:rPrChange>
                </w:rPr>
                <w:delText>ntb</w:delText>
              </w:r>
              <w:bookmarkStart w:id="4770" w:name="_Toc467145552"/>
              <w:bookmarkEnd w:id="4770"/>
            </w:del>
          </w:p>
        </w:tc>
        <w:bookmarkStart w:id="4771" w:name="_Toc467145553"/>
        <w:bookmarkEnd w:id="4771"/>
      </w:tr>
      <w:tr w:rsidR="00B72D7F" w:rsidRPr="002E77C7" w:rsidDel="006E5996" w:rsidTr="00E06BB0">
        <w:trPr>
          <w:del w:id="4772" w:author="ekr" w:date="2016-11-14T15:07:00Z"/>
        </w:trPr>
        <w:tc>
          <w:tcPr>
            <w:tcW w:w="5000" w:type="pct"/>
            <w:gridSpan w:val="4"/>
            <w:shd w:val="clear" w:color="auto" w:fill="auto"/>
            <w:tcMar>
              <w:left w:w="0" w:type="dxa"/>
            </w:tcMar>
          </w:tcPr>
          <w:p w:rsidR="005140C2" w:rsidRDefault="00905AEF">
            <w:pPr>
              <w:rPr>
                <w:del w:id="4773" w:author="ekr" w:date="2016-11-14T15:07:00Z"/>
              </w:rPr>
              <w:pPrChange w:id="4774" w:author="ekr" w:date="2016-11-17T16:45:00Z">
                <w:pPr>
                  <w:pStyle w:val="Tabeltekst"/>
                  <w:numPr>
                    <w:numId w:val="9"/>
                  </w:numPr>
                  <w:ind w:left="360" w:hanging="360"/>
                </w:pPr>
              </w:pPrChange>
            </w:pPr>
            <w:del w:id="4775" w:author="ekr" w:date="2016-11-14T15:07:00Z">
              <w:r w:rsidRPr="00905AEF">
                <w:rPr>
                  <w:rPrChange w:id="4776" w:author="ekr" w:date="2016-11-17T16:45:00Z">
                    <w:rPr>
                      <w:color w:val="0000FF"/>
                      <w:sz w:val="16"/>
                      <w:szCs w:val="16"/>
                      <w:u w:val="single"/>
                    </w:rPr>
                  </w:rPrChange>
                </w:rPr>
                <w:delText>autonome ontwikkelingen</w:delText>
              </w:r>
              <w:bookmarkStart w:id="4777" w:name="_Toc467145554"/>
              <w:bookmarkEnd w:id="4777"/>
            </w:del>
          </w:p>
        </w:tc>
        <w:bookmarkStart w:id="4778" w:name="_Toc467145555"/>
        <w:bookmarkEnd w:id="4778"/>
      </w:tr>
      <w:tr w:rsidR="00B72D7F" w:rsidRPr="002E77C7" w:rsidDel="006E5996" w:rsidTr="00E06BB0">
        <w:trPr>
          <w:del w:id="4779" w:author="ekr" w:date="2016-11-14T15:07:00Z"/>
        </w:trPr>
        <w:tc>
          <w:tcPr>
            <w:tcW w:w="3127" w:type="pct"/>
            <w:shd w:val="clear" w:color="auto" w:fill="auto"/>
            <w:tcMar>
              <w:left w:w="0" w:type="dxa"/>
            </w:tcMar>
          </w:tcPr>
          <w:p w:rsidR="005140C2" w:rsidRDefault="00905AEF">
            <w:pPr>
              <w:rPr>
                <w:del w:id="4780" w:author="ekr" w:date="2016-11-14T15:07:00Z"/>
              </w:rPr>
              <w:pPrChange w:id="4781" w:author="ekr" w:date="2016-11-17T16:45:00Z">
                <w:pPr>
                  <w:pStyle w:val="Tabeltekst"/>
                  <w:numPr>
                    <w:ilvl w:val="1"/>
                    <w:numId w:val="9"/>
                  </w:numPr>
                  <w:ind w:left="709" w:hanging="283"/>
                </w:pPr>
              </w:pPrChange>
            </w:pPr>
            <w:del w:id="4782" w:author="ekr" w:date="2016-11-14T15:07:00Z">
              <w:r w:rsidRPr="00905AEF">
                <w:rPr>
                  <w:rPrChange w:id="4783" w:author="ekr" w:date="2016-11-17T16:45:00Z">
                    <w:rPr>
                      <w:color w:val="0000FF"/>
                      <w:sz w:val="16"/>
                      <w:szCs w:val="16"/>
                      <w:u w:val="single"/>
                    </w:rPr>
                  </w:rPrChange>
                </w:rPr>
                <w:delText>aantakking van het Volkerak zoommeer</w:delText>
              </w:r>
              <w:bookmarkStart w:id="4784" w:name="_Toc467145556"/>
              <w:bookmarkEnd w:id="4784"/>
            </w:del>
          </w:p>
        </w:tc>
        <w:tc>
          <w:tcPr>
            <w:tcW w:w="734" w:type="pct"/>
            <w:shd w:val="clear" w:color="auto" w:fill="auto"/>
          </w:tcPr>
          <w:p w:rsidR="005140C2" w:rsidRDefault="00905AEF">
            <w:pPr>
              <w:rPr>
                <w:del w:id="4785" w:author="ekr" w:date="2016-11-14T15:07:00Z"/>
              </w:rPr>
              <w:pPrChange w:id="4786" w:author="ekr" w:date="2016-11-17T16:45:00Z">
                <w:pPr>
                  <w:pStyle w:val="Tabeltekst"/>
                  <w:jc w:val="center"/>
                </w:pPr>
              </w:pPrChange>
            </w:pPr>
            <w:del w:id="4787" w:author="ekr" w:date="2016-11-14T15:07:00Z">
              <w:r w:rsidRPr="00905AEF">
                <w:rPr>
                  <w:rPrChange w:id="4788" w:author="ekr" w:date="2016-11-17T16:45:00Z">
                    <w:rPr>
                      <w:color w:val="0000FF"/>
                      <w:sz w:val="16"/>
                      <w:szCs w:val="16"/>
                      <w:u w:val="single"/>
                    </w:rPr>
                  </w:rPrChange>
                </w:rPr>
                <w:delText>x</w:delText>
              </w:r>
              <w:bookmarkStart w:id="4789" w:name="_Toc467145557"/>
              <w:bookmarkEnd w:id="4789"/>
            </w:del>
          </w:p>
        </w:tc>
        <w:tc>
          <w:tcPr>
            <w:tcW w:w="564" w:type="pct"/>
            <w:shd w:val="clear" w:color="auto" w:fill="auto"/>
          </w:tcPr>
          <w:p w:rsidR="005140C2" w:rsidRDefault="005140C2">
            <w:pPr>
              <w:rPr>
                <w:del w:id="4790" w:author="ekr" w:date="2016-11-14T15:07:00Z"/>
                <w:rPrChange w:id="4791" w:author="ekr" w:date="2016-11-17T16:45:00Z">
                  <w:rPr>
                    <w:del w:id="4792" w:author="ekr" w:date="2016-11-14T15:07:00Z"/>
                  </w:rPr>
                </w:rPrChange>
              </w:rPr>
              <w:pPrChange w:id="4793" w:author="ekr" w:date="2016-11-17T16:45:00Z">
                <w:pPr>
                  <w:pStyle w:val="Tabeltekst"/>
                  <w:jc w:val="center"/>
                </w:pPr>
              </w:pPrChange>
            </w:pPr>
            <w:bookmarkStart w:id="4794" w:name="_Toc467145558"/>
            <w:bookmarkEnd w:id="4794"/>
          </w:p>
        </w:tc>
        <w:tc>
          <w:tcPr>
            <w:tcW w:w="575" w:type="pct"/>
            <w:shd w:val="clear" w:color="auto" w:fill="auto"/>
          </w:tcPr>
          <w:p w:rsidR="005140C2" w:rsidRDefault="005140C2">
            <w:pPr>
              <w:rPr>
                <w:del w:id="4795" w:author="ekr" w:date="2016-11-14T15:07:00Z"/>
                <w:rPrChange w:id="4796" w:author="ekr" w:date="2016-11-17T16:45:00Z">
                  <w:rPr>
                    <w:del w:id="4797" w:author="ekr" w:date="2016-11-14T15:07:00Z"/>
                  </w:rPr>
                </w:rPrChange>
              </w:rPr>
              <w:pPrChange w:id="4798" w:author="ekr" w:date="2016-11-17T16:45:00Z">
                <w:pPr>
                  <w:pStyle w:val="Tabeltekst"/>
                  <w:jc w:val="center"/>
                </w:pPr>
              </w:pPrChange>
            </w:pPr>
            <w:bookmarkStart w:id="4799" w:name="_Toc467145559"/>
            <w:bookmarkEnd w:id="4799"/>
          </w:p>
        </w:tc>
        <w:bookmarkStart w:id="4800" w:name="_Toc467145560"/>
        <w:bookmarkEnd w:id="4800"/>
      </w:tr>
      <w:tr w:rsidR="00B72D7F" w:rsidRPr="002E77C7" w:rsidDel="006E5996" w:rsidTr="00E06BB0">
        <w:trPr>
          <w:del w:id="4801" w:author="ekr" w:date="2016-11-14T15:07:00Z"/>
        </w:trPr>
        <w:tc>
          <w:tcPr>
            <w:tcW w:w="3127" w:type="pct"/>
            <w:shd w:val="clear" w:color="auto" w:fill="auto"/>
            <w:tcMar>
              <w:left w:w="0" w:type="dxa"/>
            </w:tcMar>
          </w:tcPr>
          <w:p w:rsidR="005140C2" w:rsidRDefault="00905AEF">
            <w:pPr>
              <w:rPr>
                <w:del w:id="4802" w:author="ekr" w:date="2016-11-14T15:07:00Z"/>
              </w:rPr>
              <w:pPrChange w:id="4803" w:author="ekr" w:date="2016-11-17T16:45:00Z">
                <w:pPr>
                  <w:pStyle w:val="Tabeltekst"/>
                  <w:numPr>
                    <w:ilvl w:val="1"/>
                    <w:numId w:val="9"/>
                  </w:numPr>
                  <w:ind w:left="709" w:hanging="283"/>
                </w:pPr>
              </w:pPrChange>
            </w:pPr>
            <w:del w:id="4804" w:author="ekr" w:date="2016-11-14T15:07:00Z">
              <w:r w:rsidRPr="00905AEF">
                <w:rPr>
                  <w:rPrChange w:id="4805" w:author="ekr" w:date="2016-11-17T16:45:00Z">
                    <w:rPr>
                      <w:color w:val="0000FF"/>
                      <w:sz w:val="16"/>
                      <w:szCs w:val="16"/>
                      <w:u w:val="single"/>
                    </w:rPr>
                  </w:rPrChange>
                </w:rPr>
                <w:delText xml:space="preserve">waterberging Oosterschelde voor veiligheid Rijnmond- Drechtsteden </w:delText>
              </w:r>
              <w:bookmarkStart w:id="4806" w:name="_Toc467145561"/>
              <w:bookmarkEnd w:id="4806"/>
            </w:del>
          </w:p>
        </w:tc>
        <w:tc>
          <w:tcPr>
            <w:tcW w:w="734" w:type="pct"/>
            <w:shd w:val="clear" w:color="auto" w:fill="auto"/>
          </w:tcPr>
          <w:p w:rsidR="005140C2" w:rsidRDefault="00905AEF">
            <w:pPr>
              <w:rPr>
                <w:del w:id="4807" w:author="ekr" w:date="2016-11-14T15:07:00Z"/>
              </w:rPr>
              <w:pPrChange w:id="4808" w:author="ekr" w:date="2016-11-17T16:45:00Z">
                <w:pPr>
                  <w:pStyle w:val="Tabeltekst"/>
                  <w:jc w:val="center"/>
                </w:pPr>
              </w:pPrChange>
            </w:pPr>
            <w:del w:id="4809" w:author="ekr" w:date="2016-11-14T15:07:00Z">
              <w:r w:rsidRPr="00905AEF">
                <w:rPr>
                  <w:rPrChange w:id="4810" w:author="ekr" w:date="2016-11-17T16:45:00Z">
                    <w:rPr>
                      <w:color w:val="0000FF"/>
                      <w:sz w:val="16"/>
                      <w:szCs w:val="16"/>
                      <w:u w:val="single"/>
                    </w:rPr>
                  </w:rPrChange>
                </w:rPr>
                <w:delText>x</w:delText>
              </w:r>
              <w:bookmarkStart w:id="4811" w:name="_Toc467145562"/>
              <w:bookmarkEnd w:id="4811"/>
            </w:del>
          </w:p>
        </w:tc>
        <w:tc>
          <w:tcPr>
            <w:tcW w:w="564" w:type="pct"/>
            <w:shd w:val="clear" w:color="auto" w:fill="auto"/>
          </w:tcPr>
          <w:p w:rsidR="005140C2" w:rsidRDefault="005140C2">
            <w:pPr>
              <w:rPr>
                <w:del w:id="4812" w:author="ekr" w:date="2016-11-14T15:07:00Z"/>
                <w:rPrChange w:id="4813" w:author="ekr" w:date="2016-11-17T16:45:00Z">
                  <w:rPr>
                    <w:del w:id="4814" w:author="ekr" w:date="2016-11-14T15:07:00Z"/>
                  </w:rPr>
                </w:rPrChange>
              </w:rPr>
              <w:pPrChange w:id="4815" w:author="ekr" w:date="2016-11-17T16:45:00Z">
                <w:pPr>
                  <w:pStyle w:val="Tabeltekst"/>
                  <w:jc w:val="center"/>
                </w:pPr>
              </w:pPrChange>
            </w:pPr>
            <w:bookmarkStart w:id="4816" w:name="_Toc467145563"/>
            <w:bookmarkEnd w:id="4816"/>
          </w:p>
        </w:tc>
        <w:tc>
          <w:tcPr>
            <w:tcW w:w="575" w:type="pct"/>
            <w:shd w:val="clear" w:color="auto" w:fill="auto"/>
          </w:tcPr>
          <w:p w:rsidR="005140C2" w:rsidRDefault="005140C2">
            <w:pPr>
              <w:rPr>
                <w:del w:id="4817" w:author="ekr" w:date="2016-11-14T15:07:00Z"/>
                <w:rPrChange w:id="4818" w:author="ekr" w:date="2016-11-17T16:45:00Z">
                  <w:rPr>
                    <w:del w:id="4819" w:author="ekr" w:date="2016-11-14T15:07:00Z"/>
                  </w:rPr>
                </w:rPrChange>
              </w:rPr>
              <w:pPrChange w:id="4820" w:author="ekr" w:date="2016-11-17T16:45:00Z">
                <w:pPr>
                  <w:pStyle w:val="Tabeltekst"/>
                  <w:jc w:val="center"/>
                </w:pPr>
              </w:pPrChange>
            </w:pPr>
            <w:bookmarkStart w:id="4821" w:name="_Toc467145564"/>
            <w:bookmarkEnd w:id="4821"/>
          </w:p>
        </w:tc>
        <w:bookmarkStart w:id="4822" w:name="_Toc467145565"/>
        <w:bookmarkEnd w:id="4822"/>
      </w:tr>
    </w:tbl>
    <w:p w:rsidR="005140C2" w:rsidRDefault="005140C2">
      <w:pPr>
        <w:rPr>
          <w:del w:id="4823" w:author="ekr" w:date="2016-11-14T15:07:00Z"/>
        </w:rPr>
      </w:pPr>
      <w:bookmarkStart w:id="4824" w:name="_Toc467145566"/>
      <w:bookmarkEnd w:id="4824"/>
    </w:p>
    <w:p w:rsidR="005140C2" w:rsidRDefault="005140C2">
      <w:pPr>
        <w:rPr>
          <w:del w:id="4825" w:author="ekr" w:date="2016-11-14T15:07:00Z"/>
        </w:rPr>
      </w:pPr>
      <w:bookmarkStart w:id="4826" w:name="_Toc467145567"/>
      <w:bookmarkEnd w:id="4826"/>
    </w:p>
    <w:p w:rsidR="005140C2" w:rsidRDefault="00905AEF">
      <w:pPr>
        <w:rPr>
          <w:del w:id="4827" w:author="ekr" w:date="2016-11-14T15:07:00Z"/>
        </w:rPr>
        <w:pPrChange w:id="4828" w:author="ekr" w:date="2016-11-17T16:45:00Z">
          <w:pPr>
            <w:pStyle w:val="Kop2"/>
          </w:pPr>
        </w:pPrChange>
      </w:pPr>
      <w:bookmarkStart w:id="4829" w:name="_Toc454274247"/>
      <w:del w:id="4830" w:author="ekr" w:date="2016-11-14T15:07:00Z">
        <w:r w:rsidRPr="00905AEF">
          <w:rPr>
            <w:rPrChange w:id="4831" w:author="ekr" w:date="2016-11-17T16:45:00Z">
              <w:rPr>
                <w:color w:val="0000FF"/>
                <w:sz w:val="16"/>
                <w:szCs w:val="16"/>
                <w:u w:val="single"/>
              </w:rPr>
            </w:rPrChange>
          </w:rPr>
          <w:delText>Mogelijke oplossingsrichtingen</w:delText>
        </w:r>
        <w:bookmarkStart w:id="4832" w:name="_Toc467145568"/>
        <w:bookmarkEnd w:id="4829"/>
        <w:bookmarkEnd w:id="4832"/>
      </w:del>
    </w:p>
    <w:p w:rsidR="005140C2" w:rsidRDefault="005140C2">
      <w:pPr>
        <w:rPr>
          <w:del w:id="4833" w:author="ekr" w:date="2016-11-14T15:07:00Z"/>
        </w:rPr>
      </w:pPr>
      <w:bookmarkStart w:id="4834" w:name="_Toc467145569"/>
      <w:bookmarkEnd w:id="4834"/>
    </w:p>
    <w:p w:rsidR="005140C2" w:rsidRDefault="00905AEF">
      <w:pPr>
        <w:rPr>
          <w:del w:id="4835" w:author="ekr" w:date="2016-11-14T15:07:00Z"/>
        </w:rPr>
      </w:pPr>
      <w:del w:id="4836" w:author="ekr" w:date="2016-11-14T15:07:00Z">
        <w:r w:rsidRPr="00905AEF">
          <w:rPr>
            <w:rPrChange w:id="4837" w:author="ekr" w:date="2016-11-17T16:45:00Z">
              <w:rPr>
                <w:color w:val="0000FF"/>
                <w:sz w:val="16"/>
                <w:szCs w:val="16"/>
                <w:u w:val="single"/>
              </w:rPr>
            </w:rPrChange>
          </w:rPr>
          <w:delText>Mogelijke oplossingen om de huidige veiligheidsstrategie op termijn aan te passen zijn:</w:delText>
        </w:r>
        <w:bookmarkStart w:id="4838" w:name="_Toc467145570"/>
        <w:bookmarkEnd w:id="4838"/>
      </w:del>
    </w:p>
    <w:p w:rsidR="005140C2" w:rsidRDefault="00905AEF">
      <w:pPr>
        <w:rPr>
          <w:del w:id="4839" w:author="ekr" w:date="2016-11-14T15:07:00Z"/>
        </w:rPr>
        <w:pPrChange w:id="4840" w:author="ekr" w:date="2016-11-17T16:45:00Z">
          <w:pPr>
            <w:numPr>
              <w:numId w:val="5"/>
            </w:numPr>
            <w:tabs>
              <w:tab w:val="num" w:pos="301"/>
            </w:tabs>
            <w:ind w:left="301" w:hanging="301"/>
          </w:pPr>
        </w:pPrChange>
      </w:pPr>
      <w:del w:id="4841" w:author="ekr" w:date="2016-11-14T15:07:00Z">
        <w:r w:rsidRPr="00905AEF">
          <w:rPr>
            <w:rPrChange w:id="4842" w:author="ekr" w:date="2016-11-17T16:45:00Z">
              <w:rPr>
                <w:color w:val="0000FF"/>
                <w:sz w:val="16"/>
                <w:szCs w:val="16"/>
                <w:u w:val="single"/>
              </w:rPr>
            </w:rPrChange>
          </w:rPr>
          <w:delText>een aangepast beheer van de Oosterscheldekering (aanpassen sluitregime, sluitpeil, of fysieke aanpassingen (aan bouwwerken van de kering)) en/of;</w:delText>
        </w:r>
        <w:bookmarkStart w:id="4843" w:name="_Toc467145571"/>
        <w:bookmarkEnd w:id="4843"/>
      </w:del>
    </w:p>
    <w:p w:rsidR="005140C2" w:rsidRDefault="00905AEF">
      <w:pPr>
        <w:rPr>
          <w:del w:id="4844" w:author="ekr" w:date="2016-11-14T15:07:00Z"/>
        </w:rPr>
        <w:pPrChange w:id="4845" w:author="ekr" w:date="2016-11-17T16:45:00Z">
          <w:pPr>
            <w:numPr>
              <w:numId w:val="5"/>
            </w:numPr>
            <w:tabs>
              <w:tab w:val="num" w:pos="301"/>
            </w:tabs>
            <w:ind w:left="301" w:hanging="301"/>
          </w:pPr>
        </w:pPrChange>
      </w:pPr>
      <w:del w:id="4846" w:author="ekr" w:date="2016-11-14T15:07:00Z">
        <w:r w:rsidRPr="00905AEF">
          <w:rPr>
            <w:rPrChange w:id="4847" w:author="ekr" w:date="2016-11-17T16:45:00Z">
              <w:rPr>
                <w:color w:val="0000FF"/>
                <w:sz w:val="16"/>
                <w:szCs w:val="16"/>
                <w:u w:val="single"/>
              </w:rPr>
            </w:rPrChange>
          </w:rPr>
          <w:delText>een langetermijnstrategie voor versterking (verzwaren of overslagbestendig maken) en beheer van dijken en/of;</w:delText>
        </w:r>
        <w:bookmarkStart w:id="4848" w:name="_Toc467145572"/>
        <w:bookmarkEnd w:id="4848"/>
      </w:del>
    </w:p>
    <w:p w:rsidR="005140C2" w:rsidRDefault="00905AEF">
      <w:pPr>
        <w:rPr>
          <w:del w:id="4849" w:author="ekr" w:date="2016-11-14T15:07:00Z"/>
        </w:rPr>
        <w:pPrChange w:id="4850" w:author="ekr" w:date="2016-11-17T16:45:00Z">
          <w:pPr>
            <w:numPr>
              <w:numId w:val="5"/>
            </w:numPr>
            <w:tabs>
              <w:tab w:val="num" w:pos="301"/>
            </w:tabs>
            <w:ind w:left="301" w:hanging="301"/>
          </w:pPr>
        </w:pPrChange>
      </w:pPr>
      <w:del w:id="4851" w:author="ekr" w:date="2016-11-14T15:07:00Z">
        <w:r w:rsidRPr="00905AEF">
          <w:rPr>
            <w:rPrChange w:id="4852" w:author="ekr" w:date="2016-11-17T16:45:00Z">
              <w:rPr>
                <w:color w:val="0000FF"/>
                <w:sz w:val="16"/>
                <w:szCs w:val="16"/>
                <w:u w:val="single"/>
              </w:rPr>
            </w:rPrChange>
          </w:rPr>
          <w:delText>een versterking (met zand) van de voorlanden van dijken en platen en slikken met sediment.</w:delText>
        </w:r>
        <w:bookmarkStart w:id="4853" w:name="_Toc467145573"/>
        <w:bookmarkEnd w:id="4853"/>
      </w:del>
    </w:p>
    <w:p w:rsidR="005140C2" w:rsidRDefault="005140C2">
      <w:pPr>
        <w:rPr>
          <w:del w:id="4854" w:author="ekr" w:date="2016-11-14T15:07:00Z"/>
        </w:rPr>
        <w:pPrChange w:id="4855" w:author="ekr" w:date="2016-11-17T16:45:00Z">
          <w:pPr>
            <w:suppressAutoHyphens w:val="0"/>
            <w:autoSpaceDE w:val="0"/>
            <w:autoSpaceDN w:val="0"/>
            <w:adjustRightInd w:val="0"/>
            <w:spacing w:line="240" w:lineRule="auto"/>
          </w:pPr>
        </w:pPrChange>
      </w:pPr>
      <w:bookmarkStart w:id="4856" w:name="_Toc467145574"/>
      <w:bookmarkEnd w:id="4856"/>
    </w:p>
    <w:p w:rsidR="005140C2" w:rsidRDefault="00905AEF">
      <w:pPr>
        <w:rPr>
          <w:del w:id="4857" w:author="ekr" w:date="2016-11-14T15:07:00Z"/>
        </w:rPr>
        <w:pPrChange w:id="4858" w:author="ekr" w:date="2016-11-17T16:45:00Z">
          <w:pPr>
            <w:suppressAutoHyphens w:val="0"/>
            <w:autoSpaceDE w:val="0"/>
            <w:autoSpaceDN w:val="0"/>
            <w:adjustRightInd w:val="0"/>
            <w:spacing w:line="240" w:lineRule="auto"/>
          </w:pPr>
        </w:pPrChange>
      </w:pPr>
      <w:del w:id="4859" w:author="ekr" w:date="2016-11-14T15:07:00Z">
        <w:r w:rsidRPr="00905AEF">
          <w:rPr>
            <w:rPrChange w:id="4860" w:author="ekr" w:date="2016-11-17T16:45:00Z">
              <w:rPr>
                <w:color w:val="0000FF"/>
                <w:sz w:val="16"/>
                <w:szCs w:val="16"/>
                <w:u w:val="single"/>
              </w:rPr>
            </w:rPrChange>
          </w:rPr>
          <w:delText xml:space="preserve">Met deze drie ‘knoppen’ — kering, dijken, zand — komt de borging van de veiligheid mede ten goede aan een economische vitale en ecologisch veerkrachtige Oosterschelde. </w:delText>
        </w:r>
        <w:bookmarkStart w:id="4861" w:name="_Toc467145575"/>
        <w:bookmarkEnd w:id="4861"/>
      </w:del>
    </w:p>
    <w:p w:rsidR="005140C2" w:rsidRDefault="00905AEF">
      <w:pPr>
        <w:rPr>
          <w:del w:id="4862" w:author="ekr" w:date="2016-11-14T15:07:00Z"/>
        </w:rPr>
        <w:pPrChange w:id="4863" w:author="ekr" w:date="2016-11-17T16:45:00Z">
          <w:pPr>
            <w:suppressAutoHyphens w:val="0"/>
            <w:autoSpaceDE w:val="0"/>
            <w:autoSpaceDN w:val="0"/>
            <w:adjustRightInd w:val="0"/>
            <w:spacing w:line="240" w:lineRule="auto"/>
          </w:pPr>
        </w:pPrChange>
      </w:pPr>
      <w:del w:id="4864" w:author="ekr" w:date="2016-11-14T15:07:00Z">
        <w:r w:rsidRPr="00905AEF">
          <w:rPr>
            <w:rPrChange w:id="4865" w:author="ekr" w:date="2016-11-17T16:45:00Z">
              <w:rPr>
                <w:color w:val="0000FF"/>
                <w:sz w:val="16"/>
                <w:szCs w:val="16"/>
                <w:u w:val="single"/>
              </w:rPr>
            </w:rPrChange>
          </w:rPr>
          <w:delText>Aangezien de onzekerheid over de mogelijke stijging van de zeespiegel groot is, net als de onvoorspelbaarheid van de samenloop van andere bepalende omstandigheden, zoals stormopzet, stormduur, of geulverplaatsingen, worden de oplossingsmaatregelen zo adaptief mogelijk ingestoken. Op deze wijze worden er zo veel mogelijk handelingsperspectieven geboden.</w:delText>
        </w:r>
        <w:bookmarkStart w:id="4866" w:name="_Toc467145576"/>
        <w:bookmarkEnd w:id="4866"/>
      </w:del>
    </w:p>
    <w:p w:rsidR="005140C2" w:rsidRDefault="005140C2">
      <w:pPr>
        <w:rPr>
          <w:del w:id="4867" w:author="ekr" w:date="2016-11-14T15:07:00Z"/>
        </w:rPr>
      </w:pPr>
      <w:bookmarkStart w:id="4868" w:name="_Toc467145577"/>
      <w:bookmarkEnd w:id="4868"/>
    </w:p>
    <w:p w:rsidR="005140C2" w:rsidRDefault="00905AEF">
      <w:pPr>
        <w:rPr>
          <w:del w:id="4869" w:author="ekr" w:date="2016-11-14T15:07:00Z"/>
        </w:rPr>
      </w:pPr>
      <w:del w:id="4870" w:author="ekr" w:date="2016-11-14T15:07:00Z">
        <w:r w:rsidRPr="00905AEF">
          <w:rPr>
            <w:rPrChange w:id="4871" w:author="ekr" w:date="2016-11-17T16:45:00Z">
              <w:rPr>
                <w:color w:val="0000FF"/>
                <w:sz w:val="16"/>
                <w:szCs w:val="16"/>
                <w:u w:val="single"/>
              </w:rPr>
            </w:rPrChange>
          </w:rPr>
          <w:delText>Onderdeel wordt na de zomer verder uitgewerkt.</w:delText>
        </w:r>
        <w:bookmarkStart w:id="4872" w:name="_Toc467145578"/>
        <w:bookmarkEnd w:id="4872"/>
      </w:del>
    </w:p>
    <w:p w:rsidR="005140C2" w:rsidRDefault="005140C2">
      <w:pPr>
        <w:rPr>
          <w:del w:id="4873" w:author="ekr" w:date="2016-11-14T15:07:00Z"/>
        </w:rPr>
      </w:pPr>
      <w:bookmarkStart w:id="4874" w:name="_Toc467145579"/>
      <w:bookmarkEnd w:id="4874"/>
    </w:p>
    <w:p w:rsidR="005140C2" w:rsidRDefault="00905AEF">
      <w:pPr>
        <w:rPr>
          <w:del w:id="4875" w:author="ekr" w:date="2016-11-14T15:07:00Z"/>
        </w:rPr>
        <w:pPrChange w:id="4876" w:author="ekr" w:date="2016-11-17T16:45:00Z">
          <w:pPr>
            <w:pStyle w:val="Kop1"/>
          </w:pPr>
        </w:pPrChange>
      </w:pPr>
      <w:del w:id="4877" w:author="ekr" w:date="2016-11-14T15:07:00Z">
        <w:r w:rsidRPr="00905AEF">
          <w:rPr>
            <w:rPrChange w:id="4878" w:author="ekr" w:date="2016-11-17T16:45:00Z">
              <w:rPr>
                <w:caps w:val="0"/>
                <w:color w:val="0000FF"/>
                <w:sz w:val="16"/>
                <w:szCs w:val="16"/>
                <w:u w:val="single"/>
              </w:rPr>
            </w:rPrChange>
          </w:rPr>
          <w:br/>
        </w:r>
        <w:r w:rsidRPr="00905AEF">
          <w:rPr>
            <w:rPrChange w:id="4879" w:author="ekr" w:date="2016-11-17T16:45:00Z">
              <w:rPr>
                <w:caps w:val="0"/>
                <w:color w:val="0000FF"/>
                <w:sz w:val="16"/>
                <w:szCs w:val="16"/>
                <w:u w:val="single"/>
              </w:rPr>
            </w:rPrChange>
          </w:rPr>
          <w:br/>
        </w:r>
        <w:r w:rsidRPr="00905AEF">
          <w:rPr>
            <w:rPrChange w:id="4880" w:author="ekr" w:date="2016-11-17T16:45:00Z">
              <w:rPr>
                <w:caps w:val="0"/>
                <w:color w:val="0000FF"/>
                <w:sz w:val="16"/>
                <w:szCs w:val="16"/>
                <w:u w:val="single"/>
              </w:rPr>
            </w:rPrChange>
          </w:rPr>
          <w:br/>
        </w:r>
        <w:r w:rsidRPr="00905AEF">
          <w:rPr>
            <w:rPrChange w:id="4881" w:author="ekr" w:date="2016-11-17T16:45:00Z">
              <w:rPr>
                <w:caps w:val="0"/>
                <w:color w:val="0000FF"/>
                <w:sz w:val="16"/>
                <w:szCs w:val="16"/>
                <w:u w:val="single"/>
              </w:rPr>
            </w:rPrChange>
          </w:rPr>
          <w:br/>
        </w:r>
        <w:r w:rsidRPr="00905AEF">
          <w:rPr>
            <w:rPrChange w:id="4882" w:author="ekr" w:date="2016-11-17T16:45:00Z">
              <w:rPr>
                <w:caps w:val="0"/>
                <w:color w:val="0000FF"/>
                <w:sz w:val="16"/>
                <w:szCs w:val="16"/>
                <w:u w:val="single"/>
              </w:rPr>
            </w:rPrChange>
          </w:rPr>
          <w:br/>
        </w:r>
        <w:bookmarkStart w:id="4883" w:name="_Toc454274248"/>
        <w:r w:rsidRPr="00905AEF">
          <w:rPr>
            <w:rPrChange w:id="4884" w:author="ekr" w:date="2016-11-17T16:45:00Z">
              <w:rPr>
                <w:caps w:val="0"/>
                <w:color w:val="0000FF"/>
                <w:sz w:val="16"/>
                <w:szCs w:val="16"/>
                <w:u w:val="single"/>
              </w:rPr>
            </w:rPrChange>
          </w:rPr>
          <w:delText>Globale analyse</w:delText>
        </w:r>
        <w:bookmarkStart w:id="4885" w:name="_Toc467145580"/>
        <w:bookmarkEnd w:id="4883"/>
        <w:bookmarkEnd w:id="4885"/>
      </w:del>
    </w:p>
    <w:p w:rsidR="005140C2" w:rsidRDefault="005140C2">
      <w:pPr>
        <w:rPr>
          <w:del w:id="4886" w:author="ekr" w:date="2016-11-14T15:07:00Z"/>
        </w:rPr>
      </w:pPr>
      <w:bookmarkStart w:id="4887" w:name="_Toc467145581"/>
      <w:bookmarkEnd w:id="4887"/>
    </w:p>
    <w:p w:rsidR="005140C2" w:rsidRDefault="005140C2">
      <w:pPr>
        <w:rPr>
          <w:del w:id="4888" w:author="ekr" w:date="2016-11-14T15:07:00Z"/>
        </w:rPr>
      </w:pPr>
      <w:bookmarkStart w:id="4889" w:name="_Toc467145582"/>
      <w:bookmarkEnd w:id="4889"/>
    </w:p>
    <w:p w:rsidR="005140C2" w:rsidRDefault="00905AEF">
      <w:pPr>
        <w:rPr>
          <w:del w:id="4890" w:author="ekr" w:date="2016-11-14T15:07:00Z"/>
        </w:rPr>
        <w:pPrChange w:id="4891" w:author="ekr" w:date="2016-11-17T16:45:00Z">
          <w:pPr>
            <w:pStyle w:val="Kop2"/>
          </w:pPr>
        </w:pPrChange>
      </w:pPr>
      <w:bookmarkStart w:id="4892" w:name="_Toc454274249"/>
      <w:del w:id="4893" w:author="ekr" w:date="2016-11-14T15:07:00Z">
        <w:r w:rsidRPr="00905AEF">
          <w:rPr>
            <w:rPrChange w:id="4894" w:author="ekr" w:date="2016-11-17T16:45:00Z">
              <w:rPr>
                <w:color w:val="0000FF"/>
                <w:sz w:val="16"/>
                <w:szCs w:val="16"/>
                <w:u w:val="single"/>
              </w:rPr>
            </w:rPrChange>
          </w:rPr>
          <w:delText>Beoordelingskader</w:delText>
        </w:r>
        <w:bookmarkStart w:id="4895" w:name="_Toc467145583"/>
        <w:bookmarkEnd w:id="4892"/>
        <w:bookmarkEnd w:id="4895"/>
      </w:del>
    </w:p>
    <w:p w:rsidR="005140C2" w:rsidRDefault="005140C2">
      <w:pPr>
        <w:rPr>
          <w:del w:id="4896" w:author="ekr" w:date="2016-11-14T15:07:00Z"/>
        </w:rPr>
      </w:pPr>
      <w:bookmarkStart w:id="4897" w:name="_Toc467145584"/>
      <w:bookmarkEnd w:id="4897"/>
    </w:p>
    <w:p w:rsidR="005140C2" w:rsidRDefault="00905AEF">
      <w:pPr>
        <w:rPr>
          <w:del w:id="4898" w:author="ekr" w:date="2016-11-14T15:07:00Z"/>
        </w:rPr>
      </w:pPr>
      <w:del w:id="4899" w:author="ekr" w:date="2016-11-14T15:07:00Z">
        <w:r w:rsidRPr="00905AEF">
          <w:rPr>
            <w:rPrChange w:id="4900" w:author="ekr" w:date="2016-11-17T16:45:00Z">
              <w:rPr>
                <w:sz w:val="16"/>
                <w:szCs w:val="16"/>
              </w:rPr>
            </w:rPrChange>
          </w:rPr>
          <w:delText xml:space="preserve">Onderstaand beoordelingskader geeft weer aan welke effecten de oplossingsrichtingen in de volgende projectfase getoetst worden. Het kader is gebaseerd op het beoordelingskader van de MIRT verkenning Zandhonger Oosterschelde [ref. </w:delText>
        </w:r>
        <w:r w:rsidRPr="00905AEF" w:rsidDel="006E5996">
          <w:rPr>
            <w:rPrChange w:id="4901" w:author="ekr" w:date="2016-11-17T16:45:00Z">
              <w:rPr>
                <w:sz w:val="16"/>
                <w:szCs w:val="16"/>
              </w:rPr>
            </w:rPrChange>
          </w:rPr>
          <w:fldChar w:fldCharType="begin"/>
        </w:r>
        <w:r w:rsidRPr="00905AEF">
          <w:rPr>
            <w:rPrChange w:id="4902" w:author="ekr" w:date="2016-11-17T16:45:00Z">
              <w:rPr>
                <w:sz w:val="16"/>
                <w:szCs w:val="16"/>
              </w:rPr>
            </w:rPrChange>
          </w:rPr>
          <w:delInstrText xml:space="preserve"> REF _Ref453967604 \r \h </w:delInstrText>
        </w:r>
        <w:r w:rsidRPr="00905AEF" w:rsidDel="006E5996">
          <w:rPr>
            <w:rPrChange w:id="4903" w:author="ekr" w:date="2016-11-17T16:45:00Z">
              <w:rPr/>
            </w:rPrChange>
          </w:rPr>
        </w:r>
        <w:r w:rsidRPr="00905AEF" w:rsidDel="006E5996">
          <w:rPr>
            <w:rPrChange w:id="4904" w:author="ekr" w:date="2016-11-17T16:45:00Z">
              <w:rPr>
                <w:sz w:val="16"/>
                <w:szCs w:val="16"/>
              </w:rPr>
            </w:rPrChange>
          </w:rPr>
          <w:fldChar w:fldCharType="separate"/>
        </w:r>
      </w:del>
      <w:ins w:id="4905" w:author="nier3" w:date="2016-10-03T11:55:00Z">
        <w:del w:id="4906" w:author="ekr" w:date="2016-11-14T15:07:00Z">
          <w:r w:rsidRPr="00905AEF">
            <w:rPr>
              <w:rPrChange w:id="4907" w:author="ekr" w:date="2016-11-17T16:45:00Z">
                <w:rPr>
                  <w:sz w:val="16"/>
                  <w:szCs w:val="16"/>
                </w:rPr>
              </w:rPrChange>
            </w:rPr>
            <w:delText>30</w:delText>
          </w:r>
        </w:del>
      </w:ins>
      <w:del w:id="4908" w:author="ekr" w:date="2016-11-14T15:07:00Z">
        <w:r w:rsidRPr="00905AEF">
          <w:rPr>
            <w:cs/>
            <w:rPrChange w:id="4909" w:author="ekr" w:date="2016-11-17T16:45:00Z">
              <w:rPr>
                <w:sz w:val="16"/>
                <w:szCs w:val="16"/>
                <w:cs/>
              </w:rPr>
            </w:rPrChange>
          </w:rPr>
          <w:delText>‎</w:delText>
        </w:r>
        <w:r w:rsidRPr="00905AEF">
          <w:rPr>
            <w:rPrChange w:id="4910" w:author="ekr" w:date="2016-11-17T16:45:00Z">
              <w:rPr>
                <w:sz w:val="16"/>
                <w:szCs w:val="16"/>
              </w:rPr>
            </w:rPrChange>
          </w:rPr>
          <w:delText>30</w:delText>
        </w:r>
        <w:r w:rsidRPr="00905AEF" w:rsidDel="006E5996">
          <w:rPr>
            <w:rPrChange w:id="4911" w:author="ekr" w:date="2016-11-17T16:45:00Z">
              <w:rPr>
                <w:sz w:val="16"/>
                <w:szCs w:val="16"/>
              </w:rPr>
            </w:rPrChange>
          </w:rPr>
          <w:fldChar w:fldCharType="end"/>
        </w:r>
        <w:r w:rsidRPr="00905AEF">
          <w:rPr>
            <w:rPrChange w:id="4912" w:author="ekr" w:date="2016-11-17T16:45:00Z">
              <w:rPr>
                <w:sz w:val="16"/>
                <w:szCs w:val="16"/>
              </w:rPr>
            </w:rPrChange>
          </w:rPr>
          <w:delText>], aangevuld met de Omgevingswijzer.</w:delText>
        </w:r>
        <w:bookmarkStart w:id="4913" w:name="_Toc467145585"/>
        <w:bookmarkEnd w:id="4913"/>
      </w:del>
    </w:p>
    <w:p w:rsidR="005140C2" w:rsidRDefault="005140C2">
      <w:pPr>
        <w:rPr>
          <w:ins w:id="4914" w:author="mein" w:date="2016-07-10T15:24:00Z"/>
          <w:del w:id="4915" w:author="ekr" w:date="2016-11-14T15:07:00Z"/>
        </w:rPr>
      </w:pPr>
      <w:bookmarkStart w:id="4916" w:name="_Toc467145586"/>
      <w:bookmarkEnd w:id="4916"/>
    </w:p>
    <w:p w:rsidR="005140C2" w:rsidRDefault="00905AEF">
      <w:pPr>
        <w:rPr>
          <w:ins w:id="4917" w:author="mein" w:date="2016-07-10T15:24:00Z"/>
          <w:del w:id="4918" w:author="ekr" w:date="2016-11-14T15:07:00Z"/>
        </w:rPr>
        <w:pPrChange w:id="4919" w:author="ekr" w:date="2016-11-17T16:45:00Z">
          <w:pPr>
            <w:pStyle w:val="Bijschrift"/>
          </w:pPr>
        </w:pPrChange>
      </w:pPr>
      <w:commentRangeStart w:id="4920"/>
      <w:ins w:id="4921" w:author="mein" w:date="2016-07-10T15:24:00Z">
        <w:del w:id="4922" w:author="ekr" w:date="2016-11-14T15:07:00Z">
          <w:r w:rsidRPr="00905AEF">
            <w:rPr>
              <w:rPrChange w:id="4923" w:author="ekr" w:date="2016-11-17T16:45:00Z">
                <w:rPr>
                  <w:sz w:val="16"/>
                  <w:szCs w:val="16"/>
                </w:rPr>
              </w:rPrChange>
            </w:rPr>
            <w:delText xml:space="preserve">Tabel </w:delText>
          </w:r>
          <w:r w:rsidRPr="00905AEF" w:rsidDel="006E5996">
            <w:rPr>
              <w:rPrChange w:id="4924" w:author="ekr" w:date="2016-11-17T16:45:00Z">
                <w:rPr>
                  <w:sz w:val="16"/>
                  <w:szCs w:val="16"/>
                </w:rPr>
              </w:rPrChange>
            </w:rPr>
            <w:fldChar w:fldCharType="begin"/>
          </w:r>
          <w:r w:rsidRPr="00905AEF">
            <w:rPr>
              <w:rPrChange w:id="4925" w:author="ekr" w:date="2016-11-17T16:45:00Z">
                <w:rPr>
                  <w:sz w:val="16"/>
                  <w:szCs w:val="16"/>
                </w:rPr>
              </w:rPrChange>
            </w:rPr>
            <w:delInstrText xml:space="preserve"> STYLEREF 1 \s </w:delInstrText>
          </w:r>
        </w:del>
      </w:ins>
      <w:del w:id="4926" w:author="ekr" w:date="2016-11-14T15:07:00Z">
        <w:r w:rsidRPr="00905AEF" w:rsidDel="006E5996">
          <w:rPr>
            <w:rPrChange w:id="4927" w:author="ekr" w:date="2016-11-17T16:45:00Z">
              <w:rPr>
                <w:sz w:val="16"/>
                <w:szCs w:val="16"/>
              </w:rPr>
            </w:rPrChange>
          </w:rPr>
          <w:fldChar w:fldCharType="separate"/>
        </w:r>
        <w:r w:rsidRPr="00905AEF">
          <w:rPr>
            <w:rPrChange w:id="4928" w:author="ekr" w:date="2016-11-17T16:45:00Z">
              <w:rPr>
                <w:noProof/>
                <w:sz w:val="16"/>
                <w:szCs w:val="16"/>
              </w:rPr>
            </w:rPrChange>
          </w:rPr>
          <w:delText>7</w:delText>
        </w:r>
      </w:del>
      <w:ins w:id="4929" w:author="mein" w:date="2016-07-10T15:24:00Z">
        <w:del w:id="4930" w:author="ekr" w:date="2016-11-14T15:07:00Z">
          <w:r w:rsidRPr="00905AEF" w:rsidDel="006E5996">
            <w:rPr>
              <w:rPrChange w:id="4931" w:author="ekr" w:date="2016-11-17T16:45:00Z">
                <w:rPr>
                  <w:sz w:val="16"/>
                  <w:szCs w:val="16"/>
                </w:rPr>
              </w:rPrChange>
            </w:rPr>
            <w:fldChar w:fldCharType="end"/>
          </w:r>
          <w:r w:rsidRPr="00905AEF">
            <w:rPr>
              <w:rPrChange w:id="4932" w:author="ekr" w:date="2016-11-17T16:45:00Z">
                <w:rPr>
                  <w:sz w:val="16"/>
                  <w:szCs w:val="16"/>
                </w:rPr>
              </w:rPrChange>
            </w:rPr>
            <w:delText>.</w:delText>
          </w:r>
          <w:r w:rsidRPr="00905AEF" w:rsidDel="006E5996">
            <w:rPr>
              <w:rPrChange w:id="4933" w:author="ekr" w:date="2016-11-17T16:45:00Z">
                <w:rPr>
                  <w:sz w:val="16"/>
                  <w:szCs w:val="16"/>
                </w:rPr>
              </w:rPrChange>
            </w:rPr>
            <w:fldChar w:fldCharType="begin"/>
          </w:r>
          <w:r w:rsidRPr="00905AEF">
            <w:rPr>
              <w:rPrChange w:id="4934" w:author="ekr" w:date="2016-11-17T16:45:00Z">
                <w:rPr>
                  <w:sz w:val="16"/>
                  <w:szCs w:val="16"/>
                </w:rPr>
              </w:rPrChange>
            </w:rPr>
            <w:delInstrText xml:space="preserve"> SEQ Tabel \* ARABIC \s 1 </w:delInstrText>
          </w:r>
        </w:del>
      </w:ins>
      <w:del w:id="4935" w:author="ekr" w:date="2016-11-14T15:07:00Z">
        <w:r w:rsidRPr="00905AEF" w:rsidDel="006E5996">
          <w:rPr>
            <w:rPrChange w:id="4936" w:author="ekr" w:date="2016-11-17T16:45:00Z">
              <w:rPr>
                <w:sz w:val="16"/>
                <w:szCs w:val="16"/>
              </w:rPr>
            </w:rPrChange>
          </w:rPr>
          <w:fldChar w:fldCharType="separate"/>
        </w:r>
      </w:del>
      <w:ins w:id="4937" w:author="nier3" w:date="2016-10-03T11:55:00Z">
        <w:del w:id="4938" w:author="ekr" w:date="2016-11-14T15:07:00Z">
          <w:r w:rsidRPr="00905AEF">
            <w:rPr>
              <w:rPrChange w:id="4939" w:author="ekr" w:date="2016-11-17T16:45:00Z">
                <w:rPr>
                  <w:noProof/>
                  <w:sz w:val="16"/>
                  <w:szCs w:val="16"/>
                </w:rPr>
              </w:rPrChange>
            </w:rPr>
            <w:delText>1</w:delText>
          </w:r>
        </w:del>
      </w:ins>
      <w:ins w:id="4940" w:author="mein" w:date="2016-07-10T15:24:00Z">
        <w:del w:id="4941" w:author="ekr" w:date="2016-11-14T15:07:00Z">
          <w:r w:rsidRPr="00905AEF" w:rsidDel="006E5996">
            <w:rPr>
              <w:rPrChange w:id="4942" w:author="ekr" w:date="2016-11-17T16:45:00Z">
                <w:rPr>
                  <w:sz w:val="16"/>
                  <w:szCs w:val="16"/>
                </w:rPr>
              </w:rPrChange>
            </w:rPr>
            <w:fldChar w:fldCharType="end"/>
          </w:r>
          <w:r w:rsidRPr="00905AEF">
            <w:rPr>
              <w:rPrChange w:id="4943" w:author="ekr" w:date="2016-11-17T16:45:00Z">
                <w:rPr>
                  <w:sz w:val="16"/>
                  <w:szCs w:val="16"/>
                </w:rPr>
              </w:rPrChange>
            </w:rPr>
            <w:delText xml:space="preserve"> </w:delText>
          </w:r>
        </w:del>
      </w:ins>
      <w:ins w:id="4944" w:author="mein" w:date="2016-07-10T15:25:00Z">
        <w:del w:id="4945" w:author="ekr" w:date="2016-11-14T15:07:00Z">
          <w:r w:rsidRPr="00905AEF">
            <w:rPr>
              <w:rPrChange w:id="4946" w:author="ekr" w:date="2016-11-17T16:45:00Z">
                <w:rPr>
                  <w:sz w:val="16"/>
                  <w:szCs w:val="16"/>
                </w:rPr>
              </w:rPrChange>
            </w:rPr>
            <w:delText>Beoordelingskader</w:delText>
          </w:r>
          <w:commentRangeEnd w:id="4920"/>
          <w:r w:rsidRPr="00905AEF">
            <w:rPr>
              <w:rPrChange w:id="4947" w:author="ekr" w:date="2016-11-17T16:45:00Z">
                <w:rPr>
                  <w:rStyle w:val="Verwijzingopmerking"/>
                </w:rPr>
              </w:rPrChange>
            </w:rPr>
            <w:commentReference w:id="4920"/>
          </w:r>
        </w:del>
      </w:ins>
      <w:bookmarkStart w:id="4948" w:name="_Toc467145587"/>
      <w:bookmarkEnd w:id="4948"/>
    </w:p>
    <w:p w:rsidR="005140C2" w:rsidRDefault="005140C2">
      <w:pPr>
        <w:rPr>
          <w:del w:id="4949" w:author="ekr" w:date="2016-11-14T15:07:00Z"/>
          <w:rPrChange w:id="4950" w:author="ekr" w:date="2016-11-17T16:45:00Z">
            <w:rPr>
              <w:del w:id="4951" w:author="ekr" w:date="2016-11-14T15:07:00Z"/>
              <w:sz w:val="15"/>
            </w:rPr>
          </w:rPrChange>
        </w:rPr>
        <w:pPrChange w:id="4952" w:author="ekr" w:date="2016-11-17T16:45:00Z">
          <w:pPr>
            <w:keepNext/>
            <w:keepLines/>
            <w:spacing w:line="150" w:lineRule="exact"/>
            <w:ind w:left="737" w:hanging="737"/>
          </w:pPr>
        </w:pPrChange>
      </w:pPr>
      <w:bookmarkStart w:id="4953" w:name="_Toc467145588"/>
      <w:bookmarkEnd w:id="4953"/>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000"/>
      </w:tblPr>
      <w:tblGrid>
        <w:gridCol w:w="4405"/>
        <w:gridCol w:w="4406"/>
      </w:tblGrid>
      <w:tr w:rsidR="00B72D7F" w:rsidRPr="002E77C7" w:rsidDel="006E5996" w:rsidTr="00E06BB0">
        <w:trPr>
          <w:tblHeader/>
          <w:del w:id="4954" w:author="ekr" w:date="2016-11-14T15:07:00Z"/>
        </w:trPr>
        <w:tc>
          <w:tcPr>
            <w:tcW w:w="2500" w:type="pct"/>
            <w:tcBorders>
              <w:top w:val="single" w:sz="8" w:space="0" w:color="005D76"/>
              <w:bottom w:val="single" w:sz="8" w:space="0" w:color="005D76"/>
            </w:tcBorders>
            <w:shd w:val="clear" w:color="auto" w:fill="auto"/>
            <w:tcMar>
              <w:left w:w="0" w:type="dxa"/>
            </w:tcMar>
          </w:tcPr>
          <w:p w:rsidR="005140C2" w:rsidRDefault="00905AEF">
            <w:pPr>
              <w:rPr>
                <w:del w:id="4955" w:author="ekr" w:date="2016-11-14T15:07:00Z"/>
                <w:rPrChange w:id="4956" w:author="ekr" w:date="2016-11-17T16:45:00Z">
                  <w:rPr>
                    <w:del w:id="4957" w:author="ekr" w:date="2016-11-14T15:07:00Z"/>
                    <w:sz w:val="16"/>
                    <w:szCs w:val="16"/>
                  </w:rPr>
                </w:rPrChange>
              </w:rPr>
              <w:pPrChange w:id="4958" w:author="ekr" w:date="2016-11-17T16:45:00Z">
                <w:pPr>
                  <w:pStyle w:val="Tabelkopje"/>
                </w:pPr>
              </w:pPrChange>
            </w:pPr>
            <w:del w:id="4959" w:author="ekr" w:date="2016-11-14T15:07:00Z">
              <w:r w:rsidRPr="00905AEF">
                <w:rPr>
                  <w:rPrChange w:id="4960" w:author="ekr" w:date="2016-11-17T16:45:00Z">
                    <w:rPr>
                      <w:sz w:val="16"/>
                      <w:szCs w:val="16"/>
                    </w:rPr>
                  </w:rPrChange>
                </w:rPr>
                <w:delText xml:space="preserve">Beoordelingskader </w:delText>
              </w:r>
              <w:bookmarkStart w:id="4961" w:name="_Toc467145589"/>
              <w:bookmarkEnd w:id="4961"/>
            </w:del>
          </w:p>
        </w:tc>
        <w:tc>
          <w:tcPr>
            <w:tcW w:w="2500" w:type="pct"/>
            <w:tcBorders>
              <w:top w:val="single" w:sz="8" w:space="0" w:color="005D76"/>
              <w:bottom w:val="single" w:sz="8" w:space="0" w:color="005D76"/>
            </w:tcBorders>
          </w:tcPr>
          <w:p w:rsidR="005140C2" w:rsidRDefault="00905AEF">
            <w:pPr>
              <w:rPr>
                <w:del w:id="4962" w:author="ekr" w:date="2016-11-14T15:07:00Z"/>
                <w:rPrChange w:id="4963" w:author="ekr" w:date="2016-11-17T16:45:00Z">
                  <w:rPr>
                    <w:del w:id="4964" w:author="ekr" w:date="2016-11-14T15:07:00Z"/>
                    <w:sz w:val="16"/>
                    <w:szCs w:val="16"/>
                  </w:rPr>
                </w:rPrChange>
              </w:rPr>
              <w:pPrChange w:id="4965" w:author="ekr" w:date="2016-11-17T16:45:00Z">
                <w:pPr>
                  <w:pStyle w:val="Tabelkopje"/>
                </w:pPr>
              </w:pPrChange>
            </w:pPr>
            <w:del w:id="4966" w:author="ekr" w:date="2016-11-14T15:07:00Z">
              <w:r w:rsidRPr="00905AEF">
                <w:rPr>
                  <w:rPrChange w:id="4967" w:author="ekr" w:date="2016-11-17T16:45:00Z">
                    <w:rPr>
                      <w:sz w:val="16"/>
                      <w:szCs w:val="16"/>
                    </w:rPr>
                  </w:rPrChange>
                </w:rPr>
                <w:delText>Norm</w:delText>
              </w:r>
              <w:bookmarkStart w:id="4968" w:name="_Toc467145590"/>
              <w:bookmarkEnd w:id="4968"/>
            </w:del>
          </w:p>
        </w:tc>
        <w:bookmarkStart w:id="4969" w:name="_Toc467145591"/>
        <w:bookmarkEnd w:id="4969"/>
      </w:tr>
      <w:tr w:rsidR="00B72D7F" w:rsidRPr="002E77C7" w:rsidDel="006E5996" w:rsidTr="00E06BB0">
        <w:trPr>
          <w:del w:id="4970" w:author="ekr" w:date="2016-11-14T15:07:00Z"/>
        </w:trPr>
        <w:tc>
          <w:tcPr>
            <w:tcW w:w="2500" w:type="pct"/>
            <w:tcBorders>
              <w:top w:val="single" w:sz="8" w:space="0" w:color="005D76"/>
            </w:tcBorders>
            <w:shd w:val="clear" w:color="auto" w:fill="auto"/>
            <w:tcMar>
              <w:left w:w="0" w:type="dxa"/>
            </w:tcMar>
          </w:tcPr>
          <w:p w:rsidR="005140C2" w:rsidRDefault="00905AEF">
            <w:pPr>
              <w:rPr>
                <w:del w:id="4971" w:author="ekr" w:date="2016-11-14T15:07:00Z"/>
                <w:rPrChange w:id="4972" w:author="ekr" w:date="2016-11-17T16:45:00Z">
                  <w:rPr>
                    <w:del w:id="4973" w:author="ekr" w:date="2016-11-14T15:07:00Z"/>
                    <w:sz w:val="16"/>
                    <w:szCs w:val="16"/>
                  </w:rPr>
                </w:rPrChange>
              </w:rPr>
              <w:pPrChange w:id="4974" w:author="ekr" w:date="2016-11-17T16:45:00Z">
                <w:pPr>
                  <w:pStyle w:val="Tabeltekst"/>
                </w:pPr>
              </w:pPrChange>
            </w:pPr>
            <w:del w:id="4975" w:author="ekr" w:date="2016-11-14T15:07:00Z">
              <w:r w:rsidRPr="00905AEF">
                <w:rPr>
                  <w:rPrChange w:id="4976" w:author="ekr" w:date="2016-11-17T16:45:00Z">
                    <w:rPr>
                      <w:sz w:val="16"/>
                      <w:szCs w:val="16"/>
                    </w:rPr>
                  </w:rPrChange>
                </w:rPr>
                <w:delText xml:space="preserve">1. </w:delText>
              </w:r>
              <w:commentRangeStart w:id="4977"/>
              <w:r w:rsidRPr="00905AEF">
                <w:rPr>
                  <w:rPrChange w:id="4978" w:author="ekr" w:date="2016-11-17T16:45:00Z">
                    <w:rPr>
                      <w:sz w:val="16"/>
                      <w:szCs w:val="16"/>
                    </w:rPr>
                  </w:rPrChange>
                </w:rPr>
                <w:delText xml:space="preserve">Energie </w:delText>
              </w:r>
              <w:commentRangeEnd w:id="4977"/>
              <w:r w:rsidRPr="00905AEF">
                <w:rPr>
                  <w:rPrChange w:id="4979" w:author="ekr" w:date="2016-11-17T16:45:00Z">
                    <w:rPr>
                      <w:rStyle w:val="Verwijzingopmerking"/>
                    </w:rPr>
                  </w:rPrChange>
                </w:rPr>
                <w:commentReference w:id="4977"/>
              </w:r>
              <w:bookmarkStart w:id="4980" w:name="_Toc467145592"/>
              <w:bookmarkEnd w:id="4980"/>
            </w:del>
          </w:p>
          <w:p w:rsidR="005140C2" w:rsidRDefault="00905AEF">
            <w:pPr>
              <w:rPr>
                <w:del w:id="4981" w:author="ekr" w:date="2016-11-14T15:07:00Z"/>
                <w:rPrChange w:id="4982" w:author="ekr" w:date="2016-11-17T16:45:00Z">
                  <w:rPr>
                    <w:del w:id="4983" w:author="ekr" w:date="2016-11-14T15:07:00Z"/>
                    <w:sz w:val="16"/>
                    <w:szCs w:val="16"/>
                  </w:rPr>
                </w:rPrChange>
              </w:rPr>
              <w:pPrChange w:id="4984" w:author="ekr" w:date="2016-11-17T16:45:00Z">
                <w:pPr>
                  <w:pStyle w:val="Tabeltekst"/>
                  <w:numPr>
                    <w:numId w:val="4"/>
                  </w:numPr>
                  <w:tabs>
                    <w:tab w:val="num" w:pos="301"/>
                  </w:tabs>
                  <w:ind w:left="301" w:hanging="301"/>
                </w:pPr>
              </w:pPrChange>
            </w:pPr>
            <w:del w:id="4985" w:author="ekr" w:date="2016-11-14T15:07:00Z">
              <w:r w:rsidRPr="00905AEF">
                <w:rPr>
                  <w:rPrChange w:id="4986" w:author="ekr" w:date="2016-11-17T16:45:00Z">
                    <w:rPr>
                      <w:sz w:val="16"/>
                      <w:szCs w:val="16"/>
                    </w:rPr>
                  </w:rPrChange>
                </w:rPr>
                <w:delText>aanpassing sluitingsregiem van de Oosterscheldekering om energie te besparen c.q. duurzame energie opwekken om de kering CO2-neutraal te maken</w:delText>
              </w:r>
              <w:bookmarkStart w:id="4987" w:name="_Toc467145593"/>
              <w:bookmarkEnd w:id="4987"/>
            </w:del>
          </w:p>
        </w:tc>
        <w:tc>
          <w:tcPr>
            <w:tcW w:w="2500" w:type="pct"/>
            <w:tcBorders>
              <w:top w:val="single" w:sz="8" w:space="0" w:color="005D76"/>
            </w:tcBorders>
          </w:tcPr>
          <w:p w:rsidR="005140C2" w:rsidRDefault="005140C2">
            <w:pPr>
              <w:rPr>
                <w:del w:id="4988" w:author="ekr" w:date="2016-11-14T15:07:00Z"/>
                <w:rPrChange w:id="4989" w:author="ekr" w:date="2016-11-17T16:45:00Z">
                  <w:rPr>
                    <w:del w:id="4990" w:author="ekr" w:date="2016-11-14T15:07:00Z"/>
                    <w:sz w:val="16"/>
                    <w:szCs w:val="16"/>
                  </w:rPr>
                </w:rPrChange>
              </w:rPr>
              <w:pPrChange w:id="4991" w:author="ekr" w:date="2016-11-17T16:45:00Z">
                <w:pPr>
                  <w:pStyle w:val="Tabeltekst"/>
                </w:pPr>
              </w:pPrChange>
            </w:pPr>
            <w:bookmarkStart w:id="4992" w:name="_Toc467145594"/>
            <w:bookmarkEnd w:id="4992"/>
          </w:p>
          <w:p w:rsidR="005140C2" w:rsidRDefault="00905AEF">
            <w:pPr>
              <w:rPr>
                <w:del w:id="4993" w:author="ekr" w:date="2016-11-14T15:07:00Z"/>
                <w:rPrChange w:id="4994" w:author="ekr" w:date="2016-11-17T16:45:00Z">
                  <w:rPr>
                    <w:del w:id="4995" w:author="ekr" w:date="2016-11-14T15:07:00Z"/>
                    <w:sz w:val="16"/>
                    <w:szCs w:val="16"/>
                  </w:rPr>
                </w:rPrChange>
              </w:rPr>
              <w:pPrChange w:id="4996" w:author="ekr" w:date="2016-11-17T16:45:00Z">
                <w:pPr>
                  <w:pStyle w:val="Tabeltekst"/>
                </w:pPr>
              </w:pPrChange>
            </w:pPr>
            <w:del w:id="4997" w:author="ekr" w:date="2016-11-14T15:07:00Z">
              <w:r w:rsidRPr="00905AEF">
                <w:rPr>
                  <w:rPrChange w:id="4998" w:author="ekr" w:date="2016-11-17T16:45:00Z">
                    <w:rPr>
                      <w:sz w:val="16"/>
                      <w:szCs w:val="16"/>
                    </w:rPr>
                  </w:rPrChange>
                </w:rPr>
                <w:delText>ntb in effectstudie</w:delText>
              </w:r>
              <w:bookmarkStart w:id="4999" w:name="_Toc467145595"/>
              <w:bookmarkEnd w:id="4999"/>
            </w:del>
          </w:p>
        </w:tc>
        <w:bookmarkStart w:id="5000" w:name="_Toc467145596"/>
        <w:bookmarkEnd w:id="5000"/>
      </w:tr>
      <w:tr w:rsidR="00B72D7F" w:rsidRPr="002E77C7" w:rsidDel="006E5996" w:rsidTr="00E06BB0">
        <w:trPr>
          <w:del w:id="5001" w:author="ekr" w:date="2016-11-14T15:07:00Z"/>
        </w:trPr>
        <w:tc>
          <w:tcPr>
            <w:tcW w:w="2500" w:type="pct"/>
            <w:tcBorders>
              <w:top w:val="single" w:sz="8" w:space="0" w:color="005D76"/>
            </w:tcBorders>
            <w:shd w:val="clear" w:color="auto" w:fill="auto"/>
            <w:tcMar>
              <w:left w:w="0" w:type="dxa"/>
            </w:tcMar>
          </w:tcPr>
          <w:p w:rsidR="005140C2" w:rsidRDefault="00905AEF">
            <w:pPr>
              <w:rPr>
                <w:del w:id="5002" w:author="ekr" w:date="2016-11-14T15:07:00Z"/>
                <w:rPrChange w:id="5003" w:author="ekr" w:date="2016-11-17T16:45:00Z">
                  <w:rPr>
                    <w:del w:id="5004" w:author="ekr" w:date="2016-11-14T15:07:00Z"/>
                    <w:sz w:val="16"/>
                    <w:szCs w:val="16"/>
                  </w:rPr>
                </w:rPrChange>
              </w:rPr>
              <w:pPrChange w:id="5005" w:author="ekr" w:date="2016-11-17T16:45:00Z">
                <w:pPr>
                  <w:pStyle w:val="Tabeltekst"/>
                </w:pPr>
              </w:pPrChange>
            </w:pPr>
            <w:del w:id="5006" w:author="ekr" w:date="2016-11-14T15:07:00Z">
              <w:r w:rsidRPr="00905AEF">
                <w:rPr>
                  <w:rPrChange w:id="5007" w:author="ekr" w:date="2016-11-17T16:45:00Z">
                    <w:rPr>
                      <w:sz w:val="16"/>
                      <w:szCs w:val="16"/>
                    </w:rPr>
                  </w:rPrChange>
                </w:rPr>
                <w:delText>2. Water</w:delText>
              </w:r>
              <w:bookmarkStart w:id="5008" w:name="_Toc467145597"/>
              <w:bookmarkEnd w:id="5008"/>
            </w:del>
          </w:p>
          <w:p w:rsidR="005140C2" w:rsidRDefault="00905AEF">
            <w:pPr>
              <w:rPr>
                <w:del w:id="5009" w:author="ekr" w:date="2016-11-14T15:07:00Z"/>
                <w:rPrChange w:id="5010" w:author="ekr" w:date="2016-11-17T16:45:00Z">
                  <w:rPr>
                    <w:del w:id="5011" w:author="ekr" w:date="2016-11-14T15:07:00Z"/>
                    <w:sz w:val="16"/>
                    <w:szCs w:val="16"/>
                  </w:rPr>
                </w:rPrChange>
              </w:rPr>
              <w:pPrChange w:id="5012" w:author="ekr" w:date="2016-11-17T16:45:00Z">
                <w:pPr>
                  <w:pStyle w:val="Tabeltekst"/>
                  <w:numPr>
                    <w:numId w:val="4"/>
                  </w:numPr>
                  <w:tabs>
                    <w:tab w:val="num" w:pos="301"/>
                  </w:tabs>
                  <w:ind w:left="301" w:hanging="301"/>
                </w:pPr>
              </w:pPrChange>
            </w:pPr>
            <w:del w:id="5013" w:author="ekr" w:date="2016-11-14T15:07:00Z">
              <w:r w:rsidRPr="00905AEF">
                <w:rPr>
                  <w:rPrChange w:id="5014" w:author="ekr" w:date="2016-11-17T16:45:00Z">
                    <w:rPr>
                      <w:sz w:val="16"/>
                      <w:szCs w:val="16"/>
                    </w:rPr>
                  </w:rPrChange>
                </w:rPr>
                <w:delText>hoogwaterveiligheid</w:delText>
              </w:r>
              <w:bookmarkStart w:id="5015" w:name="_Toc467145598"/>
              <w:bookmarkEnd w:id="5015"/>
            </w:del>
          </w:p>
          <w:p w:rsidR="005140C2" w:rsidRDefault="00905AEF">
            <w:pPr>
              <w:rPr>
                <w:del w:id="5016" w:author="ekr" w:date="2016-11-14T15:07:00Z"/>
                <w:rPrChange w:id="5017" w:author="ekr" w:date="2016-11-17T16:45:00Z">
                  <w:rPr>
                    <w:del w:id="5018" w:author="ekr" w:date="2016-11-14T15:07:00Z"/>
                    <w:sz w:val="16"/>
                    <w:szCs w:val="16"/>
                  </w:rPr>
                </w:rPrChange>
              </w:rPr>
              <w:pPrChange w:id="5019" w:author="ekr" w:date="2016-11-17T16:45:00Z">
                <w:pPr>
                  <w:pStyle w:val="Tabeltekst"/>
                  <w:numPr>
                    <w:numId w:val="4"/>
                  </w:numPr>
                  <w:tabs>
                    <w:tab w:val="num" w:pos="301"/>
                  </w:tabs>
                  <w:ind w:left="301" w:hanging="301"/>
                </w:pPr>
              </w:pPrChange>
            </w:pPr>
            <w:del w:id="5020" w:author="ekr" w:date="2016-11-14T15:07:00Z">
              <w:r w:rsidRPr="00905AEF">
                <w:rPr>
                  <w:rPrChange w:id="5021" w:author="ekr" w:date="2016-11-17T16:45:00Z">
                    <w:rPr>
                      <w:sz w:val="16"/>
                      <w:szCs w:val="16"/>
                    </w:rPr>
                  </w:rPrChange>
                </w:rPr>
                <w:delText>waterkwaliteit</w:delText>
              </w:r>
              <w:bookmarkStart w:id="5022" w:name="_Toc467145599"/>
              <w:bookmarkEnd w:id="5022"/>
            </w:del>
          </w:p>
          <w:p w:rsidR="005140C2" w:rsidRDefault="00905AEF">
            <w:pPr>
              <w:rPr>
                <w:del w:id="5023" w:author="ekr" w:date="2016-11-14T15:07:00Z"/>
                <w:rPrChange w:id="5024" w:author="ekr" w:date="2016-11-17T16:45:00Z">
                  <w:rPr>
                    <w:del w:id="5025" w:author="ekr" w:date="2016-11-14T15:07:00Z"/>
                    <w:sz w:val="16"/>
                    <w:szCs w:val="16"/>
                  </w:rPr>
                </w:rPrChange>
              </w:rPr>
              <w:pPrChange w:id="5026" w:author="ekr" w:date="2016-11-17T16:45:00Z">
                <w:pPr>
                  <w:pStyle w:val="Tabeltekst"/>
                  <w:numPr>
                    <w:numId w:val="4"/>
                  </w:numPr>
                  <w:tabs>
                    <w:tab w:val="num" w:pos="301"/>
                  </w:tabs>
                  <w:ind w:left="301" w:hanging="301"/>
                </w:pPr>
              </w:pPrChange>
            </w:pPr>
            <w:del w:id="5027" w:author="ekr" w:date="2016-11-14T15:07:00Z">
              <w:r w:rsidRPr="00905AEF">
                <w:rPr>
                  <w:rPrChange w:id="5028" w:author="ekr" w:date="2016-11-17T16:45:00Z">
                    <w:rPr>
                      <w:sz w:val="16"/>
                      <w:szCs w:val="16"/>
                    </w:rPr>
                  </w:rPrChange>
                </w:rPr>
                <w:delText>klimaatbestendigheid</w:delText>
              </w:r>
              <w:bookmarkStart w:id="5029" w:name="_Toc467145600"/>
              <w:bookmarkEnd w:id="5029"/>
            </w:del>
          </w:p>
        </w:tc>
        <w:tc>
          <w:tcPr>
            <w:tcW w:w="2500" w:type="pct"/>
            <w:tcBorders>
              <w:top w:val="single" w:sz="8" w:space="0" w:color="005D76"/>
            </w:tcBorders>
          </w:tcPr>
          <w:p w:rsidR="005140C2" w:rsidRDefault="005140C2">
            <w:pPr>
              <w:rPr>
                <w:del w:id="5030" w:author="ekr" w:date="2016-11-14T15:07:00Z"/>
                <w:rPrChange w:id="5031" w:author="ekr" w:date="2016-11-17T16:45:00Z">
                  <w:rPr>
                    <w:del w:id="5032" w:author="ekr" w:date="2016-11-14T15:07:00Z"/>
                    <w:sz w:val="16"/>
                    <w:szCs w:val="16"/>
                  </w:rPr>
                </w:rPrChange>
              </w:rPr>
              <w:pPrChange w:id="5033" w:author="ekr" w:date="2016-11-17T16:45:00Z">
                <w:pPr>
                  <w:pStyle w:val="Tabeltekst"/>
                </w:pPr>
              </w:pPrChange>
            </w:pPr>
            <w:bookmarkStart w:id="5034" w:name="_Toc467145601"/>
            <w:bookmarkEnd w:id="5034"/>
          </w:p>
          <w:p w:rsidR="005140C2" w:rsidRDefault="00905AEF">
            <w:pPr>
              <w:rPr>
                <w:del w:id="5035" w:author="ekr" w:date="2016-11-14T15:07:00Z"/>
                <w:rPrChange w:id="5036" w:author="ekr" w:date="2016-11-17T16:45:00Z">
                  <w:rPr>
                    <w:del w:id="5037" w:author="ekr" w:date="2016-11-14T15:07:00Z"/>
                    <w:sz w:val="16"/>
                    <w:szCs w:val="16"/>
                  </w:rPr>
                </w:rPrChange>
              </w:rPr>
              <w:pPrChange w:id="5038" w:author="ekr" w:date="2016-11-17T16:45:00Z">
                <w:pPr>
                  <w:pStyle w:val="Tabeltekst"/>
                </w:pPr>
              </w:pPrChange>
            </w:pPr>
            <w:del w:id="5039" w:author="ekr" w:date="2016-11-14T15:07:00Z">
              <w:r w:rsidRPr="00905AEF">
                <w:rPr>
                  <w:rPrChange w:id="5040" w:author="ekr" w:date="2016-11-17T16:45:00Z">
                    <w:rPr>
                      <w:sz w:val="16"/>
                      <w:szCs w:val="16"/>
                    </w:rPr>
                  </w:rPrChange>
                </w:rPr>
                <w:delText>ntb in effectstudie</w:delText>
              </w:r>
              <w:bookmarkStart w:id="5041" w:name="_Toc467145602"/>
              <w:bookmarkEnd w:id="5041"/>
            </w:del>
          </w:p>
        </w:tc>
        <w:bookmarkStart w:id="5042" w:name="_Toc467145603"/>
        <w:bookmarkEnd w:id="5042"/>
      </w:tr>
      <w:tr w:rsidR="00B72D7F" w:rsidRPr="002E77C7" w:rsidDel="006E5996" w:rsidTr="00E06BB0">
        <w:trPr>
          <w:del w:id="5043" w:author="ekr" w:date="2016-11-14T15:07:00Z"/>
        </w:trPr>
        <w:tc>
          <w:tcPr>
            <w:tcW w:w="2500" w:type="pct"/>
            <w:shd w:val="clear" w:color="auto" w:fill="auto"/>
            <w:tcMar>
              <w:left w:w="0" w:type="dxa"/>
            </w:tcMar>
          </w:tcPr>
          <w:p w:rsidR="005140C2" w:rsidRDefault="00905AEF">
            <w:pPr>
              <w:rPr>
                <w:del w:id="5044" w:author="ekr" w:date="2016-11-14T15:07:00Z"/>
                <w:rPrChange w:id="5045" w:author="ekr" w:date="2016-11-17T16:45:00Z">
                  <w:rPr>
                    <w:del w:id="5046" w:author="ekr" w:date="2016-11-14T15:07:00Z"/>
                    <w:sz w:val="16"/>
                    <w:szCs w:val="16"/>
                  </w:rPr>
                </w:rPrChange>
              </w:rPr>
              <w:pPrChange w:id="5047" w:author="ekr" w:date="2016-11-17T16:45:00Z">
                <w:pPr>
                  <w:pStyle w:val="Tabeltekst"/>
                </w:pPr>
              </w:pPrChange>
            </w:pPr>
            <w:del w:id="5048" w:author="ekr" w:date="2016-11-14T15:07:00Z">
              <w:r w:rsidRPr="00905AEF">
                <w:rPr>
                  <w:rPrChange w:id="5049" w:author="ekr" w:date="2016-11-17T16:45:00Z">
                    <w:rPr>
                      <w:sz w:val="16"/>
                      <w:szCs w:val="16"/>
                    </w:rPr>
                  </w:rPrChange>
                </w:rPr>
                <w:delText>3. Bodem en ondergrond</w:delText>
              </w:r>
              <w:bookmarkStart w:id="5050" w:name="_Toc467145604"/>
              <w:bookmarkEnd w:id="5050"/>
            </w:del>
          </w:p>
          <w:p w:rsidR="005140C2" w:rsidRDefault="00905AEF">
            <w:pPr>
              <w:rPr>
                <w:del w:id="5051" w:author="ekr" w:date="2016-11-14T15:07:00Z"/>
                <w:rPrChange w:id="5052" w:author="ekr" w:date="2016-11-17T16:45:00Z">
                  <w:rPr>
                    <w:del w:id="5053" w:author="ekr" w:date="2016-11-14T15:07:00Z"/>
                    <w:sz w:val="16"/>
                    <w:szCs w:val="16"/>
                  </w:rPr>
                </w:rPrChange>
              </w:rPr>
              <w:pPrChange w:id="5054" w:author="ekr" w:date="2016-11-17T16:45:00Z">
                <w:pPr>
                  <w:pStyle w:val="Tabeltekst"/>
                  <w:numPr>
                    <w:numId w:val="4"/>
                  </w:numPr>
                  <w:tabs>
                    <w:tab w:val="num" w:pos="301"/>
                  </w:tabs>
                  <w:ind w:left="301" w:hanging="301"/>
                </w:pPr>
              </w:pPrChange>
            </w:pPr>
            <w:del w:id="5055" w:author="ekr" w:date="2016-11-14T15:07:00Z">
              <w:r w:rsidRPr="00905AEF">
                <w:rPr>
                  <w:rPrChange w:id="5056" w:author="ekr" w:date="2016-11-17T16:45:00Z">
                    <w:rPr>
                      <w:sz w:val="16"/>
                      <w:szCs w:val="16"/>
                    </w:rPr>
                  </w:rPrChange>
                </w:rPr>
                <w:delText>bodemkwaliteit</w:delText>
              </w:r>
              <w:bookmarkStart w:id="5057" w:name="_Toc467145605"/>
              <w:bookmarkEnd w:id="5057"/>
            </w:del>
          </w:p>
        </w:tc>
        <w:tc>
          <w:tcPr>
            <w:tcW w:w="2500" w:type="pct"/>
          </w:tcPr>
          <w:p w:rsidR="005140C2" w:rsidRDefault="005140C2">
            <w:pPr>
              <w:rPr>
                <w:del w:id="5058" w:author="ekr" w:date="2016-11-14T15:07:00Z"/>
                <w:rPrChange w:id="5059" w:author="ekr" w:date="2016-11-17T16:45:00Z">
                  <w:rPr>
                    <w:del w:id="5060" w:author="ekr" w:date="2016-11-14T15:07:00Z"/>
                    <w:sz w:val="16"/>
                    <w:szCs w:val="16"/>
                  </w:rPr>
                </w:rPrChange>
              </w:rPr>
              <w:pPrChange w:id="5061" w:author="ekr" w:date="2016-11-17T16:45:00Z">
                <w:pPr>
                  <w:pStyle w:val="Tabeltekst"/>
                </w:pPr>
              </w:pPrChange>
            </w:pPr>
            <w:bookmarkStart w:id="5062" w:name="_Toc467145606"/>
            <w:bookmarkEnd w:id="5062"/>
          </w:p>
          <w:p w:rsidR="005140C2" w:rsidRDefault="00905AEF">
            <w:pPr>
              <w:rPr>
                <w:del w:id="5063" w:author="ekr" w:date="2016-11-14T15:07:00Z"/>
                <w:rPrChange w:id="5064" w:author="ekr" w:date="2016-11-17T16:45:00Z">
                  <w:rPr>
                    <w:del w:id="5065" w:author="ekr" w:date="2016-11-14T15:07:00Z"/>
                    <w:sz w:val="16"/>
                    <w:szCs w:val="16"/>
                  </w:rPr>
                </w:rPrChange>
              </w:rPr>
              <w:pPrChange w:id="5066" w:author="ekr" w:date="2016-11-17T16:45:00Z">
                <w:pPr>
                  <w:pStyle w:val="Tabeltekst"/>
                </w:pPr>
              </w:pPrChange>
            </w:pPr>
            <w:del w:id="5067" w:author="ekr" w:date="2016-11-14T15:07:00Z">
              <w:r w:rsidRPr="00905AEF">
                <w:rPr>
                  <w:rPrChange w:id="5068" w:author="ekr" w:date="2016-11-17T16:45:00Z">
                    <w:rPr>
                      <w:sz w:val="16"/>
                      <w:szCs w:val="16"/>
                    </w:rPr>
                  </w:rPrChange>
                </w:rPr>
                <w:delText>ntb in effectstudie, waarschijnlijk niet relevant</w:delText>
              </w:r>
              <w:bookmarkStart w:id="5069" w:name="_Toc467145607"/>
              <w:bookmarkEnd w:id="5069"/>
            </w:del>
          </w:p>
        </w:tc>
        <w:bookmarkStart w:id="5070" w:name="_Toc467145608"/>
        <w:bookmarkEnd w:id="5070"/>
      </w:tr>
      <w:tr w:rsidR="00B72D7F" w:rsidRPr="002E77C7" w:rsidDel="006E5996" w:rsidTr="00E06BB0">
        <w:trPr>
          <w:del w:id="5071" w:author="ekr" w:date="2016-11-14T15:07:00Z"/>
        </w:trPr>
        <w:tc>
          <w:tcPr>
            <w:tcW w:w="2500" w:type="pct"/>
            <w:shd w:val="clear" w:color="auto" w:fill="auto"/>
            <w:tcMar>
              <w:left w:w="0" w:type="dxa"/>
            </w:tcMar>
          </w:tcPr>
          <w:p w:rsidR="005140C2" w:rsidRDefault="00905AEF">
            <w:pPr>
              <w:rPr>
                <w:del w:id="5072" w:author="ekr" w:date="2016-11-14T15:07:00Z"/>
                <w:rPrChange w:id="5073" w:author="ekr" w:date="2016-11-17T16:45:00Z">
                  <w:rPr>
                    <w:del w:id="5074" w:author="ekr" w:date="2016-11-14T15:07:00Z"/>
                    <w:sz w:val="16"/>
                    <w:szCs w:val="16"/>
                  </w:rPr>
                </w:rPrChange>
              </w:rPr>
              <w:pPrChange w:id="5075" w:author="ekr" w:date="2016-11-17T16:45:00Z">
                <w:pPr>
                  <w:pStyle w:val="Tabeltekst"/>
                </w:pPr>
              </w:pPrChange>
            </w:pPr>
            <w:del w:id="5076" w:author="ekr" w:date="2016-11-14T15:07:00Z">
              <w:r w:rsidRPr="00905AEF">
                <w:rPr>
                  <w:rPrChange w:id="5077" w:author="ekr" w:date="2016-11-17T16:45:00Z">
                    <w:rPr>
                      <w:sz w:val="16"/>
                      <w:szCs w:val="16"/>
                    </w:rPr>
                  </w:rPrChange>
                </w:rPr>
                <w:delText>4. Ecologie en biodiversiteit</w:delText>
              </w:r>
              <w:bookmarkStart w:id="5078" w:name="_Toc467145609"/>
              <w:bookmarkEnd w:id="5078"/>
            </w:del>
          </w:p>
          <w:p w:rsidR="005140C2" w:rsidRDefault="00905AEF">
            <w:pPr>
              <w:rPr>
                <w:del w:id="5079" w:author="ekr" w:date="2016-11-14T15:07:00Z"/>
                <w:rPrChange w:id="5080" w:author="ekr" w:date="2016-11-17T16:45:00Z">
                  <w:rPr>
                    <w:del w:id="5081" w:author="ekr" w:date="2016-11-14T15:07:00Z"/>
                    <w:rFonts w:ascii="Segoe UI" w:hAnsi="Segoe UI" w:cs="Times New Roman"/>
                    <w:color w:val="005D76"/>
                    <w:sz w:val="16"/>
                    <w:szCs w:val="16"/>
                    <w:lang w:eastAsia="nl-NL"/>
                  </w:rPr>
                </w:rPrChange>
              </w:rPr>
              <w:pPrChange w:id="5082" w:author="ekr" w:date="2016-11-17T16:45:00Z">
                <w:pPr>
                  <w:pStyle w:val="Default"/>
                  <w:numPr>
                    <w:numId w:val="4"/>
                  </w:numPr>
                  <w:tabs>
                    <w:tab w:val="num" w:pos="301"/>
                  </w:tabs>
                  <w:suppressAutoHyphens/>
                  <w:spacing w:line="252" w:lineRule="atLeast"/>
                  <w:ind w:left="301" w:hanging="301"/>
                </w:pPr>
              </w:pPrChange>
            </w:pPr>
            <w:del w:id="5083" w:author="ekr" w:date="2016-11-14T15:07:00Z">
              <w:r w:rsidRPr="00905AEF">
                <w:rPr>
                  <w:rPrChange w:id="5084" w:author="ekr" w:date="2016-11-17T16:45:00Z">
                    <w:rPr>
                      <w:sz w:val="16"/>
                      <w:szCs w:val="16"/>
                    </w:rPr>
                  </w:rPrChange>
                </w:rPr>
                <w:delText>aantal ha intergetijdengebied (drager van de natuurdoelen);</w:delText>
              </w:r>
              <w:bookmarkStart w:id="5085" w:name="_Toc467145610"/>
              <w:bookmarkEnd w:id="5085"/>
            </w:del>
          </w:p>
          <w:p w:rsidR="005140C2" w:rsidRDefault="00905AEF">
            <w:pPr>
              <w:rPr>
                <w:del w:id="5086" w:author="ekr" w:date="2016-11-14T15:07:00Z"/>
                <w:rPrChange w:id="5087" w:author="ekr" w:date="2016-11-17T16:45:00Z">
                  <w:rPr>
                    <w:del w:id="5088" w:author="ekr" w:date="2016-11-14T15:07:00Z"/>
                    <w:rFonts w:ascii="Segoe UI" w:hAnsi="Segoe UI" w:cs="Times New Roman"/>
                    <w:color w:val="005D76"/>
                    <w:sz w:val="16"/>
                    <w:szCs w:val="16"/>
                    <w:lang w:eastAsia="nl-NL"/>
                  </w:rPr>
                </w:rPrChange>
              </w:rPr>
              <w:pPrChange w:id="5089" w:author="ekr" w:date="2016-11-17T16:45:00Z">
                <w:pPr>
                  <w:pStyle w:val="Default"/>
                  <w:numPr>
                    <w:numId w:val="4"/>
                  </w:numPr>
                  <w:tabs>
                    <w:tab w:val="num" w:pos="301"/>
                  </w:tabs>
                  <w:suppressAutoHyphens/>
                  <w:spacing w:line="252" w:lineRule="atLeast"/>
                  <w:ind w:left="301" w:hanging="301"/>
                </w:pPr>
              </w:pPrChange>
            </w:pPr>
            <w:del w:id="5090" w:author="ekr" w:date="2016-11-14T15:07:00Z">
              <w:r w:rsidRPr="00905AEF">
                <w:rPr>
                  <w:rPrChange w:id="5091" w:author="ekr" w:date="2016-11-17T16:45:00Z">
                    <w:rPr>
                      <w:sz w:val="16"/>
                      <w:szCs w:val="16"/>
                    </w:rPr>
                  </w:rPrChange>
                </w:rPr>
                <w:delText xml:space="preserve">aantal ha foerageergebied steltlopers; </w:delText>
              </w:r>
              <w:bookmarkStart w:id="5092" w:name="_Toc467145611"/>
              <w:bookmarkEnd w:id="5092"/>
            </w:del>
          </w:p>
          <w:p w:rsidR="005140C2" w:rsidRDefault="00905AEF">
            <w:pPr>
              <w:rPr>
                <w:del w:id="5093" w:author="ekr" w:date="2016-11-14T15:07:00Z"/>
                <w:rPrChange w:id="5094" w:author="ekr" w:date="2016-11-17T16:45:00Z">
                  <w:rPr>
                    <w:del w:id="5095" w:author="ekr" w:date="2016-11-14T15:07:00Z"/>
                    <w:rFonts w:ascii="Segoe UI" w:hAnsi="Segoe UI" w:cs="Times New Roman"/>
                    <w:color w:val="005D76"/>
                    <w:sz w:val="16"/>
                    <w:szCs w:val="16"/>
                    <w:lang w:eastAsia="nl-NL"/>
                  </w:rPr>
                </w:rPrChange>
              </w:rPr>
              <w:pPrChange w:id="5096" w:author="ekr" w:date="2016-11-17T16:45:00Z">
                <w:pPr>
                  <w:pStyle w:val="Default"/>
                  <w:numPr>
                    <w:numId w:val="4"/>
                  </w:numPr>
                  <w:tabs>
                    <w:tab w:val="num" w:pos="301"/>
                  </w:tabs>
                  <w:suppressAutoHyphens/>
                  <w:spacing w:line="252" w:lineRule="atLeast"/>
                  <w:ind w:left="301" w:hanging="301"/>
                </w:pPr>
              </w:pPrChange>
            </w:pPr>
            <w:del w:id="5097" w:author="ekr" w:date="2016-11-14T15:07:00Z">
              <w:r w:rsidRPr="00905AEF">
                <w:rPr>
                  <w:rPrChange w:id="5098" w:author="ekr" w:date="2016-11-17T16:45:00Z">
                    <w:rPr>
                      <w:sz w:val="16"/>
                      <w:szCs w:val="16"/>
                    </w:rPr>
                  </w:rPrChange>
                </w:rPr>
                <w:delText>kwaliteit foerageergebied steltlopers;</w:delText>
              </w:r>
              <w:bookmarkStart w:id="5099" w:name="_Toc467145612"/>
              <w:bookmarkEnd w:id="5099"/>
            </w:del>
          </w:p>
          <w:p w:rsidR="005140C2" w:rsidRDefault="00905AEF">
            <w:pPr>
              <w:rPr>
                <w:del w:id="5100" w:author="ekr" w:date="2016-11-14T15:07:00Z"/>
                <w:rPrChange w:id="5101" w:author="ekr" w:date="2016-11-17T16:45:00Z">
                  <w:rPr>
                    <w:del w:id="5102" w:author="ekr" w:date="2016-11-14T15:07:00Z"/>
                    <w:rFonts w:ascii="Segoe UI" w:hAnsi="Segoe UI" w:cs="Times New Roman"/>
                    <w:color w:val="005D76"/>
                    <w:sz w:val="16"/>
                    <w:szCs w:val="16"/>
                    <w:lang w:eastAsia="nl-NL"/>
                  </w:rPr>
                </w:rPrChange>
              </w:rPr>
              <w:pPrChange w:id="5103" w:author="ekr" w:date="2016-11-17T16:45:00Z">
                <w:pPr>
                  <w:pStyle w:val="Default"/>
                  <w:numPr>
                    <w:numId w:val="4"/>
                  </w:numPr>
                  <w:tabs>
                    <w:tab w:val="num" w:pos="301"/>
                  </w:tabs>
                  <w:suppressAutoHyphens/>
                  <w:spacing w:line="252" w:lineRule="atLeast"/>
                  <w:ind w:left="301" w:hanging="301"/>
                </w:pPr>
              </w:pPrChange>
            </w:pPr>
            <w:del w:id="5104" w:author="ekr" w:date="2016-11-14T15:07:00Z">
              <w:r w:rsidRPr="00905AEF">
                <w:rPr>
                  <w:rPrChange w:id="5105" w:author="ekr" w:date="2016-11-17T16:45:00Z">
                    <w:rPr>
                      <w:sz w:val="16"/>
                      <w:szCs w:val="16"/>
                    </w:rPr>
                  </w:rPrChange>
                </w:rPr>
                <w:delText>rustgebied gewone zeehonden;</w:delText>
              </w:r>
              <w:bookmarkStart w:id="5106" w:name="_Toc467145613"/>
              <w:bookmarkEnd w:id="5106"/>
            </w:del>
          </w:p>
          <w:p w:rsidR="005140C2" w:rsidRDefault="00905AEF">
            <w:pPr>
              <w:rPr>
                <w:del w:id="5107" w:author="ekr" w:date="2016-11-14T15:07:00Z"/>
                <w:rPrChange w:id="5108" w:author="ekr" w:date="2016-11-17T16:45:00Z">
                  <w:rPr>
                    <w:del w:id="5109" w:author="ekr" w:date="2016-11-14T15:07:00Z"/>
                    <w:rFonts w:ascii="Segoe UI" w:hAnsi="Segoe UI" w:cs="Times New Roman"/>
                    <w:color w:val="005D76"/>
                    <w:sz w:val="16"/>
                    <w:szCs w:val="16"/>
                    <w:lang w:eastAsia="nl-NL"/>
                  </w:rPr>
                </w:rPrChange>
              </w:rPr>
              <w:pPrChange w:id="5110" w:author="ekr" w:date="2016-11-17T16:45:00Z">
                <w:pPr>
                  <w:pStyle w:val="Default"/>
                  <w:numPr>
                    <w:numId w:val="4"/>
                  </w:numPr>
                  <w:tabs>
                    <w:tab w:val="num" w:pos="301"/>
                  </w:tabs>
                  <w:suppressAutoHyphens/>
                  <w:spacing w:line="252" w:lineRule="atLeast"/>
                  <w:ind w:left="301" w:hanging="301"/>
                </w:pPr>
              </w:pPrChange>
            </w:pPr>
            <w:del w:id="5111" w:author="ekr" w:date="2016-11-14T15:07:00Z">
              <w:r w:rsidRPr="00905AEF">
                <w:rPr>
                  <w:rPrChange w:id="5112" w:author="ekr" w:date="2016-11-17T16:45:00Z">
                    <w:rPr>
                      <w:sz w:val="16"/>
                      <w:szCs w:val="16"/>
                    </w:rPr>
                  </w:rPrChange>
                </w:rPr>
                <w:delText>kwaliteit rustgebied gewone zeehonden;</w:delText>
              </w:r>
              <w:bookmarkStart w:id="5113" w:name="_Toc467145614"/>
              <w:bookmarkEnd w:id="5113"/>
            </w:del>
          </w:p>
          <w:p w:rsidR="005140C2" w:rsidRDefault="005140C2">
            <w:pPr>
              <w:rPr>
                <w:del w:id="5114" w:author="ekr" w:date="2016-11-14T15:07:00Z"/>
                <w:rPrChange w:id="5115" w:author="ekr" w:date="2016-11-17T16:45:00Z">
                  <w:rPr>
                    <w:del w:id="5116" w:author="ekr" w:date="2016-11-14T15:07:00Z"/>
                    <w:rFonts w:ascii="Segoe UI" w:hAnsi="Segoe UI" w:cs="Times New Roman"/>
                    <w:color w:val="005D76"/>
                    <w:sz w:val="16"/>
                    <w:szCs w:val="16"/>
                    <w:lang w:eastAsia="nl-NL"/>
                  </w:rPr>
                </w:rPrChange>
              </w:rPr>
              <w:pPrChange w:id="5117" w:author="ekr" w:date="2016-11-17T16:45:00Z">
                <w:pPr>
                  <w:pStyle w:val="Default"/>
                  <w:suppressAutoHyphens/>
                  <w:spacing w:line="252" w:lineRule="atLeast"/>
                </w:pPr>
              </w:pPrChange>
            </w:pPr>
            <w:bookmarkStart w:id="5118" w:name="_Toc467145615"/>
            <w:bookmarkEnd w:id="5118"/>
          </w:p>
          <w:p w:rsidR="005140C2" w:rsidRDefault="00905AEF">
            <w:pPr>
              <w:rPr>
                <w:del w:id="5119" w:author="ekr" w:date="2016-11-14T15:07:00Z"/>
                <w:rPrChange w:id="5120" w:author="ekr" w:date="2016-11-17T16:45:00Z">
                  <w:rPr>
                    <w:del w:id="5121" w:author="ekr" w:date="2016-11-14T15:07:00Z"/>
                    <w:rFonts w:ascii="Segoe UI" w:hAnsi="Segoe UI" w:cs="Times New Roman"/>
                    <w:color w:val="005D76"/>
                    <w:sz w:val="16"/>
                    <w:szCs w:val="16"/>
                    <w:lang w:eastAsia="nl-NL"/>
                  </w:rPr>
                </w:rPrChange>
              </w:rPr>
              <w:pPrChange w:id="5122" w:author="ekr" w:date="2016-11-17T16:45:00Z">
                <w:pPr>
                  <w:pStyle w:val="Default"/>
                  <w:numPr>
                    <w:numId w:val="4"/>
                  </w:numPr>
                  <w:tabs>
                    <w:tab w:val="num" w:pos="301"/>
                  </w:tabs>
                  <w:suppressAutoHyphens/>
                  <w:spacing w:line="252" w:lineRule="atLeast"/>
                  <w:ind w:left="301" w:hanging="301"/>
                </w:pPr>
              </w:pPrChange>
            </w:pPr>
            <w:del w:id="5123" w:author="ekr" w:date="2016-11-14T15:07:00Z">
              <w:r w:rsidRPr="00905AEF">
                <w:rPr>
                  <w:rPrChange w:id="5124" w:author="ekr" w:date="2016-11-17T16:45:00Z">
                    <w:rPr>
                      <w:sz w:val="16"/>
                      <w:szCs w:val="16"/>
                    </w:rPr>
                  </w:rPrChange>
                </w:rPr>
                <w:delText>aantal ha zeegrasvelden;</w:delText>
              </w:r>
              <w:bookmarkStart w:id="5125" w:name="_Toc467145616"/>
              <w:bookmarkEnd w:id="5125"/>
            </w:del>
          </w:p>
          <w:p w:rsidR="005140C2" w:rsidRDefault="00905AEF">
            <w:pPr>
              <w:rPr>
                <w:del w:id="5126" w:author="ekr" w:date="2016-11-14T15:07:00Z"/>
                <w:rPrChange w:id="5127" w:author="ekr" w:date="2016-11-17T16:45:00Z">
                  <w:rPr>
                    <w:del w:id="5128" w:author="ekr" w:date="2016-11-14T15:07:00Z"/>
                    <w:rFonts w:ascii="Segoe UI" w:hAnsi="Segoe UI" w:cs="Times New Roman"/>
                    <w:color w:val="005D76"/>
                    <w:sz w:val="16"/>
                    <w:szCs w:val="16"/>
                    <w:lang w:eastAsia="nl-NL"/>
                  </w:rPr>
                </w:rPrChange>
              </w:rPr>
              <w:pPrChange w:id="5129" w:author="ekr" w:date="2016-11-17T16:45:00Z">
                <w:pPr>
                  <w:pStyle w:val="Default"/>
                  <w:numPr>
                    <w:numId w:val="4"/>
                  </w:numPr>
                  <w:tabs>
                    <w:tab w:val="num" w:pos="301"/>
                  </w:tabs>
                  <w:suppressAutoHyphens/>
                  <w:spacing w:line="252" w:lineRule="atLeast"/>
                  <w:ind w:left="301" w:hanging="301"/>
                </w:pPr>
              </w:pPrChange>
            </w:pPr>
            <w:del w:id="5130" w:author="ekr" w:date="2016-11-14T15:07:00Z">
              <w:r w:rsidRPr="00905AEF">
                <w:rPr>
                  <w:rPrChange w:id="5131" w:author="ekr" w:date="2016-11-17T16:45:00Z">
                    <w:rPr>
                      <w:sz w:val="16"/>
                      <w:szCs w:val="16"/>
                    </w:rPr>
                  </w:rPrChange>
                </w:rPr>
                <w:delText>kwaliteit zeegrasvelden;</w:delText>
              </w:r>
              <w:bookmarkStart w:id="5132" w:name="_Toc467145617"/>
              <w:bookmarkEnd w:id="5132"/>
            </w:del>
          </w:p>
          <w:p w:rsidR="005140C2" w:rsidRDefault="00905AEF">
            <w:pPr>
              <w:rPr>
                <w:del w:id="5133" w:author="ekr" w:date="2016-11-14T15:07:00Z"/>
                <w:rPrChange w:id="5134" w:author="ekr" w:date="2016-11-17T16:45:00Z">
                  <w:rPr>
                    <w:del w:id="5135" w:author="ekr" w:date="2016-11-14T15:07:00Z"/>
                    <w:rFonts w:ascii="Segoe UI" w:hAnsi="Segoe UI" w:cs="Times New Roman"/>
                    <w:color w:val="005D76"/>
                    <w:sz w:val="16"/>
                    <w:szCs w:val="16"/>
                    <w:lang w:eastAsia="nl-NL"/>
                  </w:rPr>
                </w:rPrChange>
              </w:rPr>
              <w:pPrChange w:id="5136" w:author="ekr" w:date="2016-11-17T16:45:00Z">
                <w:pPr>
                  <w:pStyle w:val="Default"/>
                  <w:numPr>
                    <w:numId w:val="4"/>
                  </w:numPr>
                  <w:tabs>
                    <w:tab w:val="num" w:pos="301"/>
                  </w:tabs>
                  <w:suppressAutoHyphens/>
                  <w:spacing w:line="252" w:lineRule="atLeast"/>
                  <w:ind w:left="301" w:hanging="301"/>
                </w:pPr>
              </w:pPrChange>
            </w:pPr>
            <w:del w:id="5137" w:author="ekr" w:date="2016-11-14T15:07:00Z">
              <w:r w:rsidRPr="00905AEF">
                <w:rPr>
                  <w:rPrChange w:id="5138" w:author="ekr" w:date="2016-11-17T16:45:00Z">
                    <w:rPr>
                      <w:sz w:val="16"/>
                      <w:szCs w:val="16"/>
                    </w:rPr>
                  </w:rPrChange>
                </w:rPr>
                <w:delText>aantal ha zilte pionierbegroeiing (H3110_A);</w:delText>
              </w:r>
              <w:bookmarkStart w:id="5139" w:name="_Toc467145618"/>
              <w:bookmarkEnd w:id="5139"/>
            </w:del>
          </w:p>
          <w:p w:rsidR="005140C2" w:rsidRDefault="00905AEF">
            <w:pPr>
              <w:rPr>
                <w:del w:id="5140" w:author="ekr" w:date="2016-11-14T15:07:00Z"/>
                <w:rPrChange w:id="5141" w:author="ekr" w:date="2016-11-17T16:45:00Z">
                  <w:rPr>
                    <w:del w:id="5142" w:author="ekr" w:date="2016-11-14T15:07:00Z"/>
                    <w:rFonts w:ascii="Segoe UI" w:hAnsi="Segoe UI" w:cs="Times New Roman"/>
                    <w:color w:val="005D76"/>
                    <w:sz w:val="16"/>
                    <w:szCs w:val="16"/>
                    <w:lang w:eastAsia="nl-NL"/>
                  </w:rPr>
                </w:rPrChange>
              </w:rPr>
              <w:pPrChange w:id="5143" w:author="ekr" w:date="2016-11-17T16:45:00Z">
                <w:pPr>
                  <w:pStyle w:val="Default"/>
                  <w:numPr>
                    <w:numId w:val="4"/>
                  </w:numPr>
                  <w:tabs>
                    <w:tab w:val="num" w:pos="301"/>
                  </w:tabs>
                  <w:suppressAutoHyphens/>
                  <w:spacing w:line="252" w:lineRule="atLeast"/>
                  <w:ind w:left="301" w:hanging="301"/>
                </w:pPr>
              </w:pPrChange>
            </w:pPr>
            <w:del w:id="5144" w:author="ekr" w:date="2016-11-14T15:07:00Z">
              <w:r w:rsidRPr="00905AEF">
                <w:rPr>
                  <w:rPrChange w:id="5145" w:author="ekr" w:date="2016-11-17T16:45:00Z">
                    <w:rPr>
                      <w:sz w:val="16"/>
                      <w:szCs w:val="16"/>
                    </w:rPr>
                  </w:rPrChange>
                </w:rPr>
                <w:delText xml:space="preserve">kwaliteit zilte pioniersbegroeiingen (H1310_A); </w:delText>
              </w:r>
              <w:bookmarkStart w:id="5146" w:name="_Toc467145619"/>
              <w:bookmarkEnd w:id="5146"/>
            </w:del>
          </w:p>
          <w:p w:rsidR="005140C2" w:rsidRDefault="00905AEF">
            <w:pPr>
              <w:rPr>
                <w:del w:id="5147" w:author="ekr" w:date="2016-11-14T15:07:00Z"/>
                <w:rPrChange w:id="5148" w:author="ekr" w:date="2016-11-17T16:45:00Z">
                  <w:rPr>
                    <w:del w:id="5149" w:author="ekr" w:date="2016-11-14T15:07:00Z"/>
                    <w:rFonts w:ascii="Segoe UI" w:hAnsi="Segoe UI" w:cs="Times New Roman"/>
                    <w:color w:val="005D76"/>
                    <w:sz w:val="16"/>
                    <w:szCs w:val="16"/>
                    <w:lang w:eastAsia="nl-NL"/>
                  </w:rPr>
                </w:rPrChange>
              </w:rPr>
              <w:pPrChange w:id="5150" w:author="ekr" w:date="2016-11-17T16:45:00Z">
                <w:pPr>
                  <w:pStyle w:val="Default"/>
                  <w:numPr>
                    <w:numId w:val="4"/>
                  </w:numPr>
                  <w:tabs>
                    <w:tab w:val="num" w:pos="301"/>
                  </w:tabs>
                  <w:suppressAutoHyphens/>
                  <w:spacing w:line="252" w:lineRule="atLeast"/>
                  <w:ind w:left="301" w:hanging="301"/>
                </w:pPr>
              </w:pPrChange>
            </w:pPr>
            <w:del w:id="5151" w:author="ekr" w:date="2016-11-14T15:07:00Z">
              <w:r w:rsidRPr="00905AEF">
                <w:rPr>
                  <w:rPrChange w:id="5152" w:author="ekr" w:date="2016-11-17T16:45:00Z">
                    <w:rPr>
                      <w:sz w:val="16"/>
                      <w:szCs w:val="16"/>
                    </w:rPr>
                  </w:rPrChange>
                </w:rPr>
                <w:delText>aantal ha slijkgrasvelden (H1320);</w:delText>
              </w:r>
              <w:bookmarkStart w:id="5153" w:name="_Toc467145620"/>
              <w:bookmarkEnd w:id="5153"/>
            </w:del>
          </w:p>
          <w:p w:rsidR="005140C2" w:rsidRDefault="00905AEF">
            <w:pPr>
              <w:rPr>
                <w:del w:id="5154" w:author="ekr" w:date="2016-11-14T15:07:00Z"/>
                <w:rPrChange w:id="5155" w:author="ekr" w:date="2016-11-17T16:45:00Z">
                  <w:rPr>
                    <w:del w:id="5156" w:author="ekr" w:date="2016-11-14T15:07:00Z"/>
                    <w:rFonts w:ascii="Segoe UI" w:hAnsi="Segoe UI" w:cs="Times New Roman"/>
                    <w:color w:val="005D76"/>
                    <w:sz w:val="16"/>
                    <w:szCs w:val="16"/>
                    <w:lang w:eastAsia="nl-NL"/>
                  </w:rPr>
                </w:rPrChange>
              </w:rPr>
              <w:pPrChange w:id="5157" w:author="ekr" w:date="2016-11-17T16:45:00Z">
                <w:pPr>
                  <w:pStyle w:val="Default"/>
                  <w:numPr>
                    <w:numId w:val="4"/>
                  </w:numPr>
                  <w:tabs>
                    <w:tab w:val="num" w:pos="301"/>
                  </w:tabs>
                  <w:suppressAutoHyphens/>
                  <w:spacing w:line="252" w:lineRule="atLeast"/>
                  <w:ind w:left="301" w:hanging="301"/>
                </w:pPr>
              </w:pPrChange>
            </w:pPr>
            <w:del w:id="5158" w:author="ekr" w:date="2016-11-14T15:07:00Z">
              <w:r w:rsidRPr="00905AEF">
                <w:rPr>
                  <w:rPrChange w:id="5159" w:author="ekr" w:date="2016-11-17T16:45:00Z">
                    <w:rPr>
                      <w:sz w:val="16"/>
                      <w:szCs w:val="16"/>
                    </w:rPr>
                  </w:rPrChange>
                </w:rPr>
                <w:delText xml:space="preserve">kwaliteit slijkgrasvelden (H1320); </w:delText>
              </w:r>
              <w:bookmarkStart w:id="5160" w:name="_Toc467145621"/>
              <w:bookmarkEnd w:id="5160"/>
            </w:del>
          </w:p>
          <w:p w:rsidR="005140C2" w:rsidRDefault="00905AEF">
            <w:pPr>
              <w:rPr>
                <w:del w:id="5161" w:author="ekr" w:date="2016-11-14T15:07:00Z"/>
                <w:rPrChange w:id="5162" w:author="ekr" w:date="2016-11-17T16:45:00Z">
                  <w:rPr>
                    <w:del w:id="5163" w:author="ekr" w:date="2016-11-14T15:07:00Z"/>
                    <w:rFonts w:ascii="Segoe UI" w:hAnsi="Segoe UI" w:cs="Times New Roman"/>
                    <w:color w:val="005D76"/>
                    <w:sz w:val="16"/>
                    <w:szCs w:val="16"/>
                    <w:lang w:eastAsia="nl-NL"/>
                  </w:rPr>
                </w:rPrChange>
              </w:rPr>
              <w:pPrChange w:id="5164" w:author="ekr" w:date="2016-11-17T16:45:00Z">
                <w:pPr>
                  <w:pStyle w:val="Default"/>
                  <w:numPr>
                    <w:numId w:val="4"/>
                  </w:numPr>
                  <w:tabs>
                    <w:tab w:val="num" w:pos="301"/>
                  </w:tabs>
                  <w:suppressAutoHyphens/>
                  <w:spacing w:line="252" w:lineRule="atLeast"/>
                  <w:ind w:left="301" w:hanging="301"/>
                </w:pPr>
              </w:pPrChange>
            </w:pPr>
            <w:del w:id="5165" w:author="ekr" w:date="2016-11-14T15:07:00Z">
              <w:r w:rsidRPr="00905AEF">
                <w:rPr>
                  <w:rPrChange w:id="5166" w:author="ekr" w:date="2016-11-17T16:45:00Z">
                    <w:rPr>
                      <w:sz w:val="16"/>
                      <w:szCs w:val="16"/>
                    </w:rPr>
                  </w:rPrChange>
                </w:rPr>
                <w:delText xml:space="preserve">aantal ha schorren en zilte graslanden buitendijks (H1330_A); </w:delText>
              </w:r>
              <w:bookmarkStart w:id="5167" w:name="_Toc467145622"/>
              <w:bookmarkEnd w:id="5167"/>
            </w:del>
          </w:p>
          <w:p w:rsidR="005140C2" w:rsidRDefault="00905AEF">
            <w:pPr>
              <w:rPr>
                <w:del w:id="5168" w:author="ekr" w:date="2016-11-14T15:07:00Z"/>
                <w:rPrChange w:id="5169" w:author="ekr" w:date="2016-11-17T16:45:00Z">
                  <w:rPr>
                    <w:del w:id="5170" w:author="ekr" w:date="2016-11-14T15:07:00Z"/>
                    <w:rFonts w:ascii="Segoe UI" w:hAnsi="Segoe UI" w:cs="Times New Roman"/>
                    <w:color w:val="005D76"/>
                    <w:sz w:val="16"/>
                    <w:szCs w:val="16"/>
                    <w:lang w:eastAsia="nl-NL"/>
                  </w:rPr>
                </w:rPrChange>
              </w:rPr>
              <w:pPrChange w:id="5171" w:author="ekr" w:date="2016-11-17T16:45:00Z">
                <w:pPr>
                  <w:pStyle w:val="Default"/>
                  <w:numPr>
                    <w:numId w:val="4"/>
                  </w:numPr>
                  <w:tabs>
                    <w:tab w:val="num" w:pos="301"/>
                  </w:tabs>
                  <w:suppressAutoHyphens/>
                  <w:spacing w:line="252" w:lineRule="atLeast"/>
                  <w:ind w:left="301" w:hanging="301"/>
                </w:pPr>
              </w:pPrChange>
            </w:pPr>
            <w:del w:id="5172" w:author="ekr" w:date="2016-11-14T15:07:00Z">
              <w:r w:rsidRPr="00905AEF">
                <w:rPr>
                  <w:rPrChange w:id="5173" w:author="ekr" w:date="2016-11-17T16:45:00Z">
                    <w:rPr>
                      <w:sz w:val="16"/>
                      <w:szCs w:val="16"/>
                    </w:rPr>
                  </w:rPrChange>
                </w:rPr>
                <w:delText xml:space="preserve">aantal ha intergetijdengebied en ondiep water met kinderkamerfunctie voor vissen; </w:delText>
              </w:r>
              <w:bookmarkStart w:id="5174" w:name="_Toc467145623"/>
              <w:bookmarkEnd w:id="5174"/>
            </w:del>
          </w:p>
          <w:p w:rsidR="005140C2" w:rsidRDefault="00905AEF">
            <w:pPr>
              <w:rPr>
                <w:del w:id="5175" w:author="ekr" w:date="2016-11-14T15:07:00Z"/>
                <w:rPrChange w:id="5176" w:author="ekr" w:date="2016-11-17T16:45:00Z">
                  <w:rPr>
                    <w:del w:id="5177" w:author="ekr" w:date="2016-11-14T15:07:00Z"/>
                    <w:rFonts w:ascii="Segoe UI" w:hAnsi="Segoe UI" w:cs="Times New Roman"/>
                    <w:color w:val="005D76"/>
                    <w:sz w:val="16"/>
                    <w:szCs w:val="16"/>
                    <w:lang w:eastAsia="nl-NL"/>
                  </w:rPr>
                </w:rPrChange>
              </w:rPr>
              <w:pPrChange w:id="5178" w:author="ekr" w:date="2016-11-17T16:45:00Z">
                <w:pPr>
                  <w:pStyle w:val="Default"/>
                  <w:numPr>
                    <w:numId w:val="4"/>
                  </w:numPr>
                  <w:tabs>
                    <w:tab w:val="num" w:pos="301"/>
                  </w:tabs>
                  <w:suppressAutoHyphens/>
                  <w:spacing w:line="252" w:lineRule="atLeast"/>
                  <w:ind w:left="301" w:hanging="301"/>
                </w:pPr>
              </w:pPrChange>
            </w:pPr>
            <w:del w:id="5179" w:author="ekr" w:date="2016-11-14T15:07:00Z">
              <w:r w:rsidRPr="00905AEF">
                <w:rPr>
                  <w:rPrChange w:id="5180" w:author="ekr" w:date="2016-11-17T16:45:00Z">
                    <w:rPr>
                      <w:sz w:val="16"/>
                      <w:szCs w:val="16"/>
                    </w:rPr>
                  </w:rPrChange>
                </w:rPr>
                <w:delText xml:space="preserve">aantal locaties voor fauna noodzakelijke rustgebieden met (en frequentie van) verstoring; </w:delText>
              </w:r>
              <w:bookmarkStart w:id="5181" w:name="_Toc467145624"/>
              <w:bookmarkEnd w:id="5181"/>
            </w:del>
          </w:p>
          <w:p w:rsidR="005140C2" w:rsidRDefault="00905AEF">
            <w:pPr>
              <w:rPr>
                <w:del w:id="5182" w:author="ekr" w:date="2016-11-14T15:07:00Z"/>
                <w:rPrChange w:id="5183" w:author="ekr" w:date="2016-11-17T16:45:00Z">
                  <w:rPr>
                    <w:del w:id="5184" w:author="ekr" w:date="2016-11-14T15:07:00Z"/>
                    <w:rFonts w:ascii="Segoe UI" w:hAnsi="Segoe UI" w:cs="Times New Roman"/>
                    <w:color w:val="005D76"/>
                    <w:sz w:val="16"/>
                    <w:szCs w:val="16"/>
                    <w:lang w:eastAsia="nl-NL"/>
                  </w:rPr>
                </w:rPrChange>
              </w:rPr>
              <w:pPrChange w:id="5185" w:author="ekr" w:date="2016-11-17T16:45:00Z">
                <w:pPr>
                  <w:pStyle w:val="Default"/>
                  <w:numPr>
                    <w:numId w:val="4"/>
                  </w:numPr>
                  <w:tabs>
                    <w:tab w:val="num" w:pos="301"/>
                  </w:tabs>
                  <w:suppressAutoHyphens/>
                  <w:spacing w:line="252" w:lineRule="atLeast"/>
                  <w:ind w:left="301" w:hanging="301"/>
                </w:pPr>
              </w:pPrChange>
            </w:pPr>
            <w:del w:id="5186" w:author="ekr" w:date="2016-11-14T15:07:00Z">
              <w:r w:rsidRPr="00905AEF">
                <w:rPr>
                  <w:rPrChange w:id="5187" w:author="ekr" w:date="2016-11-17T16:45:00Z">
                    <w:rPr>
                      <w:sz w:val="16"/>
                      <w:szCs w:val="16"/>
                    </w:rPr>
                  </w:rPrChange>
                </w:rPr>
                <w:delText>aantal ha ongestoorde sublitorale bodem.</w:delText>
              </w:r>
              <w:bookmarkStart w:id="5188" w:name="_Toc467145625"/>
              <w:bookmarkEnd w:id="5188"/>
            </w:del>
          </w:p>
        </w:tc>
        <w:tc>
          <w:tcPr>
            <w:tcW w:w="2500" w:type="pct"/>
          </w:tcPr>
          <w:p w:rsidR="005140C2" w:rsidRDefault="005140C2">
            <w:pPr>
              <w:rPr>
                <w:del w:id="5189" w:author="ekr" w:date="2016-11-14T15:07:00Z"/>
                <w:rPrChange w:id="5190" w:author="ekr" w:date="2016-11-17T16:45:00Z">
                  <w:rPr>
                    <w:del w:id="5191" w:author="ekr" w:date="2016-11-14T15:07:00Z"/>
                    <w:sz w:val="16"/>
                    <w:szCs w:val="16"/>
                  </w:rPr>
                </w:rPrChange>
              </w:rPr>
              <w:pPrChange w:id="5192" w:author="ekr" w:date="2016-11-17T16:45:00Z">
                <w:pPr>
                  <w:pStyle w:val="Tabeltekst"/>
                </w:pPr>
              </w:pPrChange>
            </w:pPr>
            <w:bookmarkStart w:id="5193" w:name="_Toc467145626"/>
            <w:bookmarkEnd w:id="5193"/>
          </w:p>
          <w:p w:rsidR="005140C2" w:rsidRDefault="00905AEF">
            <w:pPr>
              <w:rPr>
                <w:del w:id="5194" w:author="ekr" w:date="2016-11-14T15:07:00Z"/>
                <w:rPrChange w:id="5195" w:author="ekr" w:date="2016-11-17T16:45:00Z">
                  <w:rPr>
                    <w:del w:id="5196" w:author="ekr" w:date="2016-11-14T15:07:00Z"/>
                    <w:sz w:val="16"/>
                    <w:szCs w:val="16"/>
                  </w:rPr>
                </w:rPrChange>
              </w:rPr>
              <w:pPrChange w:id="5197" w:author="ekr" w:date="2016-11-17T16:45:00Z">
                <w:pPr>
                  <w:pStyle w:val="Tabeltekst"/>
                  <w:numPr>
                    <w:numId w:val="4"/>
                  </w:numPr>
                  <w:tabs>
                    <w:tab w:val="num" w:pos="301"/>
                  </w:tabs>
                  <w:ind w:left="301" w:hanging="301"/>
                </w:pPr>
              </w:pPrChange>
            </w:pPr>
            <w:del w:id="5198" w:author="ekr" w:date="2016-11-14T15:07:00Z">
              <w:r w:rsidRPr="00905AEF">
                <w:rPr>
                  <w:rPrChange w:id="5199" w:author="ekr" w:date="2016-11-17T16:45:00Z">
                    <w:rPr>
                      <w:sz w:val="16"/>
                      <w:szCs w:val="16"/>
                    </w:rPr>
                  </w:rPrChange>
                </w:rPr>
                <w:delText>behoud van areaal intergetijdegebied t.o.v. 2009;</w:delText>
              </w:r>
              <w:bookmarkStart w:id="5200" w:name="_Toc467145627"/>
              <w:bookmarkEnd w:id="5200"/>
            </w:del>
          </w:p>
          <w:p w:rsidR="005140C2" w:rsidRDefault="005140C2">
            <w:pPr>
              <w:rPr>
                <w:del w:id="5201" w:author="ekr" w:date="2016-11-14T15:07:00Z"/>
                <w:rPrChange w:id="5202" w:author="ekr" w:date="2016-11-17T16:45:00Z">
                  <w:rPr>
                    <w:del w:id="5203" w:author="ekr" w:date="2016-11-14T15:07:00Z"/>
                    <w:sz w:val="16"/>
                    <w:szCs w:val="16"/>
                  </w:rPr>
                </w:rPrChange>
              </w:rPr>
              <w:pPrChange w:id="5204" w:author="ekr" w:date="2016-11-17T16:45:00Z">
                <w:pPr>
                  <w:pStyle w:val="Tabeltekst"/>
                </w:pPr>
              </w:pPrChange>
            </w:pPr>
            <w:bookmarkStart w:id="5205" w:name="_Toc467145628"/>
            <w:bookmarkEnd w:id="5205"/>
          </w:p>
          <w:p w:rsidR="005140C2" w:rsidRDefault="00905AEF">
            <w:pPr>
              <w:rPr>
                <w:del w:id="5206" w:author="ekr" w:date="2016-11-14T15:07:00Z"/>
                <w:rPrChange w:id="5207" w:author="ekr" w:date="2016-11-17T16:45:00Z">
                  <w:rPr>
                    <w:del w:id="5208" w:author="ekr" w:date="2016-11-14T15:07:00Z"/>
                    <w:sz w:val="16"/>
                    <w:szCs w:val="16"/>
                  </w:rPr>
                </w:rPrChange>
              </w:rPr>
              <w:pPrChange w:id="5209" w:author="ekr" w:date="2016-11-17T16:45:00Z">
                <w:pPr>
                  <w:pStyle w:val="Tabeltekst"/>
                  <w:numPr>
                    <w:numId w:val="4"/>
                  </w:numPr>
                  <w:tabs>
                    <w:tab w:val="num" w:pos="301"/>
                  </w:tabs>
                  <w:ind w:left="301" w:hanging="301"/>
                </w:pPr>
              </w:pPrChange>
            </w:pPr>
            <w:del w:id="5210" w:author="ekr" w:date="2016-11-14T15:07:00Z">
              <w:r w:rsidRPr="00905AEF">
                <w:rPr>
                  <w:rPrChange w:id="5211" w:author="ekr" w:date="2016-11-17T16:45:00Z">
                    <w:rPr>
                      <w:sz w:val="16"/>
                      <w:szCs w:val="16"/>
                    </w:rPr>
                  </w:rPrChange>
                </w:rPr>
                <w:delText>behoud van ha foerageergebied steltlopers t.o.v. 2009;</w:delText>
              </w:r>
              <w:bookmarkStart w:id="5212" w:name="_Toc467145629"/>
              <w:bookmarkEnd w:id="5212"/>
            </w:del>
          </w:p>
          <w:p w:rsidR="005140C2" w:rsidRDefault="00905AEF">
            <w:pPr>
              <w:rPr>
                <w:del w:id="5213" w:author="ekr" w:date="2016-11-14T15:07:00Z"/>
                <w:rPrChange w:id="5214" w:author="ekr" w:date="2016-11-17T16:45:00Z">
                  <w:rPr>
                    <w:del w:id="5215" w:author="ekr" w:date="2016-11-14T15:07:00Z"/>
                    <w:sz w:val="16"/>
                    <w:szCs w:val="16"/>
                  </w:rPr>
                </w:rPrChange>
              </w:rPr>
              <w:pPrChange w:id="5216" w:author="ekr" w:date="2016-11-17T16:45:00Z">
                <w:pPr>
                  <w:pStyle w:val="Tabeltekst"/>
                  <w:numPr>
                    <w:numId w:val="4"/>
                  </w:numPr>
                  <w:tabs>
                    <w:tab w:val="num" w:pos="301"/>
                  </w:tabs>
                  <w:ind w:left="301" w:hanging="301"/>
                </w:pPr>
              </w:pPrChange>
            </w:pPr>
            <w:del w:id="5217" w:author="ekr" w:date="2016-11-14T15:07:00Z">
              <w:r w:rsidRPr="00905AEF">
                <w:rPr>
                  <w:rPrChange w:id="5218" w:author="ekr" w:date="2016-11-17T16:45:00Z">
                    <w:rPr>
                      <w:sz w:val="16"/>
                      <w:szCs w:val="16"/>
                    </w:rPr>
                  </w:rPrChange>
                </w:rPr>
                <w:delText>behoud van kwaliteit foerageergebied steltlopers t.o.v. 2009;</w:delText>
              </w:r>
              <w:bookmarkStart w:id="5219" w:name="_Toc467145630"/>
              <w:bookmarkEnd w:id="5219"/>
            </w:del>
          </w:p>
          <w:p w:rsidR="005140C2" w:rsidRDefault="00905AEF">
            <w:pPr>
              <w:rPr>
                <w:del w:id="5220" w:author="ekr" w:date="2016-11-14T15:07:00Z"/>
                <w:rPrChange w:id="5221" w:author="ekr" w:date="2016-11-17T16:45:00Z">
                  <w:rPr>
                    <w:del w:id="5222" w:author="ekr" w:date="2016-11-14T15:07:00Z"/>
                    <w:sz w:val="16"/>
                    <w:szCs w:val="16"/>
                  </w:rPr>
                </w:rPrChange>
              </w:rPr>
              <w:pPrChange w:id="5223" w:author="ekr" w:date="2016-11-17T16:45:00Z">
                <w:pPr>
                  <w:pStyle w:val="Tabeltekst"/>
                  <w:numPr>
                    <w:numId w:val="4"/>
                  </w:numPr>
                  <w:tabs>
                    <w:tab w:val="num" w:pos="301"/>
                  </w:tabs>
                  <w:ind w:left="301" w:hanging="301"/>
                </w:pPr>
              </w:pPrChange>
            </w:pPr>
            <w:del w:id="5224" w:author="ekr" w:date="2016-11-14T15:07:00Z">
              <w:r w:rsidRPr="00905AEF">
                <w:rPr>
                  <w:rPrChange w:id="5225" w:author="ekr" w:date="2016-11-17T16:45:00Z">
                    <w:rPr>
                      <w:sz w:val="16"/>
                      <w:szCs w:val="16"/>
                    </w:rPr>
                  </w:rPrChange>
                </w:rPr>
                <w:delText>behoud van ha rustgebied gewone zeehonden t.o.v. 2009;</w:delText>
              </w:r>
              <w:bookmarkStart w:id="5226" w:name="_Toc467145631"/>
              <w:bookmarkEnd w:id="5226"/>
            </w:del>
          </w:p>
          <w:p w:rsidR="005140C2" w:rsidRDefault="00905AEF">
            <w:pPr>
              <w:rPr>
                <w:del w:id="5227" w:author="ekr" w:date="2016-11-14T15:07:00Z"/>
                <w:rPrChange w:id="5228" w:author="ekr" w:date="2016-11-17T16:45:00Z">
                  <w:rPr>
                    <w:del w:id="5229" w:author="ekr" w:date="2016-11-14T15:07:00Z"/>
                    <w:sz w:val="16"/>
                    <w:szCs w:val="16"/>
                  </w:rPr>
                </w:rPrChange>
              </w:rPr>
              <w:pPrChange w:id="5230" w:author="ekr" w:date="2016-11-17T16:45:00Z">
                <w:pPr>
                  <w:pStyle w:val="Tabeltekst"/>
                  <w:numPr>
                    <w:numId w:val="4"/>
                  </w:numPr>
                  <w:tabs>
                    <w:tab w:val="num" w:pos="301"/>
                  </w:tabs>
                  <w:ind w:left="301" w:hanging="301"/>
                </w:pPr>
              </w:pPrChange>
            </w:pPr>
            <w:del w:id="5231" w:author="ekr" w:date="2016-11-14T15:07:00Z">
              <w:r w:rsidRPr="00905AEF">
                <w:rPr>
                  <w:rPrChange w:id="5232" w:author="ekr" w:date="2016-11-17T16:45:00Z">
                    <w:rPr>
                      <w:sz w:val="16"/>
                      <w:szCs w:val="16"/>
                    </w:rPr>
                  </w:rPrChange>
                </w:rPr>
                <w:delText>behoud van kwaliteit rustgebied gewone zeehonden t.o.v. 2009;</w:delText>
              </w:r>
              <w:bookmarkStart w:id="5233" w:name="_Toc467145632"/>
              <w:bookmarkEnd w:id="5233"/>
            </w:del>
          </w:p>
          <w:p w:rsidR="005140C2" w:rsidRDefault="00905AEF">
            <w:pPr>
              <w:rPr>
                <w:del w:id="5234" w:author="ekr" w:date="2016-11-14T15:07:00Z"/>
                <w:rPrChange w:id="5235" w:author="ekr" w:date="2016-11-17T16:45:00Z">
                  <w:rPr>
                    <w:del w:id="5236" w:author="ekr" w:date="2016-11-14T15:07:00Z"/>
                    <w:rFonts w:ascii="Segoe UI" w:hAnsi="Segoe UI" w:cs="Times New Roman"/>
                    <w:color w:val="005D76"/>
                    <w:sz w:val="16"/>
                    <w:szCs w:val="16"/>
                    <w:lang w:eastAsia="nl-NL"/>
                  </w:rPr>
                </w:rPrChange>
              </w:rPr>
              <w:pPrChange w:id="5237" w:author="ekr" w:date="2016-11-17T16:45:00Z">
                <w:pPr>
                  <w:pStyle w:val="Default"/>
                  <w:numPr>
                    <w:numId w:val="4"/>
                  </w:numPr>
                  <w:tabs>
                    <w:tab w:val="num" w:pos="301"/>
                  </w:tabs>
                  <w:suppressAutoHyphens/>
                  <w:spacing w:line="252" w:lineRule="atLeast"/>
                  <w:ind w:left="301" w:hanging="301"/>
                </w:pPr>
              </w:pPrChange>
            </w:pPr>
            <w:del w:id="5238" w:author="ekr" w:date="2016-11-14T15:07:00Z">
              <w:r w:rsidRPr="00905AEF">
                <w:rPr>
                  <w:rPrChange w:id="5239" w:author="ekr" w:date="2016-11-17T16:45:00Z">
                    <w:rPr>
                      <w:sz w:val="16"/>
                      <w:szCs w:val="16"/>
                    </w:rPr>
                  </w:rPrChange>
                </w:rPr>
                <w:delText>behoud van areaal t.o.v. 2009;</w:delText>
              </w:r>
              <w:bookmarkStart w:id="5240" w:name="_Toc467145633"/>
              <w:bookmarkEnd w:id="5240"/>
            </w:del>
          </w:p>
          <w:p w:rsidR="005140C2" w:rsidRDefault="00905AEF">
            <w:pPr>
              <w:rPr>
                <w:del w:id="5241" w:author="ekr" w:date="2016-11-14T15:07:00Z"/>
                <w:rPrChange w:id="5242" w:author="ekr" w:date="2016-11-17T16:45:00Z">
                  <w:rPr>
                    <w:del w:id="5243" w:author="ekr" w:date="2016-11-14T15:07:00Z"/>
                    <w:rFonts w:ascii="Segoe UI" w:hAnsi="Segoe UI" w:cs="Times New Roman"/>
                    <w:color w:val="005D76"/>
                    <w:sz w:val="16"/>
                    <w:szCs w:val="16"/>
                    <w:lang w:eastAsia="nl-NL"/>
                  </w:rPr>
                </w:rPrChange>
              </w:rPr>
              <w:pPrChange w:id="5244" w:author="ekr" w:date="2016-11-17T16:45:00Z">
                <w:pPr>
                  <w:pStyle w:val="Default"/>
                  <w:numPr>
                    <w:numId w:val="4"/>
                  </w:numPr>
                  <w:tabs>
                    <w:tab w:val="num" w:pos="301"/>
                  </w:tabs>
                  <w:suppressAutoHyphens/>
                  <w:spacing w:line="252" w:lineRule="atLeast"/>
                  <w:ind w:left="301" w:hanging="301"/>
                </w:pPr>
              </w:pPrChange>
            </w:pPr>
            <w:del w:id="5245" w:author="ekr" w:date="2016-11-14T15:07:00Z">
              <w:r w:rsidRPr="00905AEF">
                <w:rPr>
                  <w:rPrChange w:id="5246" w:author="ekr" w:date="2016-11-17T16:45:00Z">
                    <w:rPr>
                      <w:sz w:val="16"/>
                      <w:szCs w:val="16"/>
                    </w:rPr>
                  </w:rPrChange>
                </w:rPr>
                <w:delText>behoud van kwaliteit t.o.v. 2009;</w:delText>
              </w:r>
              <w:bookmarkStart w:id="5247" w:name="_Toc467145634"/>
              <w:bookmarkEnd w:id="5247"/>
            </w:del>
          </w:p>
          <w:p w:rsidR="005140C2" w:rsidRDefault="00905AEF">
            <w:pPr>
              <w:rPr>
                <w:del w:id="5248" w:author="ekr" w:date="2016-11-14T15:07:00Z"/>
                <w:rPrChange w:id="5249" w:author="ekr" w:date="2016-11-17T16:45:00Z">
                  <w:rPr>
                    <w:del w:id="5250" w:author="ekr" w:date="2016-11-14T15:07:00Z"/>
                    <w:sz w:val="16"/>
                    <w:szCs w:val="16"/>
                  </w:rPr>
                </w:rPrChange>
              </w:rPr>
              <w:pPrChange w:id="5251" w:author="ekr" w:date="2016-11-17T16:45:00Z">
                <w:pPr>
                  <w:pStyle w:val="Tabeltekst"/>
                  <w:numPr>
                    <w:numId w:val="4"/>
                  </w:numPr>
                  <w:tabs>
                    <w:tab w:val="num" w:pos="301"/>
                  </w:tabs>
                  <w:ind w:left="301" w:hanging="301"/>
                </w:pPr>
              </w:pPrChange>
            </w:pPr>
            <w:del w:id="5252" w:author="ekr" w:date="2016-11-14T15:07:00Z">
              <w:r w:rsidRPr="00905AEF">
                <w:rPr>
                  <w:rPrChange w:id="5253" w:author="ekr" w:date="2016-11-17T16:45:00Z">
                    <w:rPr>
                      <w:sz w:val="16"/>
                      <w:szCs w:val="16"/>
                    </w:rPr>
                  </w:rPrChange>
                </w:rPr>
                <w:delText>behoud van areaal t.o.v. 2009;</w:delText>
              </w:r>
              <w:bookmarkStart w:id="5254" w:name="_Toc467145635"/>
              <w:bookmarkEnd w:id="5254"/>
            </w:del>
          </w:p>
          <w:p w:rsidR="005140C2" w:rsidRDefault="00905AEF">
            <w:pPr>
              <w:rPr>
                <w:del w:id="5255" w:author="ekr" w:date="2016-11-14T15:07:00Z"/>
                <w:rPrChange w:id="5256" w:author="ekr" w:date="2016-11-17T16:45:00Z">
                  <w:rPr>
                    <w:del w:id="5257" w:author="ekr" w:date="2016-11-14T15:07:00Z"/>
                    <w:rFonts w:ascii="Segoe UI" w:hAnsi="Segoe UI" w:cs="Times New Roman"/>
                    <w:color w:val="005D76"/>
                    <w:sz w:val="16"/>
                    <w:szCs w:val="16"/>
                    <w:lang w:eastAsia="nl-NL"/>
                  </w:rPr>
                </w:rPrChange>
              </w:rPr>
              <w:pPrChange w:id="5258" w:author="ekr" w:date="2016-11-17T16:45:00Z">
                <w:pPr>
                  <w:pStyle w:val="Default"/>
                  <w:numPr>
                    <w:numId w:val="4"/>
                  </w:numPr>
                  <w:tabs>
                    <w:tab w:val="num" w:pos="301"/>
                  </w:tabs>
                  <w:suppressAutoHyphens/>
                  <w:spacing w:line="252" w:lineRule="atLeast"/>
                  <w:ind w:left="301" w:hanging="301"/>
                </w:pPr>
              </w:pPrChange>
            </w:pPr>
            <w:del w:id="5259" w:author="ekr" w:date="2016-11-14T15:07:00Z">
              <w:r w:rsidRPr="00905AEF">
                <w:rPr>
                  <w:rPrChange w:id="5260" w:author="ekr" w:date="2016-11-17T16:45:00Z">
                    <w:rPr>
                      <w:sz w:val="16"/>
                      <w:szCs w:val="16"/>
                    </w:rPr>
                  </w:rPrChange>
                </w:rPr>
                <w:delText>behoud van kwaliteit t.o.v. 2009;</w:delText>
              </w:r>
              <w:bookmarkStart w:id="5261" w:name="_Toc467145636"/>
              <w:bookmarkEnd w:id="5261"/>
            </w:del>
          </w:p>
          <w:p w:rsidR="005140C2" w:rsidRDefault="00905AEF">
            <w:pPr>
              <w:rPr>
                <w:del w:id="5262" w:author="ekr" w:date="2016-11-14T15:07:00Z"/>
                <w:rPrChange w:id="5263" w:author="ekr" w:date="2016-11-17T16:45:00Z">
                  <w:rPr>
                    <w:del w:id="5264" w:author="ekr" w:date="2016-11-14T15:07:00Z"/>
                    <w:sz w:val="16"/>
                    <w:szCs w:val="16"/>
                  </w:rPr>
                </w:rPrChange>
              </w:rPr>
              <w:pPrChange w:id="5265" w:author="ekr" w:date="2016-11-17T16:45:00Z">
                <w:pPr>
                  <w:pStyle w:val="Tabeltekst"/>
                  <w:numPr>
                    <w:numId w:val="4"/>
                  </w:numPr>
                  <w:tabs>
                    <w:tab w:val="num" w:pos="301"/>
                  </w:tabs>
                  <w:ind w:left="301" w:hanging="301"/>
                </w:pPr>
              </w:pPrChange>
            </w:pPr>
            <w:del w:id="5266" w:author="ekr" w:date="2016-11-14T15:07:00Z">
              <w:r w:rsidRPr="00905AEF">
                <w:rPr>
                  <w:rPrChange w:id="5267" w:author="ekr" w:date="2016-11-17T16:45:00Z">
                    <w:rPr>
                      <w:sz w:val="16"/>
                      <w:szCs w:val="16"/>
                    </w:rPr>
                  </w:rPrChange>
                </w:rPr>
                <w:delText>behoud van areaal t.o.v. 2009;</w:delText>
              </w:r>
              <w:bookmarkStart w:id="5268" w:name="_Toc467145637"/>
              <w:bookmarkEnd w:id="5268"/>
            </w:del>
          </w:p>
          <w:p w:rsidR="005140C2" w:rsidRDefault="00905AEF">
            <w:pPr>
              <w:rPr>
                <w:del w:id="5269" w:author="ekr" w:date="2016-11-14T15:07:00Z"/>
                <w:rPrChange w:id="5270" w:author="ekr" w:date="2016-11-17T16:45:00Z">
                  <w:rPr>
                    <w:del w:id="5271" w:author="ekr" w:date="2016-11-14T15:07:00Z"/>
                    <w:rFonts w:ascii="Segoe UI" w:hAnsi="Segoe UI" w:cs="Times New Roman"/>
                    <w:color w:val="005D76"/>
                    <w:sz w:val="16"/>
                    <w:szCs w:val="16"/>
                    <w:lang w:eastAsia="nl-NL"/>
                  </w:rPr>
                </w:rPrChange>
              </w:rPr>
              <w:pPrChange w:id="5272" w:author="ekr" w:date="2016-11-17T16:45:00Z">
                <w:pPr>
                  <w:pStyle w:val="Default"/>
                  <w:numPr>
                    <w:numId w:val="4"/>
                  </w:numPr>
                  <w:tabs>
                    <w:tab w:val="num" w:pos="301"/>
                  </w:tabs>
                  <w:suppressAutoHyphens/>
                  <w:spacing w:line="252" w:lineRule="atLeast"/>
                  <w:ind w:left="301" w:hanging="301"/>
                </w:pPr>
              </w:pPrChange>
            </w:pPr>
            <w:del w:id="5273" w:author="ekr" w:date="2016-11-14T15:07:00Z">
              <w:r w:rsidRPr="00905AEF">
                <w:rPr>
                  <w:rPrChange w:id="5274" w:author="ekr" w:date="2016-11-17T16:45:00Z">
                    <w:rPr>
                      <w:sz w:val="16"/>
                      <w:szCs w:val="16"/>
                    </w:rPr>
                  </w:rPrChange>
                </w:rPr>
                <w:delText>behoud van kwaliteit t.o.v. 2009;</w:delText>
              </w:r>
              <w:bookmarkStart w:id="5275" w:name="_Toc467145638"/>
              <w:bookmarkEnd w:id="5275"/>
            </w:del>
          </w:p>
          <w:p w:rsidR="005140C2" w:rsidRDefault="00905AEF">
            <w:pPr>
              <w:rPr>
                <w:del w:id="5276" w:author="ekr" w:date="2016-11-14T15:07:00Z"/>
                <w:rPrChange w:id="5277" w:author="ekr" w:date="2016-11-17T16:45:00Z">
                  <w:rPr>
                    <w:del w:id="5278" w:author="ekr" w:date="2016-11-14T15:07:00Z"/>
                    <w:rFonts w:ascii="Segoe UI" w:hAnsi="Segoe UI" w:cs="Times New Roman"/>
                    <w:color w:val="005D76"/>
                    <w:sz w:val="16"/>
                    <w:szCs w:val="16"/>
                    <w:lang w:eastAsia="nl-NL"/>
                  </w:rPr>
                </w:rPrChange>
              </w:rPr>
              <w:pPrChange w:id="5279" w:author="ekr" w:date="2016-11-17T16:45:00Z">
                <w:pPr>
                  <w:pStyle w:val="Default"/>
                  <w:numPr>
                    <w:numId w:val="4"/>
                  </w:numPr>
                  <w:tabs>
                    <w:tab w:val="num" w:pos="301"/>
                  </w:tabs>
                  <w:suppressAutoHyphens/>
                  <w:spacing w:line="252" w:lineRule="atLeast"/>
                  <w:ind w:left="301" w:hanging="301"/>
                </w:pPr>
              </w:pPrChange>
            </w:pPr>
            <w:del w:id="5280" w:author="ekr" w:date="2016-11-14T15:07:00Z">
              <w:r w:rsidRPr="00905AEF">
                <w:rPr>
                  <w:rPrChange w:id="5281" w:author="ekr" w:date="2016-11-17T16:45:00Z">
                    <w:rPr>
                      <w:sz w:val="16"/>
                      <w:szCs w:val="16"/>
                    </w:rPr>
                  </w:rPrChange>
                </w:rPr>
                <w:delText>behoud van areaal t.o.v. 2009;</w:delText>
              </w:r>
              <w:bookmarkStart w:id="5282" w:name="_Toc467145639"/>
              <w:bookmarkEnd w:id="5282"/>
            </w:del>
          </w:p>
          <w:p w:rsidR="005140C2" w:rsidRDefault="005140C2">
            <w:pPr>
              <w:rPr>
                <w:del w:id="5283" w:author="ekr" w:date="2016-11-14T15:07:00Z"/>
                <w:rPrChange w:id="5284" w:author="ekr" w:date="2016-11-17T16:45:00Z">
                  <w:rPr>
                    <w:del w:id="5285" w:author="ekr" w:date="2016-11-14T15:07:00Z"/>
                    <w:rFonts w:ascii="Segoe UI" w:hAnsi="Segoe UI" w:cs="Times New Roman"/>
                    <w:color w:val="005D76"/>
                    <w:sz w:val="16"/>
                    <w:szCs w:val="16"/>
                    <w:lang w:eastAsia="nl-NL"/>
                  </w:rPr>
                </w:rPrChange>
              </w:rPr>
              <w:pPrChange w:id="5286" w:author="ekr" w:date="2016-11-17T16:45:00Z">
                <w:pPr>
                  <w:pStyle w:val="Default"/>
                  <w:suppressAutoHyphens/>
                  <w:spacing w:line="252" w:lineRule="atLeast"/>
                </w:pPr>
              </w:pPrChange>
            </w:pPr>
            <w:bookmarkStart w:id="5287" w:name="_Toc467145640"/>
            <w:bookmarkEnd w:id="5287"/>
          </w:p>
          <w:p w:rsidR="005140C2" w:rsidRDefault="00905AEF">
            <w:pPr>
              <w:rPr>
                <w:del w:id="5288" w:author="ekr" w:date="2016-11-14T15:07:00Z"/>
                <w:rPrChange w:id="5289" w:author="ekr" w:date="2016-11-17T16:45:00Z">
                  <w:rPr>
                    <w:del w:id="5290" w:author="ekr" w:date="2016-11-14T15:07:00Z"/>
                    <w:rFonts w:ascii="Segoe UI" w:hAnsi="Segoe UI" w:cs="Times New Roman"/>
                    <w:color w:val="005D76"/>
                    <w:sz w:val="16"/>
                    <w:szCs w:val="16"/>
                    <w:lang w:eastAsia="nl-NL"/>
                  </w:rPr>
                </w:rPrChange>
              </w:rPr>
              <w:pPrChange w:id="5291" w:author="ekr" w:date="2016-11-17T16:45:00Z">
                <w:pPr>
                  <w:pStyle w:val="Default"/>
                  <w:numPr>
                    <w:numId w:val="4"/>
                  </w:numPr>
                  <w:tabs>
                    <w:tab w:val="num" w:pos="301"/>
                  </w:tabs>
                  <w:suppressAutoHyphens/>
                  <w:spacing w:line="252" w:lineRule="atLeast"/>
                  <w:ind w:left="301" w:hanging="301"/>
                </w:pPr>
              </w:pPrChange>
            </w:pPr>
            <w:del w:id="5292" w:author="ekr" w:date="2016-11-14T15:07:00Z">
              <w:r w:rsidRPr="00905AEF">
                <w:rPr>
                  <w:rPrChange w:id="5293" w:author="ekr" w:date="2016-11-17T16:45:00Z">
                    <w:rPr>
                      <w:sz w:val="16"/>
                      <w:szCs w:val="16"/>
                    </w:rPr>
                  </w:rPrChange>
                </w:rPr>
                <w:delText>behoud van areaal t.o.v. 2009;</w:delText>
              </w:r>
              <w:bookmarkStart w:id="5294" w:name="_Toc467145641"/>
              <w:bookmarkEnd w:id="5294"/>
            </w:del>
          </w:p>
          <w:p w:rsidR="005140C2" w:rsidRDefault="005140C2">
            <w:pPr>
              <w:rPr>
                <w:del w:id="5295" w:author="ekr" w:date="2016-11-14T15:07:00Z"/>
                <w:rPrChange w:id="5296" w:author="ekr" w:date="2016-11-17T16:45:00Z">
                  <w:rPr>
                    <w:del w:id="5297" w:author="ekr" w:date="2016-11-14T15:07:00Z"/>
                    <w:rFonts w:ascii="Segoe UI" w:hAnsi="Segoe UI" w:cs="Times New Roman"/>
                    <w:color w:val="005D76"/>
                    <w:sz w:val="16"/>
                    <w:szCs w:val="16"/>
                    <w:lang w:eastAsia="nl-NL"/>
                  </w:rPr>
                </w:rPrChange>
              </w:rPr>
              <w:pPrChange w:id="5298" w:author="ekr" w:date="2016-11-17T16:45:00Z">
                <w:pPr>
                  <w:pStyle w:val="Default"/>
                  <w:suppressAutoHyphens/>
                  <w:spacing w:line="252" w:lineRule="atLeast"/>
                </w:pPr>
              </w:pPrChange>
            </w:pPr>
            <w:bookmarkStart w:id="5299" w:name="_Toc467145642"/>
            <w:bookmarkEnd w:id="5299"/>
          </w:p>
          <w:p w:rsidR="005140C2" w:rsidRDefault="00905AEF">
            <w:pPr>
              <w:rPr>
                <w:del w:id="5300" w:author="ekr" w:date="2016-11-14T15:07:00Z"/>
                <w:rPrChange w:id="5301" w:author="ekr" w:date="2016-11-17T16:45:00Z">
                  <w:rPr>
                    <w:del w:id="5302" w:author="ekr" w:date="2016-11-14T15:07:00Z"/>
                    <w:rFonts w:ascii="Segoe UI" w:hAnsi="Segoe UI" w:cs="Times New Roman"/>
                    <w:color w:val="005D76"/>
                    <w:sz w:val="16"/>
                    <w:szCs w:val="16"/>
                    <w:lang w:eastAsia="nl-NL"/>
                  </w:rPr>
                </w:rPrChange>
              </w:rPr>
              <w:pPrChange w:id="5303" w:author="ekr" w:date="2016-11-17T16:45:00Z">
                <w:pPr>
                  <w:pStyle w:val="Default"/>
                  <w:numPr>
                    <w:numId w:val="4"/>
                  </w:numPr>
                  <w:tabs>
                    <w:tab w:val="num" w:pos="301"/>
                  </w:tabs>
                  <w:suppressAutoHyphens/>
                  <w:spacing w:line="252" w:lineRule="atLeast"/>
                  <w:ind w:left="301" w:hanging="301"/>
                </w:pPr>
              </w:pPrChange>
            </w:pPr>
            <w:del w:id="5304" w:author="ekr" w:date="2016-11-14T15:07:00Z">
              <w:r w:rsidRPr="00905AEF">
                <w:rPr>
                  <w:rPrChange w:id="5305" w:author="ekr" w:date="2016-11-17T16:45:00Z">
                    <w:rPr>
                      <w:sz w:val="16"/>
                      <w:szCs w:val="16"/>
                    </w:rPr>
                  </w:rPrChange>
                </w:rPr>
                <w:delText>behoud van aantal locaties rustgebied t.o.v. 2009;</w:delText>
              </w:r>
              <w:bookmarkStart w:id="5306" w:name="_Toc467145643"/>
              <w:bookmarkEnd w:id="5306"/>
            </w:del>
          </w:p>
          <w:p w:rsidR="005140C2" w:rsidRDefault="005140C2">
            <w:pPr>
              <w:rPr>
                <w:del w:id="5307" w:author="ekr" w:date="2016-11-14T15:07:00Z"/>
                <w:rPrChange w:id="5308" w:author="ekr" w:date="2016-11-17T16:45:00Z">
                  <w:rPr>
                    <w:del w:id="5309" w:author="ekr" w:date="2016-11-14T15:07:00Z"/>
                    <w:rFonts w:ascii="Segoe UI" w:hAnsi="Segoe UI" w:cs="Times New Roman"/>
                    <w:color w:val="005D76"/>
                    <w:sz w:val="16"/>
                    <w:szCs w:val="16"/>
                    <w:lang w:eastAsia="nl-NL"/>
                  </w:rPr>
                </w:rPrChange>
              </w:rPr>
              <w:pPrChange w:id="5310" w:author="ekr" w:date="2016-11-17T16:45:00Z">
                <w:pPr>
                  <w:pStyle w:val="Default"/>
                  <w:suppressAutoHyphens/>
                  <w:spacing w:line="252" w:lineRule="atLeast"/>
                </w:pPr>
              </w:pPrChange>
            </w:pPr>
            <w:bookmarkStart w:id="5311" w:name="_Toc467145644"/>
            <w:bookmarkEnd w:id="5311"/>
          </w:p>
          <w:p w:rsidR="005140C2" w:rsidRDefault="00905AEF">
            <w:pPr>
              <w:rPr>
                <w:del w:id="5312" w:author="ekr" w:date="2016-11-14T15:07:00Z"/>
                <w:rPrChange w:id="5313" w:author="ekr" w:date="2016-11-17T16:45:00Z">
                  <w:rPr>
                    <w:del w:id="5314" w:author="ekr" w:date="2016-11-14T15:07:00Z"/>
                    <w:sz w:val="16"/>
                    <w:szCs w:val="16"/>
                    <w:lang w:eastAsia="nl-NL"/>
                  </w:rPr>
                </w:rPrChange>
              </w:rPr>
              <w:pPrChange w:id="5315" w:author="ekr" w:date="2016-11-17T16:45:00Z">
                <w:pPr>
                  <w:pStyle w:val="Default"/>
                  <w:numPr>
                    <w:numId w:val="4"/>
                  </w:numPr>
                  <w:tabs>
                    <w:tab w:val="num" w:pos="301"/>
                  </w:tabs>
                  <w:suppressAutoHyphens/>
                  <w:spacing w:line="252" w:lineRule="atLeast"/>
                  <w:ind w:left="301" w:hanging="301"/>
                </w:pPr>
              </w:pPrChange>
            </w:pPr>
            <w:del w:id="5316" w:author="ekr" w:date="2016-11-14T15:07:00Z">
              <w:r w:rsidRPr="00905AEF">
                <w:rPr>
                  <w:rPrChange w:id="5317" w:author="ekr" w:date="2016-11-17T16:45:00Z">
                    <w:rPr>
                      <w:sz w:val="16"/>
                      <w:szCs w:val="16"/>
                    </w:rPr>
                  </w:rPrChange>
                </w:rPr>
                <w:delText>behoud van areaal t.o.v. 2009.</w:delText>
              </w:r>
              <w:bookmarkStart w:id="5318" w:name="_Toc467145645"/>
              <w:bookmarkEnd w:id="5318"/>
            </w:del>
          </w:p>
        </w:tc>
        <w:bookmarkStart w:id="5319" w:name="_Toc467145646"/>
        <w:bookmarkEnd w:id="5319"/>
      </w:tr>
      <w:tr w:rsidR="00B72D7F" w:rsidRPr="002E77C7" w:rsidDel="006E5996" w:rsidTr="00341E32">
        <w:trPr>
          <w:del w:id="5320" w:author="ekr" w:date="2016-11-14T15:07:00Z"/>
        </w:trPr>
        <w:tc>
          <w:tcPr>
            <w:tcW w:w="2500" w:type="pct"/>
            <w:shd w:val="clear" w:color="auto" w:fill="auto"/>
            <w:tcMar>
              <w:left w:w="0" w:type="dxa"/>
            </w:tcMar>
          </w:tcPr>
          <w:p w:rsidR="005140C2" w:rsidRDefault="00905AEF">
            <w:pPr>
              <w:rPr>
                <w:del w:id="5321" w:author="ekr" w:date="2016-11-14T15:07:00Z"/>
                <w:rPrChange w:id="5322" w:author="ekr" w:date="2016-11-17T16:45:00Z">
                  <w:rPr>
                    <w:del w:id="5323" w:author="ekr" w:date="2016-11-14T15:07:00Z"/>
                    <w:sz w:val="16"/>
                    <w:szCs w:val="16"/>
                  </w:rPr>
                </w:rPrChange>
              </w:rPr>
              <w:pPrChange w:id="5324" w:author="ekr" w:date="2016-11-17T16:45:00Z">
                <w:pPr>
                  <w:pStyle w:val="Tabeltekst"/>
                </w:pPr>
              </w:pPrChange>
            </w:pPr>
            <w:del w:id="5325" w:author="ekr" w:date="2016-11-14T15:07:00Z">
              <w:r w:rsidRPr="00905AEF">
                <w:rPr>
                  <w:rPrChange w:id="5326" w:author="ekr" w:date="2016-11-17T16:45:00Z">
                    <w:rPr>
                      <w:sz w:val="16"/>
                      <w:szCs w:val="16"/>
                    </w:rPr>
                  </w:rPrChange>
                </w:rPr>
                <w:delText>5. Ruimtegebruik</w:delText>
              </w:r>
              <w:bookmarkStart w:id="5327" w:name="_Toc467145647"/>
              <w:bookmarkEnd w:id="5327"/>
            </w:del>
          </w:p>
          <w:p w:rsidR="005140C2" w:rsidRDefault="00905AEF">
            <w:pPr>
              <w:rPr>
                <w:del w:id="5328" w:author="ekr" w:date="2016-11-14T15:07:00Z"/>
                <w:rPrChange w:id="5329" w:author="ekr" w:date="2016-11-17T16:45:00Z">
                  <w:rPr>
                    <w:del w:id="5330" w:author="ekr" w:date="2016-11-14T15:07:00Z"/>
                    <w:sz w:val="16"/>
                    <w:szCs w:val="16"/>
                  </w:rPr>
                </w:rPrChange>
              </w:rPr>
              <w:pPrChange w:id="5331" w:author="ekr" w:date="2016-11-17T16:45:00Z">
                <w:pPr>
                  <w:pStyle w:val="Tabeltekst"/>
                  <w:numPr>
                    <w:ilvl w:val="1"/>
                    <w:numId w:val="4"/>
                  </w:numPr>
                  <w:tabs>
                    <w:tab w:val="num" w:pos="601"/>
                  </w:tabs>
                  <w:ind w:left="601" w:hanging="300"/>
                </w:pPr>
              </w:pPrChange>
            </w:pPr>
            <w:del w:id="5332" w:author="ekr" w:date="2016-11-14T15:07:00Z">
              <w:r w:rsidRPr="00905AEF">
                <w:rPr>
                  <w:rPrChange w:id="5333" w:author="ekr" w:date="2016-11-17T16:45:00Z">
                    <w:rPr>
                      <w:sz w:val="16"/>
                      <w:szCs w:val="16"/>
                    </w:rPr>
                  </w:rPrChange>
                </w:rPr>
                <w:delText xml:space="preserve">visserij en schelpdierkwekerij </w:delText>
              </w:r>
              <w:bookmarkStart w:id="5334" w:name="_Toc467145648"/>
              <w:bookmarkEnd w:id="5334"/>
            </w:del>
          </w:p>
          <w:p w:rsidR="005140C2" w:rsidRDefault="00905AEF">
            <w:pPr>
              <w:rPr>
                <w:del w:id="5335" w:author="ekr" w:date="2016-11-14T15:07:00Z"/>
                <w:rPrChange w:id="5336" w:author="ekr" w:date="2016-11-17T16:45:00Z">
                  <w:rPr>
                    <w:del w:id="5337" w:author="ekr" w:date="2016-11-14T15:07:00Z"/>
                    <w:sz w:val="16"/>
                    <w:szCs w:val="16"/>
                  </w:rPr>
                </w:rPrChange>
              </w:rPr>
              <w:pPrChange w:id="5338" w:author="ekr" w:date="2016-11-17T16:45:00Z">
                <w:pPr>
                  <w:pStyle w:val="Tabeltekst"/>
                  <w:numPr>
                    <w:ilvl w:val="2"/>
                    <w:numId w:val="4"/>
                  </w:numPr>
                  <w:tabs>
                    <w:tab w:val="num" w:pos="902"/>
                  </w:tabs>
                  <w:ind w:left="902" w:hanging="301"/>
                </w:pPr>
              </w:pPrChange>
            </w:pPr>
            <w:del w:id="5339" w:author="ekr" w:date="2016-11-14T15:07:00Z">
              <w:r w:rsidRPr="00905AEF">
                <w:rPr>
                  <w:rPrChange w:id="5340" w:author="ekr" w:date="2016-11-17T16:45:00Z">
                    <w:rPr>
                      <w:sz w:val="16"/>
                      <w:szCs w:val="16"/>
                    </w:rPr>
                  </w:rPrChange>
                </w:rPr>
                <w:delText>mossel- en oeseterpercelen;</w:delText>
              </w:r>
              <w:bookmarkStart w:id="5341" w:name="_Toc467145649"/>
              <w:bookmarkEnd w:id="5341"/>
            </w:del>
          </w:p>
          <w:p w:rsidR="005140C2" w:rsidRDefault="00905AEF">
            <w:pPr>
              <w:rPr>
                <w:del w:id="5342" w:author="ekr" w:date="2016-11-14T15:07:00Z"/>
                <w:rPrChange w:id="5343" w:author="ekr" w:date="2016-11-17T16:45:00Z">
                  <w:rPr>
                    <w:del w:id="5344" w:author="ekr" w:date="2016-11-14T15:07:00Z"/>
                    <w:sz w:val="16"/>
                    <w:szCs w:val="16"/>
                  </w:rPr>
                </w:rPrChange>
              </w:rPr>
              <w:pPrChange w:id="5345" w:author="ekr" w:date="2016-11-17T16:45:00Z">
                <w:pPr>
                  <w:pStyle w:val="Tabeltekst"/>
                  <w:numPr>
                    <w:ilvl w:val="2"/>
                    <w:numId w:val="4"/>
                  </w:numPr>
                  <w:tabs>
                    <w:tab w:val="num" w:pos="902"/>
                  </w:tabs>
                  <w:ind w:left="902" w:hanging="301"/>
                </w:pPr>
              </w:pPrChange>
            </w:pPr>
            <w:del w:id="5346" w:author="ekr" w:date="2016-11-14T15:07:00Z">
              <w:r w:rsidRPr="00905AEF">
                <w:rPr>
                  <w:rPrChange w:id="5347" w:author="ekr" w:date="2016-11-17T16:45:00Z">
                    <w:rPr>
                      <w:sz w:val="16"/>
                      <w:szCs w:val="16"/>
                    </w:rPr>
                  </w:rPrChange>
                </w:rPr>
                <w:delText>verwaterpercelen;</w:delText>
              </w:r>
              <w:bookmarkStart w:id="5348" w:name="_Toc467145650"/>
              <w:bookmarkEnd w:id="5348"/>
            </w:del>
          </w:p>
          <w:p w:rsidR="005140C2" w:rsidRDefault="00905AEF">
            <w:pPr>
              <w:rPr>
                <w:del w:id="5349" w:author="ekr" w:date="2016-11-14T15:07:00Z"/>
                <w:rPrChange w:id="5350" w:author="ekr" w:date="2016-11-17T16:45:00Z">
                  <w:rPr>
                    <w:del w:id="5351" w:author="ekr" w:date="2016-11-14T15:07:00Z"/>
                    <w:sz w:val="16"/>
                    <w:szCs w:val="16"/>
                  </w:rPr>
                </w:rPrChange>
              </w:rPr>
              <w:pPrChange w:id="5352" w:author="ekr" w:date="2016-11-17T16:45:00Z">
                <w:pPr>
                  <w:pStyle w:val="Tabeltekst"/>
                  <w:numPr>
                    <w:ilvl w:val="2"/>
                    <w:numId w:val="4"/>
                  </w:numPr>
                  <w:tabs>
                    <w:tab w:val="num" w:pos="902"/>
                  </w:tabs>
                  <w:ind w:left="902" w:hanging="301"/>
                </w:pPr>
              </w:pPrChange>
            </w:pPr>
            <w:del w:id="5353" w:author="ekr" w:date="2016-11-14T15:07:00Z">
              <w:r w:rsidRPr="00905AEF">
                <w:rPr>
                  <w:rPrChange w:id="5354" w:author="ekr" w:date="2016-11-17T16:45:00Z">
                    <w:rPr>
                      <w:sz w:val="16"/>
                      <w:szCs w:val="16"/>
                    </w:rPr>
                  </w:rPrChange>
                </w:rPr>
                <w:delText>sleepnetvisserij;</w:delText>
              </w:r>
              <w:bookmarkStart w:id="5355" w:name="_Toc467145651"/>
              <w:bookmarkEnd w:id="5355"/>
            </w:del>
          </w:p>
          <w:p w:rsidR="005140C2" w:rsidRDefault="00905AEF">
            <w:pPr>
              <w:rPr>
                <w:del w:id="5356" w:author="ekr" w:date="2016-11-14T15:07:00Z"/>
                <w:rPrChange w:id="5357" w:author="ekr" w:date="2016-11-17T16:45:00Z">
                  <w:rPr>
                    <w:del w:id="5358" w:author="ekr" w:date="2016-11-14T15:07:00Z"/>
                    <w:sz w:val="16"/>
                    <w:szCs w:val="16"/>
                  </w:rPr>
                </w:rPrChange>
              </w:rPr>
              <w:pPrChange w:id="5359" w:author="ekr" w:date="2016-11-17T16:45:00Z">
                <w:pPr>
                  <w:pStyle w:val="Tabeltekst"/>
                  <w:numPr>
                    <w:ilvl w:val="2"/>
                    <w:numId w:val="4"/>
                  </w:numPr>
                  <w:tabs>
                    <w:tab w:val="num" w:pos="902"/>
                  </w:tabs>
                  <w:ind w:left="902" w:hanging="301"/>
                </w:pPr>
              </w:pPrChange>
            </w:pPr>
            <w:del w:id="5360" w:author="ekr" w:date="2016-11-14T15:07:00Z">
              <w:r w:rsidRPr="00905AEF">
                <w:rPr>
                  <w:rPrChange w:id="5361" w:author="ekr" w:date="2016-11-17T16:45:00Z">
                    <w:rPr>
                      <w:sz w:val="16"/>
                      <w:szCs w:val="16"/>
                    </w:rPr>
                  </w:rPrChange>
                </w:rPr>
                <w:delText>kokkelvisserij;</w:delText>
              </w:r>
              <w:bookmarkStart w:id="5362" w:name="_Toc467145652"/>
              <w:bookmarkEnd w:id="5362"/>
            </w:del>
          </w:p>
          <w:p w:rsidR="005140C2" w:rsidRDefault="00905AEF">
            <w:pPr>
              <w:rPr>
                <w:del w:id="5363" w:author="ekr" w:date="2016-11-14T15:07:00Z"/>
                <w:rPrChange w:id="5364" w:author="ekr" w:date="2016-11-17T16:45:00Z">
                  <w:rPr>
                    <w:del w:id="5365" w:author="ekr" w:date="2016-11-14T15:07:00Z"/>
                    <w:sz w:val="16"/>
                    <w:szCs w:val="16"/>
                  </w:rPr>
                </w:rPrChange>
              </w:rPr>
              <w:pPrChange w:id="5366" w:author="ekr" w:date="2016-11-17T16:45:00Z">
                <w:pPr>
                  <w:pStyle w:val="Tabeltekst"/>
                  <w:numPr>
                    <w:ilvl w:val="2"/>
                    <w:numId w:val="4"/>
                  </w:numPr>
                  <w:tabs>
                    <w:tab w:val="num" w:pos="902"/>
                  </w:tabs>
                  <w:ind w:left="902" w:hanging="301"/>
                </w:pPr>
              </w:pPrChange>
            </w:pPr>
            <w:del w:id="5367" w:author="ekr" w:date="2016-11-14T15:07:00Z">
              <w:r w:rsidRPr="00905AEF">
                <w:rPr>
                  <w:rPrChange w:id="5368" w:author="ekr" w:date="2016-11-17T16:45:00Z">
                    <w:rPr>
                      <w:sz w:val="16"/>
                      <w:szCs w:val="16"/>
                    </w:rPr>
                  </w:rPrChange>
                </w:rPr>
                <w:delText>visserij met vaste vistuigen;</w:delText>
              </w:r>
              <w:bookmarkStart w:id="5369" w:name="_Toc467145653"/>
              <w:bookmarkEnd w:id="5369"/>
            </w:del>
          </w:p>
          <w:p w:rsidR="005140C2" w:rsidRDefault="00905AEF">
            <w:pPr>
              <w:rPr>
                <w:del w:id="5370" w:author="ekr" w:date="2016-11-14T15:07:00Z"/>
                <w:rPrChange w:id="5371" w:author="ekr" w:date="2016-11-17T16:45:00Z">
                  <w:rPr>
                    <w:del w:id="5372" w:author="ekr" w:date="2016-11-14T15:07:00Z"/>
                    <w:sz w:val="16"/>
                    <w:szCs w:val="16"/>
                  </w:rPr>
                </w:rPrChange>
              </w:rPr>
              <w:pPrChange w:id="5373" w:author="ekr" w:date="2016-11-17T16:45:00Z">
                <w:pPr>
                  <w:pStyle w:val="Tabeltekst"/>
                  <w:numPr>
                    <w:ilvl w:val="2"/>
                    <w:numId w:val="4"/>
                  </w:numPr>
                  <w:tabs>
                    <w:tab w:val="num" w:pos="902"/>
                  </w:tabs>
                  <w:ind w:left="902" w:hanging="301"/>
                </w:pPr>
              </w:pPrChange>
            </w:pPr>
            <w:del w:id="5374" w:author="ekr" w:date="2016-11-14T15:07:00Z">
              <w:r w:rsidRPr="00905AEF">
                <w:rPr>
                  <w:rPrChange w:id="5375" w:author="ekr" w:date="2016-11-17T16:45:00Z">
                    <w:rPr>
                      <w:sz w:val="16"/>
                      <w:szCs w:val="16"/>
                    </w:rPr>
                  </w:rPrChange>
                </w:rPr>
                <w:delText>weervisserij;</w:delText>
              </w:r>
              <w:bookmarkStart w:id="5376" w:name="_Toc467145654"/>
              <w:bookmarkEnd w:id="5376"/>
            </w:del>
          </w:p>
          <w:p w:rsidR="005140C2" w:rsidRDefault="00905AEF">
            <w:pPr>
              <w:rPr>
                <w:del w:id="5377" w:author="ekr" w:date="2016-11-14T15:07:00Z"/>
                <w:rPrChange w:id="5378" w:author="ekr" w:date="2016-11-17T16:45:00Z">
                  <w:rPr>
                    <w:del w:id="5379" w:author="ekr" w:date="2016-11-14T15:07:00Z"/>
                    <w:sz w:val="16"/>
                    <w:szCs w:val="16"/>
                  </w:rPr>
                </w:rPrChange>
              </w:rPr>
              <w:pPrChange w:id="5380" w:author="ekr" w:date="2016-11-17T16:45:00Z">
                <w:pPr>
                  <w:pStyle w:val="Tabeltekst"/>
                  <w:numPr>
                    <w:ilvl w:val="1"/>
                    <w:numId w:val="4"/>
                  </w:numPr>
                  <w:tabs>
                    <w:tab w:val="num" w:pos="601"/>
                  </w:tabs>
                  <w:ind w:left="601" w:hanging="300"/>
                </w:pPr>
              </w:pPrChange>
            </w:pPr>
            <w:del w:id="5381" w:author="ekr" w:date="2016-11-14T15:07:00Z">
              <w:r w:rsidRPr="00905AEF">
                <w:rPr>
                  <w:rPrChange w:id="5382" w:author="ekr" w:date="2016-11-17T16:45:00Z">
                    <w:rPr>
                      <w:sz w:val="16"/>
                      <w:szCs w:val="16"/>
                    </w:rPr>
                  </w:rPrChange>
                </w:rPr>
                <w:delText xml:space="preserve">recreatie </w:delText>
              </w:r>
              <w:bookmarkStart w:id="5383" w:name="_Toc467145655"/>
              <w:bookmarkEnd w:id="5383"/>
            </w:del>
          </w:p>
          <w:p w:rsidR="005140C2" w:rsidRDefault="00905AEF">
            <w:pPr>
              <w:rPr>
                <w:del w:id="5384" w:author="ekr" w:date="2016-11-14T15:07:00Z"/>
                <w:rPrChange w:id="5385" w:author="ekr" w:date="2016-11-17T16:45:00Z">
                  <w:rPr>
                    <w:del w:id="5386" w:author="ekr" w:date="2016-11-14T15:07:00Z"/>
                    <w:sz w:val="16"/>
                    <w:szCs w:val="16"/>
                  </w:rPr>
                </w:rPrChange>
              </w:rPr>
              <w:pPrChange w:id="5387" w:author="ekr" w:date="2016-11-17T16:45:00Z">
                <w:pPr>
                  <w:pStyle w:val="Tabeltekst"/>
                  <w:numPr>
                    <w:ilvl w:val="2"/>
                    <w:numId w:val="4"/>
                  </w:numPr>
                  <w:tabs>
                    <w:tab w:val="num" w:pos="902"/>
                  </w:tabs>
                  <w:ind w:left="902" w:hanging="301"/>
                </w:pPr>
              </w:pPrChange>
            </w:pPr>
            <w:del w:id="5388" w:author="ekr" w:date="2016-11-14T15:07:00Z">
              <w:r w:rsidRPr="00905AEF">
                <w:rPr>
                  <w:rPrChange w:id="5389" w:author="ekr" w:date="2016-11-17T16:45:00Z">
                    <w:rPr>
                      <w:sz w:val="16"/>
                      <w:szCs w:val="16"/>
                    </w:rPr>
                  </w:rPrChange>
                </w:rPr>
                <w:delText>watersport (zeilen, surfen, waterskien);</w:delText>
              </w:r>
              <w:bookmarkStart w:id="5390" w:name="_Toc467145656"/>
              <w:bookmarkEnd w:id="5390"/>
            </w:del>
          </w:p>
          <w:p w:rsidR="005140C2" w:rsidRDefault="00905AEF">
            <w:pPr>
              <w:rPr>
                <w:del w:id="5391" w:author="ekr" w:date="2016-11-14T15:07:00Z"/>
                <w:rPrChange w:id="5392" w:author="ekr" w:date="2016-11-17T16:45:00Z">
                  <w:rPr>
                    <w:del w:id="5393" w:author="ekr" w:date="2016-11-14T15:07:00Z"/>
                    <w:sz w:val="16"/>
                    <w:szCs w:val="16"/>
                  </w:rPr>
                </w:rPrChange>
              </w:rPr>
              <w:pPrChange w:id="5394" w:author="ekr" w:date="2016-11-17T16:45:00Z">
                <w:pPr>
                  <w:pStyle w:val="Tabeltekst"/>
                  <w:numPr>
                    <w:ilvl w:val="2"/>
                    <w:numId w:val="4"/>
                  </w:numPr>
                  <w:tabs>
                    <w:tab w:val="num" w:pos="902"/>
                  </w:tabs>
                  <w:ind w:left="902" w:hanging="301"/>
                </w:pPr>
              </w:pPrChange>
            </w:pPr>
            <w:del w:id="5395" w:author="ekr" w:date="2016-11-14T15:07:00Z">
              <w:r w:rsidRPr="00905AEF">
                <w:rPr>
                  <w:rPrChange w:id="5396" w:author="ekr" w:date="2016-11-17T16:45:00Z">
                    <w:rPr>
                      <w:sz w:val="16"/>
                      <w:szCs w:val="16"/>
                    </w:rPr>
                  </w:rPrChange>
                </w:rPr>
                <w:delText>dagrecreatie;</w:delText>
              </w:r>
              <w:bookmarkStart w:id="5397" w:name="_Toc467145657"/>
              <w:bookmarkEnd w:id="5397"/>
            </w:del>
          </w:p>
          <w:p w:rsidR="005140C2" w:rsidRDefault="00905AEF">
            <w:pPr>
              <w:rPr>
                <w:del w:id="5398" w:author="ekr" w:date="2016-11-14T15:07:00Z"/>
                <w:rPrChange w:id="5399" w:author="ekr" w:date="2016-11-17T16:45:00Z">
                  <w:rPr>
                    <w:del w:id="5400" w:author="ekr" w:date="2016-11-14T15:07:00Z"/>
                    <w:sz w:val="16"/>
                    <w:szCs w:val="16"/>
                  </w:rPr>
                </w:rPrChange>
              </w:rPr>
              <w:pPrChange w:id="5401" w:author="ekr" w:date="2016-11-17T16:45:00Z">
                <w:pPr>
                  <w:pStyle w:val="Tabeltekst"/>
                  <w:numPr>
                    <w:ilvl w:val="2"/>
                    <w:numId w:val="4"/>
                  </w:numPr>
                  <w:tabs>
                    <w:tab w:val="num" w:pos="902"/>
                  </w:tabs>
                  <w:ind w:left="902" w:hanging="301"/>
                </w:pPr>
              </w:pPrChange>
            </w:pPr>
            <w:del w:id="5402" w:author="ekr" w:date="2016-11-14T15:07:00Z">
              <w:r w:rsidRPr="00905AEF">
                <w:rPr>
                  <w:rPrChange w:id="5403" w:author="ekr" w:date="2016-11-17T16:45:00Z">
                    <w:rPr>
                      <w:sz w:val="16"/>
                      <w:szCs w:val="16"/>
                    </w:rPr>
                  </w:rPrChange>
                </w:rPr>
                <w:delText>pierensteken;</w:delText>
              </w:r>
              <w:bookmarkStart w:id="5404" w:name="_Toc467145658"/>
              <w:bookmarkEnd w:id="5404"/>
            </w:del>
          </w:p>
          <w:p w:rsidR="005140C2" w:rsidRDefault="00905AEF">
            <w:pPr>
              <w:rPr>
                <w:del w:id="5405" w:author="ekr" w:date="2016-11-14T15:07:00Z"/>
                <w:rPrChange w:id="5406" w:author="ekr" w:date="2016-11-17T16:45:00Z">
                  <w:rPr>
                    <w:del w:id="5407" w:author="ekr" w:date="2016-11-14T15:07:00Z"/>
                    <w:sz w:val="16"/>
                    <w:szCs w:val="16"/>
                  </w:rPr>
                </w:rPrChange>
              </w:rPr>
              <w:pPrChange w:id="5408" w:author="ekr" w:date="2016-11-17T16:45:00Z">
                <w:pPr>
                  <w:pStyle w:val="Tabeltekst"/>
                  <w:numPr>
                    <w:ilvl w:val="2"/>
                    <w:numId w:val="4"/>
                  </w:numPr>
                  <w:tabs>
                    <w:tab w:val="num" w:pos="902"/>
                  </w:tabs>
                  <w:ind w:left="902" w:hanging="301"/>
                </w:pPr>
              </w:pPrChange>
            </w:pPr>
            <w:del w:id="5409" w:author="ekr" w:date="2016-11-14T15:07:00Z">
              <w:r w:rsidRPr="00905AEF">
                <w:rPr>
                  <w:rPrChange w:id="5410" w:author="ekr" w:date="2016-11-17T16:45:00Z">
                    <w:rPr>
                      <w:sz w:val="16"/>
                      <w:szCs w:val="16"/>
                    </w:rPr>
                  </w:rPrChange>
                </w:rPr>
                <w:delText>duiken</w:delText>
              </w:r>
              <w:bookmarkStart w:id="5411" w:name="_Toc467145659"/>
              <w:bookmarkEnd w:id="5411"/>
            </w:del>
          </w:p>
          <w:p w:rsidR="005140C2" w:rsidRDefault="00905AEF">
            <w:pPr>
              <w:rPr>
                <w:del w:id="5412" w:author="ekr" w:date="2016-11-14T15:07:00Z"/>
                <w:rPrChange w:id="5413" w:author="ekr" w:date="2016-11-17T16:45:00Z">
                  <w:rPr>
                    <w:del w:id="5414" w:author="ekr" w:date="2016-11-14T15:07:00Z"/>
                    <w:sz w:val="16"/>
                    <w:szCs w:val="16"/>
                  </w:rPr>
                </w:rPrChange>
              </w:rPr>
              <w:pPrChange w:id="5415" w:author="ekr" w:date="2016-11-17T16:45:00Z">
                <w:pPr>
                  <w:pStyle w:val="Tabeltekst"/>
                  <w:numPr>
                    <w:ilvl w:val="1"/>
                    <w:numId w:val="4"/>
                  </w:numPr>
                  <w:tabs>
                    <w:tab w:val="num" w:pos="601"/>
                  </w:tabs>
                  <w:ind w:left="601" w:hanging="300"/>
                </w:pPr>
              </w:pPrChange>
            </w:pPr>
            <w:del w:id="5416" w:author="ekr" w:date="2016-11-14T15:07:00Z">
              <w:r w:rsidRPr="00905AEF">
                <w:rPr>
                  <w:rPrChange w:id="5417" w:author="ekr" w:date="2016-11-17T16:45:00Z">
                    <w:rPr>
                      <w:sz w:val="16"/>
                      <w:szCs w:val="16"/>
                    </w:rPr>
                  </w:rPrChange>
                </w:rPr>
                <w:delText>scheepvaart</w:delText>
              </w:r>
              <w:bookmarkStart w:id="5418" w:name="_Toc467145660"/>
              <w:bookmarkEnd w:id="5418"/>
            </w:del>
          </w:p>
          <w:p w:rsidR="005140C2" w:rsidRDefault="00905AEF">
            <w:pPr>
              <w:rPr>
                <w:del w:id="5419" w:author="ekr" w:date="2016-11-14T15:07:00Z"/>
                <w:rPrChange w:id="5420" w:author="ekr" w:date="2016-11-17T16:45:00Z">
                  <w:rPr>
                    <w:del w:id="5421" w:author="ekr" w:date="2016-11-14T15:07:00Z"/>
                    <w:sz w:val="16"/>
                    <w:szCs w:val="16"/>
                  </w:rPr>
                </w:rPrChange>
              </w:rPr>
              <w:pPrChange w:id="5422" w:author="ekr" w:date="2016-11-17T16:45:00Z">
                <w:pPr>
                  <w:pStyle w:val="Tabeltekst"/>
                  <w:numPr>
                    <w:ilvl w:val="2"/>
                    <w:numId w:val="4"/>
                  </w:numPr>
                  <w:tabs>
                    <w:tab w:val="num" w:pos="902"/>
                  </w:tabs>
                  <w:ind w:left="902" w:hanging="301"/>
                </w:pPr>
              </w:pPrChange>
            </w:pPr>
            <w:del w:id="5423" w:author="ekr" w:date="2016-11-14T15:07:00Z">
              <w:r w:rsidRPr="00905AEF">
                <w:rPr>
                  <w:rPrChange w:id="5424" w:author="ekr" w:date="2016-11-17T16:45:00Z">
                    <w:rPr>
                      <w:sz w:val="16"/>
                      <w:szCs w:val="16"/>
                    </w:rPr>
                  </w:rPrChange>
                </w:rPr>
                <w:delText xml:space="preserve">vaarroutes beroepsvaart </w:delText>
              </w:r>
              <w:bookmarkStart w:id="5425" w:name="_Toc467145661"/>
              <w:bookmarkEnd w:id="5425"/>
            </w:del>
          </w:p>
          <w:p w:rsidR="005140C2" w:rsidRDefault="00905AEF">
            <w:pPr>
              <w:rPr>
                <w:del w:id="5426" w:author="ekr" w:date="2016-11-14T15:07:00Z"/>
              </w:rPr>
              <w:pPrChange w:id="5427" w:author="ekr" w:date="2016-11-17T16:45:00Z">
                <w:pPr>
                  <w:pStyle w:val="Tabeltekst"/>
                  <w:numPr>
                    <w:ilvl w:val="1"/>
                    <w:numId w:val="15"/>
                  </w:numPr>
                  <w:tabs>
                    <w:tab w:val="num" w:pos="301"/>
                  </w:tabs>
                  <w:ind w:left="301" w:hanging="301"/>
                </w:pPr>
              </w:pPrChange>
            </w:pPr>
            <w:del w:id="5428" w:author="ekr" w:date="2016-11-14T15:07:00Z">
              <w:r w:rsidRPr="00905AEF">
                <w:rPr>
                  <w:rPrChange w:id="5429" w:author="ekr" w:date="2016-11-17T16:45:00Z">
                    <w:rPr>
                      <w:color w:val="0000FF"/>
                      <w:sz w:val="16"/>
                      <w:szCs w:val="16"/>
                      <w:u w:val="single"/>
                    </w:rPr>
                  </w:rPrChange>
                </w:rPr>
                <w:delText>energie</w:delText>
              </w:r>
              <w:bookmarkStart w:id="5430" w:name="_Toc467145662"/>
              <w:bookmarkEnd w:id="5430"/>
            </w:del>
          </w:p>
          <w:p w:rsidR="005140C2" w:rsidRDefault="00905AEF">
            <w:pPr>
              <w:rPr>
                <w:del w:id="5431" w:author="ekr" w:date="2016-11-14T15:07:00Z"/>
              </w:rPr>
              <w:pPrChange w:id="5432" w:author="ekr" w:date="2016-11-17T16:45:00Z">
                <w:pPr>
                  <w:pStyle w:val="Tabeltekst"/>
                  <w:numPr>
                    <w:ilvl w:val="2"/>
                    <w:numId w:val="15"/>
                  </w:numPr>
                  <w:tabs>
                    <w:tab w:val="num" w:pos="301"/>
                  </w:tabs>
                  <w:ind w:left="301" w:hanging="301"/>
                </w:pPr>
              </w:pPrChange>
            </w:pPr>
            <w:del w:id="5433" w:author="ekr" w:date="2016-11-14T15:07:00Z">
              <w:r w:rsidRPr="00905AEF">
                <w:rPr>
                  <w:rPrChange w:id="5434" w:author="ekr" w:date="2016-11-17T16:45:00Z">
                    <w:rPr>
                      <w:color w:val="0000FF"/>
                      <w:sz w:val="16"/>
                      <w:szCs w:val="16"/>
                      <w:u w:val="single"/>
                    </w:rPr>
                  </w:rPrChange>
                </w:rPr>
                <w:delText>wind</w:delText>
              </w:r>
              <w:bookmarkStart w:id="5435" w:name="_Toc467145663"/>
              <w:bookmarkEnd w:id="5435"/>
            </w:del>
          </w:p>
          <w:p w:rsidR="005140C2" w:rsidRDefault="00905AEF">
            <w:pPr>
              <w:rPr>
                <w:del w:id="5436" w:author="ekr" w:date="2016-11-14T15:07:00Z"/>
              </w:rPr>
              <w:pPrChange w:id="5437" w:author="ekr" w:date="2016-11-17T16:45:00Z">
                <w:pPr>
                  <w:pStyle w:val="Tabeltekst"/>
                  <w:numPr>
                    <w:ilvl w:val="2"/>
                    <w:numId w:val="15"/>
                  </w:numPr>
                  <w:tabs>
                    <w:tab w:val="num" w:pos="301"/>
                  </w:tabs>
                  <w:ind w:left="301" w:hanging="301"/>
                </w:pPr>
              </w:pPrChange>
            </w:pPr>
            <w:del w:id="5438" w:author="ekr" w:date="2016-11-14T15:07:00Z">
              <w:r w:rsidRPr="00905AEF">
                <w:rPr>
                  <w:rPrChange w:id="5439" w:author="ekr" w:date="2016-11-17T16:45:00Z">
                    <w:rPr>
                      <w:color w:val="0000FF"/>
                      <w:sz w:val="16"/>
                      <w:szCs w:val="16"/>
                      <w:u w:val="single"/>
                    </w:rPr>
                  </w:rPrChange>
                </w:rPr>
                <w:delText>getijde</w:delText>
              </w:r>
              <w:bookmarkStart w:id="5440" w:name="_Toc467145664"/>
              <w:bookmarkEnd w:id="5440"/>
            </w:del>
          </w:p>
        </w:tc>
        <w:tc>
          <w:tcPr>
            <w:tcW w:w="2500" w:type="pct"/>
          </w:tcPr>
          <w:p w:rsidR="005140C2" w:rsidRDefault="005140C2">
            <w:pPr>
              <w:rPr>
                <w:del w:id="5441" w:author="ekr" w:date="2016-11-14T15:07:00Z"/>
                <w:rPrChange w:id="5442" w:author="ekr" w:date="2016-11-17T16:45:00Z">
                  <w:rPr>
                    <w:del w:id="5443" w:author="ekr" w:date="2016-11-14T15:07:00Z"/>
                    <w:sz w:val="16"/>
                    <w:szCs w:val="16"/>
                  </w:rPr>
                </w:rPrChange>
              </w:rPr>
              <w:pPrChange w:id="5444" w:author="ekr" w:date="2016-11-17T16:45:00Z">
                <w:pPr>
                  <w:pStyle w:val="Tabeltekst"/>
                </w:pPr>
              </w:pPrChange>
            </w:pPr>
            <w:bookmarkStart w:id="5445" w:name="_Toc467145665"/>
            <w:bookmarkEnd w:id="5445"/>
          </w:p>
        </w:tc>
        <w:bookmarkStart w:id="5446" w:name="_Toc467145666"/>
        <w:bookmarkEnd w:id="5446"/>
      </w:tr>
      <w:tr w:rsidR="00B72D7F" w:rsidRPr="002E77C7" w:rsidDel="006E5996" w:rsidTr="00E06BB0">
        <w:trPr>
          <w:del w:id="5447" w:author="ekr" w:date="2016-11-14T15:07:00Z"/>
        </w:trPr>
        <w:tc>
          <w:tcPr>
            <w:tcW w:w="2500" w:type="pct"/>
            <w:shd w:val="clear" w:color="auto" w:fill="auto"/>
            <w:tcMar>
              <w:left w:w="0" w:type="dxa"/>
            </w:tcMar>
          </w:tcPr>
          <w:p w:rsidR="005140C2" w:rsidRDefault="00905AEF">
            <w:pPr>
              <w:rPr>
                <w:del w:id="5448" w:author="ekr" w:date="2016-11-14T15:07:00Z"/>
                <w:rPrChange w:id="5449" w:author="ekr" w:date="2016-11-17T16:45:00Z">
                  <w:rPr>
                    <w:del w:id="5450" w:author="ekr" w:date="2016-11-14T15:07:00Z"/>
                    <w:sz w:val="16"/>
                    <w:szCs w:val="16"/>
                  </w:rPr>
                </w:rPrChange>
              </w:rPr>
              <w:pPrChange w:id="5451" w:author="ekr" w:date="2016-11-17T16:45:00Z">
                <w:pPr>
                  <w:pStyle w:val="Tabeltekst"/>
                </w:pPr>
              </w:pPrChange>
            </w:pPr>
            <w:del w:id="5452" w:author="ekr" w:date="2016-11-14T15:07:00Z">
              <w:r w:rsidRPr="00905AEF">
                <w:rPr>
                  <w:rPrChange w:id="5453" w:author="ekr" w:date="2016-11-17T16:45:00Z">
                    <w:rPr>
                      <w:sz w:val="16"/>
                      <w:szCs w:val="16"/>
                    </w:rPr>
                  </w:rPrChange>
                </w:rPr>
                <w:delText>6. Ruimtelijke kwaliteit</w:delText>
              </w:r>
              <w:bookmarkStart w:id="5454" w:name="_Toc467145667"/>
              <w:bookmarkEnd w:id="5454"/>
            </w:del>
          </w:p>
          <w:p w:rsidR="005140C2" w:rsidRDefault="00905AEF">
            <w:pPr>
              <w:rPr>
                <w:del w:id="5455" w:author="ekr" w:date="2016-11-14T15:07:00Z"/>
                <w:rPrChange w:id="5456" w:author="ekr" w:date="2016-11-17T16:45:00Z">
                  <w:rPr>
                    <w:del w:id="5457" w:author="ekr" w:date="2016-11-14T15:07:00Z"/>
                    <w:sz w:val="16"/>
                    <w:szCs w:val="16"/>
                  </w:rPr>
                </w:rPrChange>
              </w:rPr>
              <w:pPrChange w:id="5458" w:author="ekr" w:date="2016-11-17T16:45:00Z">
                <w:pPr>
                  <w:pStyle w:val="Tabeltekst"/>
                  <w:numPr>
                    <w:numId w:val="4"/>
                  </w:numPr>
                  <w:tabs>
                    <w:tab w:val="num" w:pos="301"/>
                  </w:tabs>
                  <w:ind w:left="301" w:hanging="301"/>
                </w:pPr>
              </w:pPrChange>
            </w:pPr>
            <w:del w:id="5459" w:author="ekr" w:date="2016-11-14T15:07:00Z">
              <w:r w:rsidRPr="00905AEF">
                <w:rPr>
                  <w:rPrChange w:id="5460" w:author="ekr" w:date="2016-11-17T16:45:00Z">
                    <w:rPr>
                      <w:sz w:val="16"/>
                      <w:szCs w:val="16"/>
                    </w:rPr>
                  </w:rPrChange>
                </w:rPr>
                <w:delText>cultuurhistorie</w:delText>
              </w:r>
              <w:bookmarkStart w:id="5461" w:name="_Toc467145668"/>
              <w:bookmarkEnd w:id="5461"/>
            </w:del>
          </w:p>
          <w:p w:rsidR="005140C2" w:rsidRDefault="00905AEF">
            <w:pPr>
              <w:rPr>
                <w:del w:id="5462" w:author="ekr" w:date="2016-11-14T15:07:00Z"/>
                <w:rPrChange w:id="5463" w:author="ekr" w:date="2016-11-17T16:45:00Z">
                  <w:rPr>
                    <w:del w:id="5464" w:author="ekr" w:date="2016-11-14T15:07:00Z"/>
                    <w:sz w:val="16"/>
                    <w:szCs w:val="16"/>
                  </w:rPr>
                </w:rPrChange>
              </w:rPr>
              <w:pPrChange w:id="5465" w:author="ekr" w:date="2016-11-17T16:45:00Z">
                <w:pPr>
                  <w:pStyle w:val="Tabeltekst"/>
                  <w:numPr>
                    <w:ilvl w:val="1"/>
                    <w:numId w:val="4"/>
                  </w:numPr>
                  <w:tabs>
                    <w:tab w:val="num" w:pos="601"/>
                  </w:tabs>
                  <w:ind w:left="601" w:hanging="300"/>
                </w:pPr>
              </w:pPrChange>
            </w:pPr>
            <w:del w:id="5466" w:author="ekr" w:date="2016-11-14T15:07:00Z">
              <w:r w:rsidRPr="00905AEF">
                <w:rPr>
                  <w:rPrChange w:id="5467" w:author="ekr" w:date="2016-11-17T16:45:00Z">
                    <w:rPr>
                      <w:sz w:val="16"/>
                      <w:szCs w:val="16"/>
                    </w:rPr>
                  </w:rPrChange>
                </w:rPr>
                <w:delText>historische bouwkunde (gebouwd erfgoed);</w:delText>
              </w:r>
              <w:bookmarkStart w:id="5468" w:name="_Toc467145669"/>
              <w:bookmarkEnd w:id="5468"/>
            </w:del>
          </w:p>
          <w:p w:rsidR="005140C2" w:rsidRDefault="00905AEF">
            <w:pPr>
              <w:rPr>
                <w:del w:id="5469" w:author="ekr" w:date="2016-11-14T15:07:00Z"/>
                <w:rPrChange w:id="5470" w:author="ekr" w:date="2016-11-17T16:45:00Z">
                  <w:rPr>
                    <w:del w:id="5471" w:author="ekr" w:date="2016-11-14T15:07:00Z"/>
                    <w:sz w:val="16"/>
                    <w:szCs w:val="16"/>
                  </w:rPr>
                </w:rPrChange>
              </w:rPr>
              <w:pPrChange w:id="5472" w:author="ekr" w:date="2016-11-17T16:45:00Z">
                <w:pPr>
                  <w:pStyle w:val="Tabeltekst"/>
                  <w:numPr>
                    <w:ilvl w:val="1"/>
                    <w:numId w:val="4"/>
                  </w:numPr>
                  <w:tabs>
                    <w:tab w:val="num" w:pos="601"/>
                  </w:tabs>
                  <w:ind w:left="601" w:hanging="300"/>
                </w:pPr>
              </w:pPrChange>
            </w:pPr>
            <w:del w:id="5473" w:author="ekr" w:date="2016-11-14T15:07:00Z">
              <w:r w:rsidRPr="00905AEF">
                <w:rPr>
                  <w:rPrChange w:id="5474" w:author="ekr" w:date="2016-11-17T16:45:00Z">
                    <w:rPr>
                      <w:sz w:val="16"/>
                      <w:szCs w:val="16"/>
                    </w:rPr>
                  </w:rPrChange>
                </w:rPr>
                <w:delText>historische geografie (cultuurlandschap);</w:delText>
              </w:r>
              <w:bookmarkStart w:id="5475" w:name="_Toc467145670"/>
              <w:bookmarkEnd w:id="5475"/>
            </w:del>
          </w:p>
          <w:p w:rsidR="005140C2" w:rsidRDefault="00905AEF">
            <w:pPr>
              <w:rPr>
                <w:del w:id="5476" w:author="ekr" w:date="2016-11-14T15:07:00Z"/>
                <w:rPrChange w:id="5477" w:author="ekr" w:date="2016-11-17T16:45:00Z">
                  <w:rPr>
                    <w:del w:id="5478" w:author="ekr" w:date="2016-11-14T15:07:00Z"/>
                    <w:sz w:val="16"/>
                    <w:szCs w:val="16"/>
                  </w:rPr>
                </w:rPrChange>
              </w:rPr>
              <w:pPrChange w:id="5479" w:author="ekr" w:date="2016-11-17T16:45:00Z">
                <w:pPr>
                  <w:pStyle w:val="Tabeltekst"/>
                  <w:numPr>
                    <w:ilvl w:val="1"/>
                    <w:numId w:val="4"/>
                  </w:numPr>
                  <w:tabs>
                    <w:tab w:val="num" w:pos="601"/>
                  </w:tabs>
                  <w:ind w:left="601" w:hanging="300"/>
                </w:pPr>
              </w:pPrChange>
            </w:pPr>
            <w:del w:id="5480" w:author="ekr" w:date="2016-11-14T15:07:00Z">
              <w:r w:rsidRPr="00905AEF">
                <w:rPr>
                  <w:rPrChange w:id="5481" w:author="ekr" w:date="2016-11-17T16:45:00Z">
                    <w:rPr>
                      <w:sz w:val="16"/>
                      <w:szCs w:val="16"/>
                    </w:rPr>
                  </w:rPrChange>
                </w:rPr>
                <w:delText>archeologisch erfgoed (scheepswrakken en buitendijkse vindplaatsen);</w:delText>
              </w:r>
              <w:bookmarkStart w:id="5482" w:name="_Toc467145671"/>
              <w:bookmarkEnd w:id="5482"/>
            </w:del>
          </w:p>
          <w:p w:rsidR="005140C2" w:rsidRDefault="00905AEF">
            <w:pPr>
              <w:rPr>
                <w:del w:id="5483" w:author="ekr" w:date="2016-11-14T15:07:00Z"/>
                <w:rPrChange w:id="5484" w:author="ekr" w:date="2016-11-17T16:45:00Z">
                  <w:rPr>
                    <w:del w:id="5485" w:author="ekr" w:date="2016-11-14T15:07:00Z"/>
                    <w:sz w:val="16"/>
                    <w:szCs w:val="16"/>
                  </w:rPr>
                </w:rPrChange>
              </w:rPr>
              <w:pPrChange w:id="5486" w:author="ekr" w:date="2016-11-17T16:45:00Z">
                <w:pPr>
                  <w:pStyle w:val="Tabeltekst"/>
                  <w:numPr>
                    <w:numId w:val="4"/>
                  </w:numPr>
                  <w:tabs>
                    <w:tab w:val="num" w:pos="301"/>
                  </w:tabs>
                  <w:ind w:left="301" w:hanging="301"/>
                </w:pPr>
              </w:pPrChange>
            </w:pPr>
            <w:del w:id="5487" w:author="ekr" w:date="2016-11-14T15:07:00Z">
              <w:r w:rsidRPr="00905AEF">
                <w:rPr>
                  <w:rPrChange w:id="5488" w:author="ekr" w:date="2016-11-17T16:45:00Z">
                    <w:rPr>
                      <w:sz w:val="16"/>
                      <w:szCs w:val="16"/>
                    </w:rPr>
                  </w:rPrChange>
                </w:rPr>
                <w:delText>landschap</w:delText>
              </w:r>
              <w:bookmarkStart w:id="5489" w:name="_Toc467145672"/>
              <w:bookmarkEnd w:id="5489"/>
            </w:del>
          </w:p>
          <w:p w:rsidR="005140C2" w:rsidRDefault="00905AEF">
            <w:pPr>
              <w:rPr>
                <w:del w:id="5490" w:author="ekr" w:date="2016-11-14T15:07:00Z"/>
                <w:rPrChange w:id="5491" w:author="ekr" w:date="2016-11-17T16:45:00Z">
                  <w:rPr>
                    <w:del w:id="5492" w:author="ekr" w:date="2016-11-14T15:07:00Z"/>
                    <w:sz w:val="16"/>
                    <w:szCs w:val="16"/>
                  </w:rPr>
                </w:rPrChange>
              </w:rPr>
              <w:pPrChange w:id="5493" w:author="ekr" w:date="2016-11-17T16:45:00Z">
                <w:pPr>
                  <w:pStyle w:val="Tabeltekst"/>
                  <w:numPr>
                    <w:ilvl w:val="1"/>
                    <w:numId w:val="4"/>
                  </w:numPr>
                  <w:tabs>
                    <w:tab w:val="num" w:pos="601"/>
                  </w:tabs>
                  <w:ind w:left="601" w:hanging="300"/>
                </w:pPr>
              </w:pPrChange>
            </w:pPr>
            <w:del w:id="5494" w:author="ekr" w:date="2016-11-14T15:07:00Z">
              <w:r w:rsidRPr="00905AEF">
                <w:rPr>
                  <w:rPrChange w:id="5495" w:author="ekr" w:date="2016-11-17T16:45:00Z">
                    <w:rPr>
                      <w:sz w:val="16"/>
                      <w:szCs w:val="16"/>
                    </w:rPr>
                  </w:rPrChange>
                </w:rPr>
                <w:delText>karakteristieke landschapselementen (slikken &amp; platen);</w:delText>
              </w:r>
              <w:bookmarkStart w:id="5496" w:name="_Toc467145673"/>
              <w:bookmarkEnd w:id="5496"/>
            </w:del>
          </w:p>
          <w:p w:rsidR="005140C2" w:rsidRDefault="00905AEF">
            <w:pPr>
              <w:rPr>
                <w:del w:id="5497" w:author="ekr" w:date="2016-11-14T15:07:00Z"/>
                <w:rPrChange w:id="5498" w:author="ekr" w:date="2016-11-17T16:45:00Z">
                  <w:rPr>
                    <w:del w:id="5499" w:author="ekr" w:date="2016-11-14T15:07:00Z"/>
                    <w:sz w:val="16"/>
                    <w:szCs w:val="16"/>
                  </w:rPr>
                </w:rPrChange>
              </w:rPr>
              <w:pPrChange w:id="5500" w:author="ekr" w:date="2016-11-17T16:45:00Z">
                <w:pPr>
                  <w:pStyle w:val="Tabeltekst"/>
                  <w:numPr>
                    <w:ilvl w:val="1"/>
                    <w:numId w:val="4"/>
                  </w:numPr>
                  <w:tabs>
                    <w:tab w:val="num" w:pos="601"/>
                  </w:tabs>
                  <w:ind w:left="601" w:hanging="300"/>
                </w:pPr>
              </w:pPrChange>
            </w:pPr>
            <w:del w:id="5501" w:author="ekr" w:date="2016-11-14T15:07:00Z">
              <w:r w:rsidRPr="00905AEF">
                <w:rPr>
                  <w:rPrChange w:id="5502" w:author="ekr" w:date="2016-11-17T16:45:00Z">
                    <w:rPr>
                      <w:sz w:val="16"/>
                      <w:szCs w:val="16"/>
                    </w:rPr>
                  </w:rPrChange>
                </w:rPr>
                <w:delText>aardkunde (geomorfologische, bodemkundige en hydrologische verscheidenheid);</w:delText>
              </w:r>
              <w:bookmarkStart w:id="5503" w:name="_Toc467145674"/>
              <w:bookmarkEnd w:id="5503"/>
            </w:del>
          </w:p>
          <w:p w:rsidR="005140C2" w:rsidRDefault="00905AEF">
            <w:pPr>
              <w:rPr>
                <w:del w:id="5504" w:author="ekr" w:date="2016-11-14T15:07:00Z"/>
                <w:rPrChange w:id="5505" w:author="ekr" w:date="2016-11-17T16:45:00Z">
                  <w:rPr>
                    <w:del w:id="5506" w:author="ekr" w:date="2016-11-14T15:07:00Z"/>
                    <w:sz w:val="16"/>
                    <w:szCs w:val="16"/>
                  </w:rPr>
                </w:rPrChange>
              </w:rPr>
              <w:pPrChange w:id="5507" w:author="ekr" w:date="2016-11-17T16:45:00Z">
                <w:pPr>
                  <w:pStyle w:val="Tabeltekst"/>
                  <w:numPr>
                    <w:ilvl w:val="1"/>
                    <w:numId w:val="4"/>
                  </w:numPr>
                  <w:tabs>
                    <w:tab w:val="num" w:pos="601"/>
                  </w:tabs>
                  <w:ind w:left="601" w:hanging="300"/>
                </w:pPr>
              </w:pPrChange>
            </w:pPr>
            <w:del w:id="5508" w:author="ekr" w:date="2016-11-14T15:07:00Z">
              <w:r w:rsidRPr="00905AEF">
                <w:rPr>
                  <w:rPrChange w:id="5509" w:author="ekr" w:date="2016-11-17T16:45:00Z">
                    <w:rPr>
                      <w:sz w:val="16"/>
                      <w:szCs w:val="16"/>
                    </w:rPr>
                  </w:rPrChange>
                </w:rPr>
                <w:delText>weids karakter en ongereptheid van natuurschoon</w:delText>
              </w:r>
              <w:bookmarkStart w:id="5510" w:name="_Toc467145675"/>
              <w:bookmarkEnd w:id="5510"/>
            </w:del>
          </w:p>
        </w:tc>
        <w:tc>
          <w:tcPr>
            <w:tcW w:w="2500" w:type="pct"/>
          </w:tcPr>
          <w:p w:rsidR="005140C2" w:rsidRDefault="005140C2">
            <w:pPr>
              <w:rPr>
                <w:del w:id="5511" w:author="ekr" w:date="2016-11-14T15:07:00Z"/>
                <w:rPrChange w:id="5512" w:author="ekr" w:date="2016-11-17T16:45:00Z">
                  <w:rPr>
                    <w:del w:id="5513" w:author="ekr" w:date="2016-11-14T15:07:00Z"/>
                    <w:sz w:val="16"/>
                    <w:szCs w:val="16"/>
                  </w:rPr>
                </w:rPrChange>
              </w:rPr>
              <w:pPrChange w:id="5514" w:author="ekr" w:date="2016-11-17T16:45:00Z">
                <w:pPr>
                  <w:pStyle w:val="Tabeltekst"/>
                </w:pPr>
              </w:pPrChange>
            </w:pPr>
            <w:bookmarkStart w:id="5515" w:name="_Toc467145676"/>
            <w:bookmarkEnd w:id="5515"/>
          </w:p>
        </w:tc>
        <w:bookmarkStart w:id="5516" w:name="_Toc467145677"/>
        <w:bookmarkEnd w:id="5516"/>
      </w:tr>
      <w:tr w:rsidR="00B72D7F" w:rsidRPr="002E77C7" w:rsidDel="006E5996" w:rsidTr="00E06BB0">
        <w:trPr>
          <w:del w:id="5517" w:author="ekr" w:date="2016-11-14T15:07:00Z"/>
        </w:trPr>
        <w:tc>
          <w:tcPr>
            <w:tcW w:w="2500" w:type="pct"/>
            <w:shd w:val="clear" w:color="auto" w:fill="auto"/>
            <w:tcMar>
              <w:left w:w="0" w:type="dxa"/>
            </w:tcMar>
          </w:tcPr>
          <w:p w:rsidR="005140C2" w:rsidRDefault="00905AEF">
            <w:pPr>
              <w:rPr>
                <w:del w:id="5518" w:author="ekr" w:date="2016-11-14T15:07:00Z"/>
                <w:rPrChange w:id="5519" w:author="ekr" w:date="2016-11-17T16:45:00Z">
                  <w:rPr>
                    <w:del w:id="5520" w:author="ekr" w:date="2016-11-14T15:07:00Z"/>
                    <w:sz w:val="16"/>
                    <w:szCs w:val="16"/>
                  </w:rPr>
                </w:rPrChange>
              </w:rPr>
              <w:pPrChange w:id="5521" w:author="ekr" w:date="2016-11-17T16:45:00Z">
                <w:pPr>
                  <w:pStyle w:val="Tabeltekst"/>
                </w:pPr>
              </w:pPrChange>
            </w:pPr>
            <w:del w:id="5522" w:author="ekr" w:date="2016-11-14T15:07:00Z">
              <w:r w:rsidRPr="00905AEF">
                <w:rPr>
                  <w:rPrChange w:id="5523" w:author="ekr" w:date="2016-11-17T16:45:00Z">
                    <w:rPr>
                      <w:sz w:val="16"/>
                      <w:szCs w:val="16"/>
                    </w:rPr>
                  </w:rPrChange>
                </w:rPr>
                <w:delText>7. Investerings/ en onderhoudskosten</w:delText>
              </w:r>
              <w:bookmarkStart w:id="5524" w:name="_Toc467145678"/>
              <w:bookmarkEnd w:id="5524"/>
            </w:del>
          </w:p>
          <w:p w:rsidR="005140C2" w:rsidRDefault="00905AEF">
            <w:pPr>
              <w:rPr>
                <w:del w:id="5525" w:author="ekr" w:date="2016-11-14T15:07:00Z"/>
                <w:rPrChange w:id="5526" w:author="ekr" w:date="2016-11-17T16:45:00Z">
                  <w:rPr>
                    <w:del w:id="5527" w:author="ekr" w:date="2016-11-14T15:07:00Z"/>
                    <w:sz w:val="16"/>
                    <w:szCs w:val="16"/>
                  </w:rPr>
                </w:rPrChange>
              </w:rPr>
              <w:pPrChange w:id="5528" w:author="ekr" w:date="2016-11-17T16:45:00Z">
                <w:pPr>
                  <w:pStyle w:val="Tabeltekst"/>
                  <w:numPr>
                    <w:numId w:val="4"/>
                  </w:numPr>
                  <w:tabs>
                    <w:tab w:val="num" w:pos="301"/>
                  </w:tabs>
                  <w:ind w:left="301" w:hanging="301"/>
                </w:pPr>
              </w:pPrChange>
            </w:pPr>
            <w:del w:id="5529" w:author="ekr" w:date="2016-11-14T15:07:00Z">
              <w:r w:rsidRPr="00905AEF">
                <w:rPr>
                  <w:rPrChange w:id="5530" w:author="ekr" w:date="2016-11-17T16:45:00Z">
                    <w:rPr>
                      <w:sz w:val="16"/>
                      <w:szCs w:val="16"/>
                    </w:rPr>
                  </w:rPrChange>
                </w:rPr>
                <w:delText>investeringen</w:delText>
              </w:r>
              <w:bookmarkStart w:id="5531" w:name="_Toc467145679"/>
              <w:bookmarkEnd w:id="5531"/>
            </w:del>
          </w:p>
          <w:p w:rsidR="005140C2" w:rsidRDefault="00905AEF">
            <w:pPr>
              <w:rPr>
                <w:del w:id="5532" w:author="ekr" w:date="2016-11-14T15:07:00Z"/>
                <w:rPrChange w:id="5533" w:author="ekr" w:date="2016-11-17T16:45:00Z">
                  <w:rPr>
                    <w:del w:id="5534" w:author="ekr" w:date="2016-11-14T15:07:00Z"/>
                    <w:sz w:val="16"/>
                    <w:szCs w:val="16"/>
                  </w:rPr>
                </w:rPrChange>
              </w:rPr>
              <w:pPrChange w:id="5535" w:author="ekr" w:date="2016-11-17T16:45:00Z">
                <w:pPr>
                  <w:pStyle w:val="Tabeltekst"/>
                  <w:numPr>
                    <w:numId w:val="4"/>
                  </w:numPr>
                  <w:tabs>
                    <w:tab w:val="num" w:pos="301"/>
                  </w:tabs>
                  <w:ind w:left="301" w:hanging="301"/>
                </w:pPr>
              </w:pPrChange>
            </w:pPr>
            <w:del w:id="5536" w:author="ekr" w:date="2016-11-14T15:07:00Z">
              <w:r w:rsidRPr="00905AEF">
                <w:rPr>
                  <w:rPrChange w:id="5537" w:author="ekr" w:date="2016-11-17T16:45:00Z">
                    <w:rPr>
                      <w:sz w:val="16"/>
                      <w:szCs w:val="16"/>
                    </w:rPr>
                  </w:rPrChange>
                </w:rPr>
                <w:delText xml:space="preserve">onderhoud </w:delText>
              </w:r>
              <w:bookmarkStart w:id="5538" w:name="_Toc467145680"/>
              <w:bookmarkEnd w:id="5538"/>
            </w:del>
          </w:p>
          <w:p w:rsidR="005140C2" w:rsidRDefault="00905AEF">
            <w:pPr>
              <w:rPr>
                <w:del w:id="5539" w:author="ekr" w:date="2016-11-14T15:07:00Z"/>
                <w:rPrChange w:id="5540" w:author="ekr" w:date="2016-11-17T16:45:00Z">
                  <w:rPr>
                    <w:del w:id="5541" w:author="ekr" w:date="2016-11-14T15:07:00Z"/>
                    <w:sz w:val="16"/>
                    <w:szCs w:val="16"/>
                  </w:rPr>
                </w:rPrChange>
              </w:rPr>
              <w:pPrChange w:id="5542" w:author="ekr" w:date="2016-11-17T16:45:00Z">
                <w:pPr>
                  <w:pStyle w:val="Tabeltekst"/>
                  <w:numPr>
                    <w:numId w:val="4"/>
                  </w:numPr>
                  <w:tabs>
                    <w:tab w:val="num" w:pos="301"/>
                  </w:tabs>
                  <w:ind w:left="301" w:hanging="301"/>
                </w:pPr>
              </w:pPrChange>
            </w:pPr>
            <w:del w:id="5543" w:author="ekr" w:date="2016-11-14T15:07:00Z">
              <w:r w:rsidRPr="00905AEF">
                <w:rPr>
                  <w:rPrChange w:id="5544" w:author="ekr" w:date="2016-11-17T16:45:00Z">
                    <w:rPr>
                      <w:sz w:val="16"/>
                      <w:szCs w:val="16"/>
                    </w:rPr>
                  </w:rPrChange>
                </w:rPr>
                <w:delText>LCC</w:delText>
              </w:r>
              <w:bookmarkStart w:id="5545" w:name="_Toc467145681"/>
              <w:bookmarkEnd w:id="5545"/>
            </w:del>
          </w:p>
        </w:tc>
        <w:tc>
          <w:tcPr>
            <w:tcW w:w="2500" w:type="pct"/>
          </w:tcPr>
          <w:p w:rsidR="005140C2" w:rsidRDefault="005140C2">
            <w:pPr>
              <w:rPr>
                <w:del w:id="5546" w:author="ekr" w:date="2016-11-14T15:07:00Z"/>
                <w:rPrChange w:id="5547" w:author="ekr" w:date="2016-11-17T16:45:00Z">
                  <w:rPr>
                    <w:del w:id="5548" w:author="ekr" w:date="2016-11-14T15:07:00Z"/>
                    <w:sz w:val="16"/>
                    <w:szCs w:val="16"/>
                  </w:rPr>
                </w:rPrChange>
              </w:rPr>
              <w:pPrChange w:id="5549" w:author="ekr" w:date="2016-11-17T16:45:00Z">
                <w:pPr>
                  <w:pStyle w:val="Tabeltekst"/>
                </w:pPr>
              </w:pPrChange>
            </w:pPr>
            <w:bookmarkStart w:id="5550" w:name="_Toc467145682"/>
            <w:bookmarkEnd w:id="5550"/>
          </w:p>
        </w:tc>
        <w:bookmarkStart w:id="5551" w:name="_Toc467145683"/>
        <w:bookmarkEnd w:id="5551"/>
      </w:tr>
      <w:tr w:rsidR="00755EE0" w:rsidRPr="002E77C7" w:rsidDel="006E5996" w:rsidTr="00E06BB0">
        <w:trPr>
          <w:ins w:id="5552" w:author="mein" w:date="2016-07-10T15:21:00Z"/>
          <w:del w:id="5553" w:author="ekr" w:date="2016-11-14T15:07:00Z"/>
        </w:trPr>
        <w:tc>
          <w:tcPr>
            <w:tcW w:w="2500" w:type="pct"/>
            <w:shd w:val="clear" w:color="auto" w:fill="auto"/>
            <w:tcMar>
              <w:left w:w="0" w:type="dxa"/>
            </w:tcMar>
          </w:tcPr>
          <w:p w:rsidR="005140C2" w:rsidRDefault="00905AEF">
            <w:pPr>
              <w:rPr>
                <w:ins w:id="5554" w:author="mein" w:date="2016-07-10T15:21:00Z"/>
                <w:del w:id="5555" w:author="ekr" w:date="2016-11-14T15:07:00Z"/>
                <w:rPrChange w:id="5556" w:author="ekr" w:date="2016-11-17T16:45:00Z">
                  <w:rPr>
                    <w:ins w:id="5557" w:author="mein" w:date="2016-07-10T15:21:00Z"/>
                    <w:del w:id="5558" w:author="ekr" w:date="2016-11-14T15:07:00Z"/>
                    <w:sz w:val="16"/>
                    <w:szCs w:val="16"/>
                  </w:rPr>
                </w:rPrChange>
              </w:rPr>
              <w:pPrChange w:id="5559" w:author="ekr" w:date="2016-11-17T16:45:00Z">
                <w:pPr>
                  <w:pStyle w:val="Tabeltekst"/>
                </w:pPr>
              </w:pPrChange>
            </w:pPr>
            <w:ins w:id="5560" w:author="mein" w:date="2016-07-10T15:22:00Z">
              <w:del w:id="5561" w:author="ekr" w:date="2016-11-14T15:07:00Z">
                <w:r w:rsidRPr="00905AEF">
                  <w:rPr>
                    <w:rPrChange w:id="5562" w:author="ekr" w:date="2016-11-17T16:45:00Z">
                      <w:rPr>
                        <w:sz w:val="16"/>
                        <w:szCs w:val="16"/>
                      </w:rPr>
                    </w:rPrChange>
                  </w:rPr>
                  <w:delText>8. Flexibiliteit</w:delText>
                </w:r>
              </w:del>
            </w:ins>
            <w:bookmarkStart w:id="5563" w:name="_Toc467145684"/>
            <w:bookmarkEnd w:id="5563"/>
          </w:p>
        </w:tc>
        <w:tc>
          <w:tcPr>
            <w:tcW w:w="2500" w:type="pct"/>
          </w:tcPr>
          <w:p w:rsidR="005140C2" w:rsidRDefault="00905AEF">
            <w:pPr>
              <w:rPr>
                <w:ins w:id="5564" w:author="mein" w:date="2016-07-10T15:21:00Z"/>
                <w:del w:id="5565" w:author="ekr" w:date="2016-11-14T15:07:00Z"/>
              </w:rPr>
              <w:pPrChange w:id="5566" w:author="ekr" w:date="2016-11-17T16:45:00Z">
                <w:pPr>
                  <w:pStyle w:val="Tabeltekst"/>
                  <w:numPr>
                    <w:numId w:val="15"/>
                  </w:numPr>
                  <w:tabs>
                    <w:tab w:val="num" w:pos="301"/>
                  </w:tabs>
                  <w:ind w:left="301" w:hanging="301"/>
                </w:pPr>
              </w:pPrChange>
            </w:pPr>
            <w:ins w:id="5567" w:author="mein" w:date="2016-07-10T15:22:00Z">
              <w:del w:id="5568" w:author="ekr" w:date="2016-11-14T15:07:00Z">
                <w:r w:rsidRPr="00905AEF">
                  <w:rPr>
                    <w:rPrChange w:id="5569" w:author="ekr" w:date="2016-11-17T16:45:00Z">
                      <w:rPr>
                        <w:sz w:val="16"/>
                        <w:szCs w:val="16"/>
                      </w:rPr>
                    </w:rPrChange>
                  </w:rPr>
                  <w:delText>passend binnen adaptief Delatamanagement</w:delText>
                </w:r>
              </w:del>
            </w:ins>
            <w:bookmarkStart w:id="5570" w:name="_Toc467145685"/>
            <w:bookmarkEnd w:id="5570"/>
          </w:p>
        </w:tc>
        <w:bookmarkStart w:id="5571" w:name="_Toc467145686"/>
        <w:bookmarkEnd w:id="5571"/>
      </w:tr>
      <w:tr w:rsidR="00755EE0" w:rsidRPr="002E77C7" w:rsidDel="006E5996" w:rsidTr="00E06BB0">
        <w:trPr>
          <w:ins w:id="5572" w:author="mein" w:date="2016-07-10T15:21:00Z"/>
          <w:del w:id="5573" w:author="ekr" w:date="2016-11-14T15:07:00Z"/>
        </w:trPr>
        <w:tc>
          <w:tcPr>
            <w:tcW w:w="2500" w:type="pct"/>
            <w:shd w:val="clear" w:color="auto" w:fill="auto"/>
            <w:tcMar>
              <w:left w:w="0" w:type="dxa"/>
            </w:tcMar>
          </w:tcPr>
          <w:p w:rsidR="005140C2" w:rsidRDefault="00905AEF">
            <w:pPr>
              <w:rPr>
                <w:ins w:id="5574" w:author="mein" w:date="2016-07-10T15:21:00Z"/>
                <w:del w:id="5575" w:author="ekr" w:date="2016-11-14T15:07:00Z"/>
                <w:rPrChange w:id="5576" w:author="ekr" w:date="2016-11-17T16:45:00Z">
                  <w:rPr>
                    <w:ins w:id="5577" w:author="mein" w:date="2016-07-10T15:21:00Z"/>
                    <w:del w:id="5578" w:author="ekr" w:date="2016-11-14T15:07:00Z"/>
                    <w:sz w:val="16"/>
                    <w:szCs w:val="16"/>
                  </w:rPr>
                </w:rPrChange>
              </w:rPr>
              <w:pPrChange w:id="5579" w:author="ekr" w:date="2016-11-17T16:45:00Z">
                <w:pPr>
                  <w:pStyle w:val="Tabeltekst"/>
                </w:pPr>
              </w:pPrChange>
            </w:pPr>
            <w:ins w:id="5580" w:author="mein" w:date="2016-07-10T15:23:00Z">
              <w:del w:id="5581" w:author="ekr" w:date="2016-11-14T15:07:00Z">
                <w:r w:rsidRPr="00905AEF">
                  <w:rPr>
                    <w:rPrChange w:id="5582" w:author="ekr" w:date="2016-11-17T16:45:00Z">
                      <w:rPr>
                        <w:sz w:val="16"/>
                        <w:szCs w:val="16"/>
                      </w:rPr>
                    </w:rPrChange>
                  </w:rPr>
                  <w:delText>9. CO2-emmissie</w:delText>
                </w:r>
              </w:del>
            </w:ins>
            <w:bookmarkStart w:id="5583" w:name="_Toc467145687"/>
            <w:bookmarkEnd w:id="5583"/>
          </w:p>
        </w:tc>
        <w:tc>
          <w:tcPr>
            <w:tcW w:w="2500" w:type="pct"/>
          </w:tcPr>
          <w:p w:rsidR="005140C2" w:rsidRDefault="00905AEF">
            <w:pPr>
              <w:rPr>
                <w:ins w:id="5584" w:author="mein" w:date="2016-07-10T15:21:00Z"/>
                <w:del w:id="5585" w:author="ekr" w:date="2016-11-14T15:07:00Z"/>
                <w:rPrChange w:id="5586" w:author="ekr" w:date="2016-11-17T16:45:00Z">
                  <w:rPr>
                    <w:ins w:id="5587" w:author="mein" w:date="2016-07-10T15:21:00Z"/>
                    <w:del w:id="5588" w:author="ekr" w:date="2016-11-14T15:07:00Z"/>
                    <w:sz w:val="16"/>
                    <w:szCs w:val="16"/>
                  </w:rPr>
                </w:rPrChange>
              </w:rPr>
              <w:pPrChange w:id="5589" w:author="ekr" w:date="2016-11-17T16:45:00Z">
                <w:pPr>
                  <w:pStyle w:val="Tabeltekst"/>
                </w:pPr>
              </w:pPrChange>
            </w:pPr>
            <w:ins w:id="5590" w:author="mein" w:date="2016-07-10T15:24:00Z">
              <w:del w:id="5591" w:author="ekr" w:date="2016-11-14T15:07:00Z">
                <w:r w:rsidRPr="00905AEF">
                  <w:rPr>
                    <w:rPrChange w:id="5592" w:author="ekr" w:date="2016-11-17T16:45:00Z">
                      <w:rPr>
                        <w:sz w:val="16"/>
                        <w:szCs w:val="16"/>
                      </w:rPr>
                    </w:rPrChange>
                  </w:rPr>
                  <w:delText>ntb in effectstudie</w:delText>
                </w:r>
              </w:del>
            </w:ins>
            <w:bookmarkStart w:id="5593" w:name="_Toc467145688"/>
            <w:bookmarkEnd w:id="5593"/>
          </w:p>
        </w:tc>
        <w:bookmarkStart w:id="5594" w:name="_Toc467145689"/>
        <w:bookmarkEnd w:id="5594"/>
      </w:tr>
    </w:tbl>
    <w:p w:rsidR="005140C2" w:rsidRDefault="005140C2">
      <w:pPr>
        <w:rPr>
          <w:del w:id="5595" w:author="ekr" w:date="2016-11-14T15:07:00Z"/>
        </w:rPr>
      </w:pPr>
      <w:bookmarkStart w:id="5596" w:name="_Toc467145690"/>
      <w:bookmarkEnd w:id="5596"/>
    </w:p>
    <w:p w:rsidR="005140C2" w:rsidRDefault="005140C2">
      <w:pPr>
        <w:rPr>
          <w:del w:id="5597" w:author="ekr" w:date="2016-11-14T15:07:00Z"/>
        </w:rPr>
      </w:pPr>
      <w:bookmarkStart w:id="5598" w:name="_Toc467145691"/>
      <w:bookmarkEnd w:id="5598"/>
    </w:p>
    <w:p w:rsidR="005140C2" w:rsidRDefault="00905AEF">
      <w:pPr>
        <w:rPr>
          <w:del w:id="5599" w:author="ekr" w:date="2016-11-14T15:07:00Z"/>
        </w:rPr>
        <w:pPrChange w:id="5600" w:author="ekr" w:date="2016-11-17T16:45:00Z">
          <w:pPr>
            <w:pStyle w:val="Kop2"/>
          </w:pPr>
        </w:pPrChange>
      </w:pPr>
      <w:bookmarkStart w:id="5601" w:name="_Toc454274250"/>
      <w:del w:id="5602" w:author="ekr" w:date="2016-11-14T15:07:00Z">
        <w:r w:rsidRPr="00905AEF">
          <w:rPr>
            <w:rPrChange w:id="5603" w:author="ekr" w:date="2016-11-17T16:45:00Z">
              <w:rPr>
                <w:color w:val="0000FF"/>
                <w:sz w:val="16"/>
                <w:szCs w:val="16"/>
                <w:u w:val="single"/>
              </w:rPr>
            </w:rPrChange>
          </w:rPr>
          <w:delText>Effectbeschrijvingen</w:delText>
        </w:r>
        <w:bookmarkStart w:id="5604" w:name="_Toc467145692"/>
        <w:bookmarkEnd w:id="5601"/>
        <w:bookmarkEnd w:id="5604"/>
      </w:del>
    </w:p>
    <w:p w:rsidR="005140C2" w:rsidRDefault="005140C2">
      <w:pPr>
        <w:rPr>
          <w:del w:id="5605" w:author="ekr" w:date="2016-11-14T15:07:00Z"/>
          <w:highlight w:val="yellow"/>
        </w:rPr>
      </w:pPr>
      <w:bookmarkStart w:id="5606" w:name="_Toc467145693"/>
      <w:bookmarkEnd w:id="5606"/>
    </w:p>
    <w:p w:rsidR="005140C2" w:rsidRDefault="00905AEF">
      <w:pPr>
        <w:rPr>
          <w:del w:id="5607" w:author="ekr" w:date="2016-11-14T15:07:00Z"/>
        </w:rPr>
      </w:pPr>
      <w:del w:id="5608" w:author="ekr" w:date="2016-11-14T15:07:00Z">
        <w:r w:rsidRPr="00905AEF">
          <w:rPr>
            <w:rPrChange w:id="5609" w:author="ekr" w:date="2016-11-17T16:45:00Z">
              <w:rPr>
                <w:color w:val="0000FF"/>
                <w:sz w:val="16"/>
                <w:szCs w:val="16"/>
                <w:u w:val="single"/>
              </w:rPr>
            </w:rPrChange>
          </w:rPr>
          <w:delText>Onderdeel volgt na de zomer.</w:delText>
        </w:r>
        <w:bookmarkStart w:id="5610" w:name="_Toc467145694"/>
        <w:bookmarkEnd w:id="5610"/>
      </w:del>
    </w:p>
    <w:p w:rsidR="005140C2" w:rsidRDefault="005140C2">
      <w:pPr>
        <w:rPr>
          <w:del w:id="5611" w:author="ekr" w:date="2016-11-14T15:07:00Z"/>
        </w:rPr>
      </w:pPr>
      <w:bookmarkStart w:id="5612" w:name="_Toc467145695"/>
      <w:bookmarkEnd w:id="5612"/>
    </w:p>
    <w:p w:rsidR="005140C2" w:rsidRDefault="005140C2">
      <w:pPr>
        <w:rPr>
          <w:del w:id="5613" w:author="ekr" w:date="2016-11-14T15:07:00Z"/>
        </w:rPr>
      </w:pPr>
      <w:bookmarkStart w:id="5614" w:name="_Toc467145696"/>
      <w:bookmarkEnd w:id="5614"/>
    </w:p>
    <w:p w:rsidR="005140C2" w:rsidRDefault="00905AEF">
      <w:pPr>
        <w:rPr>
          <w:del w:id="5615" w:author="ekr" w:date="2016-11-14T15:07:00Z"/>
        </w:rPr>
        <w:pPrChange w:id="5616" w:author="ekr" w:date="2016-11-17T16:45:00Z">
          <w:pPr>
            <w:pStyle w:val="Kop2"/>
          </w:pPr>
        </w:pPrChange>
      </w:pPr>
      <w:bookmarkStart w:id="5617" w:name="_Toc454274251"/>
      <w:del w:id="5618" w:author="ekr" w:date="2016-11-14T15:07:00Z">
        <w:r w:rsidRPr="00905AEF">
          <w:rPr>
            <w:rPrChange w:id="5619" w:author="ekr" w:date="2016-11-17T16:45:00Z">
              <w:rPr>
                <w:color w:val="0000FF"/>
                <w:sz w:val="16"/>
                <w:szCs w:val="16"/>
                <w:u w:val="single"/>
              </w:rPr>
            </w:rPrChange>
          </w:rPr>
          <w:delText>Voorkeursstrategie in plaats en ruimte</w:delText>
        </w:r>
        <w:bookmarkStart w:id="5620" w:name="_Toc467145697"/>
        <w:bookmarkEnd w:id="5617"/>
        <w:bookmarkEnd w:id="5620"/>
      </w:del>
    </w:p>
    <w:p w:rsidR="005140C2" w:rsidRDefault="005140C2">
      <w:pPr>
        <w:rPr>
          <w:del w:id="5621" w:author="ekr" w:date="2016-11-14T15:07:00Z"/>
          <w:highlight w:val="yellow"/>
        </w:rPr>
      </w:pPr>
      <w:bookmarkStart w:id="5622" w:name="_Toc467145698"/>
      <w:bookmarkEnd w:id="5622"/>
    </w:p>
    <w:p w:rsidR="005140C2" w:rsidRDefault="00905AEF">
      <w:pPr>
        <w:rPr>
          <w:del w:id="5623" w:author="ekr" w:date="2016-11-14T15:07:00Z"/>
        </w:rPr>
      </w:pPr>
      <w:del w:id="5624" w:author="ekr" w:date="2016-11-14T15:07:00Z">
        <w:r w:rsidRPr="00905AEF">
          <w:rPr>
            <w:rPrChange w:id="5625" w:author="ekr" w:date="2016-11-17T16:45:00Z">
              <w:rPr>
                <w:color w:val="0000FF"/>
                <w:sz w:val="16"/>
                <w:szCs w:val="16"/>
                <w:u w:val="single"/>
              </w:rPr>
            </w:rPrChange>
          </w:rPr>
          <w:delText>Onderdeel volgt na de zomer.</w:delText>
        </w:r>
        <w:bookmarkStart w:id="5626" w:name="_Toc467145699"/>
        <w:bookmarkEnd w:id="5626"/>
      </w:del>
    </w:p>
    <w:p w:rsidR="005140C2" w:rsidRDefault="005140C2">
      <w:pPr>
        <w:rPr>
          <w:del w:id="5627" w:author="ekr" w:date="2016-11-14T15:07:00Z"/>
        </w:rPr>
      </w:pPr>
      <w:bookmarkStart w:id="5628" w:name="_Toc467145700"/>
      <w:bookmarkEnd w:id="5628"/>
    </w:p>
    <w:p w:rsidR="005140C2" w:rsidRDefault="00905AEF">
      <w:pPr>
        <w:rPr>
          <w:del w:id="5629" w:author="ekr" w:date="2016-11-17T16:33:00Z"/>
        </w:rPr>
        <w:pPrChange w:id="5630" w:author="ekr" w:date="2016-11-17T16:45:00Z">
          <w:pPr>
            <w:pStyle w:val="Kop1"/>
          </w:pPr>
        </w:pPrChange>
      </w:pPr>
      <w:del w:id="5631" w:author="ekr" w:date="2016-11-14T15:07:00Z">
        <w:r w:rsidRPr="00905AEF">
          <w:rPr>
            <w:rPrChange w:id="5632" w:author="ekr" w:date="2016-11-17T16:45:00Z">
              <w:rPr>
                <w:caps w:val="0"/>
                <w:color w:val="0000FF"/>
                <w:sz w:val="16"/>
                <w:szCs w:val="16"/>
                <w:u w:val="single"/>
              </w:rPr>
            </w:rPrChange>
          </w:rPr>
          <w:br/>
        </w:r>
        <w:r w:rsidRPr="00905AEF">
          <w:rPr>
            <w:rPrChange w:id="5633" w:author="ekr" w:date="2016-11-17T16:45:00Z">
              <w:rPr>
                <w:caps w:val="0"/>
                <w:color w:val="0000FF"/>
                <w:sz w:val="16"/>
                <w:szCs w:val="16"/>
                <w:u w:val="single"/>
              </w:rPr>
            </w:rPrChange>
          </w:rPr>
          <w:br/>
        </w:r>
      </w:del>
      <w:del w:id="5634" w:author="ekr" w:date="2016-11-17T16:46:00Z">
        <w:r w:rsidRPr="00905AEF">
          <w:rPr>
            <w:rPrChange w:id="5635" w:author="ekr" w:date="2016-11-17T16:45:00Z">
              <w:rPr>
                <w:caps w:val="0"/>
                <w:color w:val="0000FF"/>
                <w:sz w:val="16"/>
                <w:szCs w:val="16"/>
                <w:u w:val="single"/>
              </w:rPr>
            </w:rPrChange>
          </w:rPr>
          <w:br/>
        </w:r>
        <w:r w:rsidRPr="00905AEF">
          <w:rPr>
            <w:rPrChange w:id="5636" w:author="ekr" w:date="2016-11-17T16:45:00Z">
              <w:rPr>
                <w:caps w:val="0"/>
                <w:color w:val="0000FF"/>
                <w:sz w:val="16"/>
                <w:szCs w:val="16"/>
                <w:u w:val="single"/>
              </w:rPr>
            </w:rPrChange>
          </w:rPr>
          <w:br/>
        </w:r>
      </w:del>
      <w:del w:id="5637" w:author="ekr" w:date="2016-11-17T16:45:00Z">
        <w:r w:rsidRPr="00905AEF">
          <w:rPr>
            <w:rPrChange w:id="5638" w:author="ekr" w:date="2016-11-17T16:45:00Z">
              <w:rPr>
                <w:caps w:val="0"/>
                <w:color w:val="0000FF"/>
                <w:sz w:val="16"/>
                <w:szCs w:val="16"/>
                <w:u w:val="single"/>
              </w:rPr>
            </w:rPrChange>
          </w:rPr>
          <w:br/>
        </w:r>
      </w:del>
      <w:bookmarkStart w:id="5639" w:name="_Toc454274252"/>
      <w:del w:id="5640" w:author="ekr" w:date="2016-11-17T16:34:00Z">
        <w:r w:rsidRPr="00905AEF">
          <w:rPr>
            <w:color w:val="005D76"/>
            <w:sz w:val="22"/>
            <w:szCs w:val="20"/>
            <w:rPrChange w:id="5641" w:author="mein" w:date="2016-07-10T15:22:00Z">
              <w:rPr>
                <w:caps w:val="0"/>
                <w:color w:val="0000FF"/>
                <w:sz w:val="16"/>
                <w:szCs w:val="16"/>
                <w:u w:val="single"/>
              </w:rPr>
            </w:rPrChange>
          </w:rPr>
          <w:delText>Voorstel voor vervolgtraject</w:delText>
        </w:r>
      </w:del>
      <w:bookmarkEnd w:id="5639"/>
    </w:p>
    <w:p w:rsidR="005140C2" w:rsidRDefault="005140C2">
      <w:pPr>
        <w:rPr>
          <w:del w:id="5642" w:author="ekr" w:date="2016-11-17T16:33:00Z"/>
          <w:color w:val="005D76"/>
          <w:sz w:val="22"/>
          <w:szCs w:val="20"/>
          <w:rPrChange w:id="5643" w:author="ekr" w:date="2016-11-17T16:33:00Z">
            <w:rPr>
              <w:del w:id="5644" w:author="ekr" w:date="2016-11-17T16:33:00Z"/>
            </w:rPr>
          </w:rPrChange>
        </w:rPr>
      </w:pPr>
    </w:p>
    <w:p w:rsidR="005140C2" w:rsidRDefault="00905AEF">
      <w:pPr>
        <w:rPr>
          <w:del w:id="5645" w:author="ekr" w:date="2016-11-17T16:33:00Z"/>
        </w:rPr>
      </w:pPr>
      <w:del w:id="5646" w:author="ekr" w:date="2016-11-17T16:33:00Z">
        <w:r w:rsidRPr="00905AEF">
          <w:rPr>
            <w:color w:val="005D76"/>
            <w:sz w:val="22"/>
            <w:szCs w:val="20"/>
            <w:highlight w:val="yellow"/>
            <w:rPrChange w:id="5647" w:author="ekr" w:date="2016-11-17T16:33:00Z">
              <w:rPr>
                <w:color w:val="0000FF"/>
                <w:sz w:val="16"/>
                <w:szCs w:val="16"/>
                <w:u w:val="single"/>
              </w:rPr>
            </w:rPrChange>
          </w:rPr>
          <w:delText>Onderdeel vervolg (na de zomer).</w:delText>
        </w:r>
      </w:del>
      <w:ins w:id="5648" w:author="Remco van Ek" w:date="2016-11-17T10:36:00Z">
        <w:del w:id="5649" w:author="ekr" w:date="2016-11-17T16:33:00Z">
          <w:r w:rsidR="00D66874" w:rsidDel="00CC2370">
            <w:delText>, kans 2 m Heeft grote gevolgen voor wanneer knikpunten optreden…</w:delText>
          </w:r>
        </w:del>
      </w:ins>
      <w:bookmarkStart w:id="5650" w:name="_Toc467163836"/>
      <w:bookmarkStart w:id="5651" w:name="_Toc467164376"/>
      <w:bookmarkEnd w:id="5650"/>
      <w:bookmarkEnd w:id="5651"/>
    </w:p>
    <w:p w:rsidR="005140C2" w:rsidRDefault="00905AEF">
      <w:pPr>
        <w:rPr>
          <w:ins w:id="5652" w:author="ekr" w:date="2016-11-17T16:45:00Z"/>
          <w:color w:val="005D76"/>
          <w:sz w:val="22"/>
          <w:szCs w:val="20"/>
        </w:rPr>
        <w:pPrChange w:id="5653" w:author="ekr" w:date="2016-11-17T16:46:00Z">
          <w:pPr>
            <w:suppressAutoHyphens w:val="0"/>
            <w:spacing w:line="240" w:lineRule="auto"/>
          </w:pPr>
        </w:pPrChange>
      </w:pPr>
      <w:del w:id="5654" w:author="ekr" w:date="2016-11-17T16:45:00Z">
        <w:r w:rsidRPr="00905AEF">
          <w:rPr>
            <w:color w:val="005D76"/>
            <w:sz w:val="22"/>
            <w:szCs w:val="20"/>
            <w:rPrChange w:id="5655" w:author="mein" w:date="2016-07-10T15:22:00Z">
              <w:rPr>
                <w:color w:val="0000FF"/>
                <w:sz w:val="16"/>
                <w:szCs w:val="16"/>
                <w:u w:val="single"/>
              </w:rPr>
            </w:rPrChange>
          </w:rPr>
          <w:br/>
        </w:r>
        <w:r w:rsidRPr="00905AEF">
          <w:rPr>
            <w:color w:val="005D76"/>
            <w:sz w:val="22"/>
            <w:szCs w:val="20"/>
            <w:rPrChange w:id="5656" w:author="mein" w:date="2016-07-10T15:22:00Z">
              <w:rPr>
                <w:color w:val="0000FF"/>
                <w:sz w:val="16"/>
                <w:szCs w:val="16"/>
                <w:u w:val="single"/>
              </w:rPr>
            </w:rPrChange>
          </w:rPr>
          <w:br/>
        </w:r>
        <w:r w:rsidRPr="00905AEF">
          <w:rPr>
            <w:color w:val="005D76"/>
            <w:sz w:val="22"/>
            <w:szCs w:val="20"/>
            <w:rPrChange w:id="5657" w:author="mein" w:date="2016-07-10T15:22:00Z">
              <w:rPr>
                <w:color w:val="0000FF"/>
                <w:sz w:val="16"/>
                <w:szCs w:val="16"/>
                <w:u w:val="single"/>
              </w:rPr>
            </w:rPrChange>
          </w:rPr>
          <w:br/>
        </w:r>
        <w:r w:rsidRPr="00905AEF">
          <w:rPr>
            <w:color w:val="005D76"/>
            <w:sz w:val="22"/>
            <w:szCs w:val="20"/>
            <w:rPrChange w:id="5658" w:author="mein" w:date="2016-07-10T15:22:00Z">
              <w:rPr>
                <w:color w:val="0000FF"/>
                <w:sz w:val="16"/>
                <w:szCs w:val="16"/>
                <w:u w:val="single"/>
              </w:rPr>
            </w:rPrChange>
          </w:rPr>
          <w:br/>
        </w:r>
        <w:r w:rsidRPr="00905AEF">
          <w:rPr>
            <w:color w:val="005D76"/>
            <w:sz w:val="22"/>
            <w:szCs w:val="20"/>
            <w:rPrChange w:id="5659" w:author="mein" w:date="2016-07-10T15:22:00Z">
              <w:rPr>
                <w:color w:val="0000FF"/>
                <w:sz w:val="16"/>
                <w:szCs w:val="16"/>
                <w:u w:val="single"/>
              </w:rPr>
            </w:rPrChange>
          </w:rPr>
          <w:br/>
        </w:r>
      </w:del>
      <w:bookmarkStart w:id="5660" w:name="_Toc454274253"/>
      <w:bookmarkStart w:id="5661" w:name="_Toc467164377"/>
    </w:p>
    <w:p w:rsidR="005140C2" w:rsidRDefault="00905AEF">
      <w:pPr>
        <w:rPr>
          <w:del w:id="5662" w:author="ekr" w:date="2016-11-17T16:45:00Z"/>
        </w:rPr>
        <w:pPrChange w:id="5663" w:author="ekr" w:date="2016-11-17T16:45:00Z">
          <w:pPr>
            <w:pStyle w:val="Kop1"/>
          </w:pPr>
        </w:pPrChange>
      </w:pPr>
      <w:del w:id="5664" w:author="ekr" w:date="2016-11-17T16:45:00Z">
        <w:r w:rsidRPr="00905AEF">
          <w:rPr>
            <w:color w:val="005D76"/>
            <w:sz w:val="22"/>
            <w:szCs w:val="20"/>
            <w:rPrChange w:id="5665" w:author="mein" w:date="2016-07-10T15:22:00Z">
              <w:rPr>
                <w:caps w:val="0"/>
                <w:color w:val="0000FF"/>
                <w:sz w:val="16"/>
                <w:szCs w:val="16"/>
                <w:u w:val="single"/>
              </w:rPr>
            </w:rPrChange>
          </w:rPr>
          <w:delText>Referenties</w:delText>
        </w:r>
        <w:bookmarkEnd w:id="5660"/>
        <w:bookmarkEnd w:id="5661"/>
      </w:del>
    </w:p>
    <w:p w:rsidR="00B72D7F" w:rsidRPr="00755EE0" w:rsidDel="002E77C7" w:rsidRDefault="00B72D7F" w:rsidP="00B72D7F">
      <w:pPr>
        <w:rPr>
          <w:del w:id="5666" w:author="ekr" w:date="2016-11-17T16:45:00Z"/>
        </w:rPr>
      </w:pPr>
    </w:p>
    <w:p w:rsidR="00B72D7F" w:rsidRPr="00755EE0" w:rsidRDefault="00905AEF" w:rsidP="00C63B99">
      <w:pPr>
        <w:numPr>
          <w:ilvl w:val="0"/>
          <w:numId w:val="7"/>
        </w:numPr>
      </w:pPr>
      <w:bookmarkStart w:id="5667" w:name="_Ref444522729"/>
      <w:proofErr w:type="spellStart"/>
      <w:r w:rsidRPr="00905AEF">
        <w:rPr>
          <w:rPrChange w:id="5668" w:author="mein" w:date="2016-07-10T15:22:00Z">
            <w:rPr>
              <w:color w:val="0000FF"/>
              <w:sz w:val="16"/>
              <w:szCs w:val="16"/>
              <w:u w:val="single"/>
            </w:rPr>
          </w:rPrChange>
        </w:rPr>
        <w:t>Arcadis</w:t>
      </w:r>
      <w:proofErr w:type="spellEnd"/>
      <w:r w:rsidRPr="00905AEF">
        <w:rPr>
          <w:rPrChange w:id="5669" w:author="mein" w:date="2016-07-10T15:22:00Z">
            <w:rPr>
              <w:color w:val="0000FF"/>
              <w:sz w:val="16"/>
              <w:szCs w:val="16"/>
              <w:u w:val="single"/>
            </w:rPr>
          </w:rPrChange>
        </w:rPr>
        <w:t xml:space="preserve"> (2010a). </w:t>
      </w:r>
      <w:proofErr w:type="spellStart"/>
      <w:r w:rsidRPr="00905AEF">
        <w:rPr>
          <w:rPrChange w:id="5670" w:author="mein" w:date="2016-07-10T15:22:00Z">
            <w:rPr>
              <w:color w:val="0000FF"/>
              <w:sz w:val="16"/>
              <w:szCs w:val="16"/>
              <w:u w:val="single"/>
            </w:rPr>
          </w:rPrChange>
        </w:rPr>
        <w:t>Faalkansanalyse</w:t>
      </w:r>
      <w:proofErr w:type="spellEnd"/>
      <w:r w:rsidRPr="00905AEF">
        <w:rPr>
          <w:rPrChange w:id="5671" w:author="mein" w:date="2016-07-10T15:22:00Z">
            <w:rPr>
              <w:color w:val="0000FF"/>
              <w:sz w:val="16"/>
              <w:szCs w:val="16"/>
              <w:u w:val="single"/>
            </w:rPr>
          </w:rPrChange>
        </w:rPr>
        <w:t xml:space="preserve"> civiele delen stormvloedkering Oosterschelde. Referentie D03011.008007 073933874:F!.</w:t>
      </w:r>
      <w:bookmarkEnd w:id="5667"/>
    </w:p>
    <w:p w:rsidR="00B72D7F" w:rsidRPr="00755EE0" w:rsidRDefault="00905AEF" w:rsidP="00C63B99">
      <w:pPr>
        <w:numPr>
          <w:ilvl w:val="0"/>
          <w:numId w:val="7"/>
        </w:numPr>
      </w:pPr>
      <w:bookmarkStart w:id="5672" w:name="_Ref444183584"/>
      <w:proofErr w:type="spellStart"/>
      <w:r w:rsidRPr="00905AEF">
        <w:rPr>
          <w:rPrChange w:id="5673" w:author="mein" w:date="2016-07-10T15:22:00Z">
            <w:rPr>
              <w:color w:val="0000FF"/>
              <w:sz w:val="16"/>
              <w:szCs w:val="16"/>
              <w:u w:val="single"/>
            </w:rPr>
          </w:rPrChange>
        </w:rPr>
        <w:t>Arcadis</w:t>
      </w:r>
      <w:proofErr w:type="spellEnd"/>
      <w:r w:rsidRPr="00905AEF">
        <w:rPr>
          <w:rPrChange w:id="5674" w:author="mein" w:date="2016-07-10T15:22:00Z">
            <w:rPr>
              <w:color w:val="0000FF"/>
              <w:sz w:val="16"/>
              <w:szCs w:val="16"/>
              <w:u w:val="single"/>
            </w:rPr>
          </w:rPrChange>
        </w:rPr>
        <w:t xml:space="preserve"> (2010b). VTV toetsrapportage stormvloedkering Oosterschelde. Referentie 074108722:C.</w:t>
      </w:r>
      <w:bookmarkEnd w:id="5672"/>
    </w:p>
    <w:p w:rsidR="00B72D7F" w:rsidRPr="00755EE0" w:rsidRDefault="00905AEF" w:rsidP="00C63B99">
      <w:pPr>
        <w:numPr>
          <w:ilvl w:val="0"/>
          <w:numId w:val="7"/>
        </w:numPr>
      </w:pPr>
      <w:bookmarkStart w:id="5675" w:name="_Ref454121307"/>
      <w:proofErr w:type="spellStart"/>
      <w:r w:rsidRPr="00905AEF">
        <w:rPr>
          <w:rPrChange w:id="5676" w:author="mein" w:date="2016-07-10T15:22:00Z">
            <w:rPr>
              <w:color w:val="0000FF"/>
              <w:sz w:val="16"/>
              <w:szCs w:val="16"/>
              <w:u w:val="single"/>
            </w:rPr>
          </w:rPrChange>
        </w:rPr>
        <w:t>Deltares</w:t>
      </w:r>
      <w:proofErr w:type="spellEnd"/>
      <w:r w:rsidRPr="00905AEF">
        <w:rPr>
          <w:rPrChange w:id="5677" w:author="mein" w:date="2016-07-10T15:22:00Z">
            <w:rPr>
              <w:color w:val="0000FF"/>
              <w:sz w:val="16"/>
              <w:szCs w:val="16"/>
              <w:u w:val="single"/>
            </w:rPr>
          </w:rPrChange>
        </w:rPr>
        <w:t xml:space="preserve"> (2012a). Stormvloedkering Oosterschelde: ontwikkeling </w:t>
      </w:r>
      <w:proofErr w:type="spellStart"/>
      <w:r w:rsidRPr="00905AEF">
        <w:rPr>
          <w:rPrChange w:id="5678" w:author="mein" w:date="2016-07-10T15:22:00Z">
            <w:rPr>
              <w:color w:val="0000FF"/>
              <w:sz w:val="16"/>
              <w:szCs w:val="16"/>
              <w:u w:val="single"/>
            </w:rPr>
          </w:rPrChange>
        </w:rPr>
        <w:t>ontgrondingskuilen</w:t>
      </w:r>
      <w:proofErr w:type="spellEnd"/>
      <w:r w:rsidRPr="00905AEF">
        <w:rPr>
          <w:rPrChange w:id="5679" w:author="mein" w:date="2016-07-10T15:22:00Z">
            <w:rPr>
              <w:color w:val="0000FF"/>
              <w:sz w:val="16"/>
              <w:szCs w:val="16"/>
              <w:u w:val="single"/>
            </w:rPr>
          </w:rPrChange>
        </w:rPr>
        <w:t xml:space="preserve"> en stabiliteit bodembescherming, Deelrapportage Morfologie, Kenmerk 1206907-004-GEO-0003.</w:t>
      </w:r>
      <w:bookmarkEnd w:id="5675"/>
    </w:p>
    <w:p w:rsidR="00B72D7F" w:rsidRPr="00755EE0" w:rsidRDefault="00905AEF" w:rsidP="00C63B99">
      <w:pPr>
        <w:numPr>
          <w:ilvl w:val="0"/>
          <w:numId w:val="7"/>
        </w:numPr>
      </w:pPr>
      <w:bookmarkStart w:id="5680" w:name="_Ref454142179"/>
      <w:proofErr w:type="spellStart"/>
      <w:r w:rsidRPr="00905AEF">
        <w:rPr>
          <w:rPrChange w:id="5681" w:author="mein" w:date="2016-07-10T15:22:00Z">
            <w:rPr>
              <w:color w:val="0000FF"/>
              <w:sz w:val="16"/>
              <w:szCs w:val="16"/>
              <w:u w:val="single"/>
            </w:rPr>
          </w:rPrChange>
        </w:rPr>
        <w:t>Deltares</w:t>
      </w:r>
      <w:proofErr w:type="spellEnd"/>
      <w:r w:rsidRPr="00905AEF">
        <w:rPr>
          <w:rPrChange w:id="5682" w:author="mein" w:date="2016-07-10T15:22:00Z">
            <w:rPr>
              <w:color w:val="0000FF"/>
              <w:sz w:val="16"/>
              <w:szCs w:val="16"/>
              <w:u w:val="single"/>
            </w:rPr>
          </w:rPrChange>
        </w:rPr>
        <w:t xml:space="preserve"> (2012b). Rol van stormvloedkering voor lange termijn veiligheid en functiebehoud van Oosterschelde, Een systeembeschrijving als aanzet voor een onderzoeksplan, Kenmerk 1206856-000-VEB-0003.</w:t>
      </w:r>
      <w:bookmarkEnd w:id="5680"/>
    </w:p>
    <w:p w:rsidR="00B72D7F" w:rsidRPr="00755EE0" w:rsidRDefault="00905AEF" w:rsidP="00C63B99">
      <w:pPr>
        <w:numPr>
          <w:ilvl w:val="0"/>
          <w:numId w:val="7"/>
        </w:numPr>
      </w:pPr>
      <w:bookmarkStart w:id="5683" w:name="_Ref454112366"/>
      <w:bookmarkStart w:id="5684" w:name="_Ref444196151"/>
      <w:proofErr w:type="spellStart"/>
      <w:r w:rsidRPr="00905AEF">
        <w:rPr>
          <w:rPrChange w:id="5685" w:author="mein" w:date="2016-07-10T15:22:00Z">
            <w:rPr>
              <w:color w:val="0000FF"/>
              <w:sz w:val="16"/>
              <w:szCs w:val="16"/>
              <w:u w:val="single"/>
            </w:rPr>
          </w:rPrChange>
        </w:rPr>
        <w:t>Deltares</w:t>
      </w:r>
      <w:proofErr w:type="spellEnd"/>
      <w:r w:rsidRPr="00905AEF">
        <w:rPr>
          <w:rPrChange w:id="5686" w:author="mein" w:date="2016-07-10T15:22:00Z">
            <w:rPr>
              <w:color w:val="0000FF"/>
              <w:sz w:val="16"/>
              <w:szCs w:val="16"/>
              <w:u w:val="single"/>
            </w:rPr>
          </w:rPrChange>
        </w:rPr>
        <w:t xml:space="preserve"> (2013). Eindadvies ANT Oosterschelde. Kenmerk 1207722-000-ZKS-0010.</w:t>
      </w:r>
      <w:bookmarkEnd w:id="5683"/>
    </w:p>
    <w:p w:rsidR="00B72D7F" w:rsidRPr="00755EE0" w:rsidRDefault="00905AEF" w:rsidP="00C63B99">
      <w:pPr>
        <w:numPr>
          <w:ilvl w:val="0"/>
          <w:numId w:val="7"/>
        </w:numPr>
      </w:pPr>
      <w:proofErr w:type="spellStart"/>
      <w:r w:rsidRPr="00905AEF">
        <w:rPr>
          <w:rPrChange w:id="5687" w:author="mein" w:date="2016-07-10T15:22:00Z">
            <w:rPr>
              <w:color w:val="0000FF"/>
              <w:sz w:val="16"/>
              <w:szCs w:val="16"/>
              <w:u w:val="single"/>
            </w:rPr>
          </w:rPrChange>
        </w:rPr>
        <w:t>Deltares</w:t>
      </w:r>
      <w:proofErr w:type="spellEnd"/>
      <w:r w:rsidRPr="00905AEF">
        <w:rPr>
          <w:rPrChange w:id="5688" w:author="mein" w:date="2016-07-10T15:22:00Z">
            <w:rPr>
              <w:color w:val="0000FF"/>
              <w:sz w:val="16"/>
              <w:szCs w:val="16"/>
              <w:u w:val="single"/>
            </w:rPr>
          </w:rPrChange>
        </w:rPr>
        <w:t xml:space="preserve"> (2015). WTI2017, Voorschrift toetsen op veiligheid, Technisch deel. Kenmerk 1220078-000-GEO-0009.</w:t>
      </w:r>
      <w:bookmarkEnd w:id="5684"/>
      <w:r w:rsidRPr="00905AEF">
        <w:rPr>
          <w:rPrChange w:id="5689" w:author="mein" w:date="2016-07-10T15:22:00Z">
            <w:rPr>
              <w:color w:val="0000FF"/>
              <w:sz w:val="16"/>
              <w:szCs w:val="16"/>
              <w:u w:val="single"/>
            </w:rPr>
          </w:rPrChange>
        </w:rPr>
        <w:t xml:space="preserve"> </w:t>
      </w:r>
    </w:p>
    <w:p w:rsidR="00B72D7F" w:rsidRPr="00755EE0" w:rsidRDefault="00905AEF" w:rsidP="00C63B99">
      <w:pPr>
        <w:numPr>
          <w:ilvl w:val="0"/>
          <w:numId w:val="7"/>
        </w:numPr>
      </w:pPr>
      <w:r w:rsidRPr="00905AEF">
        <w:rPr>
          <w:rPrChange w:id="5690" w:author="mein" w:date="2016-07-10T15:22:00Z">
            <w:rPr>
              <w:color w:val="0000FF"/>
              <w:sz w:val="16"/>
              <w:szCs w:val="16"/>
              <w:u w:val="single"/>
            </w:rPr>
          </w:rPrChange>
        </w:rPr>
        <w:t>DHV (2007). Verkenning Aanpassing Sluitingsregime Stormvloedkering Oosterschelde, Dossier B1413-01-001.</w:t>
      </w:r>
    </w:p>
    <w:p w:rsidR="00B72D7F" w:rsidRPr="00755EE0" w:rsidRDefault="00905AEF" w:rsidP="00C63B99">
      <w:pPr>
        <w:numPr>
          <w:ilvl w:val="0"/>
          <w:numId w:val="7"/>
        </w:numPr>
      </w:pPr>
      <w:r w:rsidRPr="00905AEF">
        <w:rPr>
          <w:rPrChange w:id="5691" w:author="mein" w:date="2016-07-10T15:22:00Z">
            <w:rPr>
              <w:color w:val="0000FF"/>
              <w:sz w:val="16"/>
              <w:szCs w:val="16"/>
              <w:u w:val="single"/>
            </w:rPr>
          </w:rPrChange>
        </w:rPr>
        <w:t>HKV (2013). Veiligheidsanalyse Oosterschelde, Bepaling waterstanden en golfbelasting Oosterschelde.</w:t>
      </w:r>
    </w:p>
    <w:p w:rsidR="00B72D7F" w:rsidRPr="00755EE0" w:rsidRDefault="00905AEF" w:rsidP="00C63B99">
      <w:pPr>
        <w:numPr>
          <w:ilvl w:val="0"/>
          <w:numId w:val="7"/>
        </w:numPr>
      </w:pPr>
      <w:bookmarkStart w:id="5692" w:name="_Ref454141104"/>
      <w:r w:rsidRPr="00905AEF">
        <w:rPr>
          <w:rPrChange w:id="5693" w:author="mein" w:date="2016-07-10T15:22:00Z">
            <w:rPr>
              <w:color w:val="0000FF"/>
              <w:sz w:val="16"/>
              <w:szCs w:val="16"/>
              <w:u w:val="single"/>
            </w:rPr>
          </w:rPrChange>
        </w:rPr>
        <w:t xml:space="preserve">HKV (2015). Verdieping van varianten voor het afsluiten van de </w:t>
      </w:r>
      <w:proofErr w:type="spellStart"/>
      <w:r w:rsidRPr="00905AEF">
        <w:rPr>
          <w:rPrChange w:id="5694" w:author="mein" w:date="2016-07-10T15:22:00Z">
            <w:rPr>
              <w:color w:val="0000FF"/>
              <w:sz w:val="16"/>
              <w:szCs w:val="16"/>
              <w:u w:val="single"/>
            </w:rPr>
          </w:rPrChange>
        </w:rPr>
        <w:t>Rijnmond</w:t>
      </w:r>
      <w:proofErr w:type="spellEnd"/>
      <w:r w:rsidRPr="00905AEF">
        <w:rPr>
          <w:rPrChange w:id="5695" w:author="mein" w:date="2016-07-10T15:22:00Z">
            <w:rPr>
              <w:color w:val="0000FF"/>
              <w:sz w:val="16"/>
              <w:szCs w:val="16"/>
              <w:u w:val="single"/>
            </w:rPr>
          </w:rPrChange>
        </w:rPr>
        <w:t xml:space="preserve">. MHW en HBN berekeningen in de </w:t>
      </w:r>
      <w:proofErr w:type="spellStart"/>
      <w:r w:rsidRPr="00905AEF">
        <w:rPr>
          <w:rPrChange w:id="5696" w:author="mein" w:date="2016-07-10T15:22:00Z">
            <w:rPr>
              <w:color w:val="0000FF"/>
              <w:sz w:val="16"/>
              <w:szCs w:val="16"/>
              <w:u w:val="single"/>
            </w:rPr>
          </w:rPrChange>
        </w:rPr>
        <w:t>Rijn-Maasmonding</w:t>
      </w:r>
      <w:proofErr w:type="spellEnd"/>
      <w:r w:rsidRPr="00905AEF">
        <w:rPr>
          <w:rPrChange w:id="5697" w:author="mein" w:date="2016-07-10T15:22:00Z">
            <w:rPr>
              <w:color w:val="0000FF"/>
              <w:sz w:val="16"/>
              <w:szCs w:val="16"/>
              <w:u w:val="single"/>
            </w:rPr>
          </w:rPrChange>
        </w:rPr>
        <w:t>. PR3014.20.</w:t>
      </w:r>
      <w:bookmarkEnd w:id="5692"/>
    </w:p>
    <w:p w:rsidR="00B72D7F" w:rsidRPr="00755EE0" w:rsidRDefault="00905AEF" w:rsidP="00C63B99">
      <w:pPr>
        <w:numPr>
          <w:ilvl w:val="0"/>
          <w:numId w:val="7"/>
        </w:numPr>
      </w:pPr>
      <w:bookmarkStart w:id="5698" w:name="_Ref453862659"/>
      <w:bookmarkStart w:id="5699" w:name="_Ref453760036"/>
      <w:bookmarkStart w:id="5700" w:name="_Ref444523706"/>
      <w:commentRangeStart w:id="5701"/>
      <w:r w:rsidRPr="00905AEF">
        <w:rPr>
          <w:rPrChange w:id="5702" w:author="mein" w:date="2016-07-10T15:22:00Z">
            <w:rPr>
              <w:color w:val="0000FF"/>
              <w:sz w:val="16"/>
              <w:szCs w:val="16"/>
              <w:u w:val="single"/>
            </w:rPr>
          </w:rPrChange>
        </w:rPr>
        <w:t>Legger waterkeringen</w:t>
      </w:r>
      <w:commentRangeEnd w:id="5701"/>
      <w:r w:rsidR="00F5650C" w:rsidRPr="00755EE0">
        <w:rPr>
          <w:rStyle w:val="Verwijzingopmerking"/>
        </w:rPr>
        <w:commentReference w:id="5701"/>
      </w:r>
      <w:r w:rsidR="00B72D7F" w:rsidRPr="00755EE0">
        <w:t xml:space="preserve">: </w:t>
      </w:r>
      <w:r w:rsidRPr="00905AEF">
        <w:fldChar w:fldCharType="begin"/>
      </w:r>
      <w:r w:rsidR="00F1449D">
        <w:rPr>
          <w:sz w:val="16"/>
          <w:szCs w:val="16"/>
        </w:rPr>
        <w:instrText>HYPERLINK "http://www.scheldestromen.nl/aspx/download.aspx?PagIdt=162103&amp;File=legger_waterkeringen_2012_bijlage_2_profiel_primaire_keringen_a_b.pdf"</w:instrText>
      </w:r>
      <w:r w:rsidRPr="00905AEF">
        <w:rPr>
          <w:rPrChange w:id="5703" w:author="mein" w:date="2016-07-10T15:22:00Z">
            <w:rPr>
              <w:color w:val="0000FF"/>
              <w:sz w:val="16"/>
              <w:szCs w:val="16"/>
              <w:u w:val="single"/>
            </w:rPr>
          </w:rPrChange>
        </w:rPr>
        <w:fldChar w:fldCharType="separate"/>
      </w:r>
      <w:r w:rsidRPr="00905AEF">
        <w:rPr>
          <w:rPrChange w:id="5704" w:author="mein" w:date="2016-07-10T15:22:00Z">
            <w:rPr>
              <w:color w:val="0000FF"/>
              <w:sz w:val="16"/>
              <w:szCs w:val="16"/>
              <w:u w:val="single"/>
            </w:rPr>
          </w:rPrChange>
        </w:rPr>
        <w:t>http://www.scheldestromen.nl/aspx/download.aspx?PagIdt=162103&amp;File=legger_waterkeringen_2012_bijlage_2_profiel_primaire_keringen_a_b.pdf</w:t>
      </w:r>
      <w:r w:rsidRPr="00905AEF">
        <w:rPr>
          <w:rPrChange w:id="5705" w:author="mein" w:date="2016-07-10T15:22:00Z">
            <w:rPr>
              <w:color w:val="0000FF"/>
              <w:sz w:val="16"/>
              <w:szCs w:val="16"/>
              <w:u w:val="single"/>
            </w:rPr>
          </w:rPrChange>
        </w:rPr>
        <w:fldChar w:fldCharType="end"/>
      </w:r>
      <w:bookmarkEnd w:id="5698"/>
      <w:r w:rsidR="00B72D7F" w:rsidRPr="00755EE0">
        <w:t>.</w:t>
      </w:r>
    </w:p>
    <w:p w:rsidR="00B72D7F" w:rsidRPr="00755EE0" w:rsidRDefault="00905AEF" w:rsidP="00C63B99">
      <w:pPr>
        <w:numPr>
          <w:ilvl w:val="0"/>
          <w:numId w:val="7"/>
        </w:numPr>
      </w:pPr>
      <w:bookmarkStart w:id="5706" w:name="_Ref454116900"/>
      <w:r w:rsidRPr="00905AEF">
        <w:rPr>
          <w:rPrChange w:id="5707" w:author="mein" w:date="2016-07-10T15:22:00Z">
            <w:rPr>
              <w:color w:val="0000FF"/>
              <w:sz w:val="16"/>
              <w:szCs w:val="16"/>
              <w:u w:val="single"/>
            </w:rPr>
          </w:rPrChange>
        </w:rPr>
        <w:t>Ministerie van Verkeer en Waterstaat (2007) Hydraulische randvoorwaarden primaire waterkeringen (HR2006).</w:t>
      </w:r>
      <w:bookmarkEnd w:id="5699"/>
      <w:bookmarkEnd w:id="5706"/>
    </w:p>
    <w:p w:rsidR="00B72D7F" w:rsidRPr="00755EE0" w:rsidRDefault="00905AEF" w:rsidP="00C63B99">
      <w:pPr>
        <w:numPr>
          <w:ilvl w:val="0"/>
          <w:numId w:val="7"/>
        </w:numPr>
      </w:pPr>
      <w:bookmarkStart w:id="5708" w:name="_Ref453876837"/>
      <w:r w:rsidRPr="00905AEF">
        <w:rPr>
          <w:rPrChange w:id="5709" w:author="mein" w:date="2016-07-10T15:22:00Z">
            <w:rPr>
              <w:color w:val="0000FF"/>
              <w:sz w:val="16"/>
              <w:szCs w:val="16"/>
              <w:u w:val="single"/>
            </w:rPr>
          </w:rPrChange>
        </w:rPr>
        <w:t>Ministerie van Infrastructuur en Milieu (2014). Brief aan de voorzitter van de Tweede Kamer, betreft: Waterveiligheid, d.d. 02-06-2014.</w:t>
      </w:r>
      <w:bookmarkEnd w:id="5708"/>
    </w:p>
    <w:p w:rsidR="00B72D7F" w:rsidRPr="00755EE0" w:rsidRDefault="00905AEF" w:rsidP="00C63B99">
      <w:pPr>
        <w:numPr>
          <w:ilvl w:val="0"/>
          <w:numId w:val="7"/>
        </w:numPr>
      </w:pPr>
      <w:bookmarkStart w:id="5710" w:name="_Ref454141087"/>
      <w:r w:rsidRPr="00905AEF">
        <w:rPr>
          <w:rPrChange w:id="5711" w:author="mein" w:date="2016-07-10T15:22:00Z">
            <w:rPr>
              <w:color w:val="0000FF"/>
              <w:sz w:val="16"/>
              <w:szCs w:val="16"/>
              <w:u w:val="single"/>
            </w:rPr>
          </w:rPrChange>
        </w:rPr>
        <w:t>Ministerie van Infrastructuur en Milieu (2015). Motie Geurts, Deltaprogramma: onderzoek naar de effecten van sluizen in de Nieuwe Maas en Oude Maas op de waterveiligheid en de zoetwatervoorziening. Nader onderzoek variant afsluiting Nieuwe Waterweg. Rijkswaterstaat. 19 november 2015.</w:t>
      </w:r>
      <w:bookmarkEnd w:id="5710"/>
    </w:p>
    <w:p w:rsidR="00B72D7F" w:rsidRPr="00755EE0" w:rsidRDefault="00905AEF" w:rsidP="00C63B99">
      <w:pPr>
        <w:numPr>
          <w:ilvl w:val="0"/>
          <w:numId w:val="7"/>
        </w:numPr>
      </w:pPr>
      <w:bookmarkStart w:id="5712" w:name="_Ref454134440"/>
      <w:bookmarkStart w:id="5713" w:name="_Ref454116575"/>
      <w:r w:rsidRPr="00905AEF">
        <w:rPr>
          <w:rPrChange w:id="5714" w:author="mein" w:date="2016-07-10T15:22:00Z">
            <w:rPr>
              <w:color w:val="0000FF"/>
              <w:sz w:val="16"/>
              <w:szCs w:val="16"/>
              <w:u w:val="single"/>
            </w:rPr>
          </w:rPrChange>
        </w:rPr>
        <w:t xml:space="preserve">Ministerie van Infrastructuur en Milieu en Ministerie van Economische Zaken (2014). </w:t>
      </w:r>
      <w:proofErr w:type="spellStart"/>
      <w:r w:rsidRPr="00905AEF">
        <w:rPr>
          <w:rPrChange w:id="5715" w:author="mein" w:date="2016-07-10T15:22:00Z">
            <w:rPr>
              <w:color w:val="0000FF"/>
              <w:sz w:val="16"/>
              <w:szCs w:val="16"/>
              <w:u w:val="single"/>
            </w:rPr>
          </w:rPrChange>
        </w:rPr>
        <w:t>Ontwerp-rijksstructuurvisie</w:t>
      </w:r>
      <w:proofErr w:type="spellEnd"/>
      <w:r w:rsidRPr="00905AEF">
        <w:rPr>
          <w:rPrChange w:id="5716" w:author="mein" w:date="2016-07-10T15:22:00Z">
            <w:rPr>
              <w:color w:val="0000FF"/>
              <w:sz w:val="16"/>
              <w:szCs w:val="16"/>
              <w:u w:val="single"/>
            </w:rPr>
          </w:rPrChange>
        </w:rPr>
        <w:t xml:space="preserve"> </w:t>
      </w:r>
      <w:proofErr w:type="spellStart"/>
      <w:r w:rsidRPr="00905AEF">
        <w:rPr>
          <w:rPrChange w:id="5717" w:author="mein" w:date="2016-07-10T15:22:00Z">
            <w:rPr>
              <w:color w:val="0000FF"/>
              <w:sz w:val="16"/>
              <w:szCs w:val="16"/>
              <w:u w:val="single"/>
            </w:rPr>
          </w:rPrChange>
        </w:rPr>
        <w:t>Grevelingen</w:t>
      </w:r>
      <w:proofErr w:type="spellEnd"/>
      <w:r w:rsidRPr="00905AEF">
        <w:rPr>
          <w:rPrChange w:id="5718" w:author="mein" w:date="2016-07-10T15:22:00Z">
            <w:rPr>
              <w:color w:val="0000FF"/>
              <w:sz w:val="16"/>
              <w:szCs w:val="16"/>
              <w:u w:val="single"/>
            </w:rPr>
          </w:rPrChange>
        </w:rPr>
        <w:t xml:space="preserve"> en </w:t>
      </w:r>
      <w:proofErr w:type="spellStart"/>
      <w:r w:rsidRPr="00905AEF">
        <w:rPr>
          <w:rPrChange w:id="5719" w:author="mein" w:date="2016-07-10T15:22:00Z">
            <w:rPr>
              <w:color w:val="0000FF"/>
              <w:sz w:val="16"/>
              <w:szCs w:val="16"/>
              <w:u w:val="single"/>
            </w:rPr>
          </w:rPrChange>
        </w:rPr>
        <w:t>Volkerak-Zoommeer</w:t>
      </w:r>
      <w:proofErr w:type="spellEnd"/>
      <w:r w:rsidRPr="00905AEF">
        <w:rPr>
          <w:rPrChange w:id="5720" w:author="mein" w:date="2016-07-10T15:22:00Z">
            <w:rPr>
              <w:color w:val="0000FF"/>
              <w:sz w:val="16"/>
              <w:szCs w:val="16"/>
              <w:u w:val="single"/>
            </w:rPr>
          </w:rPrChange>
        </w:rPr>
        <w:t>.</w:t>
      </w:r>
      <w:bookmarkEnd w:id="5712"/>
      <w:r w:rsidRPr="00905AEF">
        <w:rPr>
          <w:rPrChange w:id="5721" w:author="mein" w:date="2016-07-10T15:22:00Z">
            <w:rPr>
              <w:color w:val="0000FF"/>
              <w:sz w:val="16"/>
              <w:szCs w:val="16"/>
              <w:u w:val="single"/>
            </w:rPr>
          </w:rPrChange>
        </w:rPr>
        <w:t xml:space="preserve"> </w:t>
      </w:r>
    </w:p>
    <w:p w:rsidR="00B72D7F" w:rsidRPr="00755EE0" w:rsidRDefault="00905AEF" w:rsidP="00C63B99">
      <w:pPr>
        <w:numPr>
          <w:ilvl w:val="0"/>
          <w:numId w:val="7"/>
        </w:numPr>
      </w:pPr>
      <w:bookmarkStart w:id="5722" w:name="_Ref454134481"/>
      <w:r w:rsidRPr="00905AEF">
        <w:rPr>
          <w:rPrChange w:id="5723" w:author="mein" w:date="2016-07-10T15:22:00Z">
            <w:rPr>
              <w:color w:val="0000FF"/>
              <w:sz w:val="16"/>
              <w:szCs w:val="16"/>
              <w:u w:val="single"/>
            </w:rPr>
          </w:rPrChange>
        </w:rPr>
        <w:t>Ministerie van Infrastructuur en Milieu en Ministerie van Economische Zaken (2015). Deltaprogramma 2016. Werk aan de delta. En nu begint het pas echt.</w:t>
      </w:r>
      <w:bookmarkEnd w:id="5713"/>
      <w:bookmarkEnd w:id="5722"/>
    </w:p>
    <w:p w:rsidR="00B72D7F" w:rsidRPr="00755EE0" w:rsidRDefault="00905AEF" w:rsidP="00C63B99">
      <w:pPr>
        <w:numPr>
          <w:ilvl w:val="0"/>
          <w:numId w:val="7"/>
        </w:numPr>
      </w:pPr>
      <w:bookmarkStart w:id="5724" w:name="_Ref453959483"/>
      <w:bookmarkStart w:id="5725" w:name="_Ref453862589"/>
      <w:r w:rsidRPr="00905AEF">
        <w:rPr>
          <w:rPrChange w:id="5726" w:author="mein" w:date="2016-07-10T15:22:00Z">
            <w:rPr>
              <w:color w:val="0000FF"/>
              <w:sz w:val="16"/>
              <w:szCs w:val="16"/>
              <w:u w:val="single"/>
            </w:rPr>
          </w:rPrChange>
        </w:rPr>
        <w:t xml:space="preserve">Ministerie van Economische Zaken (2009). Definitief aanwijzingsbesluit </w:t>
      </w:r>
      <w:proofErr w:type="spellStart"/>
      <w:r w:rsidRPr="00905AEF">
        <w:rPr>
          <w:rPrChange w:id="5727" w:author="mein" w:date="2016-07-10T15:22:00Z">
            <w:rPr>
              <w:color w:val="0000FF"/>
              <w:sz w:val="16"/>
              <w:szCs w:val="16"/>
              <w:u w:val="single"/>
            </w:rPr>
          </w:rPrChange>
        </w:rPr>
        <w:t>Natura</w:t>
      </w:r>
      <w:proofErr w:type="spellEnd"/>
      <w:r w:rsidRPr="00905AEF">
        <w:rPr>
          <w:rPrChange w:id="5728" w:author="mein" w:date="2016-07-10T15:22:00Z">
            <w:rPr>
              <w:color w:val="0000FF"/>
              <w:sz w:val="16"/>
              <w:szCs w:val="16"/>
              <w:u w:val="single"/>
            </w:rPr>
          </w:rPrChange>
        </w:rPr>
        <w:t xml:space="preserve"> 2000-gebied Oosterschelde. Programmadirectie </w:t>
      </w:r>
      <w:proofErr w:type="spellStart"/>
      <w:r w:rsidRPr="00905AEF">
        <w:rPr>
          <w:rPrChange w:id="5729" w:author="mein" w:date="2016-07-10T15:22:00Z">
            <w:rPr>
              <w:color w:val="0000FF"/>
              <w:sz w:val="16"/>
              <w:szCs w:val="16"/>
              <w:u w:val="single"/>
            </w:rPr>
          </w:rPrChange>
        </w:rPr>
        <w:t>Natura</w:t>
      </w:r>
      <w:proofErr w:type="spellEnd"/>
      <w:r w:rsidRPr="00905AEF">
        <w:rPr>
          <w:rPrChange w:id="5730" w:author="mein" w:date="2016-07-10T15:22:00Z">
            <w:rPr>
              <w:color w:val="0000FF"/>
              <w:sz w:val="16"/>
              <w:szCs w:val="16"/>
              <w:u w:val="single"/>
            </w:rPr>
          </w:rPrChange>
        </w:rPr>
        <w:t xml:space="preserve"> 2000. PDN/2009-118.</w:t>
      </w:r>
      <w:bookmarkEnd w:id="5724"/>
      <w:r w:rsidRPr="00905AEF">
        <w:rPr>
          <w:rPrChange w:id="5731" w:author="mein" w:date="2016-07-10T15:22:00Z">
            <w:rPr>
              <w:color w:val="0000FF"/>
              <w:sz w:val="16"/>
              <w:szCs w:val="16"/>
              <w:u w:val="single"/>
            </w:rPr>
          </w:rPrChange>
        </w:rPr>
        <w:t xml:space="preserve"> </w:t>
      </w:r>
    </w:p>
    <w:p w:rsidR="00B72D7F" w:rsidRPr="00755EE0" w:rsidRDefault="00905AEF" w:rsidP="00C63B99">
      <w:pPr>
        <w:numPr>
          <w:ilvl w:val="0"/>
          <w:numId w:val="7"/>
        </w:numPr>
      </w:pPr>
      <w:r w:rsidRPr="00905AEF">
        <w:rPr>
          <w:rPrChange w:id="5732" w:author="mein" w:date="2016-07-10T15:22:00Z">
            <w:rPr>
              <w:color w:val="0000FF"/>
              <w:sz w:val="16"/>
              <w:szCs w:val="16"/>
              <w:u w:val="single"/>
            </w:rPr>
          </w:rPrChange>
        </w:rPr>
        <w:t>Projectbureau Zeeweringen (2010). Ontwerpnota Oesterdam Zuid, referentie: PZDT-R-09388.</w:t>
      </w:r>
      <w:bookmarkEnd w:id="5725"/>
    </w:p>
    <w:p w:rsidR="00B72D7F" w:rsidRPr="00755EE0" w:rsidRDefault="00905AEF" w:rsidP="00C63B99">
      <w:pPr>
        <w:numPr>
          <w:ilvl w:val="0"/>
          <w:numId w:val="7"/>
        </w:numPr>
      </w:pPr>
      <w:r w:rsidRPr="00905AEF">
        <w:rPr>
          <w:rPrChange w:id="5733" w:author="mein" w:date="2016-07-10T15:22:00Z">
            <w:rPr>
              <w:color w:val="0000FF"/>
              <w:sz w:val="16"/>
              <w:szCs w:val="16"/>
              <w:u w:val="single"/>
            </w:rPr>
          </w:rPrChange>
        </w:rPr>
        <w:t xml:space="preserve">Projectteam OSK (2014). </w:t>
      </w:r>
      <w:proofErr w:type="spellStart"/>
      <w:r w:rsidRPr="00905AEF">
        <w:rPr>
          <w:rPrChange w:id="5734" w:author="mein" w:date="2016-07-10T15:22:00Z">
            <w:rPr>
              <w:color w:val="0000FF"/>
              <w:sz w:val="16"/>
              <w:szCs w:val="16"/>
              <w:u w:val="single"/>
            </w:rPr>
          </w:rPrChange>
        </w:rPr>
        <w:t>Herbeschouwing</w:t>
      </w:r>
      <w:proofErr w:type="spellEnd"/>
      <w:r w:rsidRPr="00905AEF">
        <w:rPr>
          <w:rPrChange w:id="5735" w:author="mein" w:date="2016-07-10T15:22:00Z">
            <w:rPr>
              <w:color w:val="0000FF"/>
              <w:sz w:val="16"/>
              <w:szCs w:val="16"/>
              <w:u w:val="single"/>
            </w:rPr>
          </w:rPrChange>
        </w:rPr>
        <w:t xml:space="preserve"> bodembescherming en herijking faalkans </w:t>
      </w:r>
      <w:proofErr w:type="spellStart"/>
      <w:r w:rsidRPr="00905AEF">
        <w:rPr>
          <w:rPrChange w:id="5736" w:author="mein" w:date="2016-07-10T15:22:00Z">
            <w:rPr>
              <w:color w:val="0000FF"/>
              <w:sz w:val="16"/>
              <w:szCs w:val="16"/>
              <w:u w:val="single"/>
            </w:rPr>
          </w:rPrChange>
        </w:rPr>
        <w:t>Oosterscheldekering</w:t>
      </w:r>
      <w:proofErr w:type="spellEnd"/>
      <w:r w:rsidRPr="00905AEF">
        <w:rPr>
          <w:rPrChange w:id="5737" w:author="mein" w:date="2016-07-10T15:22:00Z">
            <w:rPr>
              <w:color w:val="0000FF"/>
              <w:sz w:val="16"/>
              <w:szCs w:val="16"/>
              <w:u w:val="single"/>
            </w:rPr>
          </w:rPrChange>
        </w:rPr>
        <w:t>, Eindrapportage projectteam.</w:t>
      </w:r>
      <w:bookmarkEnd w:id="5700"/>
    </w:p>
    <w:p w:rsidR="00B72D7F" w:rsidRPr="00755EE0" w:rsidRDefault="00905AEF" w:rsidP="00C63B99">
      <w:pPr>
        <w:numPr>
          <w:ilvl w:val="0"/>
          <w:numId w:val="7"/>
        </w:numPr>
      </w:pPr>
      <w:bookmarkStart w:id="5738" w:name="_Ref454124876"/>
      <w:r w:rsidRPr="00905AEF">
        <w:rPr>
          <w:rPrChange w:id="5739" w:author="mein" w:date="2016-07-10T15:22:00Z">
            <w:rPr>
              <w:color w:val="0000FF"/>
              <w:sz w:val="16"/>
              <w:szCs w:val="16"/>
              <w:u w:val="single"/>
            </w:rPr>
          </w:rPrChange>
        </w:rPr>
        <w:t>Provincie Zeeland (2016). Ruimte voor verbetering. Herziening Omgevingsplan Zeeland 2012-2018 en eerste wijziging Verordening Ruimte Provincie Zeeland. Kernteam herziening omgevingsplan.</w:t>
      </w:r>
      <w:bookmarkEnd w:id="5738"/>
    </w:p>
    <w:p w:rsidR="00B72D7F" w:rsidRPr="00755EE0" w:rsidRDefault="00905AEF" w:rsidP="00C63B99">
      <w:pPr>
        <w:numPr>
          <w:ilvl w:val="0"/>
          <w:numId w:val="7"/>
        </w:numPr>
      </w:pPr>
      <w:bookmarkStart w:id="5740" w:name="_Ref454225275"/>
      <w:proofErr w:type="spellStart"/>
      <w:r w:rsidRPr="00905AEF">
        <w:rPr>
          <w:rPrChange w:id="5741" w:author="mein" w:date="2016-07-10T15:22:00Z">
            <w:rPr>
              <w:color w:val="0000FF"/>
              <w:sz w:val="16"/>
              <w:szCs w:val="16"/>
              <w:u w:val="single"/>
            </w:rPr>
          </w:rPrChange>
        </w:rPr>
        <w:t>Svasek</w:t>
      </w:r>
      <w:proofErr w:type="spellEnd"/>
      <w:r w:rsidRPr="00905AEF">
        <w:rPr>
          <w:rPrChange w:id="5742" w:author="mein" w:date="2016-07-10T15:22:00Z">
            <w:rPr>
              <w:color w:val="0000FF"/>
              <w:sz w:val="16"/>
              <w:szCs w:val="16"/>
              <w:u w:val="single"/>
            </w:rPr>
          </w:rPrChange>
        </w:rPr>
        <w:t xml:space="preserve"> (2010), Impact bodemprognose op detailadviezen</w:t>
      </w:r>
      <w:r w:rsidR="00F1449D">
        <w:rPr>
          <w:rFonts w:ascii="Arial" w:hAnsi="Arial" w:cs="Arial"/>
          <w:b/>
          <w:bCs/>
          <w:sz w:val="40"/>
          <w:szCs w:val="40"/>
          <w:lang w:eastAsia="en-GB"/>
        </w:rPr>
        <w:t xml:space="preserve"> </w:t>
      </w:r>
      <w:r w:rsidRPr="00905AEF">
        <w:rPr>
          <w:lang w:eastAsia="en-GB"/>
          <w:rPrChange w:id="5743" w:author="mein" w:date="2016-07-10T15:22:00Z">
            <w:rPr>
              <w:color w:val="0000FF"/>
              <w:sz w:val="16"/>
              <w:szCs w:val="16"/>
              <w:u w:val="single"/>
              <w:lang w:eastAsia="en-GB"/>
            </w:rPr>
          </w:rPrChange>
        </w:rPr>
        <w:t>Oosterschelde. Definitief rapport, referentie MB/1565/09388/C</w:t>
      </w:r>
      <w:bookmarkEnd w:id="5740"/>
      <w:r w:rsidRPr="00905AEF">
        <w:rPr>
          <w:lang w:eastAsia="en-GB"/>
          <w:rPrChange w:id="5744" w:author="mein" w:date="2016-07-10T15:22:00Z">
            <w:rPr>
              <w:color w:val="0000FF"/>
              <w:sz w:val="16"/>
              <w:szCs w:val="16"/>
              <w:u w:val="single"/>
              <w:lang w:eastAsia="en-GB"/>
            </w:rPr>
          </w:rPrChange>
        </w:rPr>
        <w:t>.</w:t>
      </w:r>
    </w:p>
    <w:p w:rsidR="00B72D7F" w:rsidRPr="00755EE0" w:rsidRDefault="00905AEF" w:rsidP="00C63B99">
      <w:pPr>
        <w:numPr>
          <w:ilvl w:val="0"/>
          <w:numId w:val="7"/>
        </w:numPr>
      </w:pPr>
      <w:proofErr w:type="spellStart"/>
      <w:r w:rsidRPr="00905AEF">
        <w:rPr>
          <w:rPrChange w:id="5745" w:author="mein" w:date="2016-07-10T15:22:00Z">
            <w:rPr>
              <w:color w:val="0000FF"/>
              <w:sz w:val="16"/>
              <w:szCs w:val="16"/>
              <w:u w:val="single"/>
            </w:rPr>
          </w:rPrChange>
        </w:rPr>
        <w:t>Svasek</w:t>
      </w:r>
      <w:proofErr w:type="spellEnd"/>
      <w:r w:rsidRPr="00905AEF">
        <w:rPr>
          <w:rPrChange w:id="5746" w:author="mein" w:date="2016-07-10T15:22:00Z">
            <w:rPr>
              <w:color w:val="0000FF"/>
              <w:sz w:val="16"/>
              <w:szCs w:val="16"/>
              <w:u w:val="single"/>
            </w:rPr>
          </w:rPrChange>
        </w:rPr>
        <w:t xml:space="preserve"> (2014). </w:t>
      </w:r>
      <w:proofErr w:type="spellStart"/>
      <w:r w:rsidRPr="00905AEF">
        <w:rPr>
          <w:rPrChange w:id="5747" w:author="mein" w:date="2016-07-10T15:22:00Z">
            <w:rPr>
              <w:color w:val="0000FF"/>
              <w:sz w:val="16"/>
              <w:szCs w:val="16"/>
              <w:u w:val="single"/>
            </w:rPr>
          </w:rPrChange>
        </w:rPr>
        <w:t>Herbepaling</w:t>
      </w:r>
      <w:proofErr w:type="spellEnd"/>
      <w:r w:rsidRPr="00905AEF">
        <w:rPr>
          <w:rPrChange w:id="5748" w:author="mein" w:date="2016-07-10T15:22:00Z">
            <w:rPr>
              <w:color w:val="0000FF"/>
              <w:sz w:val="16"/>
              <w:szCs w:val="16"/>
              <w:u w:val="single"/>
            </w:rPr>
          </w:rPrChange>
        </w:rPr>
        <w:t xml:space="preserve"> golftransmissie </w:t>
      </w:r>
      <w:proofErr w:type="spellStart"/>
      <w:r w:rsidRPr="00905AEF">
        <w:rPr>
          <w:rPrChange w:id="5749" w:author="mein" w:date="2016-07-10T15:22:00Z">
            <w:rPr>
              <w:color w:val="0000FF"/>
              <w:sz w:val="16"/>
              <w:szCs w:val="16"/>
              <w:u w:val="single"/>
            </w:rPr>
          </w:rPrChange>
        </w:rPr>
        <w:t>Oosterscheldekering</w:t>
      </w:r>
      <w:proofErr w:type="spellEnd"/>
      <w:r w:rsidRPr="00905AEF">
        <w:rPr>
          <w:rPrChange w:id="5750" w:author="mein" w:date="2016-07-10T15:22:00Z">
            <w:rPr>
              <w:color w:val="0000FF"/>
              <w:sz w:val="16"/>
              <w:szCs w:val="16"/>
              <w:u w:val="single"/>
            </w:rPr>
          </w:rPrChange>
        </w:rPr>
        <w:t>, Referentie 1755/U14183/D/MB.</w:t>
      </w:r>
    </w:p>
    <w:p w:rsidR="00B72D7F" w:rsidRPr="00755EE0" w:rsidRDefault="00905AEF" w:rsidP="00C63B99">
      <w:pPr>
        <w:numPr>
          <w:ilvl w:val="0"/>
          <w:numId w:val="7"/>
        </w:numPr>
      </w:pPr>
      <w:bookmarkStart w:id="5751" w:name="_Ref444182289"/>
      <w:r w:rsidRPr="00905AEF">
        <w:rPr>
          <w:rPrChange w:id="5752" w:author="mein" w:date="2016-07-10T15:22:00Z">
            <w:rPr>
              <w:color w:val="0000FF"/>
              <w:sz w:val="16"/>
              <w:szCs w:val="16"/>
              <w:u w:val="single"/>
            </w:rPr>
          </w:rPrChange>
        </w:rPr>
        <w:t>Rijkswaterstaat (2007). Hydraulische randvoorwaarden primaire waterkeringen voor de derde toetsronde 2006-2011 (HR2006).</w:t>
      </w:r>
      <w:bookmarkEnd w:id="5751"/>
    </w:p>
    <w:p w:rsidR="00B72D7F" w:rsidRPr="00755EE0" w:rsidRDefault="00905AEF" w:rsidP="00C63B99">
      <w:pPr>
        <w:numPr>
          <w:ilvl w:val="0"/>
          <w:numId w:val="7"/>
        </w:numPr>
      </w:pPr>
      <w:r w:rsidRPr="00905AEF">
        <w:rPr>
          <w:rPrChange w:id="5753" w:author="mein" w:date="2016-07-10T15:22:00Z">
            <w:rPr>
              <w:color w:val="0000FF"/>
              <w:sz w:val="16"/>
              <w:szCs w:val="16"/>
              <w:u w:val="single"/>
            </w:rPr>
          </w:rPrChange>
        </w:rPr>
        <w:t xml:space="preserve">Rijkswaterstaat (2007). </w:t>
      </w:r>
      <w:proofErr w:type="spellStart"/>
      <w:r w:rsidRPr="00905AEF">
        <w:rPr>
          <w:rPrChange w:id="5754" w:author="mein" w:date="2016-07-10T15:22:00Z">
            <w:rPr>
              <w:color w:val="0000FF"/>
              <w:sz w:val="16"/>
              <w:szCs w:val="16"/>
              <w:u w:val="single"/>
            </w:rPr>
          </w:rPrChange>
        </w:rPr>
        <w:t>Implic</w:t>
      </w:r>
      <w:proofErr w:type="spellEnd"/>
      <w:r w:rsidRPr="00905AEF">
        <w:rPr>
          <w:rPrChange w:id="5755" w:author="mein" w:date="2016-07-10T15:22:00Z">
            <w:rPr>
              <w:color w:val="0000FF"/>
              <w:sz w:val="16"/>
              <w:szCs w:val="16"/>
              <w:u w:val="single"/>
            </w:rPr>
          </w:rPrChange>
        </w:rPr>
        <w:t xml:space="preserve"> berekeningen prestatiepeilen Oosterschelde, Kenmerk ZLMD-07N.17.</w:t>
      </w:r>
    </w:p>
    <w:p w:rsidR="00B72D7F" w:rsidRPr="00755EE0" w:rsidRDefault="00905AEF" w:rsidP="00C63B99">
      <w:pPr>
        <w:numPr>
          <w:ilvl w:val="0"/>
          <w:numId w:val="7"/>
        </w:numPr>
      </w:pPr>
      <w:r w:rsidRPr="00905AEF">
        <w:rPr>
          <w:rPrChange w:id="5756" w:author="mein" w:date="2016-07-10T15:22:00Z">
            <w:rPr>
              <w:color w:val="0000FF"/>
              <w:sz w:val="16"/>
              <w:szCs w:val="16"/>
              <w:u w:val="single"/>
            </w:rPr>
          </w:rPrChange>
        </w:rPr>
        <w:lastRenderedPageBreak/>
        <w:t>Rijkswaterstaat (2007). Prestatiepeilen Oosterschelde, Kenmerk VBSSVKO-7334-T-28.</w:t>
      </w:r>
    </w:p>
    <w:p w:rsidR="00B72D7F" w:rsidRPr="00755EE0" w:rsidRDefault="00905AEF" w:rsidP="00C63B99">
      <w:pPr>
        <w:numPr>
          <w:ilvl w:val="0"/>
          <w:numId w:val="7"/>
        </w:numPr>
      </w:pPr>
      <w:r w:rsidRPr="00905AEF">
        <w:rPr>
          <w:rPrChange w:id="5757" w:author="mein" w:date="2016-07-10T15:22:00Z">
            <w:rPr>
              <w:color w:val="0000FF"/>
              <w:sz w:val="16"/>
              <w:szCs w:val="16"/>
              <w:u w:val="single"/>
            </w:rPr>
          </w:rPrChange>
        </w:rPr>
        <w:t>Rijkswaterstaat (2008a). Prestatiepeilen Oosterschelde vervolg, Kenmerk PPEILSVKO-T-2.</w:t>
      </w:r>
    </w:p>
    <w:p w:rsidR="00B72D7F" w:rsidRPr="00755EE0" w:rsidRDefault="00905AEF" w:rsidP="00C63B99">
      <w:pPr>
        <w:numPr>
          <w:ilvl w:val="0"/>
          <w:numId w:val="7"/>
        </w:numPr>
      </w:pPr>
      <w:r w:rsidRPr="00905AEF">
        <w:rPr>
          <w:rPrChange w:id="5758" w:author="mein" w:date="2016-07-10T15:22:00Z">
            <w:rPr>
              <w:color w:val="0000FF"/>
              <w:sz w:val="16"/>
              <w:szCs w:val="16"/>
              <w:u w:val="single"/>
            </w:rPr>
          </w:rPrChange>
        </w:rPr>
        <w:t>Rijkswaterstaat (2008b). Prestatiepeilen Oosterschelde: nu en in de toekomst.</w:t>
      </w:r>
    </w:p>
    <w:p w:rsidR="00B72D7F" w:rsidRPr="00755EE0" w:rsidRDefault="00905AEF" w:rsidP="00C63B99">
      <w:pPr>
        <w:numPr>
          <w:ilvl w:val="0"/>
          <w:numId w:val="7"/>
        </w:numPr>
      </w:pPr>
      <w:bookmarkStart w:id="5759" w:name="_Ref444550969"/>
      <w:r w:rsidRPr="00905AEF">
        <w:rPr>
          <w:rPrChange w:id="5760" w:author="mein" w:date="2016-07-10T15:22:00Z">
            <w:rPr>
              <w:color w:val="0000FF"/>
              <w:sz w:val="16"/>
              <w:szCs w:val="16"/>
              <w:u w:val="single"/>
            </w:rPr>
          </w:rPrChange>
        </w:rPr>
        <w:t xml:space="preserve">Rijkswaterstaat (2015). Handboek </w:t>
      </w:r>
      <w:proofErr w:type="spellStart"/>
      <w:r w:rsidRPr="00905AEF">
        <w:rPr>
          <w:rPrChange w:id="5761" w:author="mein" w:date="2016-07-10T15:22:00Z">
            <w:rPr>
              <w:color w:val="0000FF"/>
              <w:sz w:val="16"/>
              <w:szCs w:val="16"/>
              <w:u w:val="single"/>
            </w:rPr>
          </w:rPrChange>
        </w:rPr>
        <w:t>Oosterscheldekering</w:t>
      </w:r>
      <w:proofErr w:type="spellEnd"/>
      <w:r w:rsidRPr="00905AEF">
        <w:rPr>
          <w:rPrChange w:id="5762" w:author="mein" w:date="2016-07-10T15:22:00Z">
            <w:rPr>
              <w:color w:val="0000FF"/>
              <w:sz w:val="16"/>
              <w:szCs w:val="16"/>
              <w:u w:val="single"/>
            </w:rPr>
          </w:rPrChange>
        </w:rPr>
        <w:t>, pagina 65 tot en met 123.</w:t>
      </w:r>
      <w:bookmarkEnd w:id="5759"/>
    </w:p>
    <w:p w:rsidR="00B72D7F" w:rsidRPr="00755EE0" w:rsidRDefault="00905AEF" w:rsidP="00C63B99">
      <w:pPr>
        <w:numPr>
          <w:ilvl w:val="0"/>
          <w:numId w:val="7"/>
        </w:numPr>
      </w:pPr>
      <w:bookmarkStart w:id="5763" w:name="_Ref445751326"/>
      <w:r w:rsidRPr="00905AEF">
        <w:rPr>
          <w:rPrChange w:id="5764" w:author="mein" w:date="2016-07-10T15:22:00Z">
            <w:rPr>
              <w:color w:val="0000FF"/>
              <w:sz w:val="16"/>
              <w:szCs w:val="16"/>
              <w:u w:val="single"/>
            </w:rPr>
          </w:rPrChange>
        </w:rPr>
        <w:t>Rijkswaterstaat (2016). Reactie van Krijn met kaartje PP en TP (email: ‘Prestatiepeilen en kaartje’, d.d. 29-02-2016).</w:t>
      </w:r>
      <w:bookmarkEnd w:id="5763"/>
    </w:p>
    <w:p w:rsidR="00B72D7F" w:rsidRPr="00755EE0" w:rsidRDefault="00905AEF" w:rsidP="00C63B99">
      <w:pPr>
        <w:numPr>
          <w:ilvl w:val="0"/>
          <w:numId w:val="7"/>
        </w:numPr>
      </w:pPr>
      <w:bookmarkStart w:id="5765" w:name="_Ref445752241"/>
      <w:r w:rsidRPr="00905AEF">
        <w:rPr>
          <w:rPrChange w:id="5766" w:author="mein" w:date="2016-07-10T15:22:00Z">
            <w:rPr>
              <w:color w:val="0000FF"/>
              <w:sz w:val="16"/>
              <w:szCs w:val="16"/>
              <w:u w:val="single"/>
            </w:rPr>
          </w:rPrChange>
        </w:rPr>
        <w:t>Rijkswaterstaat (2016). Reactie van Krijn op besprekingsverslag m.b.t. morfologie (e-mail: ‘OSK verslag overleg knikpunten’, d.d. 29-02-2016).</w:t>
      </w:r>
      <w:bookmarkEnd w:id="5765"/>
    </w:p>
    <w:p w:rsidR="007C0776" w:rsidRPr="0021727B" w:rsidRDefault="007C0776" w:rsidP="007C0776">
      <w:pPr>
        <w:numPr>
          <w:ilvl w:val="0"/>
          <w:numId w:val="7"/>
        </w:numPr>
        <w:rPr>
          <w:ins w:id="5767" w:author="ekr" w:date="2016-11-15T08:43:00Z"/>
        </w:rPr>
      </w:pPr>
      <w:bookmarkStart w:id="5768" w:name="_Ref456006884"/>
      <w:bookmarkStart w:id="5769" w:name="_Ref453967604"/>
      <w:bookmarkStart w:id="5770" w:name="_Ref445230785"/>
      <w:ins w:id="5771" w:author="ekr" w:date="2016-11-15T08:43:00Z">
        <w:r w:rsidRPr="0021727B">
          <w:t xml:space="preserve">Rijkswaterstaat (2016). </w:t>
        </w:r>
        <w:r>
          <w:t xml:space="preserve">Vervalstatistiek aangeleverd door Krijn (stukken via </w:t>
        </w:r>
        <w:proofErr w:type="spellStart"/>
        <w:r>
          <w:t>WeTransfer</w:t>
        </w:r>
        <w:proofErr w:type="spellEnd"/>
        <w:r w:rsidRPr="0021727B">
          <w:t xml:space="preserve">: </w:t>
        </w:r>
        <w:r>
          <w:t>29-06-2016).</w:t>
        </w:r>
        <w:bookmarkEnd w:id="5768"/>
      </w:ins>
    </w:p>
    <w:p w:rsidR="007C0776" w:rsidRPr="0021727B" w:rsidRDefault="007C0776" w:rsidP="007C0776">
      <w:pPr>
        <w:numPr>
          <w:ilvl w:val="0"/>
          <w:numId w:val="7"/>
        </w:numPr>
        <w:rPr>
          <w:ins w:id="5772" w:author="ekr" w:date="2016-11-15T08:43:00Z"/>
        </w:rPr>
      </w:pPr>
      <w:ins w:id="5773" w:author="ekr" w:date="2016-11-15T08:43:00Z">
        <w:r w:rsidRPr="0021727B">
          <w:t xml:space="preserve">Rijkswaterstaat dienst Zeeland (2013). MIRT Verkenning Zandhonger Oosterschelde. Milieueffectrapportage. Hoofdrapport. Witteveen+Bos en Bureau </w:t>
        </w:r>
        <w:proofErr w:type="spellStart"/>
        <w:r w:rsidRPr="0021727B">
          <w:t>Waardenburg</w:t>
        </w:r>
        <w:proofErr w:type="spellEnd"/>
        <w:r w:rsidRPr="0021727B">
          <w:t>, rapport RW1809-28/</w:t>
        </w:r>
        <w:proofErr w:type="spellStart"/>
        <w:r w:rsidRPr="0021727B">
          <w:t>torm</w:t>
        </w:r>
        <w:proofErr w:type="spellEnd"/>
        <w:r w:rsidRPr="0021727B">
          <w:t>/230.</w:t>
        </w:r>
      </w:ins>
    </w:p>
    <w:p w:rsidR="007C0776" w:rsidRPr="0021727B" w:rsidRDefault="007C0776" w:rsidP="007C0776">
      <w:pPr>
        <w:numPr>
          <w:ilvl w:val="0"/>
          <w:numId w:val="7"/>
        </w:numPr>
        <w:rPr>
          <w:ins w:id="5774" w:author="ekr" w:date="2016-11-15T08:43:00Z"/>
        </w:rPr>
      </w:pPr>
      <w:ins w:id="5775" w:author="ekr" w:date="2016-11-15T08:43:00Z">
        <w:r w:rsidRPr="0021727B">
          <w:t>TAW (2003). Leidraad kunstwerken.</w:t>
        </w:r>
      </w:ins>
    </w:p>
    <w:p w:rsidR="007C0776" w:rsidRPr="0021727B" w:rsidRDefault="007C0776" w:rsidP="007C0776">
      <w:pPr>
        <w:numPr>
          <w:ilvl w:val="0"/>
          <w:numId w:val="7"/>
        </w:numPr>
        <w:rPr>
          <w:ins w:id="5776" w:author="ekr" w:date="2016-11-15T08:43:00Z"/>
        </w:rPr>
      </w:pPr>
      <w:ins w:id="5777" w:author="ekr" w:date="2016-11-15T08:43:00Z">
        <w:r w:rsidRPr="0021727B">
          <w:t xml:space="preserve">Waterschap </w:t>
        </w:r>
        <w:proofErr w:type="spellStart"/>
        <w:r w:rsidRPr="0021727B">
          <w:t>Scheldestromen</w:t>
        </w:r>
        <w:proofErr w:type="spellEnd"/>
        <w:r w:rsidRPr="0021727B">
          <w:t xml:space="preserve"> (2014). Aanpassing sluitingscriterium </w:t>
        </w:r>
        <w:proofErr w:type="spellStart"/>
        <w:r w:rsidRPr="0021727B">
          <w:t>Oosterscheldekering</w:t>
        </w:r>
        <w:proofErr w:type="spellEnd"/>
        <w:r w:rsidRPr="0021727B">
          <w:t>.</w:t>
        </w:r>
      </w:ins>
    </w:p>
    <w:p w:rsidR="007C0776" w:rsidRPr="0021727B" w:rsidRDefault="007C0776" w:rsidP="007C0776">
      <w:pPr>
        <w:numPr>
          <w:ilvl w:val="0"/>
          <w:numId w:val="7"/>
        </w:numPr>
        <w:rPr>
          <w:ins w:id="5778" w:author="ekr" w:date="2016-11-15T08:43:00Z"/>
        </w:rPr>
      </w:pPr>
      <w:ins w:id="5779" w:author="ekr" w:date="2016-11-15T08:43:00Z">
        <w:r w:rsidRPr="0021727B">
          <w:t xml:space="preserve">Witteveen+Bos (2016). MIRT onderzoek Integrale veiligheid Oosterschelde, Invloed ZSS op hydraulische belastingen Oosterschelde op basis van </w:t>
        </w:r>
        <w:proofErr w:type="spellStart"/>
        <w:r w:rsidRPr="0021727B">
          <w:t>Hydra-NL</w:t>
        </w:r>
        <w:proofErr w:type="spellEnd"/>
        <w:r w:rsidRPr="0021727B">
          <w:t xml:space="preserve"> berekeningen.</w:t>
        </w:r>
      </w:ins>
    </w:p>
    <w:p w:rsidR="007C0776" w:rsidRDefault="007C0776" w:rsidP="007C0776">
      <w:pPr>
        <w:numPr>
          <w:ilvl w:val="0"/>
          <w:numId w:val="7"/>
        </w:numPr>
        <w:rPr>
          <w:ins w:id="5780" w:author="ekr" w:date="2016-11-15T08:43:00Z"/>
        </w:rPr>
      </w:pPr>
      <w:ins w:id="5781" w:author="ekr" w:date="2016-11-15T08:43:00Z">
        <w:r w:rsidRPr="0021727B">
          <w:t xml:space="preserve">Zanten, E. van &amp; </w:t>
        </w:r>
        <w:proofErr w:type="spellStart"/>
        <w:r w:rsidRPr="0021727B">
          <w:t>Adriaanse</w:t>
        </w:r>
        <w:proofErr w:type="spellEnd"/>
        <w:r w:rsidRPr="0021727B">
          <w:t>, L. A. (2008). Verminderd getij. Verkenning naar mogelijke maatregelen om het verlies van platen, slikken en schorren in de Oosterschelde te beperken. Hoofdrapport. Rijkswaterstaat dienst Zeeland.</w:t>
        </w:r>
      </w:ins>
    </w:p>
    <w:p w:rsidR="007C0776" w:rsidRPr="0021727B" w:rsidRDefault="007C0776" w:rsidP="007C0776">
      <w:pPr>
        <w:numPr>
          <w:ilvl w:val="0"/>
          <w:numId w:val="7"/>
        </w:numPr>
        <w:rPr>
          <w:ins w:id="5782" w:author="ekr" w:date="2016-11-15T08:43:00Z"/>
        </w:rPr>
      </w:pPr>
      <w:bookmarkStart w:id="5783" w:name="_Ref455998188"/>
      <w:ins w:id="5784" w:author="ekr" w:date="2016-11-15T08:43:00Z">
        <w:r>
          <w:t xml:space="preserve">HKV (1998). Beheer- &amp; Onderhoudsplan Natte werken, </w:t>
        </w:r>
        <w:proofErr w:type="spellStart"/>
        <w:r>
          <w:t>Oosterscheldekering</w:t>
        </w:r>
        <w:proofErr w:type="spellEnd"/>
        <w:r>
          <w:t>, kenmerk PR115.</w:t>
        </w:r>
        <w:bookmarkEnd w:id="5783"/>
        <w:r>
          <w:t xml:space="preserve"> </w:t>
        </w:r>
        <w:r w:rsidRPr="0021727B">
          <w:t xml:space="preserve"> </w:t>
        </w:r>
      </w:ins>
    </w:p>
    <w:p w:rsidR="00B72D7F" w:rsidRPr="00755EE0" w:rsidDel="007C0776" w:rsidRDefault="00905AEF" w:rsidP="00C63B99">
      <w:pPr>
        <w:numPr>
          <w:ilvl w:val="0"/>
          <w:numId w:val="7"/>
        </w:numPr>
        <w:rPr>
          <w:del w:id="5785" w:author="ekr" w:date="2016-11-15T08:43:00Z"/>
        </w:rPr>
      </w:pPr>
      <w:del w:id="5786" w:author="ekr" w:date="2016-11-15T08:43:00Z">
        <w:r w:rsidRPr="00905AEF">
          <w:rPr>
            <w:rPrChange w:id="5787" w:author="mein" w:date="2016-07-10T15:22:00Z">
              <w:rPr>
                <w:color w:val="0000FF"/>
                <w:sz w:val="16"/>
                <w:szCs w:val="16"/>
                <w:u w:val="single"/>
              </w:rPr>
            </w:rPrChange>
          </w:rPr>
          <w:delText>Rijkswaterstaat dienst Zeeland (2013). MIRT Verkenning Zandhonger Oosterschelde. Milieueffectrapportage. Hoofdrapport. Witteveen+Bos en Bureau Waardenburg, rapport RW1809-28/torm/230.</w:delText>
        </w:r>
        <w:bookmarkEnd w:id="5769"/>
      </w:del>
    </w:p>
    <w:p w:rsidR="00B72D7F" w:rsidRPr="00755EE0" w:rsidDel="007C0776" w:rsidRDefault="00905AEF" w:rsidP="00C63B99">
      <w:pPr>
        <w:numPr>
          <w:ilvl w:val="0"/>
          <w:numId w:val="7"/>
        </w:numPr>
        <w:rPr>
          <w:del w:id="5788" w:author="ekr" w:date="2016-11-15T08:43:00Z"/>
        </w:rPr>
      </w:pPr>
      <w:del w:id="5789" w:author="ekr" w:date="2016-11-15T08:43:00Z">
        <w:r w:rsidRPr="00905AEF">
          <w:rPr>
            <w:rPrChange w:id="5790" w:author="mein" w:date="2016-07-10T15:22:00Z">
              <w:rPr>
                <w:color w:val="0000FF"/>
                <w:sz w:val="16"/>
                <w:szCs w:val="16"/>
                <w:u w:val="single"/>
              </w:rPr>
            </w:rPrChange>
          </w:rPr>
          <w:delText>TAW (2003). Leidraad kunstwerken.</w:delText>
        </w:r>
        <w:bookmarkEnd w:id="5770"/>
      </w:del>
    </w:p>
    <w:p w:rsidR="00B72D7F" w:rsidRPr="00755EE0" w:rsidDel="007C0776" w:rsidRDefault="00905AEF" w:rsidP="00C63B99">
      <w:pPr>
        <w:numPr>
          <w:ilvl w:val="0"/>
          <w:numId w:val="7"/>
        </w:numPr>
        <w:rPr>
          <w:del w:id="5791" w:author="ekr" w:date="2016-11-15T08:43:00Z"/>
        </w:rPr>
      </w:pPr>
      <w:del w:id="5792" w:author="ekr" w:date="2016-11-15T08:43:00Z">
        <w:r w:rsidRPr="00905AEF">
          <w:rPr>
            <w:rPrChange w:id="5793" w:author="mein" w:date="2016-07-10T15:22:00Z">
              <w:rPr>
                <w:color w:val="0000FF"/>
                <w:sz w:val="16"/>
                <w:szCs w:val="16"/>
                <w:u w:val="single"/>
              </w:rPr>
            </w:rPrChange>
          </w:rPr>
          <w:delText>Waterschap Scheldestromen (2014). Aanpassing sluitingscriterium Oosterscheldekering.</w:delText>
        </w:r>
      </w:del>
    </w:p>
    <w:p w:rsidR="00B72D7F" w:rsidRPr="00755EE0" w:rsidDel="007C0776" w:rsidRDefault="00905AEF" w:rsidP="00C63B99">
      <w:pPr>
        <w:numPr>
          <w:ilvl w:val="0"/>
          <w:numId w:val="7"/>
        </w:numPr>
        <w:rPr>
          <w:del w:id="5794" w:author="ekr" w:date="2016-11-15T08:43:00Z"/>
        </w:rPr>
      </w:pPr>
      <w:bookmarkStart w:id="5795" w:name="_Ref445753884"/>
      <w:del w:id="5796" w:author="ekr" w:date="2016-11-15T08:43:00Z">
        <w:r w:rsidRPr="00905AEF">
          <w:rPr>
            <w:rPrChange w:id="5797" w:author="mein" w:date="2016-07-10T15:22:00Z">
              <w:rPr>
                <w:color w:val="0000FF"/>
                <w:sz w:val="16"/>
                <w:szCs w:val="16"/>
                <w:u w:val="single"/>
              </w:rPr>
            </w:rPrChange>
          </w:rPr>
          <w:delText>Witteveen+Bos (2016). MIRT onderzoek Integrale veiligheid Oosterschelde, Invloed ZSS op hydraulische belastingen Oosterschelde op basis van Hydra-NL berekeningen.</w:delText>
        </w:r>
        <w:bookmarkEnd w:id="5795"/>
      </w:del>
    </w:p>
    <w:p w:rsidR="00B72D7F" w:rsidRPr="00755EE0" w:rsidDel="007C0776" w:rsidRDefault="00905AEF" w:rsidP="00C63B99">
      <w:pPr>
        <w:numPr>
          <w:ilvl w:val="0"/>
          <w:numId w:val="7"/>
        </w:numPr>
        <w:rPr>
          <w:del w:id="5798" w:author="ekr" w:date="2016-11-15T08:43:00Z"/>
        </w:rPr>
      </w:pPr>
      <w:bookmarkStart w:id="5799" w:name="_Ref453861275"/>
      <w:bookmarkStart w:id="5800" w:name="_Ref453943527"/>
      <w:del w:id="5801" w:author="ekr" w:date="2016-11-15T08:43:00Z">
        <w:r w:rsidRPr="00905AEF">
          <w:rPr>
            <w:rPrChange w:id="5802" w:author="mein" w:date="2016-07-10T15:22:00Z">
              <w:rPr>
                <w:color w:val="0000FF"/>
                <w:sz w:val="16"/>
                <w:szCs w:val="16"/>
                <w:u w:val="single"/>
              </w:rPr>
            </w:rPrChange>
          </w:rPr>
          <w:delText>Zanten, E. van &amp; Adriaanse, L. A. (2008). Verminderd getij. Verkenning naar mogelijke maatregelen om het verlies van platen, slikken en schorren in de Oosterschelde te beperken. Hoofdrapport. Rijkswaterstaat dienst Zeeland.</w:delText>
        </w:r>
        <w:bookmarkEnd w:id="5799"/>
        <w:bookmarkEnd w:id="5800"/>
        <w:r w:rsidRPr="00905AEF">
          <w:rPr>
            <w:rPrChange w:id="5803" w:author="mein" w:date="2016-07-10T15:22:00Z">
              <w:rPr>
                <w:color w:val="0000FF"/>
                <w:sz w:val="16"/>
                <w:szCs w:val="16"/>
                <w:u w:val="single"/>
              </w:rPr>
            </w:rPrChange>
          </w:rPr>
          <w:delText xml:space="preserve"> </w:delText>
        </w:r>
      </w:del>
    </w:p>
    <w:p w:rsidR="00520E28" w:rsidRPr="00755EE0" w:rsidDel="007C0776" w:rsidRDefault="00520E28" w:rsidP="00520E28">
      <w:pPr>
        <w:rPr>
          <w:del w:id="5804" w:author="ekr" w:date="2016-11-15T08:43:00Z"/>
        </w:rPr>
      </w:pPr>
    </w:p>
    <w:p w:rsidR="0040302B" w:rsidRPr="00755EE0" w:rsidRDefault="0040302B" w:rsidP="00E26409"/>
    <w:p w:rsidR="0010178D" w:rsidRPr="00755EE0" w:rsidRDefault="0010178D" w:rsidP="004424F1"/>
    <w:p w:rsidR="004424F1" w:rsidRPr="00755EE0" w:rsidRDefault="004424F1" w:rsidP="004424F1"/>
    <w:p w:rsidR="0040302B" w:rsidRPr="00755EE0" w:rsidRDefault="0040302B" w:rsidP="00E26409"/>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755EE0" w:rsidTr="00DD22B0">
        <w:trPr>
          <w:hidden/>
        </w:trPr>
        <w:tc>
          <w:tcPr>
            <w:tcW w:w="9638" w:type="dxa"/>
            <w:tcBorders>
              <w:top w:val="nil"/>
              <w:left w:val="nil"/>
              <w:bottom w:val="nil"/>
              <w:right w:val="nil"/>
            </w:tcBorders>
          </w:tcPr>
          <w:p w:rsidR="00DC009E" w:rsidRPr="00755EE0" w:rsidRDefault="00905AEF" w:rsidP="00DC009E">
            <w:pPr>
              <w:rPr>
                <w:snapToGrid w:val="0"/>
                <w:vanish/>
                <w:color w:val="FF0000"/>
              </w:rPr>
            </w:pPr>
            <w:bookmarkStart w:id="5805" w:name="laatstepaginatekst_usr" w:colFirst="0" w:colLast="0"/>
            <w:r w:rsidRPr="00905AEF">
              <w:rPr>
                <w:snapToGrid w:val="0"/>
                <w:vanish/>
                <w:color w:val="FF0000"/>
                <w:rPrChange w:id="5806" w:author="mein" w:date="2016-07-10T15:22:00Z">
                  <w:rPr>
                    <w:snapToGrid w:val="0"/>
                    <w:vanish/>
                    <w:color w:val="FF0000"/>
                    <w:sz w:val="16"/>
                    <w:szCs w:val="16"/>
                    <w:u w:val="single"/>
                  </w:rPr>
                </w:rPrChange>
              </w:rPr>
              <w:t>deze tekst laten staan i.v.m. laatste pagina berekening, wordt niet geprint</w:t>
            </w:r>
          </w:p>
        </w:tc>
      </w:tr>
      <w:bookmarkEnd w:id="621"/>
      <w:bookmarkEnd w:id="5805"/>
    </w:tbl>
    <w:p w:rsidR="00B72D7F" w:rsidRPr="00755EE0" w:rsidRDefault="00B72D7F" w:rsidP="0040302B">
      <w:pPr>
        <w:rPr>
          <w:color w:val="0079A3"/>
        </w:rPr>
        <w:sectPr w:rsidR="00B72D7F" w:rsidRPr="00755EE0" w:rsidSect="00D326B4">
          <w:footerReference w:type="default" r:id="rId36"/>
          <w:footnotePr>
            <w:numRestart w:val="eachPage"/>
          </w:footnotePr>
          <w:type w:val="oddPage"/>
          <w:pgSz w:w="11907" w:h="16840" w:code="9"/>
          <w:pgMar w:top="1247" w:right="1633" w:bottom="1474" w:left="1633" w:header="0" w:footer="493" w:gutter="0"/>
          <w:pgNumType w:start="1"/>
          <w:cols w:space="708"/>
          <w:formProt w:val="0"/>
          <w:docGrid w:linePitch="360"/>
        </w:sectPr>
      </w:pPr>
    </w:p>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B72D7F" w:rsidRPr="00755EE0" w:rsidTr="00E06BB0">
        <w:trPr>
          <w:trHeight w:val="1247"/>
        </w:trPr>
        <w:tc>
          <w:tcPr>
            <w:tcW w:w="8735" w:type="dxa"/>
            <w:vAlign w:val="bottom"/>
          </w:tcPr>
          <w:p w:rsidR="00B72D7F" w:rsidRPr="00755EE0" w:rsidRDefault="00F1449D" w:rsidP="00E06BB0">
            <w:pPr>
              <w:rPr>
                <w:rFonts w:ascii="Segoe UI Light" w:hAnsi="Segoe UI Light"/>
                <w:color w:val="005D76"/>
                <w:sz w:val="72"/>
                <w:szCs w:val="72"/>
              </w:rPr>
            </w:pPr>
            <w:bookmarkStart w:id="5809" w:name="bijlagen_lbl" w:colFirst="0" w:colLast="0"/>
            <w:r>
              <w:rPr>
                <w:rFonts w:ascii="Segoe UI Light" w:hAnsi="Segoe UI Light"/>
                <w:color w:val="005D76"/>
                <w:sz w:val="72"/>
                <w:szCs w:val="72"/>
              </w:rPr>
              <w:lastRenderedPageBreak/>
              <w:t>Bijlage(n)</w:t>
            </w:r>
          </w:p>
        </w:tc>
      </w:tr>
      <w:bookmarkEnd w:id="5809"/>
    </w:tbl>
    <w:p w:rsidR="00B72D7F" w:rsidRPr="00755EE0" w:rsidRDefault="00B72D7F" w:rsidP="0031640A">
      <w:pPr>
        <w:rPr>
          <w:color w:val="0079A3"/>
        </w:rPr>
      </w:pPr>
    </w:p>
    <w:p w:rsidR="00B72D7F" w:rsidRPr="00755EE0" w:rsidRDefault="00B72D7F" w:rsidP="0040302B">
      <w:pPr>
        <w:rPr>
          <w:color w:val="0079A3"/>
        </w:rPr>
        <w:sectPr w:rsidR="00B72D7F" w:rsidRPr="00755EE0" w:rsidSect="00B72D7F">
          <w:footerReference w:type="default" r:id="rId37"/>
          <w:footnotePr>
            <w:numRestart w:val="eachPage"/>
          </w:footnotePr>
          <w:type w:val="oddPage"/>
          <w:pgSz w:w="11907" w:h="16840" w:code="9"/>
          <w:pgMar w:top="1247" w:right="1633" w:bottom="1474" w:left="1633" w:header="0" w:footer="493" w:gutter="0"/>
          <w:pgNumType w:start="1"/>
          <w:cols w:space="708"/>
          <w:formProt w:val="0"/>
          <w:docGrid w:linePitch="360"/>
        </w:sectPr>
      </w:pPr>
    </w:p>
    <w:p w:rsidR="00B72D7F" w:rsidRPr="00755EE0" w:rsidRDefault="00905AEF" w:rsidP="00B72D7F">
      <w:pPr>
        <w:pStyle w:val="Kop8"/>
      </w:pPr>
      <w:r w:rsidRPr="00905AEF">
        <w:rPr>
          <w:rPrChange w:id="5810" w:author="mein" w:date="2016-07-10T15:22:00Z">
            <w:rPr>
              <w:color w:val="0000FF"/>
              <w:sz w:val="16"/>
              <w:szCs w:val="16"/>
              <w:u w:val="single"/>
            </w:rPr>
          </w:rPrChange>
        </w:rPr>
        <w:lastRenderedPageBreak/>
        <w:br/>
      </w:r>
      <w:r w:rsidRPr="00905AEF">
        <w:rPr>
          <w:rPrChange w:id="5811" w:author="mein" w:date="2016-07-10T15:22:00Z">
            <w:rPr>
              <w:color w:val="0000FF"/>
              <w:sz w:val="16"/>
              <w:szCs w:val="16"/>
              <w:u w:val="single"/>
            </w:rPr>
          </w:rPrChange>
        </w:rPr>
        <w:br/>
      </w:r>
      <w:r w:rsidRPr="00905AEF">
        <w:rPr>
          <w:rPrChange w:id="5812" w:author="mein" w:date="2016-07-10T15:22:00Z">
            <w:rPr>
              <w:color w:val="0000FF"/>
              <w:sz w:val="16"/>
              <w:szCs w:val="16"/>
              <w:u w:val="single"/>
            </w:rPr>
          </w:rPrChange>
        </w:rPr>
        <w:br/>
      </w:r>
      <w:r w:rsidRPr="00905AEF">
        <w:rPr>
          <w:rPrChange w:id="5813" w:author="mein" w:date="2016-07-10T15:22:00Z">
            <w:rPr>
              <w:color w:val="0000FF"/>
              <w:sz w:val="16"/>
              <w:szCs w:val="16"/>
              <w:u w:val="single"/>
            </w:rPr>
          </w:rPrChange>
        </w:rPr>
        <w:br/>
      </w:r>
      <w:r w:rsidRPr="00905AEF">
        <w:rPr>
          <w:rPrChange w:id="5814" w:author="mein" w:date="2016-07-10T15:22:00Z">
            <w:rPr>
              <w:color w:val="0000FF"/>
              <w:sz w:val="16"/>
              <w:szCs w:val="16"/>
              <w:u w:val="single"/>
            </w:rPr>
          </w:rPrChange>
        </w:rPr>
        <w:br/>
        <w:t>Bijlage: randvoorwaarden en Knikpunten OSK</w:t>
      </w:r>
    </w:p>
    <w:p w:rsidR="00B72D7F" w:rsidRPr="00755EE0" w:rsidRDefault="00B72D7F" w:rsidP="00B72D7F"/>
    <w:p w:rsidR="00B2553C" w:rsidRPr="00755EE0" w:rsidRDefault="00B2553C" w:rsidP="00B72D7F"/>
    <w:p w:rsidR="00B72D7F" w:rsidRPr="00755EE0" w:rsidRDefault="00905AEF" w:rsidP="00B72D7F">
      <w:r w:rsidRPr="00905AEF">
        <w:rPr>
          <w:rPrChange w:id="5815" w:author="mein" w:date="2016-07-10T15:22:00Z">
            <w:rPr>
              <w:color w:val="0000FF"/>
              <w:sz w:val="16"/>
              <w:szCs w:val="16"/>
              <w:u w:val="single"/>
            </w:rPr>
          </w:rPrChange>
        </w:rPr>
        <w:t>In deze bijlage zijn de volgende onderwerpen opgenomen:</w:t>
      </w:r>
    </w:p>
    <w:p w:rsidR="005140C2" w:rsidRDefault="00905AEF">
      <w:pPr>
        <w:numPr>
          <w:ilvl w:val="0"/>
          <w:numId w:val="27"/>
        </w:numPr>
        <w:pPrChange w:id="5816" w:author="ekr" w:date="2016-11-17T16:30:00Z">
          <w:pPr>
            <w:numPr>
              <w:numId w:val="15"/>
            </w:numPr>
            <w:tabs>
              <w:tab w:val="num" w:pos="301"/>
            </w:tabs>
            <w:ind w:left="301" w:hanging="301"/>
          </w:pPr>
        </w:pPrChange>
      </w:pPr>
      <w:r w:rsidRPr="00905AEF">
        <w:rPr>
          <w:rPrChange w:id="5817" w:author="mein" w:date="2016-07-10T15:22:00Z">
            <w:rPr>
              <w:color w:val="0000FF"/>
              <w:sz w:val="16"/>
              <w:szCs w:val="16"/>
              <w:u w:val="single"/>
            </w:rPr>
          </w:rPrChange>
        </w:rPr>
        <w:t>I.1 Oorspronkelijke ontwerprandvoorwaarden;</w:t>
      </w:r>
    </w:p>
    <w:p w:rsidR="005140C2" w:rsidRDefault="00905AEF">
      <w:pPr>
        <w:numPr>
          <w:ilvl w:val="0"/>
          <w:numId w:val="27"/>
        </w:numPr>
        <w:pPrChange w:id="5818" w:author="ekr" w:date="2016-11-17T16:30:00Z">
          <w:pPr>
            <w:numPr>
              <w:numId w:val="15"/>
            </w:numPr>
            <w:tabs>
              <w:tab w:val="num" w:pos="301"/>
            </w:tabs>
            <w:ind w:left="301" w:hanging="301"/>
          </w:pPr>
        </w:pPrChange>
      </w:pPr>
      <w:r w:rsidRPr="00905AEF">
        <w:rPr>
          <w:rPrChange w:id="5819" w:author="mein" w:date="2016-07-10T15:22:00Z">
            <w:rPr>
              <w:color w:val="0000FF"/>
              <w:sz w:val="16"/>
              <w:szCs w:val="16"/>
              <w:u w:val="single"/>
            </w:rPr>
          </w:rPrChange>
        </w:rPr>
        <w:t>I.2 Hydraulische randvoorwaarden vigerende normering (VN);</w:t>
      </w:r>
    </w:p>
    <w:p w:rsidR="005140C2" w:rsidRDefault="00905AEF">
      <w:pPr>
        <w:numPr>
          <w:ilvl w:val="0"/>
          <w:numId w:val="27"/>
        </w:numPr>
        <w:rPr>
          <w:del w:id="5820" w:author="Remco van Ek" w:date="2016-11-17T09:49:00Z"/>
        </w:rPr>
        <w:pPrChange w:id="5821" w:author="ekr" w:date="2016-11-17T16:30:00Z">
          <w:pPr>
            <w:numPr>
              <w:numId w:val="15"/>
            </w:numPr>
            <w:tabs>
              <w:tab w:val="num" w:pos="301"/>
            </w:tabs>
            <w:ind w:left="301" w:hanging="301"/>
          </w:pPr>
        </w:pPrChange>
      </w:pPr>
      <w:del w:id="5822" w:author="Remco van Ek" w:date="2016-11-17T09:49:00Z">
        <w:r w:rsidRPr="00905AEF">
          <w:rPr>
            <w:rPrChange w:id="5823" w:author="mein" w:date="2016-07-10T15:22:00Z">
              <w:rPr>
                <w:color w:val="0000FF"/>
                <w:sz w:val="16"/>
                <w:szCs w:val="16"/>
                <w:u w:val="single"/>
              </w:rPr>
            </w:rPrChange>
          </w:rPr>
          <w:delText>I.3 Hydraulische randvoorwaarden nieuwe normering (NN);</w:delText>
        </w:r>
      </w:del>
    </w:p>
    <w:p w:rsidR="005140C2" w:rsidRDefault="00905AEF">
      <w:pPr>
        <w:numPr>
          <w:ilvl w:val="0"/>
          <w:numId w:val="27"/>
        </w:numPr>
        <w:pPrChange w:id="5824" w:author="ekr" w:date="2016-11-17T16:30:00Z">
          <w:pPr>
            <w:numPr>
              <w:numId w:val="15"/>
            </w:numPr>
            <w:tabs>
              <w:tab w:val="num" w:pos="301"/>
            </w:tabs>
            <w:ind w:left="301" w:hanging="301"/>
          </w:pPr>
        </w:pPrChange>
      </w:pPr>
      <w:r w:rsidRPr="00905AEF">
        <w:rPr>
          <w:rPrChange w:id="5825" w:author="mein" w:date="2016-07-10T15:22:00Z">
            <w:rPr>
              <w:color w:val="0000FF"/>
              <w:sz w:val="16"/>
              <w:szCs w:val="16"/>
              <w:u w:val="single"/>
            </w:rPr>
          </w:rPrChange>
        </w:rPr>
        <w:t>I.</w:t>
      </w:r>
      <w:ins w:id="5826" w:author="Remco van Ek" w:date="2016-11-17T09:49:00Z">
        <w:r w:rsidR="003672D7">
          <w:t>3</w:t>
        </w:r>
      </w:ins>
      <w:del w:id="5827" w:author="Remco van Ek" w:date="2016-11-17T09:49:00Z">
        <w:r w:rsidRPr="00905AEF">
          <w:rPr>
            <w:rPrChange w:id="5828" w:author="mein" w:date="2016-07-10T15:22:00Z">
              <w:rPr>
                <w:color w:val="0000FF"/>
                <w:sz w:val="16"/>
                <w:szCs w:val="16"/>
                <w:u w:val="single"/>
              </w:rPr>
            </w:rPrChange>
          </w:rPr>
          <w:delText>4</w:delText>
        </w:r>
      </w:del>
      <w:r w:rsidRPr="00905AEF">
        <w:rPr>
          <w:rPrChange w:id="5829" w:author="mein" w:date="2016-07-10T15:22:00Z">
            <w:rPr>
              <w:color w:val="0000FF"/>
              <w:sz w:val="16"/>
              <w:szCs w:val="16"/>
              <w:u w:val="single"/>
            </w:rPr>
          </w:rPrChange>
        </w:rPr>
        <w:t xml:space="preserve"> Effect zeespiegelstijging</w:t>
      </w:r>
      <w:del w:id="5830" w:author="ekr" w:date="2016-11-15T08:44:00Z">
        <w:r w:rsidRPr="00905AEF">
          <w:rPr>
            <w:rPrChange w:id="5831" w:author="mein" w:date="2016-07-10T15:22:00Z">
              <w:rPr>
                <w:color w:val="0000FF"/>
                <w:sz w:val="16"/>
                <w:szCs w:val="16"/>
                <w:u w:val="single"/>
              </w:rPr>
            </w:rPrChange>
          </w:rPr>
          <w:delText xml:space="preserve"> op prestatiepeil</w:delText>
        </w:r>
      </w:del>
      <w:r w:rsidRPr="00905AEF">
        <w:rPr>
          <w:rPrChange w:id="5832" w:author="mein" w:date="2016-07-10T15:22:00Z">
            <w:rPr>
              <w:color w:val="0000FF"/>
              <w:sz w:val="16"/>
              <w:szCs w:val="16"/>
              <w:u w:val="single"/>
            </w:rPr>
          </w:rPrChange>
        </w:rPr>
        <w:t>;</w:t>
      </w:r>
    </w:p>
    <w:p w:rsidR="005140C2" w:rsidRDefault="00905AEF">
      <w:pPr>
        <w:numPr>
          <w:ilvl w:val="0"/>
          <w:numId w:val="27"/>
        </w:numPr>
        <w:pPrChange w:id="5833" w:author="ekr" w:date="2016-11-17T16:30:00Z">
          <w:pPr>
            <w:numPr>
              <w:numId w:val="15"/>
            </w:numPr>
            <w:tabs>
              <w:tab w:val="num" w:pos="301"/>
            </w:tabs>
            <w:ind w:left="301" w:hanging="301"/>
          </w:pPr>
        </w:pPrChange>
      </w:pPr>
      <w:r w:rsidRPr="00905AEF">
        <w:rPr>
          <w:rPrChange w:id="5834" w:author="mein" w:date="2016-07-10T15:22:00Z">
            <w:rPr>
              <w:color w:val="0000FF"/>
              <w:sz w:val="16"/>
              <w:szCs w:val="16"/>
              <w:u w:val="single"/>
            </w:rPr>
          </w:rPrChange>
        </w:rPr>
        <w:t>I.</w:t>
      </w:r>
      <w:ins w:id="5835" w:author="Remco van Ek" w:date="2016-11-17T09:50:00Z">
        <w:r w:rsidR="003672D7">
          <w:t>4</w:t>
        </w:r>
      </w:ins>
      <w:del w:id="5836" w:author="Remco van Ek" w:date="2016-11-17T09:50:00Z">
        <w:r w:rsidRPr="00905AEF">
          <w:rPr>
            <w:rPrChange w:id="5837" w:author="mein" w:date="2016-07-10T15:22:00Z">
              <w:rPr>
                <w:color w:val="0000FF"/>
                <w:sz w:val="16"/>
                <w:szCs w:val="16"/>
                <w:u w:val="single"/>
              </w:rPr>
            </w:rPrChange>
          </w:rPr>
          <w:delText>5</w:delText>
        </w:r>
      </w:del>
      <w:r w:rsidRPr="00905AEF">
        <w:rPr>
          <w:rPrChange w:id="5838" w:author="mein" w:date="2016-07-10T15:22:00Z">
            <w:rPr>
              <w:color w:val="0000FF"/>
              <w:sz w:val="16"/>
              <w:szCs w:val="16"/>
              <w:u w:val="single"/>
            </w:rPr>
          </w:rPrChange>
        </w:rPr>
        <w:t xml:space="preserve"> Morfologische veranderingen;</w:t>
      </w:r>
    </w:p>
    <w:p w:rsidR="005140C2" w:rsidRDefault="00905AEF">
      <w:pPr>
        <w:numPr>
          <w:ilvl w:val="0"/>
          <w:numId w:val="27"/>
        </w:numPr>
        <w:pPrChange w:id="5839" w:author="ekr" w:date="2016-11-17T16:30:00Z">
          <w:pPr>
            <w:numPr>
              <w:numId w:val="15"/>
            </w:numPr>
            <w:tabs>
              <w:tab w:val="num" w:pos="301"/>
            </w:tabs>
            <w:ind w:left="301" w:hanging="301"/>
          </w:pPr>
        </w:pPrChange>
      </w:pPr>
      <w:r w:rsidRPr="00905AEF">
        <w:rPr>
          <w:rPrChange w:id="5840" w:author="mein" w:date="2016-07-10T15:22:00Z">
            <w:rPr>
              <w:color w:val="0000FF"/>
              <w:sz w:val="16"/>
              <w:szCs w:val="16"/>
              <w:u w:val="single"/>
            </w:rPr>
          </w:rPrChange>
        </w:rPr>
        <w:t>I.</w:t>
      </w:r>
      <w:ins w:id="5841" w:author="Remco van Ek" w:date="2016-11-17T09:50:00Z">
        <w:r w:rsidR="003672D7">
          <w:t>5</w:t>
        </w:r>
      </w:ins>
      <w:del w:id="5842" w:author="Remco van Ek" w:date="2016-11-17T09:50:00Z">
        <w:r w:rsidRPr="00905AEF">
          <w:rPr>
            <w:rPrChange w:id="5843" w:author="mein" w:date="2016-07-10T15:22:00Z">
              <w:rPr>
                <w:color w:val="0000FF"/>
                <w:sz w:val="16"/>
                <w:szCs w:val="16"/>
                <w:u w:val="single"/>
              </w:rPr>
            </w:rPrChange>
          </w:rPr>
          <w:delText>6</w:delText>
        </w:r>
      </w:del>
      <w:r w:rsidRPr="00905AEF">
        <w:rPr>
          <w:rPrChange w:id="5844" w:author="mein" w:date="2016-07-10T15:22:00Z">
            <w:rPr>
              <w:color w:val="0000FF"/>
              <w:sz w:val="16"/>
              <w:szCs w:val="16"/>
              <w:u w:val="single"/>
            </w:rPr>
          </w:rPrChange>
        </w:rPr>
        <w:t xml:space="preserve"> Knikpunten waterbezwaar (WB) bij vigerende norm (VN);</w:t>
      </w:r>
    </w:p>
    <w:p w:rsidR="005140C2" w:rsidRDefault="00905AEF">
      <w:pPr>
        <w:numPr>
          <w:ilvl w:val="0"/>
          <w:numId w:val="27"/>
        </w:numPr>
        <w:pPrChange w:id="5845" w:author="ekr" w:date="2016-11-17T16:30:00Z">
          <w:pPr>
            <w:numPr>
              <w:numId w:val="15"/>
            </w:numPr>
            <w:tabs>
              <w:tab w:val="num" w:pos="301"/>
            </w:tabs>
            <w:ind w:left="301" w:hanging="301"/>
          </w:pPr>
        </w:pPrChange>
      </w:pPr>
      <w:r w:rsidRPr="00905AEF">
        <w:rPr>
          <w:rPrChange w:id="5846" w:author="mein" w:date="2016-07-10T15:22:00Z">
            <w:rPr>
              <w:color w:val="0000FF"/>
              <w:sz w:val="16"/>
              <w:szCs w:val="16"/>
              <w:u w:val="single"/>
            </w:rPr>
          </w:rPrChange>
        </w:rPr>
        <w:t>I.</w:t>
      </w:r>
      <w:ins w:id="5847" w:author="Remco van Ek" w:date="2016-11-17T09:50:00Z">
        <w:r w:rsidR="003672D7">
          <w:t>6</w:t>
        </w:r>
      </w:ins>
      <w:del w:id="5848" w:author="Remco van Ek" w:date="2016-11-17T09:50:00Z">
        <w:r w:rsidRPr="00905AEF">
          <w:rPr>
            <w:rPrChange w:id="5849" w:author="mein" w:date="2016-07-10T15:22:00Z">
              <w:rPr>
                <w:color w:val="0000FF"/>
                <w:sz w:val="16"/>
                <w:szCs w:val="16"/>
                <w:u w:val="single"/>
              </w:rPr>
            </w:rPrChange>
          </w:rPr>
          <w:delText>7</w:delText>
        </w:r>
      </w:del>
      <w:r w:rsidRPr="00905AEF">
        <w:rPr>
          <w:rPrChange w:id="5850" w:author="mein" w:date="2016-07-10T15:22:00Z">
            <w:rPr>
              <w:color w:val="0000FF"/>
              <w:sz w:val="16"/>
              <w:szCs w:val="16"/>
              <w:u w:val="single"/>
            </w:rPr>
          </w:rPrChange>
        </w:rPr>
        <w:t xml:space="preserve"> Knikpunten constructief falen (CF) bij vigerende norm (VN);</w:t>
      </w:r>
    </w:p>
    <w:p w:rsidR="000F7E70" w:rsidRPr="00755EE0" w:rsidDel="003672D7" w:rsidRDefault="00905AEF">
      <w:pPr>
        <w:numPr>
          <w:ilvl w:val="0"/>
          <w:numId w:val="15"/>
        </w:numPr>
        <w:rPr>
          <w:del w:id="5851" w:author="Remco van Ek" w:date="2016-11-17T09:50:00Z"/>
        </w:rPr>
      </w:pPr>
      <w:del w:id="5852" w:author="Remco van Ek" w:date="2016-11-17T09:50:00Z">
        <w:r w:rsidRPr="00905AEF">
          <w:rPr>
            <w:rPrChange w:id="5853" w:author="mein" w:date="2016-07-10T15:22:00Z">
              <w:rPr>
                <w:color w:val="0000FF"/>
                <w:sz w:val="16"/>
                <w:szCs w:val="16"/>
                <w:u w:val="single"/>
              </w:rPr>
            </w:rPrChange>
          </w:rPr>
          <w:delText>I.8 Knikpunten waterbezwaar (WB) bij nieuwe norm (NN);</w:delText>
        </w:r>
      </w:del>
    </w:p>
    <w:p w:rsidR="000F7E70" w:rsidRPr="00755EE0" w:rsidDel="003672D7" w:rsidRDefault="00905AEF">
      <w:pPr>
        <w:numPr>
          <w:ilvl w:val="0"/>
          <w:numId w:val="15"/>
        </w:numPr>
        <w:rPr>
          <w:del w:id="5854" w:author="Remco van Ek" w:date="2016-11-17T09:50:00Z"/>
        </w:rPr>
      </w:pPr>
      <w:del w:id="5855" w:author="Remco van Ek" w:date="2016-11-17T09:50:00Z">
        <w:r w:rsidRPr="00905AEF">
          <w:rPr>
            <w:rPrChange w:id="5856" w:author="mein" w:date="2016-07-10T15:22:00Z">
              <w:rPr>
                <w:color w:val="0000FF"/>
                <w:sz w:val="16"/>
                <w:szCs w:val="16"/>
                <w:u w:val="single"/>
              </w:rPr>
            </w:rPrChange>
          </w:rPr>
          <w:delText>I.9 Knikpunten constructief falen (CF) bij nieuwe norm (NN).</w:delText>
        </w:r>
      </w:del>
    </w:p>
    <w:p w:rsidR="00B72D7F" w:rsidRPr="00755EE0" w:rsidDel="003672D7" w:rsidRDefault="00B72D7F" w:rsidP="00B72D7F">
      <w:pPr>
        <w:rPr>
          <w:del w:id="5857" w:author="Remco van Ek" w:date="2016-11-17T09:50:00Z"/>
        </w:rPr>
      </w:pPr>
    </w:p>
    <w:p w:rsidR="00B2553C" w:rsidRPr="00755EE0" w:rsidRDefault="00B2553C" w:rsidP="00B72D7F"/>
    <w:p w:rsidR="00B72D7F" w:rsidRPr="00755EE0" w:rsidRDefault="00905AEF" w:rsidP="00B72D7F">
      <w:pPr>
        <w:pStyle w:val="Kop9"/>
      </w:pPr>
      <w:bookmarkStart w:id="5858" w:name="_Ref454203711"/>
      <w:r w:rsidRPr="00905AEF">
        <w:rPr>
          <w:rPrChange w:id="5859" w:author="mein" w:date="2016-07-10T15:22:00Z">
            <w:rPr>
              <w:color w:val="0000FF"/>
              <w:sz w:val="16"/>
              <w:szCs w:val="16"/>
              <w:u w:val="single"/>
            </w:rPr>
          </w:rPrChange>
        </w:rPr>
        <w:t>Oorspronkelijke ontwerprandvoorwaarden</w:t>
      </w:r>
      <w:bookmarkEnd w:id="5858"/>
    </w:p>
    <w:p w:rsidR="00B72D7F" w:rsidRPr="00755EE0" w:rsidRDefault="00B72D7F" w:rsidP="00B72D7F"/>
    <w:p w:rsidR="00B72D7F" w:rsidRPr="00755EE0" w:rsidRDefault="00905AEF" w:rsidP="00B72D7F">
      <w:pPr>
        <w:pStyle w:val="Opmaakprofiel1"/>
      </w:pPr>
      <w:r w:rsidRPr="00905AEF">
        <w:rPr>
          <w:rPrChange w:id="5860" w:author="mein" w:date="2016-07-10T15:22:00Z">
            <w:rPr>
              <w:color w:val="0000FF"/>
              <w:sz w:val="16"/>
              <w:szCs w:val="16"/>
              <w:u w:val="single"/>
            </w:rPr>
          </w:rPrChange>
        </w:rPr>
        <w:t>Waterstanden en golfcondities</w:t>
      </w:r>
    </w:p>
    <w:p w:rsidR="00B72D7F" w:rsidRPr="00755EE0" w:rsidRDefault="00905AEF" w:rsidP="00B72D7F">
      <w:r w:rsidRPr="00905AEF">
        <w:rPr>
          <w:rPrChange w:id="5861" w:author="mein" w:date="2016-07-10T15:22:00Z">
            <w:rPr>
              <w:color w:val="0000FF"/>
              <w:sz w:val="16"/>
              <w:szCs w:val="16"/>
              <w:u w:val="single"/>
            </w:rPr>
          </w:rPrChange>
        </w:rPr>
        <w:t>In de volgende tabel zijn de belangrijkste ontwerprandvoorwaarden gegeven waarop het ontwerp oorspronkelijk is beoordeeld. De waarden zijn overgenomen uit het rapport ‘</w:t>
      </w:r>
      <w:proofErr w:type="spellStart"/>
      <w:r w:rsidRPr="00905AEF">
        <w:rPr>
          <w:rPrChange w:id="5862" w:author="mein" w:date="2016-07-10T15:22:00Z">
            <w:rPr>
              <w:color w:val="0000FF"/>
              <w:sz w:val="16"/>
              <w:szCs w:val="16"/>
              <w:u w:val="single"/>
            </w:rPr>
          </w:rPrChange>
        </w:rPr>
        <w:t>Faalkansanalyse</w:t>
      </w:r>
      <w:proofErr w:type="spellEnd"/>
      <w:r w:rsidRPr="00905AEF">
        <w:rPr>
          <w:rPrChange w:id="5863" w:author="mein" w:date="2016-07-10T15:22:00Z">
            <w:rPr>
              <w:color w:val="0000FF"/>
              <w:sz w:val="16"/>
              <w:szCs w:val="16"/>
              <w:u w:val="single"/>
            </w:rPr>
          </w:rPrChange>
        </w:rPr>
        <w:t xml:space="preserve"> civiele delen stormvloedkering Oosterschelde’ van </w:t>
      </w:r>
      <w:proofErr w:type="spellStart"/>
      <w:r w:rsidRPr="00905AEF">
        <w:rPr>
          <w:rPrChange w:id="5864" w:author="mein" w:date="2016-07-10T15:22:00Z">
            <w:rPr>
              <w:color w:val="0000FF"/>
              <w:sz w:val="16"/>
              <w:szCs w:val="16"/>
              <w:u w:val="single"/>
            </w:rPr>
          </w:rPrChange>
        </w:rPr>
        <w:t>Arcadis</w:t>
      </w:r>
      <w:proofErr w:type="spellEnd"/>
      <w:r w:rsidRPr="00905AEF">
        <w:rPr>
          <w:rPrChange w:id="5865" w:author="mein" w:date="2016-07-10T15:22:00Z">
            <w:rPr>
              <w:color w:val="0000FF"/>
              <w:sz w:val="16"/>
              <w:szCs w:val="16"/>
              <w:u w:val="single"/>
            </w:rPr>
          </w:rPrChange>
        </w:rPr>
        <w:t xml:space="preserve"> [</w:t>
      </w:r>
      <w:proofErr w:type="spellStart"/>
      <w:r w:rsidRPr="00905AEF">
        <w:rPr>
          <w:rPrChange w:id="5866" w:author="mein" w:date="2016-07-10T15:22:00Z">
            <w:rPr>
              <w:color w:val="0000FF"/>
              <w:sz w:val="16"/>
              <w:szCs w:val="16"/>
              <w:u w:val="single"/>
            </w:rPr>
          </w:rPrChange>
        </w:rPr>
        <w:t>ref</w:t>
      </w:r>
      <w:proofErr w:type="spellEnd"/>
      <w:r w:rsidRPr="00905AEF">
        <w:rPr>
          <w:rPrChange w:id="5867" w:author="mein" w:date="2016-07-10T15:22:00Z">
            <w:rPr>
              <w:color w:val="0000FF"/>
              <w:sz w:val="16"/>
              <w:szCs w:val="16"/>
              <w:u w:val="single"/>
            </w:rPr>
          </w:rPrChange>
        </w:rPr>
        <w:t xml:space="preserve">. </w:t>
      </w:r>
      <w:r w:rsidRPr="00755EE0">
        <w:fldChar w:fldCharType="begin"/>
      </w:r>
      <w:r w:rsidRPr="00905AEF">
        <w:rPr>
          <w:rPrChange w:id="5868" w:author="mein" w:date="2016-07-10T15:22:00Z">
            <w:rPr>
              <w:color w:val="0000FF"/>
              <w:sz w:val="16"/>
              <w:szCs w:val="16"/>
              <w:u w:val="single"/>
            </w:rPr>
          </w:rPrChange>
        </w:rPr>
        <w:instrText xml:space="preserve"> REF \* Lower _Ref444522729 \n \h </w:instrText>
      </w:r>
      <w:r w:rsidRPr="00905AEF">
        <w:rPr>
          <w:rPrChange w:id="5869" w:author="mein" w:date="2016-07-10T15:22:00Z">
            <w:rPr/>
          </w:rPrChange>
        </w:rPr>
        <w:fldChar w:fldCharType="separate"/>
      </w:r>
      <w:ins w:id="5870" w:author="nier3" w:date="2016-10-03T11:55:00Z">
        <w:r w:rsidR="005A431D">
          <w:t>1</w:t>
        </w:r>
      </w:ins>
      <w:del w:id="5871" w:author="nier3" w:date="2016-10-03T11:55:00Z">
        <w:r w:rsidR="000E2C66" w:rsidRPr="00755EE0" w:rsidDel="005A431D">
          <w:rPr>
            <w:cs/>
          </w:rPr>
          <w:delText>‎</w:delText>
        </w:r>
        <w:r w:rsidRPr="00905AEF">
          <w:rPr>
            <w:rPrChange w:id="5872" w:author="mein" w:date="2016-07-10T15:22:00Z">
              <w:rPr>
                <w:color w:val="0000FF"/>
                <w:sz w:val="16"/>
                <w:szCs w:val="16"/>
                <w:u w:val="single"/>
              </w:rPr>
            </w:rPrChange>
          </w:rPr>
          <w:delText>1</w:delText>
        </w:r>
      </w:del>
      <w:r w:rsidRPr="00755EE0">
        <w:fldChar w:fldCharType="end"/>
      </w:r>
      <w:r w:rsidR="00B72D7F" w:rsidRPr="00755EE0">
        <w:t>].</w:t>
      </w:r>
    </w:p>
    <w:p w:rsidR="00B72D7F" w:rsidRPr="00755EE0" w:rsidRDefault="00B72D7F" w:rsidP="00B72D7F"/>
    <w:p w:rsidR="00B2553C" w:rsidRPr="00755EE0" w:rsidRDefault="00B2553C" w:rsidP="00B72D7F"/>
    <w:p w:rsidR="00B72D7F" w:rsidRDefault="00905AEF" w:rsidP="00B72D7F">
      <w:pPr>
        <w:pStyle w:val="Bijschrift"/>
        <w:rPr>
          <w:ins w:id="5873" w:author="ekr" w:date="2016-11-15T08:44:00Z"/>
        </w:rPr>
      </w:pPr>
      <w:bookmarkStart w:id="5874" w:name="_Ref454201938"/>
      <w:bookmarkStart w:id="5875" w:name="_Ref452640415"/>
      <w:r w:rsidRPr="00905AEF">
        <w:rPr>
          <w:rPrChange w:id="5876" w:author="mein" w:date="2016-07-10T15:22:00Z">
            <w:rPr>
              <w:color w:val="0000FF"/>
              <w:sz w:val="16"/>
              <w:szCs w:val="16"/>
              <w:u w:val="single"/>
            </w:rPr>
          </w:rPrChange>
        </w:rPr>
        <w:t>Tabel </w:t>
      </w:r>
      <w:r w:rsidRPr="00905AEF">
        <w:rPr>
          <w:rPrChange w:id="5877" w:author="mein" w:date="2016-07-10T15:22:00Z">
            <w:rPr>
              <w:color w:val="0000FF"/>
              <w:sz w:val="16"/>
              <w:szCs w:val="16"/>
              <w:u w:val="single"/>
            </w:rPr>
          </w:rPrChange>
        </w:rPr>
        <w:fldChar w:fldCharType="begin"/>
      </w:r>
      <w:r w:rsidRPr="00905AEF">
        <w:rPr>
          <w:rPrChange w:id="5878" w:author="mein" w:date="2016-07-10T15:22:00Z">
            <w:rPr>
              <w:color w:val="0000FF"/>
              <w:sz w:val="16"/>
              <w:szCs w:val="16"/>
              <w:u w:val="single"/>
            </w:rPr>
          </w:rPrChange>
        </w:rPr>
        <w:instrText xml:space="preserve"> STYLEREF 8 \s </w:instrText>
      </w:r>
      <w:r w:rsidRPr="00905AEF">
        <w:rPr>
          <w:rPrChange w:id="5879" w:author="mein" w:date="2016-07-10T15:22:00Z">
            <w:rPr>
              <w:color w:val="0000FF"/>
              <w:sz w:val="16"/>
              <w:szCs w:val="16"/>
              <w:u w:val="single"/>
            </w:rPr>
          </w:rPrChange>
        </w:rPr>
        <w:fldChar w:fldCharType="separate"/>
      </w:r>
      <w:r w:rsidR="005A431D">
        <w:rPr>
          <w:noProof/>
        </w:rPr>
        <w:t>I</w:t>
      </w:r>
      <w:r w:rsidRPr="00905AEF">
        <w:rPr>
          <w:rPrChange w:id="5880" w:author="mein" w:date="2016-07-10T15:22:00Z">
            <w:rPr>
              <w:color w:val="0000FF"/>
              <w:sz w:val="16"/>
              <w:szCs w:val="16"/>
              <w:u w:val="single"/>
            </w:rPr>
          </w:rPrChange>
        </w:rPr>
        <w:fldChar w:fldCharType="end"/>
      </w:r>
      <w:r w:rsidRPr="00905AEF">
        <w:rPr>
          <w:rPrChange w:id="5881" w:author="mein" w:date="2016-07-10T15:22:00Z">
            <w:rPr>
              <w:color w:val="0000FF"/>
              <w:sz w:val="16"/>
              <w:szCs w:val="16"/>
              <w:u w:val="single"/>
            </w:rPr>
          </w:rPrChange>
        </w:rPr>
        <w:t>.</w:t>
      </w:r>
      <w:r w:rsidRPr="00905AEF">
        <w:rPr>
          <w:rPrChange w:id="5882" w:author="mein" w:date="2016-07-10T15:22:00Z">
            <w:rPr>
              <w:color w:val="0000FF"/>
              <w:sz w:val="16"/>
              <w:szCs w:val="16"/>
              <w:u w:val="single"/>
            </w:rPr>
          </w:rPrChange>
        </w:rPr>
        <w:fldChar w:fldCharType="begin"/>
      </w:r>
      <w:r w:rsidRPr="00905AEF">
        <w:rPr>
          <w:rPrChange w:id="5883" w:author="mein" w:date="2016-07-10T15:22:00Z">
            <w:rPr>
              <w:color w:val="0000FF"/>
              <w:sz w:val="16"/>
              <w:szCs w:val="16"/>
              <w:u w:val="single"/>
            </w:rPr>
          </w:rPrChange>
        </w:rPr>
        <w:instrText xml:space="preserve"> SEQ Tabel \* ARABIC \s 8 </w:instrText>
      </w:r>
      <w:r w:rsidRPr="00905AEF">
        <w:rPr>
          <w:rPrChange w:id="5884" w:author="mein" w:date="2016-07-10T15:22:00Z">
            <w:rPr>
              <w:color w:val="0000FF"/>
              <w:sz w:val="16"/>
              <w:szCs w:val="16"/>
              <w:u w:val="single"/>
            </w:rPr>
          </w:rPrChange>
        </w:rPr>
        <w:fldChar w:fldCharType="separate"/>
      </w:r>
      <w:ins w:id="5885" w:author="nier3" w:date="2016-10-03T11:55:00Z">
        <w:r w:rsidR="005A431D">
          <w:rPr>
            <w:noProof/>
          </w:rPr>
          <w:t>1</w:t>
        </w:r>
      </w:ins>
      <w:del w:id="5886" w:author="nier3" w:date="2016-10-03T11:55:00Z">
        <w:r w:rsidRPr="00905AEF">
          <w:rPr>
            <w:noProof/>
            <w:rPrChange w:id="5887" w:author="mein" w:date="2016-07-10T15:22:00Z">
              <w:rPr>
                <w:noProof/>
                <w:color w:val="0000FF"/>
                <w:sz w:val="16"/>
                <w:szCs w:val="16"/>
                <w:u w:val="single"/>
              </w:rPr>
            </w:rPrChange>
          </w:rPr>
          <w:delText>1</w:delText>
        </w:r>
      </w:del>
      <w:r w:rsidRPr="00905AEF">
        <w:rPr>
          <w:rPrChange w:id="5888" w:author="mein" w:date="2016-07-10T15:22:00Z">
            <w:rPr>
              <w:color w:val="0000FF"/>
              <w:sz w:val="16"/>
              <w:szCs w:val="16"/>
              <w:u w:val="single"/>
            </w:rPr>
          </w:rPrChange>
        </w:rPr>
        <w:fldChar w:fldCharType="end"/>
      </w:r>
      <w:bookmarkEnd w:id="5874"/>
      <w:r w:rsidRPr="00905AEF">
        <w:rPr>
          <w:rPrChange w:id="5889" w:author="mein" w:date="2016-07-10T15:22:00Z">
            <w:rPr>
              <w:color w:val="0000FF"/>
              <w:sz w:val="16"/>
              <w:szCs w:val="16"/>
              <w:u w:val="single"/>
            </w:rPr>
          </w:rPrChange>
        </w:rPr>
        <w:t xml:space="preserve"> Overzicht ontwerprandvoorwaarden per onderdeel [</w:t>
      </w:r>
      <w:proofErr w:type="spellStart"/>
      <w:r w:rsidRPr="00905AEF">
        <w:rPr>
          <w:rPrChange w:id="5890" w:author="mein" w:date="2016-07-10T15:22:00Z">
            <w:rPr>
              <w:color w:val="0000FF"/>
              <w:sz w:val="16"/>
              <w:szCs w:val="16"/>
              <w:u w:val="single"/>
            </w:rPr>
          </w:rPrChange>
        </w:rPr>
        <w:t>ref</w:t>
      </w:r>
      <w:proofErr w:type="spellEnd"/>
      <w:r w:rsidRPr="00905AEF">
        <w:rPr>
          <w:rPrChange w:id="5891" w:author="mein" w:date="2016-07-10T15:22:00Z">
            <w:rPr>
              <w:color w:val="0000FF"/>
              <w:sz w:val="16"/>
              <w:szCs w:val="16"/>
              <w:u w:val="single"/>
            </w:rPr>
          </w:rPrChange>
        </w:rPr>
        <w:t>. 1]</w:t>
      </w:r>
    </w:p>
    <w:p w:rsidR="005140C2" w:rsidRDefault="005140C2">
      <w:pPr>
        <w:rPr>
          <w:del w:id="5892" w:author="ekr" w:date="2016-11-15T08:45:00Z"/>
        </w:rPr>
        <w:pPrChange w:id="5893" w:author="ekr" w:date="2016-11-15T08:44:00Z">
          <w:pPr>
            <w:pStyle w:val="Bijschrift"/>
          </w:pPr>
        </w:pPrChange>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3402"/>
        <w:gridCol w:w="1304"/>
        <w:gridCol w:w="1417"/>
        <w:gridCol w:w="1247"/>
        <w:gridCol w:w="1271"/>
      </w:tblGrid>
      <w:tr w:rsidR="00B72D7F" w:rsidRPr="00755EE0" w:rsidDel="007C0776" w:rsidTr="00E06BB0">
        <w:trPr>
          <w:trHeight w:val="480"/>
          <w:tblHeader/>
          <w:del w:id="5894" w:author="ekr" w:date="2016-11-15T08:45:00Z"/>
        </w:trPr>
        <w:tc>
          <w:tcPr>
            <w:tcW w:w="3402" w:type="dxa"/>
            <w:tcBorders>
              <w:top w:val="single" w:sz="8" w:space="0" w:color="005D76"/>
              <w:bottom w:val="single" w:sz="8" w:space="0" w:color="005D76"/>
            </w:tcBorders>
            <w:shd w:val="clear" w:color="auto" w:fill="auto"/>
            <w:noWrap/>
            <w:tcMar>
              <w:top w:w="79" w:type="dxa"/>
              <w:left w:w="0" w:type="dxa"/>
              <w:bottom w:w="57" w:type="dxa"/>
              <w:right w:w="170" w:type="dxa"/>
            </w:tcMar>
            <w:hideMark/>
          </w:tcPr>
          <w:bookmarkEnd w:id="5875"/>
          <w:p w:rsidR="00B72D7F" w:rsidRPr="00755EE0" w:rsidDel="007C0776" w:rsidRDefault="00905AEF" w:rsidP="005C6FEE">
            <w:pPr>
              <w:pStyle w:val="Tabeltekst"/>
              <w:keepNext/>
              <w:pageBreakBefore/>
              <w:numPr>
                <w:ilvl w:val="0"/>
                <w:numId w:val="1"/>
              </w:numPr>
              <w:outlineLvl w:val="0"/>
              <w:rPr>
                <w:del w:id="5895" w:author="ekr" w:date="2016-11-15T08:45:00Z"/>
                <w:rFonts w:ascii="Segoe UI Semibold" w:hAnsi="Segoe UI Semibold"/>
                <w:rPrChange w:id="5896" w:author="mein" w:date="2016-07-10T15:22:00Z">
                  <w:rPr>
                    <w:del w:id="5897" w:author="ekr" w:date="2016-11-15T08:45:00Z"/>
                    <w:rFonts w:ascii="Segoe UI Semibold" w:hAnsi="Segoe UI Semibold"/>
                    <w:caps/>
                  </w:rPr>
                </w:rPrChange>
              </w:rPr>
            </w:pPr>
            <w:del w:id="5898" w:author="ekr" w:date="2016-11-15T08:45:00Z">
              <w:r w:rsidRPr="00905AEF">
                <w:rPr>
                  <w:rFonts w:ascii="Segoe UI Semibold" w:hAnsi="Segoe UI Semibold"/>
                  <w:rPrChange w:id="5899" w:author="mein" w:date="2016-07-10T15:22:00Z">
                    <w:rPr>
                      <w:rFonts w:ascii="Segoe UI Semibold" w:hAnsi="Segoe UI Semibold"/>
                      <w:color w:val="0000FF"/>
                      <w:sz w:val="16"/>
                      <w:szCs w:val="16"/>
                      <w:u w:val="single"/>
                    </w:rPr>
                  </w:rPrChange>
                </w:rPr>
                <w:delText>Object</w:delText>
              </w:r>
            </w:del>
          </w:p>
        </w:tc>
        <w:tc>
          <w:tcPr>
            <w:tcW w:w="1304" w:type="dxa"/>
            <w:tcBorders>
              <w:top w:val="single" w:sz="8" w:space="0" w:color="005D76"/>
              <w:bottom w:val="single" w:sz="8" w:space="0" w:color="005D76"/>
            </w:tcBorders>
            <w:shd w:val="clear" w:color="auto" w:fill="auto"/>
            <w:noWrap/>
            <w:tcMar>
              <w:top w:w="79" w:type="dxa"/>
            </w:tcMar>
            <w:hideMark/>
          </w:tcPr>
          <w:p w:rsidR="00B72D7F" w:rsidRPr="00755EE0" w:rsidDel="007C0776" w:rsidRDefault="00905AEF" w:rsidP="005C6FEE">
            <w:pPr>
              <w:pStyle w:val="Tabeltekst"/>
              <w:keepNext/>
              <w:pageBreakBefore/>
              <w:numPr>
                <w:ilvl w:val="0"/>
                <w:numId w:val="1"/>
              </w:numPr>
              <w:outlineLvl w:val="0"/>
              <w:rPr>
                <w:del w:id="5900" w:author="ekr" w:date="2016-11-15T08:45:00Z"/>
                <w:rFonts w:ascii="Segoe UI Semibold" w:hAnsi="Segoe UI Semibold"/>
                <w:rPrChange w:id="5901" w:author="mein" w:date="2016-07-10T15:22:00Z">
                  <w:rPr>
                    <w:del w:id="5902" w:author="ekr" w:date="2016-11-15T08:45:00Z"/>
                    <w:rFonts w:ascii="Segoe UI Semibold" w:hAnsi="Segoe UI Semibold"/>
                    <w:caps/>
                  </w:rPr>
                </w:rPrChange>
              </w:rPr>
            </w:pPr>
            <w:del w:id="5903" w:author="ekr" w:date="2016-11-15T08:45:00Z">
              <w:r w:rsidRPr="00905AEF">
                <w:rPr>
                  <w:rFonts w:ascii="Segoe UI Semibold" w:hAnsi="Segoe UI Semibold"/>
                  <w:rPrChange w:id="5904" w:author="mein" w:date="2016-07-10T15:22:00Z">
                    <w:rPr>
                      <w:rFonts w:ascii="Segoe UI Semibold" w:hAnsi="Segoe UI Semibold"/>
                      <w:color w:val="0000FF"/>
                      <w:sz w:val="16"/>
                      <w:szCs w:val="16"/>
                      <w:u w:val="single"/>
                    </w:rPr>
                  </w:rPrChange>
                </w:rPr>
                <w:delText>Waterstand [m+NAP]</w:delText>
              </w:r>
            </w:del>
          </w:p>
        </w:tc>
        <w:tc>
          <w:tcPr>
            <w:tcW w:w="1417" w:type="dxa"/>
            <w:tcBorders>
              <w:top w:val="single" w:sz="8" w:space="0" w:color="005D76"/>
              <w:bottom w:val="single" w:sz="8" w:space="0" w:color="005D76"/>
            </w:tcBorders>
            <w:shd w:val="clear" w:color="auto" w:fill="auto"/>
            <w:noWrap/>
            <w:tcMar>
              <w:top w:w="79" w:type="dxa"/>
            </w:tcMar>
            <w:hideMark/>
          </w:tcPr>
          <w:p w:rsidR="00B72D7F" w:rsidRPr="00755EE0" w:rsidDel="007C0776" w:rsidRDefault="00905AEF" w:rsidP="005C6FEE">
            <w:pPr>
              <w:pStyle w:val="Tabeltekst"/>
              <w:keepNext/>
              <w:pageBreakBefore/>
              <w:numPr>
                <w:ilvl w:val="0"/>
                <w:numId w:val="1"/>
              </w:numPr>
              <w:outlineLvl w:val="0"/>
              <w:rPr>
                <w:del w:id="5905" w:author="ekr" w:date="2016-11-15T08:45:00Z"/>
                <w:rFonts w:ascii="Segoe UI Semibold" w:hAnsi="Segoe UI Semibold"/>
                <w:rPrChange w:id="5906" w:author="mein" w:date="2016-07-10T15:22:00Z">
                  <w:rPr>
                    <w:del w:id="5907" w:author="ekr" w:date="2016-11-15T08:45:00Z"/>
                    <w:rFonts w:ascii="Segoe UI Semibold" w:hAnsi="Segoe UI Semibold"/>
                    <w:caps/>
                  </w:rPr>
                </w:rPrChange>
              </w:rPr>
            </w:pPr>
            <w:del w:id="5908" w:author="ekr" w:date="2016-11-15T08:45:00Z">
              <w:r w:rsidRPr="00905AEF">
                <w:rPr>
                  <w:rFonts w:ascii="Segoe UI Semibold" w:hAnsi="Segoe UI Semibold"/>
                  <w:rPrChange w:id="5909" w:author="mein" w:date="2016-07-10T15:22:00Z">
                    <w:rPr>
                      <w:rFonts w:ascii="Segoe UI Semibold" w:hAnsi="Segoe UI Semibold"/>
                      <w:color w:val="0000FF"/>
                      <w:sz w:val="16"/>
                      <w:szCs w:val="16"/>
                      <w:u w:val="single"/>
                    </w:rPr>
                  </w:rPrChange>
                </w:rPr>
                <w:delText>Golfhoogte Hs [m]</w:delText>
              </w:r>
            </w:del>
          </w:p>
        </w:tc>
        <w:tc>
          <w:tcPr>
            <w:tcW w:w="1247" w:type="dxa"/>
            <w:tcBorders>
              <w:top w:val="single" w:sz="8" w:space="0" w:color="005D76"/>
              <w:bottom w:val="single" w:sz="8" w:space="0" w:color="005D76"/>
            </w:tcBorders>
            <w:shd w:val="clear" w:color="auto" w:fill="auto"/>
            <w:noWrap/>
            <w:tcMar>
              <w:top w:w="79" w:type="dxa"/>
            </w:tcMar>
            <w:hideMark/>
          </w:tcPr>
          <w:p w:rsidR="00B72D7F" w:rsidRPr="00755EE0" w:rsidDel="007C0776" w:rsidRDefault="00905AEF" w:rsidP="005C6FEE">
            <w:pPr>
              <w:pStyle w:val="Tabeltekst"/>
              <w:keepNext/>
              <w:pageBreakBefore/>
              <w:numPr>
                <w:ilvl w:val="0"/>
                <w:numId w:val="1"/>
              </w:numPr>
              <w:outlineLvl w:val="0"/>
              <w:rPr>
                <w:del w:id="5910" w:author="ekr" w:date="2016-11-15T08:45:00Z"/>
                <w:rFonts w:ascii="Segoe UI Semibold" w:hAnsi="Segoe UI Semibold"/>
                <w:rPrChange w:id="5911" w:author="mein" w:date="2016-07-10T15:22:00Z">
                  <w:rPr>
                    <w:del w:id="5912" w:author="ekr" w:date="2016-11-15T08:45:00Z"/>
                    <w:rFonts w:ascii="Segoe UI Semibold" w:hAnsi="Segoe UI Semibold"/>
                    <w:caps/>
                  </w:rPr>
                </w:rPrChange>
              </w:rPr>
            </w:pPr>
            <w:del w:id="5913" w:author="ekr" w:date="2016-11-15T08:45:00Z">
              <w:r w:rsidRPr="00905AEF">
                <w:rPr>
                  <w:rFonts w:ascii="Segoe UI Semibold" w:hAnsi="Segoe UI Semibold"/>
                  <w:rPrChange w:id="5914" w:author="mein" w:date="2016-07-10T15:22:00Z">
                    <w:rPr>
                      <w:rFonts w:ascii="Segoe UI Semibold" w:hAnsi="Segoe UI Semibold"/>
                      <w:color w:val="0000FF"/>
                      <w:sz w:val="16"/>
                      <w:szCs w:val="16"/>
                      <w:u w:val="single"/>
                    </w:rPr>
                  </w:rPrChange>
                </w:rPr>
                <w:delText>Golfperiode Tp [s]</w:delText>
              </w:r>
            </w:del>
          </w:p>
        </w:tc>
        <w:tc>
          <w:tcPr>
            <w:tcW w:w="1271" w:type="dxa"/>
            <w:tcBorders>
              <w:top w:val="single" w:sz="8" w:space="0" w:color="005D76"/>
              <w:bottom w:val="single" w:sz="8" w:space="0" w:color="005D76"/>
            </w:tcBorders>
            <w:shd w:val="clear" w:color="auto" w:fill="auto"/>
            <w:tcMar>
              <w:top w:w="79" w:type="dxa"/>
              <w:left w:w="170" w:type="dxa"/>
              <w:bottom w:w="57" w:type="dxa"/>
              <w:right w:w="0" w:type="dxa"/>
            </w:tcMar>
            <w:hideMark/>
          </w:tcPr>
          <w:p w:rsidR="00B72D7F" w:rsidRPr="00755EE0" w:rsidDel="007C0776" w:rsidRDefault="00905AEF" w:rsidP="005C6FEE">
            <w:pPr>
              <w:pStyle w:val="Tabeltekst"/>
              <w:keepNext/>
              <w:pageBreakBefore/>
              <w:numPr>
                <w:ilvl w:val="0"/>
                <w:numId w:val="1"/>
              </w:numPr>
              <w:outlineLvl w:val="0"/>
              <w:rPr>
                <w:del w:id="5915" w:author="ekr" w:date="2016-11-15T08:45:00Z"/>
                <w:rFonts w:ascii="Segoe UI Semibold" w:hAnsi="Segoe UI Semibold"/>
                <w:rPrChange w:id="5916" w:author="mein" w:date="2016-07-10T15:22:00Z">
                  <w:rPr>
                    <w:del w:id="5917" w:author="ekr" w:date="2016-11-15T08:45:00Z"/>
                    <w:rFonts w:ascii="Segoe UI Semibold" w:hAnsi="Segoe UI Semibold"/>
                    <w:caps/>
                  </w:rPr>
                </w:rPrChange>
              </w:rPr>
            </w:pPr>
            <w:del w:id="5918" w:author="ekr" w:date="2016-11-15T08:45:00Z">
              <w:r w:rsidRPr="00905AEF">
                <w:rPr>
                  <w:rFonts w:ascii="Segoe UI Semibold" w:hAnsi="Segoe UI Semibold"/>
                  <w:rPrChange w:id="5919" w:author="mein" w:date="2016-07-10T15:22:00Z">
                    <w:rPr>
                      <w:rFonts w:ascii="Segoe UI Semibold" w:hAnsi="Segoe UI Semibold"/>
                      <w:color w:val="0000FF"/>
                      <w:sz w:val="16"/>
                      <w:szCs w:val="16"/>
                      <w:u w:val="single"/>
                    </w:rPr>
                  </w:rPrChange>
                </w:rPr>
                <w:delText xml:space="preserve">Verval </w:delText>
              </w:r>
              <w:r w:rsidRPr="00905AEF">
                <w:rPr>
                  <w:rFonts w:ascii="Segoe UI Semibold" w:hAnsi="Segoe UI Semibold"/>
                  <w:rPrChange w:id="5920" w:author="mein" w:date="2016-07-10T15:22:00Z">
                    <w:rPr>
                      <w:rFonts w:ascii="Segoe UI Semibold" w:hAnsi="Segoe UI Semibold"/>
                      <w:color w:val="0000FF"/>
                      <w:sz w:val="16"/>
                      <w:szCs w:val="16"/>
                      <w:u w:val="single"/>
                    </w:rPr>
                  </w:rPrChange>
                </w:rPr>
                <w:sym w:font="Symbol" w:char="0044"/>
              </w:r>
              <w:r w:rsidRPr="00905AEF">
                <w:rPr>
                  <w:rFonts w:ascii="Segoe UI Semibold" w:hAnsi="Segoe UI Semibold"/>
                  <w:rPrChange w:id="5921" w:author="mein" w:date="2016-07-10T15:22:00Z">
                    <w:rPr>
                      <w:rFonts w:ascii="Segoe UI Semibold" w:hAnsi="Segoe UI Semibold"/>
                      <w:color w:val="0000FF"/>
                      <w:sz w:val="16"/>
                      <w:szCs w:val="16"/>
                      <w:u w:val="single"/>
                    </w:rPr>
                  </w:rPrChange>
                </w:rPr>
                <w:delText>h [m]</w:delText>
              </w:r>
              <w:r w:rsidRPr="00905AEF">
                <w:rPr>
                  <w:rFonts w:ascii="Segoe UI Semibold" w:hAnsi="Segoe UI Semibold"/>
                  <w:rPrChange w:id="5922" w:author="mein" w:date="2016-07-10T15:22:00Z">
                    <w:rPr>
                      <w:rFonts w:ascii="Segoe UI Semibold" w:hAnsi="Segoe UI Semibold"/>
                      <w:color w:val="0000FF"/>
                      <w:sz w:val="16"/>
                      <w:szCs w:val="16"/>
                      <w:u w:val="single"/>
                    </w:rPr>
                  </w:rPrChange>
                </w:rPr>
                <w:br/>
                <w:delText>vloed/eb</w:delText>
              </w:r>
            </w:del>
          </w:p>
        </w:tc>
      </w:tr>
      <w:tr w:rsidR="00B72D7F" w:rsidRPr="00755EE0" w:rsidDel="007C0776" w:rsidTr="00E06BB0">
        <w:trPr>
          <w:trHeight w:val="240"/>
          <w:del w:id="5923" w:author="ekr" w:date="2016-11-15T08:45:00Z"/>
        </w:trPr>
        <w:tc>
          <w:tcPr>
            <w:tcW w:w="3402" w:type="dxa"/>
            <w:tcBorders>
              <w:top w:val="single" w:sz="8" w:space="0" w:color="005D76"/>
            </w:tcBorders>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5924" w:author="ekr" w:date="2016-11-15T08:45:00Z"/>
                <w:rPrChange w:id="5925" w:author="mein" w:date="2016-07-10T15:22:00Z">
                  <w:rPr>
                    <w:del w:id="5926" w:author="ekr" w:date="2016-11-15T08:45:00Z"/>
                    <w:caps/>
                  </w:rPr>
                </w:rPrChange>
              </w:rPr>
            </w:pPr>
            <w:del w:id="5927" w:author="ekr" w:date="2016-11-15T08:45:00Z">
              <w:r w:rsidRPr="00905AEF">
                <w:rPr>
                  <w:rPrChange w:id="5928" w:author="mein" w:date="2016-07-10T15:22:00Z">
                    <w:rPr>
                      <w:color w:val="0000FF"/>
                      <w:sz w:val="16"/>
                      <w:szCs w:val="16"/>
                      <w:u w:val="single"/>
                    </w:rPr>
                  </w:rPrChange>
                </w:rPr>
                <w:delText>bovenbalken (Hammen en Schaar)</w:delText>
              </w:r>
            </w:del>
          </w:p>
        </w:tc>
        <w:tc>
          <w:tcPr>
            <w:tcW w:w="1304" w:type="dxa"/>
            <w:tcBorders>
              <w:top w:val="single" w:sz="8" w:space="0" w:color="005D76"/>
            </w:tcBorders>
            <w:shd w:val="clear" w:color="auto" w:fill="auto"/>
            <w:noWrap/>
            <w:hideMark/>
          </w:tcPr>
          <w:p w:rsidR="00B72D7F" w:rsidRPr="00755EE0" w:rsidDel="007C0776" w:rsidRDefault="00905AEF" w:rsidP="005C6FEE">
            <w:pPr>
              <w:pStyle w:val="Tabeltekst"/>
              <w:keepNext/>
              <w:pageBreakBefore/>
              <w:numPr>
                <w:ilvl w:val="0"/>
                <w:numId w:val="1"/>
              </w:numPr>
              <w:outlineLvl w:val="0"/>
              <w:rPr>
                <w:del w:id="5929" w:author="ekr" w:date="2016-11-15T08:45:00Z"/>
                <w:rPrChange w:id="5930" w:author="mein" w:date="2016-07-10T15:22:00Z">
                  <w:rPr>
                    <w:del w:id="5931" w:author="ekr" w:date="2016-11-15T08:45:00Z"/>
                    <w:caps/>
                  </w:rPr>
                </w:rPrChange>
              </w:rPr>
            </w:pPr>
            <w:del w:id="5932" w:author="ekr" w:date="2016-11-15T08:45:00Z">
              <w:r w:rsidRPr="00905AEF">
                <w:rPr>
                  <w:rPrChange w:id="5933" w:author="mein" w:date="2016-07-10T15:22:00Z">
                    <w:rPr>
                      <w:color w:val="0000FF"/>
                      <w:sz w:val="16"/>
                      <w:szCs w:val="16"/>
                      <w:u w:val="single"/>
                    </w:rPr>
                  </w:rPrChange>
                </w:rPr>
                <w:delText xml:space="preserve">5,5 </w:delText>
              </w:r>
            </w:del>
          </w:p>
        </w:tc>
        <w:tc>
          <w:tcPr>
            <w:tcW w:w="1417" w:type="dxa"/>
            <w:tcBorders>
              <w:top w:val="single" w:sz="8" w:space="0" w:color="005D76"/>
            </w:tcBorders>
            <w:shd w:val="clear" w:color="auto" w:fill="auto"/>
            <w:noWrap/>
            <w:hideMark/>
          </w:tcPr>
          <w:p w:rsidR="00B72D7F" w:rsidRPr="00755EE0" w:rsidDel="007C0776" w:rsidRDefault="00905AEF" w:rsidP="005C6FEE">
            <w:pPr>
              <w:pStyle w:val="Tabeltekst"/>
              <w:keepNext/>
              <w:pageBreakBefore/>
              <w:numPr>
                <w:ilvl w:val="0"/>
                <w:numId w:val="1"/>
              </w:numPr>
              <w:outlineLvl w:val="0"/>
              <w:rPr>
                <w:del w:id="5934" w:author="ekr" w:date="2016-11-15T08:45:00Z"/>
                <w:rPrChange w:id="5935" w:author="mein" w:date="2016-07-10T15:22:00Z">
                  <w:rPr>
                    <w:del w:id="5936" w:author="ekr" w:date="2016-11-15T08:45:00Z"/>
                    <w:caps/>
                  </w:rPr>
                </w:rPrChange>
              </w:rPr>
            </w:pPr>
            <w:del w:id="5937" w:author="ekr" w:date="2016-11-15T08:45:00Z">
              <w:r w:rsidRPr="00905AEF">
                <w:rPr>
                  <w:rPrChange w:id="5938" w:author="mein" w:date="2016-07-10T15:22:00Z">
                    <w:rPr>
                      <w:color w:val="0000FF"/>
                      <w:sz w:val="16"/>
                      <w:szCs w:val="16"/>
                      <w:u w:val="single"/>
                    </w:rPr>
                  </w:rPrChange>
                </w:rPr>
                <w:delText>4,13)</w:delText>
              </w:r>
            </w:del>
          </w:p>
        </w:tc>
        <w:tc>
          <w:tcPr>
            <w:tcW w:w="1247" w:type="dxa"/>
            <w:tcBorders>
              <w:top w:val="single" w:sz="8" w:space="0" w:color="005D76"/>
            </w:tcBorders>
            <w:shd w:val="clear" w:color="auto" w:fill="auto"/>
            <w:noWrap/>
            <w:hideMark/>
          </w:tcPr>
          <w:p w:rsidR="00B72D7F" w:rsidRPr="00755EE0" w:rsidDel="007C0776" w:rsidRDefault="00905AEF" w:rsidP="005C6FEE">
            <w:pPr>
              <w:pStyle w:val="Tabeltekst"/>
              <w:keepNext/>
              <w:pageBreakBefore/>
              <w:numPr>
                <w:ilvl w:val="0"/>
                <w:numId w:val="1"/>
              </w:numPr>
              <w:outlineLvl w:val="0"/>
              <w:rPr>
                <w:del w:id="5939" w:author="ekr" w:date="2016-11-15T08:45:00Z"/>
                <w:rPrChange w:id="5940" w:author="mein" w:date="2016-07-10T15:22:00Z">
                  <w:rPr>
                    <w:del w:id="5941" w:author="ekr" w:date="2016-11-15T08:45:00Z"/>
                    <w:caps/>
                  </w:rPr>
                </w:rPrChange>
              </w:rPr>
            </w:pPr>
            <w:del w:id="5942" w:author="ekr" w:date="2016-11-15T08:45:00Z">
              <w:r w:rsidRPr="00905AEF">
                <w:rPr>
                  <w:rPrChange w:id="5943" w:author="mein" w:date="2016-07-10T15:22:00Z">
                    <w:rPr>
                      <w:color w:val="0000FF"/>
                      <w:sz w:val="16"/>
                      <w:szCs w:val="16"/>
                      <w:u w:val="single"/>
                    </w:rPr>
                  </w:rPrChange>
                </w:rPr>
                <w:delText>9,5</w:delText>
              </w:r>
            </w:del>
          </w:p>
        </w:tc>
        <w:tc>
          <w:tcPr>
            <w:tcW w:w="1271" w:type="dxa"/>
            <w:tcBorders>
              <w:top w:val="single" w:sz="8" w:space="0" w:color="005D76"/>
            </w:tcBorders>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5944" w:author="ekr" w:date="2016-11-15T08:45:00Z"/>
                <w:rPrChange w:id="5945" w:author="mein" w:date="2016-07-10T15:22:00Z">
                  <w:rPr>
                    <w:del w:id="5946" w:author="ekr" w:date="2016-11-15T08:45:00Z"/>
                    <w:caps/>
                  </w:rPr>
                </w:rPrChange>
              </w:rPr>
            </w:pPr>
            <w:del w:id="5947" w:author="ekr" w:date="2016-11-15T08:45:00Z">
              <w:r w:rsidRPr="00905AEF">
                <w:rPr>
                  <w:rPrChange w:id="5948" w:author="mein" w:date="2016-07-10T15:22:00Z">
                    <w:rPr>
                      <w:color w:val="0000FF"/>
                      <w:sz w:val="16"/>
                      <w:szCs w:val="16"/>
                      <w:u w:val="single"/>
                    </w:rPr>
                  </w:rPrChange>
                </w:rPr>
                <w:delText>-</w:delText>
              </w:r>
            </w:del>
          </w:p>
        </w:tc>
      </w:tr>
      <w:tr w:rsidR="00B72D7F" w:rsidRPr="00755EE0" w:rsidDel="007C0776" w:rsidTr="00E06BB0">
        <w:trPr>
          <w:trHeight w:val="240"/>
          <w:del w:id="5949"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5950" w:author="ekr" w:date="2016-11-15T08:45:00Z"/>
                <w:rPrChange w:id="5951" w:author="mein" w:date="2016-07-10T15:22:00Z">
                  <w:rPr>
                    <w:del w:id="5952" w:author="ekr" w:date="2016-11-15T08:45:00Z"/>
                    <w:caps/>
                  </w:rPr>
                </w:rPrChange>
              </w:rPr>
            </w:pPr>
            <w:del w:id="5953" w:author="ekr" w:date="2016-11-15T08:45:00Z">
              <w:r w:rsidRPr="00905AEF">
                <w:rPr>
                  <w:rPrChange w:id="5954" w:author="mein" w:date="2016-07-10T15:22:00Z">
                    <w:rPr>
                      <w:color w:val="0000FF"/>
                      <w:sz w:val="16"/>
                      <w:szCs w:val="16"/>
                      <w:u w:val="single"/>
                    </w:rPr>
                  </w:rPrChange>
                </w:rPr>
                <w:delText>bovenbalken (Roompot)</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55" w:author="ekr" w:date="2016-11-15T08:45:00Z"/>
                <w:rPrChange w:id="5956" w:author="mein" w:date="2016-07-10T15:22:00Z">
                  <w:rPr>
                    <w:del w:id="5957" w:author="ekr" w:date="2016-11-15T08:45:00Z"/>
                    <w:caps/>
                  </w:rPr>
                </w:rPrChange>
              </w:rPr>
            </w:pPr>
            <w:del w:id="5958" w:author="ekr" w:date="2016-11-15T08:45:00Z">
              <w:r w:rsidRPr="00905AEF">
                <w:rPr>
                  <w:rPrChange w:id="5959"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60" w:author="ekr" w:date="2016-11-15T08:45:00Z"/>
                <w:rPrChange w:id="5961" w:author="mein" w:date="2016-07-10T15:22:00Z">
                  <w:rPr>
                    <w:del w:id="5962" w:author="ekr" w:date="2016-11-15T08:45:00Z"/>
                    <w:caps/>
                  </w:rPr>
                </w:rPrChange>
              </w:rPr>
            </w:pPr>
            <w:del w:id="5963" w:author="ekr" w:date="2016-11-15T08:45:00Z">
              <w:r w:rsidRPr="00905AEF">
                <w:rPr>
                  <w:rPrChange w:id="5964" w:author="mein" w:date="2016-07-10T15:22:00Z">
                    <w:rPr>
                      <w:color w:val="0000FF"/>
                      <w:sz w:val="16"/>
                      <w:szCs w:val="16"/>
                      <w:u w:val="single"/>
                    </w:rPr>
                  </w:rPrChange>
                </w:rPr>
                <w:delText>5,33)</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65" w:author="ekr" w:date="2016-11-15T08:45:00Z"/>
                <w:rPrChange w:id="5966" w:author="mein" w:date="2016-07-10T15:22:00Z">
                  <w:rPr>
                    <w:del w:id="5967" w:author="ekr" w:date="2016-11-15T08:45:00Z"/>
                    <w:caps/>
                  </w:rPr>
                </w:rPrChange>
              </w:rPr>
            </w:pPr>
            <w:del w:id="5968" w:author="ekr" w:date="2016-11-15T08:45:00Z">
              <w:r w:rsidRPr="00905AEF">
                <w:rPr>
                  <w:rPrChange w:id="5969" w:author="mein" w:date="2016-07-10T15:22:00Z">
                    <w:rPr>
                      <w:color w:val="0000FF"/>
                      <w:sz w:val="16"/>
                      <w:szCs w:val="16"/>
                      <w:u w:val="single"/>
                    </w:rPr>
                  </w:rPrChange>
                </w:rPr>
                <w:delText>9,5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5970" w:author="ekr" w:date="2016-11-15T08:45:00Z"/>
                <w:rPrChange w:id="5971" w:author="mein" w:date="2016-07-10T15:22:00Z">
                  <w:rPr>
                    <w:del w:id="5972" w:author="ekr" w:date="2016-11-15T08:45:00Z"/>
                    <w:caps/>
                  </w:rPr>
                </w:rPrChange>
              </w:rPr>
            </w:pPr>
            <w:del w:id="5973" w:author="ekr" w:date="2016-11-15T08:45:00Z">
              <w:r w:rsidRPr="00905AEF">
                <w:rPr>
                  <w:rPrChange w:id="5974" w:author="mein" w:date="2016-07-10T15:22:00Z">
                    <w:rPr>
                      <w:color w:val="0000FF"/>
                      <w:sz w:val="16"/>
                      <w:szCs w:val="16"/>
                      <w:u w:val="single"/>
                    </w:rPr>
                  </w:rPrChange>
                </w:rPr>
                <w:delText>-</w:delText>
              </w:r>
            </w:del>
          </w:p>
        </w:tc>
      </w:tr>
      <w:tr w:rsidR="00B72D7F" w:rsidRPr="00755EE0" w:rsidDel="007C0776" w:rsidTr="00E06BB0">
        <w:trPr>
          <w:trHeight w:val="240"/>
          <w:del w:id="5975"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5976" w:author="ekr" w:date="2016-11-15T08:45:00Z"/>
                <w:rPrChange w:id="5977" w:author="mein" w:date="2016-07-10T15:22:00Z">
                  <w:rPr>
                    <w:del w:id="5978" w:author="ekr" w:date="2016-11-15T08:45:00Z"/>
                    <w:caps/>
                  </w:rPr>
                </w:rPrChange>
              </w:rPr>
            </w:pPr>
            <w:del w:id="5979" w:author="ekr" w:date="2016-11-15T08:45:00Z">
              <w:r w:rsidRPr="00905AEF">
                <w:rPr>
                  <w:rPrChange w:id="5980" w:author="mein" w:date="2016-07-10T15:22:00Z">
                    <w:rPr>
                      <w:color w:val="0000FF"/>
                      <w:sz w:val="16"/>
                      <w:szCs w:val="16"/>
                      <w:u w:val="single"/>
                    </w:rPr>
                  </w:rPrChange>
                </w:rPr>
                <w:delText>dorpelbalken</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81" w:author="ekr" w:date="2016-11-15T08:45:00Z"/>
                <w:rPrChange w:id="5982" w:author="mein" w:date="2016-07-10T15:22:00Z">
                  <w:rPr>
                    <w:del w:id="5983" w:author="ekr" w:date="2016-11-15T08:45:00Z"/>
                    <w:caps/>
                  </w:rPr>
                </w:rPrChange>
              </w:rPr>
            </w:pPr>
            <w:del w:id="5984" w:author="ekr" w:date="2016-11-15T08:45:00Z">
              <w:r w:rsidRPr="00905AEF">
                <w:rPr>
                  <w:rPrChange w:id="5985" w:author="mein" w:date="2016-07-10T15:22:00Z">
                    <w:rPr>
                      <w:color w:val="0000FF"/>
                      <w:sz w:val="16"/>
                      <w:szCs w:val="16"/>
                      <w:u w:val="single"/>
                    </w:rPr>
                  </w:rPrChange>
                </w:rPr>
                <w:delText>-</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86" w:author="ekr" w:date="2016-11-15T08:45:00Z"/>
                <w:rPrChange w:id="5987" w:author="mein" w:date="2016-07-10T15:22:00Z">
                  <w:rPr>
                    <w:del w:id="5988" w:author="ekr" w:date="2016-11-15T08:45:00Z"/>
                    <w:caps/>
                  </w:rPr>
                </w:rPrChange>
              </w:rPr>
            </w:pPr>
            <w:del w:id="5989" w:author="ekr" w:date="2016-11-15T08:45:00Z">
              <w:r w:rsidRPr="00905AEF">
                <w:rPr>
                  <w:rPrChange w:id="5990" w:author="mein" w:date="2016-07-10T15:22:00Z">
                    <w:rPr>
                      <w:color w:val="0000FF"/>
                      <w:sz w:val="16"/>
                      <w:szCs w:val="16"/>
                      <w:u w:val="single"/>
                    </w:rPr>
                  </w:rPrChange>
                </w:rPr>
                <w:delText>- </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5991" w:author="ekr" w:date="2016-11-15T08:45:00Z"/>
                <w:rPrChange w:id="5992" w:author="mein" w:date="2016-07-10T15:22:00Z">
                  <w:rPr>
                    <w:del w:id="5993" w:author="ekr" w:date="2016-11-15T08:45:00Z"/>
                    <w:caps/>
                  </w:rPr>
                </w:rPrChange>
              </w:rPr>
            </w:pPr>
            <w:del w:id="5994" w:author="ekr" w:date="2016-11-15T08:45:00Z">
              <w:r w:rsidRPr="00905AEF">
                <w:rPr>
                  <w:rPrChange w:id="5995" w:author="mein" w:date="2016-07-10T15:22:00Z">
                    <w:rPr>
                      <w:color w:val="0000FF"/>
                      <w:sz w:val="16"/>
                      <w:szCs w:val="16"/>
                      <w:u w:val="single"/>
                    </w:rPr>
                  </w:rPrChange>
                </w:rPr>
                <w:delText>- </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5996" w:author="ekr" w:date="2016-11-15T08:45:00Z"/>
                <w:rPrChange w:id="5997" w:author="mein" w:date="2016-07-10T15:22:00Z">
                  <w:rPr>
                    <w:del w:id="5998" w:author="ekr" w:date="2016-11-15T08:45:00Z"/>
                    <w:caps/>
                  </w:rPr>
                </w:rPrChange>
              </w:rPr>
            </w:pPr>
            <w:del w:id="5999" w:author="ekr" w:date="2016-11-15T08:45:00Z">
              <w:r w:rsidRPr="00905AEF">
                <w:rPr>
                  <w:rPrChange w:id="6000" w:author="mein" w:date="2016-07-10T15:22:00Z">
                    <w:rPr>
                      <w:color w:val="0000FF"/>
                      <w:sz w:val="16"/>
                      <w:szCs w:val="16"/>
                      <w:u w:val="single"/>
                    </w:rPr>
                  </w:rPrChange>
                </w:rPr>
                <w:delText>6,2/3,5</w:delText>
              </w:r>
            </w:del>
          </w:p>
        </w:tc>
      </w:tr>
      <w:tr w:rsidR="00B72D7F" w:rsidRPr="00755EE0" w:rsidDel="007C0776" w:rsidTr="00E06BB0">
        <w:trPr>
          <w:trHeight w:val="240"/>
          <w:del w:id="6001"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6002" w:author="ekr" w:date="2016-11-15T08:45:00Z"/>
                <w:rPrChange w:id="6003" w:author="mein" w:date="2016-07-10T15:22:00Z">
                  <w:rPr>
                    <w:del w:id="6004" w:author="ekr" w:date="2016-11-15T08:45:00Z"/>
                    <w:caps/>
                  </w:rPr>
                </w:rPrChange>
              </w:rPr>
            </w:pPr>
            <w:del w:id="6005" w:author="ekr" w:date="2016-11-15T08:45:00Z">
              <w:r w:rsidRPr="00905AEF">
                <w:rPr>
                  <w:rPrChange w:id="6006" w:author="mein" w:date="2016-07-10T15:22:00Z">
                    <w:rPr>
                      <w:color w:val="0000FF"/>
                      <w:sz w:val="16"/>
                      <w:szCs w:val="16"/>
                      <w:u w:val="single"/>
                    </w:rPr>
                  </w:rPrChange>
                </w:rPr>
                <w:delText>pijlers (Hammen en Schaar)</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07" w:author="ekr" w:date="2016-11-15T08:45:00Z"/>
                <w:rPrChange w:id="6008" w:author="mein" w:date="2016-07-10T15:22:00Z">
                  <w:rPr>
                    <w:del w:id="6009" w:author="ekr" w:date="2016-11-15T08:45:00Z"/>
                    <w:caps/>
                  </w:rPr>
                </w:rPrChange>
              </w:rPr>
            </w:pPr>
            <w:del w:id="6010" w:author="ekr" w:date="2016-11-15T08:45:00Z">
              <w:r w:rsidRPr="00905AEF">
                <w:rPr>
                  <w:rPrChange w:id="6011" w:author="mein" w:date="2016-07-10T15:22:00Z">
                    <w:rPr>
                      <w:color w:val="0000FF"/>
                      <w:sz w:val="16"/>
                      <w:szCs w:val="16"/>
                      <w:u w:val="single"/>
                    </w:rPr>
                  </w:rPrChange>
                </w:rPr>
                <w:delText>5,31)</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12" w:author="ekr" w:date="2016-11-15T08:45:00Z"/>
                <w:rPrChange w:id="6013" w:author="mein" w:date="2016-07-10T15:22:00Z">
                  <w:rPr>
                    <w:del w:id="6014" w:author="ekr" w:date="2016-11-15T08:45:00Z"/>
                    <w:caps/>
                  </w:rPr>
                </w:rPrChange>
              </w:rPr>
            </w:pPr>
            <w:del w:id="6015" w:author="ekr" w:date="2016-11-15T08:45:00Z">
              <w:r w:rsidRPr="00905AEF">
                <w:rPr>
                  <w:rPrChange w:id="6016" w:author="mein" w:date="2016-07-10T15:22:00Z">
                    <w:rPr>
                      <w:color w:val="0000FF"/>
                      <w:sz w:val="16"/>
                      <w:szCs w:val="16"/>
                      <w:u w:val="single"/>
                    </w:rPr>
                  </w:rPrChange>
                </w:rPr>
                <w:delText>-2)</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17" w:author="ekr" w:date="2016-11-15T08:45:00Z"/>
                <w:rPrChange w:id="6018" w:author="mein" w:date="2016-07-10T15:22:00Z">
                  <w:rPr>
                    <w:del w:id="6019" w:author="ekr" w:date="2016-11-15T08:45:00Z"/>
                    <w:caps/>
                  </w:rPr>
                </w:rPrChange>
              </w:rPr>
            </w:pPr>
            <w:del w:id="6020" w:author="ekr" w:date="2016-11-15T08:45:00Z">
              <w:r w:rsidRPr="00905AEF">
                <w:rPr>
                  <w:rPrChange w:id="6021" w:author="mein" w:date="2016-07-10T15:22:00Z">
                    <w:rPr>
                      <w:color w:val="0000FF"/>
                      <w:sz w:val="16"/>
                      <w:szCs w:val="16"/>
                      <w:u w:val="single"/>
                    </w:rPr>
                  </w:rPrChange>
                </w:rPr>
                <w:delText>- </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6022" w:author="ekr" w:date="2016-11-15T08:45:00Z"/>
                <w:rPrChange w:id="6023" w:author="mein" w:date="2016-07-10T15:22:00Z">
                  <w:rPr>
                    <w:del w:id="6024" w:author="ekr" w:date="2016-11-15T08:45:00Z"/>
                    <w:caps/>
                  </w:rPr>
                </w:rPrChange>
              </w:rPr>
            </w:pPr>
            <w:del w:id="6025" w:author="ekr" w:date="2016-11-15T08:45:00Z">
              <w:r w:rsidRPr="00905AEF">
                <w:rPr>
                  <w:rPrChange w:id="6026" w:author="mein" w:date="2016-07-10T15:22:00Z">
                    <w:rPr>
                      <w:color w:val="0000FF"/>
                      <w:sz w:val="16"/>
                      <w:szCs w:val="16"/>
                      <w:u w:val="single"/>
                    </w:rPr>
                  </w:rPrChange>
                </w:rPr>
                <w:delText>6,0/-</w:delText>
              </w:r>
            </w:del>
          </w:p>
        </w:tc>
      </w:tr>
      <w:tr w:rsidR="00B72D7F" w:rsidRPr="00755EE0" w:rsidDel="007C0776" w:rsidTr="00E06BB0">
        <w:trPr>
          <w:trHeight w:val="240"/>
          <w:del w:id="6027"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6028" w:author="ekr" w:date="2016-11-15T08:45:00Z"/>
                <w:rPrChange w:id="6029" w:author="mein" w:date="2016-07-10T15:22:00Z">
                  <w:rPr>
                    <w:del w:id="6030" w:author="ekr" w:date="2016-11-15T08:45:00Z"/>
                    <w:caps/>
                  </w:rPr>
                </w:rPrChange>
              </w:rPr>
            </w:pPr>
            <w:del w:id="6031" w:author="ekr" w:date="2016-11-15T08:45:00Z">
              <w:r w:rsidRPr="00905AEF">
                <w:rPr>
                  <w:rPrChange w:id="6032" w:author="mein" w:date="2016-07-10T15:22:00Z">
                    <w:rPr>
                      <w:color w:val="0000FF"/>
                      <w:sz w:val="16"/>
                      <w:szCs w:val="16"/>
                      <w:u w:val="single"/>
                    </w:rPr>
                  </w:rPrChange>
                </w:rPr>
                <w:delText>pijlers (Roompot)</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33" w:author="ekr" w:date="2016-11-15T08:45:00Z"/>
                <w:rPrChange w:id="6034" w:author="mein" w:date="2016-07-10T15:22:00Z">
                  <w:rPr>
                    <w:del w:id="6035" w:author="ekr" w:date="2016-11-15T08:45:00Z"/>
                    <w:caps/>
                  </w:rPr>
                </w:rPrChange>
              </w:rPr>
            </w:pPr>
            <w:del w:id="6036" w:author="ekr" w:date="2016-11-15T08:45:00Z">
              <w:r w:rsidRPr="00905AEF">
                <w:rPr>
                  <w:rPrChange w:id="6037" w:author="mein" w:date="2016-07-10T15:22:00Z">
                    <w:rPr>
                      <w:color w:val="0000FF"/>
                      <w:sz w:val="16"/>
                      <w:szCs w:val="16"/>
                      <w:u w:val="single"/>
                    </w:rPr>
                  </w:rPrChange>
                </w:rPr>
                <w:delText>5,51)</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38" w:author="ekr" w:date="2016-11-15T08:45:00Z"/>
                <w:rPrChange w:id="6039" w:author="mein" w:date="2016-07-10T15:22:00Z">
                  <w:rPr>
                    <w:del w:id="6040" w:author="ekr" w:date="2016-11-15T08:45:00Z"/>
                    <w:caps/>
                  </w:rPr>
                </w:rPrChange>
              </w:rPr>
            </w:pPr>
            <w:del w:id="6041" w:author="ekr" w:date="2016-11-15T08:45:00Z">
              <w:r w:rsidRPr="00905AEF">
                <w:rPr>
                  <w:rPrChange w:id="6042" w:author="mein" w:date="2016-07-10T15:22:00Z">
                    <w:rPr>
                      <w:color w:val="0000FF"/>
                      <w:sz w:val="16"/>
                      <w:szCs w:val="16"/>
                      <w:u w:val="single"/>
                    </w:rPr>
                  </w:rPrChange>
                </w:rPr>
                <w:delText>-2)</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43" w:author="ekr" w:date="2016-11-15T08:45:00Z"/>
                <w:rPrChange w:id="6044" w:author="mein" w:date="2016-07-10T15:22:00Z">
                  <w:rPr>
                    <w:del w:id="6045" w:author="ekr" w:date="2016-11-15T08:45:00Z"/>
                    <w:caps/>
                  </w:rPr>
                </w:rPrChange>
              </w:rPr>
            </w:pPr>
            <w:del w:id="6046" w:author="ekr" w:date="2016-11-15T08:45:00Z">
              <w:r w:rsidRPr="00905AEF">
                <w:rPr>
                  <w:rPrChange w:id="6047" w:author="mein" w:date="2016-07-10T15:22:00Z">
                    <w:rPr>
                      <w:color w:val="0000FF"/>
                      <w:sz w:val="16"/>
                      <w:szCs w:val="16"/>
                      <w:u w:val="single"/>
                    </w:rPr>
                  </w:rPrChange>
                </w:rPr>
                <w:delText>- </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6048" w:author="ekr" w:date="2016-11-15T08:45:00Z"/>
                <w:rPrChange w:id="6049" w:author="mein" w:date="2016-07-10T15:22:00Z">
                  <w:rPr>
                    <w:del w:id="6050" w:author="ekr" w:date="2016-11-15T08:45:00Z"/>
                    <w:caps/>
                  </w:rPr>
                </w:rPrChange>
              </w:rPr>
            </w:pPr>
            <w:del w:id="6051" w:author="ekr" w:date="2016-11-15T08:45:00Z">
              <w:r w:rsidRPr="00905AEF">
                <w:rPr>
                  <w:rPrChange w:id="6052" w:author="mein" w:date="2016-07-10T15:22:00Z">
                    <w:rPr>
                      <w:color w:val="0000FF"/>
                      <w:sz w:val="16"/>
                      <w:szCs w:val="16"/>
                      <w:u w:val="single"/>
                    </w:rPr>
                  </w:rPrChange>
                </w:rPr>
                <w:delText>6,2/-</w:delText>
              </w:r>
            </w:del>
          </w:p>
        </w:tc>
      </w:tr>
      <w:tr w:rsidR="00B72D7F" w:rsidRPr="00755EE0" w:rsidDel="007C0776" w:rsidTr="00E06BB0">
        <w:trPr>
          <w:trHeight w:val="240"/>
          <w:del w:id="6053"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6054" w:author="ekr" w:date="2016-11-15T08:45:00Z"/>
                <w:rPrChange w:id="6055" w:author="mein" w:date="2016-07-10T15:22:00Z">
                  <w:rPr>
                    <w:del w:id="6056" w:author="ekr" w:date="2016-11-15T08:45:00Z"/>
                    <w:caps/>
                  </w:rPr>
                </w:rPrChange>
              </w:rPr>
            </w:pPr>
            <w:del w:id="6057" w:author="ekr" w:date="2016-11-15T08:45:00Z">
              <w:r w:rsidRPr="00905AEF">
                <w:rPr>
                  <w:rPrChange w:id="6058" w:author="mein" w:date="2016-07-10T15:22:00Z">
                    <w:rPr>
                      <w:color w:val="0000FF"/>
                      <w:sz w:val="16"/>
                      <w:szCs w:val="16"/>
                      <w:u w:val="single"/>
                    </w:rPr>
                  </w:rPrChange>
                </w:rPr>
                <w:delText>schuiven verticale belasting (Hammen en Schaar)</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59" w:author="ekr" w:date="2016-11-15T08:45:00Z"/>
                <w:rPrChange w:id="6060" w:author="mein" w:date="2016-07-10T15:22:00Z">
                  <w:rPr>
                    <w:del w:id="6061" w:author="ekr" w:date="2016-11-15T08:45:00Z"/>
                    <w:caps/>
                  </w:rPr>
                </w:rPrChange>
              </w:rPr>
            </w:pPr>
            <w:del w:id="6062" w:author="ekr" w:date="2016-11-15T08:45:00Z">
              <w:r w:rsidRPr="00905AEF">
                <w:rPr>
                  <w:rPrChange w:id="6063"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64" w:author="ekr" w:date="2016-11-15T08:45:00Z"/>
                <w:rPrChange w:id="6065" w:author="mein" w:date="2016-07-10T15:22:00Z">
                  <w:rPr>
                    <w:del w:id="6066" w:author="ekr" w:date="2016-11-15T08:45:00Z"/>
                    <w:caps/>
                  </w:rPr>
                </w:rPrChange>
              </w:rPr>
            </w:pPr>
            <w:del w:id="6067" w:author="ekr" w:date="2016-11-15T08:45:00Z">
              <w:r w:rsidRPr="00905AEF">
                <w:rPr>
                  <w:rPrChange w:id="6068" w:author="mein" w:date="2016-07-10T15:22:00Z">
                    <w:rPr>
                      <w:color w:val="0000FF"/>
                      <w:sz w:val="16"/>
                      <w:szCs w:val="16"/>
                      <w:u w:val="single"/>
                    </w:rPr>
                  </w:rPrChange>
                </w:rPr>
                <w:delText>4,253)</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69" w:author="ekr" w:date="2016-11-15T08:45:00Z"/>
                <w:rPrChange w:id="6070" w:author="mein" w:date="2016-07-10T15:22:00Z">
                  <w:rPr>
                    <w:del w:id="6071" w:author="ekr" w:date="2016-11-15T08:45:00Z"/>
                    <w:caps/>
                  </w:rPr>
                </w:rPrChange>
              </w:rPr>
            </w:pPr>
            <w:del w:id="6072" w:author="ekr" w:date="2016-11-15T08:45:00Z">
              <w:r w:rsidRPr="00905AEF">
                <w:rPr>
                  <w:rPrChange w:id="6073" w:author="mein" w:date="2016-07-10T15:22:00Z">
                    <w:rPr>
                      <w:color w:val="0000FF"/>
                      <w:sz w:val="16"/>
                      <w:szCs w:val="16"/>
                      <w:u w:val="single"/>
                    </w:rPr>
                  </w:rPrChange>
                </w:rPr>
                <w:delText>9,5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6074" w:author="ekr" w:date="2016-11-15T08:45:00Z"/>
                <w:rPrChange w:id="6075" w:author="mein" w:date="2016-07-10T15:22:00Z">
                  <w:rPr>
                    <w:del w:id="6076" w:author="ekr" w:date="2016-11-15T08:45:00Z"/>
                    <w:caps/>
                  </w:rPr>
                </w:rPrChange>
              </w:rPr>
            </w:pPr>
            <w:del w:id="6077" w:author="ekr" w:date="2016-11-15T08:45:00Z">
              <w:r w:rsidRPr="00905AEF">
                <w:rPr>
                  <w:rPrChange w:id="6078" w:author="mein" w:date="2016-07-10T15:22:00Z">
                    <w:rPr>
                      <w:color w:val="0000FF"/>
                      <w:sz w:val="16"/>
                      <w:szCs w:val="16"/>
                      <w:u w:val="single"/>
                    </w:rPr>
                  </w:rPrChange>
                </w:rPr>
                <w:delText>6,2/-</w:delText>
              </w:r>
            </w:del>
          </w:p>
        </w:tc>
      </w:tr>
      <w:tr w:rsidR="00B72D7F" w:rsidRPr="00755EE0" w:rsidDel="007C0776" w:rsidTr="00E06BB0">
        <w:trPr>
          <w:trHeight w:val="240"/>
          <w:del w:id="6079"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6080" w:author="ekr" w:date="2016-11-15T08:45:00Z"/>
                <w:rPrChange w:id="6081" w:author="mein" w:date="2016-07-10T15:22:00Z">
                  <w:rPr>
                    <w:del w:id="6082" w:author="ekr" w:date="2016-11-15T08:45:00Z"/>
                    <w:caps/>
                  </w:rPr>
                </w:rPrChange>
              </w:rPr>
            </w:pPr>
            <w:del w:id="6083" w:author="ekr" w:date="2016-11-15T08:45:00Z">
              <w:r w:rsidRPr="00905AEF">
                <w:rPr>
                  <w:rPrChange w:id="6084" w:author="mein" w:date="2016-07-10T15:22:00Z">
                    <w:rPr>
                      <w:color w:val="0000FF"/>
                      <w:sz w:val="16"/>
                      <w:szCs w:val="16"/>
                      <w:u w:val="single"/>
                    </w:rPr>
                  </w:rPrChange>
                </w:rPr>
                <w:delText>schuiven verticale belasting (Roompot)</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85" w:author="ekr" w:date="2016-11-15T08:45:00Z"/>
                <w:rPrChange w:id="6086" w:author="mein" w:date="2016-07-10T15:22:00Z">
                  <w:rPr>
                    <w:del w:id="6087" w:author="ekr" w:date="2016-11-15T08:45:00Z"/>
                    <w:caps/>
                  </w:rPr>
                </w:rPrChange>
              </w:rPr>
            </w:pPr>
            <w:del w:id="6088" w:author="ekr" w:date="2016-11-15T08:45:00Z">
              <w:r w:rsidRPr="00905AEF">
                <w:rPr>
                  <w:rPrChange w:id="6089"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90" w:author="ekr" w:date="2016-11-15T08:45:00Z"/>
                <w:rPrChange w:id="6091" w:author="mein" w:date="2016-07-10T15:22:00Z">
                  <w:rPr>
                    <w:del w:id="6092" w:author="ekr" w:date="2016-11-15T08:45:00Z"/>
                    <w:caps/>
                  </w:rPr>
                </w:rPrChange>
              </w:rPr>
            </w:pPr>
            <w:del w:id="6093" w:author="ekr" w:date="2016-11-15T08:45:00Z">
              <w:r w:rsidRPr="00905AEF">
                <w:rPr>
                  <w:rPrChange w:id="6094" w:author="mein" w:date="2016-07-10T15:22:00Z">
                    <w:rPr>
                      <w:color w:val="0000FF"/>
                      <w:sz w:val="16"/>
                      <w:szCs w:val="16"/>
                      <w:u w:val="single"/>
                    </w:rPr>
                  </w:rPrChange>
                </w:rPr>
                <w:delText>5,753)</w:delText>
              </w:r>
            </w:del>
          </w:p>
        </w:tc>
        <w:tc>
          <w:tcPr>
            <w:tcW w:w="1247"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095" w:author="ekr" w:date="2016-11-15T08:45:00Z"/>
                <w:rPrChange w:id="6096" w:author="mein" w:date="2016-07-10T15:22:00Z">
                  <w:rPr>
                    <w:del w:id="6097" w:author="ekr" w:date="2016-11-15T08:45:00Z"/>
                    <w:caps/>
                  </w:rPr>
                </w:rPrChange>
              </w:rPr>
            </w:pPr>
            <w:del w:id="6098" w:author="ekr" w:date="2016-11-15T08:45:00Z">
              <w:r w:rsidRPr="00905AEF">
                <w:rPr>
                  <w:rPrChange w:id="6099" w:author="mein" w:date="2016-07-10T15:22:00Z">
                    <w:rPr>
                      <w:color w:val="0000FF"/>
                      <w:sz w:val="16"/>
                      <w:szCs w:val="16"/>
                      <w:u w:val="single"/>
                    </w:rPr>
                  </w:rPrChange>
                </w:rPr>
                <w:delText>9,5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pageBreakBefore/>
              <w:numPr>
                <w:ilvl w:val="0"/>
                <w:numId w:val="1"/>
              </w:numPr>
              <w:outlineLvl w:val="0"/>
              <w:rPr>
                <w:del w:id="6100" w:author="ekr" w:date="2016-11-15T08:45:00Z"/>
                <w:rPrChange w:id="6101" w:author="mein" w:date="2016-07-10T15:22:00Z">
                  <w:rPr>
                    <w:del w:id="6102" w:author="ekr" w:date="2016-11-15T08:45:00Z"/>
                    <w:caps/>
                  </w:rPr>
                </w:rPrChange>
              </w:rPr>
            </w:pPr>
            <w:del w:id="6103" w:author="ekr" w:date="2016-11-15T08:45:00Z">
              <w:r w:rsidRPr="00905AEF">
                <w:rPr>
                  <w:rPrChange w:id="6104" w:author="mein" w:date="2016-07-10T15:22:00Z">
                    <w:rPr>
                      <w:color w:val="0000FF"/>
                      <w:sz w:val="16"/>
                      <w:szCs w:val="16"/>
                      <w:u w:val="single"/>
                    </w:rPr>
                  </w:rPrChange>
                </w:rPr>
                <w:delText>6,2/-</w:delText>
              </w:r>
            </w:del>
          </w:p>
        </w:tc>
      </w:tr>
      <w:tr w:rsidR="00B72D7F" w:rsidRPr="00755EE0" w:rsidDel="007C0776" w:rsidTr="00E06BB0">
        <w:trPr>
          <w:trHeight w:val="240"/>
          <w:del w:id="6105"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pageBreakBefore/>
              <w:numPr>
                <w:ilvl w:val="0"/>
                <w:numId w:val="1"/>
              </w:numPr>
              <w:outlineLvl w:val="0"/>
              <w:rPr>
                <w:del w:id="6106" w:author="ekr" w:date="2016-11-15T08:45:00Z"/>
                <w:rPrChange w:id="6107" w:author="mein" w:date="2016-07-10T15:22:00Z">
                  <w:rPr>
                    <w:del w:id="6108" w:author="ekr" w:date="2016-11-15T08:45:00Z"/>
                    <w:caps/>
                  </w:rPr>
                </w:rPrChange>
              </w:rPr>
            </w:pPr>
            <w:del w:id="6109" w:author="ekr" w:date="2016-11-15T08:45:00Z">
              <w:r w:rsidRPr="00905AEF">
                <w:rPr>
                  <w:rPrChange w:id="6110" w:author="mein" w:date="2016-07-10T15:22:00Z">
                    <w:rPr>
                      <w:color w:val="0000FF"/>
                      <w:sz w:val="16"/>
                      <w:szCs w:val="16"/>
                      <w:u w:val="single"/>
                    </w:rPr>
                  </w:rPrChange>
                </w:rPr>
                <w:delText>schuiven horizontale belasting</w:delText>
              </w:r>
            </w:del>
          </w:p>
        </w:tc>
        <w:tc>
          <w:tcPr>
            <w:tcW w:w="1304" w:type="dxa"/>
            <w:shd w:val="clear" w:color="auto" w:fill="auto"/>
            <w:noWrap/>
            <w:hideMark/>
          </w:tcPr>
          <w:p w:rsidR="00B72D7F" w:rsidRPr="00755EE0" w:rsidDel="007C0776" w:rsidRDefault="00905AEF" w:rsidP="005C6FEE">
            <w:pPr>
              <w:pStyle w:val="Tabeltekst"/>
              <w:keepNext/>
              <w:pageBreakBefore/>
              <w:numPr>
                <w:ilvl w:val="0"/>
                <w:numId w:val="1"/>
              </w:numPr>
              <w:outlineLvl w:val="0"/>
              <w:rPr>
                <w:del w:id="6111" w:author="ekr" w:date="2016-11-15T08:45:00Z"/>
                <w:rPrChange w:id="6112" w:author="mein" w:date="2016-07-10T15:22:00Z">
                  <w:rPr>
                    <w:del w:id="6113" w:author="ekr" w:date="2016-11-15T08:45:00Z"/>
                    <w:caps/>
                  </w:rPr>
                </w:rPrChange>
              </w:rPr>
            </w:pPr>
            <w:del w:id="6114" w:author="ekr" w:date="2016-11-15T08:45:00Z">
              <w:r w:rsidRPr="00905AEF">
                <w:rPr>
                  <w:rPrChange w:id="6115" w:author="mein" w:date="2016-07-10T15:22:00Z">
                    <w:rPr>
                      <w:color w:val="0000FF"/>
                      <w:sz w:val="16"/>
                      <w:szCs w:val="16"/>
                      <w:u w:val="single"/>
                    </w:rPr>
                  </w:rPrChange>
                </w:rPr>
                <w:delText>3,5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16" w:author="ekr" w:date="2016-11-15T08:45:00Z"/>
                <w:rPrChange w:id="6117" w:author="mein" w:date="2016-07-10T15:22:00Z">
                  <w:rPr>
                    <w:del w:id="6118" w:author="ekr" w:date="2016-11-15T08:45:00Z"/>
                    <w:caps/>
                  </w:rPr>
                </w:rPrChange>
              </w:rPr>
            </w:pPr>
            <w:del w:id="6119" w:author="ekr" w:date="2016-11-15T08:45:00Z">
              <w:r w:rsidRPr="00905AEF">
                <w:rPr>
                  <w:rPrChange w:id="6120" w:author="mein" w:date="2016-07-10T15:22:00Z">
                    <w:rPr>
                      <w:color w:val="0000FF"/>
                      <w:sz w:val="16"/>
                      <w:szCs w:val="16"/>
                      <w:u w:val="single"/>
                    </w:rPr>
                  </w:rPrChange>
                </w:rPr>
                <w:delText>6,183)</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21" w:author="ekr" w:date="2016-11-15T08:45:00Z"/>
                <w:rPrChange w:id="6122" w:author="mein" w:date="2016-07-10T15:22:00Z">
                  <w:rPr>
                    <w:del w:id="6123" w:author="ekr" w:date="2016-11-15T08:45:00Z"/>
                    <w:caps/>
                  </w:rPr>
                </w:rPrChange>
              </w:rPr>
            </w:pPr>
            <w:del w:id="6124" w:author="ekr" w:date="2016-11-15T08:45:00Z">
              <w:r w:rsidRPr="00905AEF">
                <w:rPr>
                  <w:rPrChange w:id="6125" w:author="mein" w:date="2016-07-10T15:22:00Z">
                    <w:rPr>
                      <w:color w:val="0000FF"/>
                      <w:sz w:val="16"/>
                      <w:szCs w:val="16"/>
                      <w:u w:val="single"/>
                    </w:rPr>
                  </w:rPrChange>
                </w:rPr>
                <w:delText>6,1</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26" w:author="ekr" w:date="2016-11-15T08:45:00Z"/>
                <w:rPrChange w:id="6127" w:author="mein" w:date="2016-07-10T15:22:00Z">
                  <w:rPr>
                    <w:del w:id="6128" w:author="ekr" w:date="2016-11-15T08:45:00Z"/>
                    <w:caps/>
                  </w:rPr>
                </w:rPrChange>
              </w:rPr>
            </w:pPr>
            <w:del w:id="6129" w:author="ekr" w:date="2016-11-15T08:45:00Z">
              <w:r w:rsidRPr="00905AEF">
                <w:rPr>
                  <w:rPrChange w:id="6130" w:author="mein" w:date="2016-07-10T15:22:00Z">
                    <w:rPr>
                      <w:color w:val="0000FF"/>
                      <w:sz w:val="16"/>
                      <w:szCs w:val="16"/>
                      <w:u w:val="single"/>
                    </w:rPr>
                  </w:rPrChange>
                </w:rPr>
                <w:delText>4,2/-</w:delText>
              </w:r>
            </w:del>
          </w:p>
        </w:tc>
      </w:tr>
      <w:tr w:rsidR="00B72D7F" w:rsidRPr="00755EE0" w:rsidDel="007C0776" w:rsidTr="00E06BB0">
        <w:trPr>
          <w:trHeight w:val="240"/>
          <w:del w:id="6131"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32" w:author="ekr" w:date="2016-11-15T08:45:00Z"/>
                <w:rPrChange w:id="6133" w:author="mein" w:date="2016-07-10T15:22:00Z">
                  <w:rPr>
                    <w:del w:id="6134" w:author="ekr" w:date="2016-11-15T08:45:00Z"/>
                    <w:caps/>
                  </w:rPr>
                </w:rPrChange>
              </w:rPr>
            </w:pPr>
            <w:del w:id="6135" w:author="ekr" w:date="2016-11-15T08:45:00Z">
              <w:r w:rsidRPr="00905AEF">
                <w:rPr>
                  <w:rPrChange w:id="6136" w:author="mein" w:date="2016-07-10T15:22:00Z">
                    <w:rPr>
                      <w:color w:val="0000FF"/>
                      <w:sz w:val="16"/>
                      <w:szCs w:val="16"/>
                      <w:u w:val="single"/>
                    </w:rPr>
                  </w:rPrChange>
                </w:rPr>
                <w:delText>damaanzet (Schouwen Duiveland, Roggeplaat Noord, Roggeplaat Zuid en Neeltje Jans)</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37" w:author="ekr" w:date="2016-11-15T08:45:00Z"/>
                <w:rPrChange w:id="6138" w:author="mein" w:date="2016-07-10T15:22:00Z">
                  <w:rPr>
                    <w:del w:id="6139" w:author="ekr" w:date="2016-11-15T08:45:00Z"/>
                    <w:caps/>
                  </w:rPr>
                </w:rPrChange>
              </w:rPr>
            </w:pPr>
            <w:del w:id="6140" w:author="ekr" w:date="2016-11-15T08:45:00Z">
              <w:r w:rsidRPr="00905AEF">
                <w:rPr>
                  <w:rPrChange w:id="6141" w:author="mein" w:date="2016-07-10T15:22:00Z">
                    <w:rPr>
                      <w:color w:val="0000FF"/>
                      <w:sz w:val="16"/>
                      <w:szCs w:val="16"/>
                      <w:u w:val="single"/>
                    </w:rPr>
                  </w:rPrChange>
                </w:rPr>
                <w:delText>5,31)</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42" w:author="ekr" w:date="2016-11-15T08:45:00Z"/>
                <w:rPrChange w:id="6143" w:author="mein" w:date="2016-07-10T15:22:00Z">
                  <w:rPr>
                    <w:del w:id="6144" w:author="ekr" w:date="2016-11-15T08:45:00Z"/>
                    <w:caps/>
                  </w:rPr>
                </w:rPrChange>
              </w:rPr>
            </w:pPr>
            <w:del w:id="6145" w:author="ekr" w:date="2016-11-15T08:45:00Z">
              <w:r w:rsidRPr="00905AEF">
                <w:rPr>
                  <w:rPrChange w:id="6146" w:author="mein" w:date="2016-07-10T15:22:00Z">
                    <w:rPr>
                      <w:color w:val="0000FF"/>
                      <w:sz w:val="16"/>
                      <w:szCs w:val="16"/>
                      <w:u w:val="single"/>
                    </w:rPr>
                  </w:rPrChange>
                </w:rPr>
                <w:delText>3,51)</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47" w:author="ekr" w:date="2016-11-15T08:45:00Z"/>
                <w:rPrChange w:id="6148" w:author="mein" w:date="2016-07-10T15:22:00Z">
                  <w:rPr>
                    <w:del w:id="6149" w:author="ekr" w:date="2016-11-15T08:45:00Z"/>
                    <w:caps/>
                  </w:rPr>
                </w:rPrChange>
              </w:rPr>
            </w:pPr>
            <w:del w:id="6150" w:author="ekr" w:date="2016-11-15T08:45:00Z">
              <w:r w:rsidRPr="00905AEF">
                <w:rPr>
                  <w:rPrChange w:id="6151" w:author="mein" w:date="2016-07-10T15:22:00Z">
                    <w:rPr>
                      <w:color w:val="0000FF"/>
                      <w:sz w:val="16"/>
                      <w:szCs w:val="16"/>
                      <w:u w:val="single"/>
                    </w:rPr>
                  </w:rPrChange>
                </w:rPr>
                <w:delText>11,5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52" w:author="ekr" w:date="2016-11-15T08:45:00Z"/>
                <w:rPrChange w:id="6153" w:author="mein" w:date="2016-07-10T15:22:00Z">
                  <w:rPr>
                    <w:del w:id="6154" w:author="ekr" w:date="2016-11-15T08:45:00Z"/>
                    <w:caps/>
                  </w:rPr>
                </w:rPrChange>
              </w:rPr>
            </w:pPr>
            <w:del w:id="6155" w:author="ekr" w:date="2016-11-15T08:45:00Z">
              <w:r w:rsidRPr="00905AEF">
                <w:rPr>
                  <w:rPrChange w:id="6156" w:author="mein" w:date="2016-07-10T15:22:00Z">
                    <w:rPr>
                      <w:color w:val="0000FF"/>
                      <w:sz w:val="16"/>
                      <w:szCs w:val="16"/>
                      <w:u w:val="single"/>
                    </w:rPr>
                  </w:rPrChange>
                </w:rPr>
                <w:delText>6,2/3,4</w:delText>
              </w:r>
            </w:del>
          </w:p>
        </w:tc>
      </w:tr>
      <w:tr w:rsidR="00B72D7F" w:rsidRPr="00755EE0" w:rsidDel="007C0776" w:rsidTr="00E06BB0">
        <w:trPr>
          <w:trHeight w:val="240"/>
          <w:del w:id="6157"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58" w:author="ekr" w:date="2016-11-15T08:45:00Z"/>
                <w:rPrChange w:id="6159" w:author="mein" w:date="2016-07-10T15:22:00Z">
                  <w:rPr>
                    <w:del w:id="6160" w:author="ekr" w:date="2016-11-15T08:45:00Z"/>
                    <w:caps/>
                  </w:rPr>
                </w:rPrChange>
              </w:rPr>
            </w:pPr>
            <w:del w:id="6161" w:author="ekr" w:date="2016-11-15T08:45:00Z">
              <w:r w:rsidRPr="00905AEF">
                <w:rPr>
                  <w:rPrChange w:id="6162" w:author="mein" w:date="2016-07-10T15:22:00Z">
                    <w:rPr>
                      <w:color w:val="0000FF"/>
                      <w:sz w:val="16"/>
                      <w:szCs w:val="16"/>
                      <w:u w:val="single"/>
                    </w:rPr>
                  </w:rPrChange>
                </w:rPr>
                <w:delText>damaanzet (Noordland en Noord-Beveland)</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63" w:author="ekr" w:date="2016-11-15T08:45:00Z"/>
                <w:rPrChange w:id="6164" w:author="mein" w:date="2016-07-10T15:22:00Z">
                  <w:rPr>
                    <w:del w:id="6165" w:author="ekr" w:date="2016-11-15T08:45:00Z"/>
                    <w:caps/>
                  </w:rPr>
                </w:rPrChange>
              </w:rPr>
            </w:pPr>
            <w:del w:id="6166" w:author="ekr" w:date="2016-11-15T08:45:00Z">
              <w:r w:rsidRPr="00905AEF">
                <w:rPr>
                  <w:rPrChange w:id="6167" w:author="mein" w:date="2016-07-10T15:22:00Z">
                    <w:rPr>
                      <w:color w:val="0000FF"/>
                      <w:sz w:val="16"/>
                      <w:szCs w:val="16"/>
                      <w:u w:val="single"/>
                    </w:rPr>
                  </w:rPrChange>
                </w:rPr>
                <w:delText>5,51)</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68" w:author="ekr" w:date="2016-11-15T08:45:00Z"/>
                <w:rPrChange w:id="6169" w:author="mein" w:date="2016-07-10T15:22:00Z">
                  <w:rPr>
                    <w:del w:id="6170" w:author="ekr" w:date="2016-11-15T08:45:00Z"/>
                    <w:caps/>
                  </w:rPr>
                </w:rPrChange>
              </w:rPr>
            </w:pPr>
            <w:del w:id="6171" w:author="ekr" w:date="2016-11-15T08:45:00Z">
              <w:r w:rsidRPr="00905AEF">
                <w:rPr>
                  <w:rPrChange w:id="6172" w:author="mein" w:date="2016-07-10T15:22:00Z">
                    <w:rPr>
                      <w:color w:val="0000FF"/>
                      <w:sz w:val="16"/>
                      <w:szCs w:val="16"/>
                      <w:u w:val="single"/>
                    </w:rPr>
                  </w:rPrChange>
                </w:rPr>
                <w:delText>4,01)</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73" w:author="ekr" w:date="2016-11-15T08:45:00Z"/>
                <w:rPrChange w:id="6174" w:author="mein" w:date="2016-07-10T15:22:00Z">
                  <w:rPr>
                    <w:del w:id="6175" w:author="ekr" w:date="2016-11-15T08:45:00Z"/>
                    <w:caps/>
                  </w:rPr>
                </w:rPrChange>
              </w:rPr>
            </w:pPr>
            <w:del w:id="6176" w:author="ekr" w:date="2016-11-15T08:45:00Z">
              <w:r w:rsidRPr="00905AEF">
                <w:rPr>
                  <w:rPrChange w:id="6177" w:author="mein" w:date="2016-07-10T15:22:00Z">
                    <w:rPr>
                      <w:color w:val="0000FF"/>
                      <w:sz w:val="16"/>
                      <w:szCs w:val="16"/>
                      <w:u w:val="single"/>
                    </w:rPr>
                  </w:rPrChange>
                </w:rPr>
                <w:delText>11,5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78" w:author="ekr" w:date="2016-11-15T08:45:00Z"/>
                <w:rPrChange w:id="6179" w:author="mein" w:date="2016-07-10T15:22:00Z">
                  <w:rPr>
                    <w:del w:id="6180" w:author="ekr" w:date="2016-11-15T08:45:00Z"/>
                    <w:caps/>
                  </w:rPr>
                </w:rPrChange>
              </w:rPr>
            </w:pPr>
            <w:del w:id="6181" w:author="ekr" w:date="2016-11-15T08:45:00Z">
              <w:r w:rsidRPr="00905AEF">
                <w:rPr>
                  <w:rPrChange w:id="6182" w:author="mein" w:date="2016-07-10T15:22:00Z">
                    <w:rPr>
                      <w:color w:val="0000FF"/>
                      <w:sz w:val="16"/>
                      <w:szCs w:val="16"/>
                      <w:u w:val="single"/>
                    </w:rPr>
                  </w:rPrChange>
                </w:rPr>
                <w:delText>6,2/3,4</w:delText>
              </w:r>
            </w:del>
          </w:p>
        </w:tc>
      </w:tr>
      <w:tr w:rsidR="00B72D7F" w:rsidRPr="00755EE0" w:rsidDel="007C0776" w:rsidTr="00E06BB0">
        <w:trPr>
          <w:trHeight w:val="240"/>
          <w:del w:id="6183"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84" w:author="ekr" w:date="2016-11-15T08:45:00Z"/>
                <w:rPrChange w:id="6185" w:author="mein" w:date="2016-07-10T15:22:00Z">
                  <w:rPr>
                    <w:del w:id="6186" w:author="ekr" w:date="2016-11-15T08:45:00Z"/>
                    <w:caps/>
                  </w:rPr>
                </w:rPrChange>
              </w:rPr>
            </w:pPr>
            <w:del w:id="6187" w:author="ekr" w:date="2016-11-15T08:45:00Z">
              <w:r w:rsidRPr="00905AEF">
                <w:rPr>
                  <w:rPrChange w:id="6188" w:author="mein" w:date="2016-07-10T15:22:00Z">
                    <w:rPr>
                      <w:color w:val="0000FF"/>
                      <w:sz w:val="16"/>
                      <w:szCs w:val="16"/>
                      <w:u w:val="single"/>
                    </w:rPr>
                  </w:rPrChange>
                </w:rPr>
                <w:delText>breukstenen aanzetdammen</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89" w:author="ekr" w:date="2016-11-15T08:45:00Z"/>
                <w:rPrChange w:id="6190" w:author="mein" w:date="2016-07-10T15:22:00Z">
                  <w:rPr>
                    <w:del w:id="6191" w:author="ekr" w:date="2016-11-15T08:45:00Z"/>
                    <w:caps/>
                  </w:rPr>
                </w:rPrChange>
              </w:rPr>
            </w:pPr>
            <w:del w:id="6192" w:author="ekr" w:date="2016-11-15T08:45:00Z">
              <w:r w:rsidRPr="00905AEF">
                <w:rPr>
                  <w:rPrChange w:id="6193"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94" w:author="ekr" w:date="2016-11-15T08:45:00Z"/>
                <w:rPrChange w:id="6195" w:author="mein" w:date="2016-07-10T15:22:00Z">
                  <w:rPr>
                    <w:del w:id="6196" w:author="ekr" w:date="2016-11-15T08:45:00Z"/>
                    <w:caps/>
                  </w:rPr>
                </w:rPrChange>
              </w:rPr>
            </w:pPr>
            <w:del w:id="6197" w:author="ekr" w:date="2016-11-15T08:45:00Z">
              <w:r w:rsidRPr="00905AEF">
                <w:rPr>
                  <w:rPrChange w:id="6198" w:author="mein" w:date="2016-07-10T15:22:00Z">
                    <w:rPr>
                      <w:color w:val="0000FF"/>
                      <w:sz w:val="16"/>
                      <w:szCs w:val="16"/>
                      <w:u w:val="single"/>
                    </w:rPr>
                  </w:rPrChange>
                </w:rPr>
                <w:delText>4,0</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199" w:author="ekr" w:date="2016-11-15T08:45:00Z"/>
                <w:rPrChange w:id="6200" w:author="mein" w:date="2016-07-10T15:22:00Z">
                  <w:rPr>
                    <w:del w:id="6201" w:author="ekr" w:date="2016-11-15T08:45:00Z"/>
                    <w:caps/>
                  </w:rPr>
                </w:rPrChange>
              </w:rPr>
            </w:pPr>
            <w:del w:id="6202" w:author="ekr" w:date="2016-11-15T08:45:00Z">
              <w:r w:rsidRPr="00905AEF">
                <w:rPr>
                  <w:rPrChange w:id="6203" w:author="mein" w:date="2016-07-10T15:22:00Z">
                    <w:rPr>
                      <w:color w:val="0000FF"/>
                      <w:sz w:val="16"/>
                      <w:szCs w:val="16"/>
                      <w:u w:val="single"/>
                    </w:rPr>
                  </w:rPrChange>
                </w:rPr>
                <w:delText> -</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04" w:author="ekr" w:date="2016-11-15T08:45:00Z"/>
                <w:rPrChange w:id="6205" w:author="mein" w:date="2016-07-10T15:22:00Z">
                  <w:rPr>
                    <w:del w:id="6206" w:author="ekr" w:date="2016-11-15T08:45:00Z"/>
                    <w:caps/>
                  </w:rPr>
                </w:rPrChange>
              </w:rPr>
            </w:pPr>
            <w:del w:id="6207" w:author="ekr" w:date="2016-11-15T08:45:00Z">
              <w:r w:rsidRPr="00905AEF">
                <w:rPr>
                  <w:rPrChange w:id="6208" w:author="mein" w:date="2016-07-10T15:22:00Z">
                    <w:rPr>
                      <w:color w:val="0000FF"/>
                      <w:sz w:val="16"/>
                      <w:szCs w:val="16"/>
                      <w:u w:val="single"/>
                    </w:rPr>
                  </w:rPrChange>
                </w:rPr>
                <w:delText>6,2/-</w:delText>
              </w:r>
            </w:del>
          </w:p>
        </w:tc>
      </w:tr>
      <w:tr w:rsidR="00B72D7F" w:rsidRPr="00755EE0" w:rsidDel="007C0776" w:rsidTr="00E06BB0">
        <w:trPr>
          <w:trHeight w:val="240"/>
          <w:del w:id="6209"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10" w:author="ekr" w:date="2016-11-15T08:45:00Z"/>
                <w:rPrChange w:id="6211" w:author="mein" w:date="2016-07-10T15:22:00Z">
                  <w:rPr>
                    <w:del w:id="6212" w:author="ekr" w:date="2016-11-15T08:45:00Z"/>
                    <w:caps/>
                  </w:rPr>
                </w:rPrChange>
              </w:rPr>
            </w:pPr>
            <w:del w:id="6213" w:author="ekr" w:date="2016-11-15T08:45:00Z">
              <w:r w:rsidRPr="00905AEF">
                <w:rPr>
                  <w:rPrChange w:id="6214" w:author="mein" w:date="2016-07-10T15:22:00Z">
                    <w:rPr>
                      <w:color w:val="0000FF"/>
                      <w:sz w:val="16"/>
                      <w:szCs w:val="16"/>
                      <w:u w:val="single"/>
                    </w:rPr>
                  </w:rPrChange>
                </w:rPr>
                <w:delText>hoofdwaterkering waterkerende eilanden (Roggeplaat, Westelijke ringdijk)</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15" w:author="ekr" w:date="2016-11-15T08:45:00Z"/>
                <w:rPrChange w:id="6216" w:author="mein" w:date="2016-07-10T15:22:00Z">
                  <w:rPr>
                    <w:del w:id="6217" w:author="ekr" w:date="2016-11-15T08:45:00Z"/>
                    <w:caps/>
                  </w:rPr>
                </w:rPrChange>
              </w:rPr>
            </w:pPr>
            <w:del w:id="6218" w:author="ekr" w:date="2016-11-15T08:45:00Z">
              <w:r w:rsidRPr="00905AEF">
                <w:rPr>
                  <w:rPrChange w:id="6219"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20" w:author="ekr" w:date="2016-11-15T08:45:00Z"/>
                <w:rPrChange w:id="6221" w:author="mein" w:date="2016-07-10T15:22:00Z">
                  <w:rPr>
                    <w:del w:id="6222" w:author="ekr" w:date="2016-11-15T08:45:00Z"/>
                    <w:caps/>
                  </w:rPr>
                </w:rPrChange>
              </w:rPr>
            </w:pPr>
            <w:del w:id="6223" w:author="ekr" w:date="2016-11-15T08:45:00Z">
              <w:r w:rsidRPr="00905AEF">
                <w:rPr>
                  <w:rPrChange w:id="6224" w:author="mein" w:date="2016-07-10T15:22:00Z">
                    <w:rPr>
                      <w:color w:val="0000FF"/>
                      <w:sz w:val="16"/>
                      <w:szCs w:val="16"/>
                      <w:u w:val="single"/>
                    </w:rPr>
                  </w:rPrChange>
                </w:rPr>
                <w:delText>3,5</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25" w:author="ekr" w:date="2016-11-15T08:45:00Z"/>
                <w:rPrChange w:id="6226" w:author="mein" w:date="2016-07-10T15:22:00Z">
                  <w:rPr>
                    <w:del w:id="6227" w:author="ekr" w:date="2016-11-15T08:45:00Z"/>
                    <w:caps/>
                  </w:rPr>
                </w:rPrChange>
              </w:rPr>
            </w:pPr>
            <w:del w:id="6228" w:author="ekr" w:date="2016-11-15T08:45:00Z">
              <w:r w:rsidRPr="00905AEF">
                <w:rPr>
                  <w:rPrChange w:id="6229" w:author="mein" w:date="2016-07-10T15:22:00Z">
                    <w:rPr>
                      <w:color w:val="0000FF"/>
                      <w:sz w:val="16"/>
                      <w:szCs w:val="16"/>
                      <w:u w:val="single"/>
                    </w:rPr>
                  </w:rPrChange>
                </w:rPr>
                <w:delText>10</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30" w:author="ekr" w:date="2016-11-15T08:45:00Z"/>
                <w:rPrChange w:id="6231" w:author="mein" w:date="2016-07-10T15:22:00Z">
                  <w:rPr>
                    <w:del w:id="6232" w:author="ekr" w:date="2016-11-15T08:45:00Z"/>
                    <w:caps/>
                  </w:rPr>
                </w:rPrChange>
              </w:rPr>
            </w:pPr>
            <w:del w:id="6233" w:author="ekr" w:date="2016-11-15T08:45:00Z">
              <w:r w:rsidRPr="00905AEF">
                <w:rPr>
                  <w:rPrChange w:id="6234" w:author="mein" w:date="2016-07-10T15:22:00Z">
                    <w:rPr>
                      <w:color w:val="0000FF"/>
                      <w:sz w:val="16"/>
                      <w:szCs w:val="16"/>
                      <w:u w:val="single"/>
                    </w:rPr>
                  </w:rPrChange>
                </w:rPr>
                <w:delText>- </w:delText>
              </w:r>
            </w:del>
          </w:p>
        </w:tc>
      </w:tr>
      <w:tr w:rsidR="00B72D7F" w:rsidRPr="00755EE0" w:rsidDel="007C0776" w:rsidTr="00E06BB0">
        <w:trPr>
          <w:trHeight w:val="240"/>
          <w:del w:id="6235"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36" w:author="ekr" w:date="2016-11-15T08:45:00Z"/>
                <w:rPrChange w:id="6237" w:author="mein" w:date="2016-07-10T15:22:00Z">
                  <w:rPr>
                    <w:del w:id="6238" w:author="ekr" w:date="2016-11-15T08:45:00Z"/>
                    <w:caps/>
                  </w:rPr>
                </w:rPrChange>
              </w:rPr>
            </w:pPr>
            <w:del w:id="6239" w:author="ekr" w:date="2016-11-15T08:45:00Z">
              <w:r w:rsidRPr="00905AEF">
                <w:rPr>
                  <w:rPrChange w:id="6240" w:author="mein" w:date="2016-07-10T15:22:00Z">
                    <w:rPr>
                      <w:color w:val="0000FF"/>
                      <w:sz w:val="16"/>
                      <w:szCs w:val="16"/>
                      <w:u w:val="single"/>
                    </w:rPr>
                  </w:rPrChange>
                </w:rPr>
                <w:delText>hoofdwaterkering waterkerende eilanden (Roggeplaat, hoofdwaterkering)</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41" w:author="ekr" w:date="2016-11-15T08:45:00Z"/>
                <w:rPrChange w:id="6242" w:author="mein" w:date="2016-07-10T15:22:00Z">
                  <w:rPr>
                    <w:del w:id="6243" w:author="ekr" w:date="2016-11-15T08:45:00Z"/>
                    <w:caps/>
                  </w:rPr>
                </w:rPrChange>
              </w:rPr>
            </w:pPr>
            <w:del w:id="6244" w:author="ekr" w:date="2016-11-15T08:45:00Z">
              <w:r w:rsidRPr="00905AEF">
                <w:rPr>
                  <w:rPrChange w:id="6245" w:author="mein" w:date="2016-07-10T15:22:00Z">
                    <w:rPr>
                      <w:color w:val="0000FF"/>
                      <w:sz w:val="16"/>
                      <w:szCs w:val="16"/>
                      <w:u w:val="single"/>
                    </w:rPr>
                  </w:rPrChange>
                </w:rPr>
                <w:delText>5,45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46" w:author="ekr" w:date="2016-11-15T08:45:00Z"/>
                <w:rPrChange w:id="6247" w:author="mein" w:date="2016-07-10T15:22:00Z">
                  <w:rPr>
                    <w:del w:id="6248" w:author="ekr" w:date="2016-11-15T08:45:00Z"/>
                    <w:caps/>
                  </w:rPr>
                </w:rPrChange>
              </w:rPr>
            </w:pPr>
            <w:del w:id="6249" w:author="ekr" w:date="2016-11-15T08:45:00Z">
              <w:r w:rsidRPr="00905AEF">
                <w:rPr>
                  <w:rPrChange w:id="6250" w:author="mein" w:date="2016-07-10T15:22:00Z">
                    <w:rPr>
                      <w:color w:val="0000FF"/>
                      <w:sz w:val="16"/>
                      <w:szCs w:val="16"/>
                      <w:u w:val="single"/>
                    </w:rPr>
                  </w:rPrChange>
                </w:rPr>
                <w:delText>2,04)</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51" w:author="ekr" w:date="2016-11-15T08:45:00Z"/>
                <w:rPrChange w:id="6252" w:author="mein" w:date="2016-07-10T15:22:00Z">
                  <w:rPr>
                    <w:del w:id="6253" w:author="ekr" w:date="2016-11-15T08:45:00Z"/>
                    <w:caps/>
                  </w:rPr>
                </w:rPrChange>
              </w:rPr>
            </w:pPr>
            <w:del w:id="6254" w:author="ekr" w:date="2016-11-15T08:45:00Z">
              <w:r w:rsidRPr="00905AEF">
                <w:rPr>
                  <w:rPrChange w:id="6255" w:author="mein" w:date="2016-07-10T15:22:00Z">
                    <w:rPr>
                      <w:color w:val="0000FF"/>
                      <w:sz w:val="16"/>
                      <w:szCs w:val="16"/>
                      <w:u w:val="single"/>
                    </w:rPr>
                  </w:rPrChange>
                </w:rPr>
                <w:delText>10</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56" w:author="ekr" w:date="2016-11-15T08:45:00Z"/>
                <w:rPrChange w:id="6257" w:author="mein" w:date="2016-07-10T15:22:00Z">
                  <w:rPr>
                    <w:del w:id="6258" w:author="ekr" w:date="2016-11-15T08:45:00Z"/>
                    <w:caps/>
                  </w:rPr>
                </w:rPrChange>
              </w:rPr>
            </w:pPr>
            <w:del w:id="6259" w:author="ekr" w:date="2016-11-15T08:45:00Z">
              <w:r w:rsidRPr="00905AEF">
                <w:rPr>
                  <w:rPrChange w:id="6260" w:author="mein" w:date="2016-07-10T15:22:00Z">
                    <w:rPr>
                      <w:color w:val="0000FF"/>
                      <w:sz w:val="16"/>
                      <w:szCs w:val="16"/>
                      <w:u w:val="single"/>
                    </w:rPr>
                  </w:rPrChange>
                </w:rPr>
                <w:delText>- </w:delText>
              </w:r>
            </w:del>
          </w:p>
        </w:tc>
      </w:tr>
      <w:tr w:rsidR="00B72D7F" w:rsidRPr="00755EE0" w:rsidDel="007C0776" w:rsidTr="00E06BB0">
        <w:trPr>
          <w:trHeight w:val="240"/>
          <w:del w:id="6261"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62" w:author="ekr" w:date="2016-11-15T08:45:00Z"/>
                <w:rPrChange w:id="6263" w:author="mein" w:date="2016-07-10T15:22:00Z">
                  <w:rPr>
                    <w:del w:id="6264" w:author="ekr" w:date="2016-11-15T08:45:00Z"/>
                    <w:caps/>
                  </w:rPr>
                </w:rPrChange>
              </w:rPr>
            </w:pPr>
            <w:del w:id="6265" w:author="ekr" w:date="2016-11-15T08:45:00Z">
              <w:r w:rsidRPr="00905AEF">
                <w:rPr>
                  <w:rPrChange w:id="6266" w:author="mein" w:date="2016-07-10T15:22:00Z">
                    <w:rPr>
                      <w:color w:val="0000FF"/>
                      <w:sz w:val="16"/>
                      <w:szCs w:val="16"/>
                      <w:u w:val="single"/>
                    </w:rPr>
                  </w:rPrChange>
                </w:rPr>
                <w:delText> hoofdwaterkering waterkerende eilanden (Neeltje Jans)</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67" w:author="ekr" w:date="2016-11-15T08:45:00Z"/>
                <w:rPrChange w:id="6268" w:author="mein" w:date="2016-07-10T15:22:00Z">
                  <w:rPr>
                    <w:del w:id="6269" w:author="ekr" w:date="2016-11-15T08:45:00Z"/>
                    <w:caps/>
                  </w:rPr>
                </w:rPrChange>
              </w:rPr>
            </w:pPr>
            <w:del w:id="6270" w:author="ekr" w:date="2016-11-15T08:45:00Z">
              <w:r w:rsidRPr="00905AEF">
                <w:rPr>
                  <w:rPrChange w:id="6271" w:author="mein" w:date="2016-07-10T15:22:00Z">
                    <w:rPr>
                      <w:color w:val="0000FF"/>
                      <w:sz w:val="16"/>
                      <w:szCs w:val="16"/>
                      <w:u w:val="single"/>
                    </w:rPr>
                  </w:rPrChange>
                </w:rPr>
                <w:delText>5,45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72" w:author="ekr" w:date="2016-11-15T08:45:00Z"/>
                <w:rPrChange w:id="6273" w:author="mein" w:date="2016-07-10T15:22:00Z">
                  <w:rPr>
                    <w:del w:id="6274" w:author="ekr" w:date="2016-11-15T08:45:00Z"/>
                    <w:caps/>
                  </w:rPr>
                </w:rPrChange>
              </w:rPr>
            </w:pPr>
            <w:del w:id="6275" w:author="ekr" w:date="2016-11-15T08:45:00Z">
              <w:r w:rsidRPr="00905AEF">
                <w:rPr>
                  <w:rPrChange w:id="6276" w:author="mein" w:date="2016-07-10T15:22:00Z">
                    <w:rPr>
                      <w:color w:val="0000FF"/>
                      <w:sz w:val="16"/>
                      <w:szCs w:val="16"/>
                      <w:u w:val="single"/>
                    </w:rPr>
                  </w:rPrChange>
                </w:rPr>
                <w:delText>5,0</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77" w:author="ekr" w:date="2016-11-15T08:45:00Z"/>
                <w:rPrChange w:id="6278" w:author="mein" w:date="2016-07-10T15:22:00Z">
                  <w:rPr>
                    <w:del w:id="6279" w:author="ekr" w:date="2016-11-15T08:45:00Z"/>
                    <w:caps/>
                  </w:rPr>
                </w:rPrChange>
              </w:rPr>
            </w:pPr>
            <w:del w:id="6280" w:author="ekr" w:date="2016-11-15T08:45:00Z">
              <w:r w:rsidRPr="00905AEF">
                <w:rPr>
                  <w:rPrChange w:id="6281" w:author="mein" w:date="2016-07-10T15:22:00Z">
                    <w:rPr>
                      <w:color w:val="0000FF"/>
                      <w:sz w:val="16"/>
                      <w:szCs w:val="16"/>
                      <w:u w:val="single"/>
                    </w:rPr>
                  </w:rPrChange>
                </w:rPr>
                <w:delText> -</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82" w:author="ekr" w:date="2016-11-15T08:45:00Z"/>
                <w:rPrChange w:id="6283" w:author="mein" w:date="2016-07-10T15:22:00Z">
                  <w:rPr>
                    <w:del w:id="6284" w:author="ekr" w:date="2016-11-15T08:45:00Z"/>
                    <w:caps/>
                  </w:rPr>
                </w:rPrChange>
              </w:rPr>
            </w:pPr>
            <w:del w:id="6285" w:author="ekr" w:date="2016-11-15T08:45:00Z">
              <w:r w:rsidRPr="00905AEF">
                <w:rPr>
                  <w:rPrChange w:id="6286" w:author="mein" w:date="2016-07-10T15:22:00Z">
                    <w:rPr>
                      <w:color w:val="0000FF"/>
                      <w:sz w:val="16"/>
                      <w:szCs w:val="16"/>
                      <w:u w:val="single"/>
                    </w:rPr>
                  </w:rPrChange>
                </w:rPr>
                <w:delText>- </w:delText>
              </w:r>
            </w:del>
          </w:p>
        </w:tc>
      </w:tr>
      <w:tr w:rsidR="00B72D7F" w:rsidRPr="00755EE0" w:rsidDel="007C0776" w:rsidTr="00E06BB0">
        <w:trPr>
          <w:trHeight w:val="240"/>
          <w:del w:id="6287"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88" w:author="ekr" w:date="2016-11-15T08:45:00Z"/>
                <w:rPrChange w:id="6289" w:author="mein" w:date="2016-07-10T15:22:00Z">
                  <w:rPr>
                    <w:del w:id="6290" w:author="ekr" w:date="2016-11-15T08:45:00Z"/>
                    <w:caps/>
                  </w:rPr>
                </w:rPrChange>
              </w:rPr>
            </w:pPr>
            <w:del w:id="6291" w:author="ekr" w:date="2016-11-15T08:45:00Z">
              <w:r w:rsidRPr="00905AEF">
                <w:rPr>
                  <w:rPrChange w:id="6292" w:author="mein" w:date="2016-07-10T15:22:00Z">
                    <w:rPr>
                      <w:color w:val="0000FF"/>
                      <w:sz w:val="16"/>
                      <w:szCs w:val="16"/>
                      <w:u w:val="single"/>
                    </w:rPr>
                  </w:rPrChange>
                </w:rPr>
                <w:delText>coupure Damvak Geul (voetgangerstunnel)</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93" w:author="ekr" w:date="2016-11-15T08:45:00Z"/>
                <w:rPrChange w:id="6294" w:author="mein" w:date="2016-07-10T15:22:00Z">
                  <w:rPr>
                    <w:del w:id="6295" w:author="ekr" w:date="2016-11-15T08:45:00Z"/>
                    <w:caps/>
                  </w:rPr>
                </w:rPrChange>
              </w:rPr>
            </w:pPr>
            <w:del w:id="6296" w:author="ekr" w:date="2016-11-15T08:45:00Z">
              <w:r w:rsidRPr="00905AEF">
                <w:rPr>
                  <w:rPrChange w:id="6297"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298" w:author="ekr" w:date="2016-11-15T08:45:00Z"/>
                <w:rPrChange w:id="6299" w:author="mein" w:date="2016-07-10T15:22:00Z">
                  <w:rPr>
                    <w:del w:id="6300" w:author="ekr" w:date="2016-11-15T08:45:00Z"/>
                    <w:caps/>
                  </w:rPr>
                </w:rPrChange>
              </w:rPr>
            </w:pPr>
            <w:del w:id="6301" w:author="ekr" w:date="2016-11-15T08:45:00Z">
              <w:r w:rsidRPr="00905AEF">
                <w:rPr>
                  <w:rPrChange w:id="6302" w:author="mein" w:date="2016-07-10T15:22:00Z">
                    <w:rPr>
                      <w:color w:val="0000FF"/>
                      <w:sz w:val="16"/>
                      <w:szCs w:val="16"/>
                      <w:u w:val="single"/>
                    </w:rPr>
                  </w:rPrChange>
                </w:rPr>
                <w:delText>4,0</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03" w:author="ekr" w:date="2016-11-15T08:45:00Z"/>
                <w:rPrChange w:id="6304" w:author="mein" w:date="2016-07-10T15:22:00Z">
                  <w:rPr>
                    <w:del w:id="6305" w:author="ekr" w:date="2016-11-15T08:45:00Z"/>
                    <w:caps/>
                  </w:rPr>
                </w:rPrChange>
              </w:rPr>
            </w:pPr>
            <w:del w:id="6306" w:author="ekr" w:date="2016-11-15T08:45:00Z">
              <w:r w:rsidRPr="00905AEF">
                <w:rPr>
                  <w:rPrChange w:id="6307" w:author="mein" w:date="2016-07-10T15:22:00Z">
                    <w:rPr>
                      <w:color w:val="0000FF"/>
                      <w:sz w:val="16"/>
                      <w:szCs w:val="16"/>
                      <w:u w:val="single"/>
                    </w:rPr>
                  </w:rPrChange>
                </w:rPr>
                <w:delText>10</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08" w:author="ekr" w:date="2016-11-15T08:45:00Z"/>
                <w:rPrChange w:id="6309" w:author="mein" w:date="2016-07-10T15:22:00Z">
                  <w:rPr>
                    <w:del w:id="6310" w:author="ekr" w:date="2016-11-15T08:45:00Z"/>
                    <w:caps/>
                  </w:rPr>
                </w:rPrChange>
              </w:rPr>
            </w:pPr>
            <w:del w:id="6311" w:author="ekr" w:date="2016-11-15T08:45:00Z">
              <w:r w:rsidRPr="00905AEF">
                <w:rPr>
                  <w:rPrChange w:id="6312" w:author="mein" w:date="2016-07-10T15:22:00Z">
                    <w:rPr>
                      <w:color w:val="0000FF"/>
                      <w:sz w:val="16"/>
                      <w:szCs w:val="16"/>
                      <w:u w:val="single"/>
                    </w:rPr>
                  </w:rPrChange>
                </w:rPr>
                <w:delText>- </w:delText>
              </w:r>
            </w:del>
          </w:p>
        </w:tc>
      </w:tr>
      <w:tr w:rsidR="00B72D7F" w:rsidRPr="00755EE0" w:rsidDel="007C0776" w:rsidTr="00E06BB0">
        <w:trPr>
          <w:trHeight w:val="240"/>
          <w:del w:id="6313"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14" w:author="ekr" w:date="2016-11-15T08:45:00Z"/>
                <w:rPrChange w:id="6315" w:author="mein" w:date="2016-07-10T15:22:00Z">
                  <w:rPr>
                    <w:del w:id="6316" w:author="ekr" w:date="2016-11-15T08:45:00Z"/>
                    <w:caps/>
                  </w:rPr>
                </w:rPrChange>
              </w:rPr>
            </w:pPr>
            <w:del w:id="6317" w:author="ekr" w:date="2016-11-15T08:45:00Z">
              <w:r w:rsidRPr="00905AEF">
                <w:rPr>
                  <w:rPrChange w:id="6318" w:author="mein" w:date="2016-07-10T15:22:00Z">
                    <w:rPr>
                      <w:color w:val="0000FF"/>
                      <w:sz w:val="16"/>
                      <w:szCs w:val="16"/>
                      <w:u w:val="single"/>
                    </w:rPr>
                  </w:rPrChange>
                </w:rPr>
                <w:delText>coupure Buitenhaven Neeltje Jans (verkeersviaduct)</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19" w:author="ekr" w:date="2016-11-15T08:45:00Z"/>
                <w:rPrChange w:id="6320" w:author="mein" w:date="2016-07-10T15:22:00Z">
                  <w:rPr>
                    <w:del w:id="6321" w:author="ekr" w:date="2016-11-15T08:45:00Z"/>
                    <w:caps/>
                  </w:rPr>
                </w:rPrChange>
              </w:rPr>
            </w:pPr>
            <w:del w:id="6322" w:author="ekr" w:date="2016-11-15T08:45:00Z">
              <w:r w:rsidRPr="00905AEF">
                <w:rPr>
                  <w:rPrChange w:id="6323" w:author="mein" w:date="2016-07-10T15:22:00Z">
                    <w:rPr>
                      <w:color w:val="0000FF"/>
                      <w:sz w:val="16"/>
                      <w:szCs w:val="16"/>
                      <w:u w:val="single"/>
                    </w:rPr>
                  </w:rPrChange>
                </w:rPr>
                <w:delText>5,45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24" w:author="ekr" w:date="2016-11-15T08:45:00Z"/>
                <w:rPrChange w:id="6325" w:author="mein" w:date="2016-07-10T15:22:00Z">
                  <w:rPr>
                    <w:del w:id="6326" w:author="ekr" w:date="2016-11-15T08:45:00Z"/>
                    <w:caps/>
                  </w:rPr>
                </w:rPrChange>
              </w:rPr>
            </w:pPr>
            <w:del w:id="6327" w:author="ekr" w:date="2016-11-15T08:45:00Z">
              <w:r w:rsidRPr="00905AEF">
                <w:rPr>
                  <w:rPrChange w:id="6328" w:author="mein" w:date="2016-07-10T15:22:00Z">
                    <w:rPr>
                      <w:color w:val="0000FF"/>
                      <w:sz w:val="16"/>
                      <w:szCs w:val="16"/>
                      <w:u w:val="single"/>
                    </w:rPr>
                  </w:rPrChange>
                </w:rPr>
                <w:delText>2,255)</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29" w:author="ekr" w:date="2016-11-15T08:45:00Z"/>
                <w:rPrChange w:id="6330" w:author="mein" w:date="2016-07-10T15:22:00Z">
                  <w:rPr>
                    <w:del w:id="6331" w:author="ekr" w:date="2016-11-15T08:45:00Z"/>
                    <w:caps/>
                  </w:rPr>
                </w:rPrChange>
              </w:rPr>
            </w:pPr>
            <w:del w:id="6332" w:author="ekr" w:date="2016-11-15T08:45:00Z">
              <w:r w:rsidRPr="00905AEF">
                <w:rPr>
                  <w:rPrChange w:id="6333" w:author="mein" w:date="2016-07-10T15:22:00Z">
                    <w:rPr>
                      <w:color w:val="0000FF"/>
                      <w:sz w:val="16"/>
                      <w:szCs w:val="16"/>
                      <w:u w:val="single"/>
                    </w:rPr>
                  </w:rPrChange>
                </w:rPr>
                <w:delText>10</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34" w:author="ekr" w:date="2016-11-15T08:45:00Z"/>
                <w:rPrChange w:id="6335" w:author="mein" w:date="2016-07-10T15:22:00Z">
                  <w:rPr>
                    <w:del w:id="6336" w:author="ekr" w:date="2016-11-15T08:45:00Z"/>
                    <w:caps/>
                  </w:rPr>
                </w:rPrChange>
              </w:rPr>
            </w:pPr>
            <w:del w:id="6337" w:author="ekr" w:date="2016-11-15T08:45:00Z">
              <w:r w:rsidRPr="00905AEF">
                <w:rPr>
                  <w:rPrChange w:id="6338" w:author="mein" w:date="2016-07-10T15:22:00Z">
                    <w:rPr>
                      <w:color w:val="0000FF"/>
                      <w:sz w:val="16"/>
                      <w:szCs w:val="16"/>
                      <w:u w:val="single"/>
                    </w:rPr>
                  </w:rPrChange>
                </w:rPr>
                <w:delText>- </w:delText>
              </w:r>
            </w:del>
          </w:p>
        </w:tc>
      </w:tr>
      <w:tr w:rsidR="00B72D7F" w:rsidRPr="00755EE0" w:rsidDel="007C0776" w:rsidTr="00E06BB0">
        <w:trPr>
          <w:trHeight w:val="240"/>
          <w:del w:id="6339"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40" w:author="ekr" w:date="2016-11-15T08:45:00Z"/>
                <w:rPrChange w:id="6341" w:author="mein" w:date="2016-07-10T15:22:00Z">
                  <w:rPr>
                    <w:del w:id="6342" w:author="ekr" w:date="2016-11-15T08:45:00Z"/>
                    <w:caps/>
                  </w:rPr>
                </w:rPrChange>
              </w:rPr>
            </w:pPr>
            <w:del w:id="6343" w:author="ekr" w:date="2016-11-15T08:45:00Z">
              <w:r w:rsidRPr="00905AEF">
                <w:rPr>
                  <w:rPrChange w:id="6344" w:author="mein" w:date="2016-07-10T15:22:00Z">
                    <w:rPr>
                      <w:color w:val="0000FF"/>
                      <w:sz w:val="16"/>
                      <w:szCs w:val="16"/>
                      <w:u w:val="single"/>
                    </w:rPr>
                  </w:rPrChange>
                </w:rPr>
                <w:delText>Roompotsluis (sluisplateau)</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45" w:author="ekr" w:date="2016-11-15T08:45:00Z"/>
                <w:rPrChange w:id="6346" w:author="mein" w:date="2016-07-10T15:22:00Z">
                  <w:rPr>
                    <w:del w:id="6347" w:author="ekr" w:date="2016-11-15T08:45:00Z"/>
                    <w:caps/>
                  </w:rPr>
                </w:rPrChange>
              </w:rPr>
            </w:pPr>
            <w:del w:id="6348" w:author="ekr" w:date="2016-11-15T08:45:00Z">
              <w:r w:rsidRPr="00905AEF">
                <w:rPr>
                  <w:rPrChange w:id="6349"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50" w:author="ekr" w:date="2016-11-15T08:45:00Z"/>
                <w:rPrChange w:id="6351" w:author="mein" w:date="2016-07-10T15:22:00Z">
                  <w:rPr>
                    <w:del w:id="6352" w:author="ekr" w:date="2016-11-15T08:45:00Z"/>
                    <w:caps/>
                  </w:rPr>
                </w:rPrChange>
              </w:rPr>
            </w:pPr>
            <w:del w:id="6353" w:author="ekr" w:date="2016-11-15T08:45:00Z">
              <w:r w:rsidRPr="00905AEF">
                <w:rPr>
                  <w:rPrChange w:id="6354" w:author="mein" w:date="2016-07-10T15:22:00Z">
                    <w:rPr>
                      <w:color w:val="0000FF"/>
                      <w:sz w:val="16"/>
                      <w:szCs w:val="16"/>
                      <w:u w:val="single"/>
                    </w:rPr>
                  </w:rPrChange>
                </w:rPr>
                <w:delText>6,83)</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55" w:author="ekr" w:date="2016-11-15T08:45:00Z"/>
                <w:rPrChange w:id="6356" w:author="mein" w:date="2016-07-10T15:22:00Z">
                  <w:rPr>
                    <w:del w:id="6357" w:author="ekr" w:date="2016-11-15T08:45:00Z"/>
                    <w:caps/>
                  </w:rPr>
                </w:rPrChange>
              </w:rPr>
            </w:pPr>
            <w:del w:id="6358" w:author="ekr" w:date="2016-11-15T08:45:00Z">
              <w:r w:rsidRPr="00905AEF">
                <w:rPr>
                  <w:rPrChange w:id="6359" w:author="mein" w:date="2016-07-10T15:22:00Z">
                    <w:rPr>
                      <w:color w:val="0000FF"/>
                      <w:sz w:val="16"/>
                      <w:szCs w:val="16"/>
                      <w:u w:val="single"/>
                    </w:rPr>
                  </w:rPrChange>
                </w:rPr>
                <w:delText>10</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60" w:author="ekr" w:date="2016-11-15T08:45:00Z"/>
                <w:rPrChange w:id="6361" w:author="mein" w:date="2016-07-10T15:22:00Z">
                  <w:rPr>
                    <w:del w:id="6362" w:author="ekr" w:date="2016-11-15T08:45:00Z"/>
                    <w:caps/>
                  </w:rPr>
                </w:rPrChange>
              </w:rPr>
            </w:pPr>
            <w:del w:id="6363" w:author="ekr" w:date="2016-11-15T08:45:00Z">
              <w:r w:rsidRPr="00905AEF">
                <w:rPr>
                  <w:rPrChange w:id="6364" w:author="mein" w:date="2016-07-10T15:22:00Z">
                    <w:rPr>
                      <w:color w:val="0000FF"/>
                      <w:sz w:val="16"/>
                      <w:szCs w:val="16"/>
                      <w:u w:val="single"/>
                    </w:rPr>
                  </w:rPrChange>
                </w:rPr>
                <w:delText>- </w:delText>
              </w:r>
            </w:del>
          </w:p>
        </w:tc>
      </w:tr>
      <w:tr w:rsidR="00B72D7F" w:rsidRPr="00755EE0" w:rsidDel="007C0776" w:rsidTr="00E06BB0">
        <w:trPr>
          <w:trHeight w:val="240"/>
          <w:del w:id="6365" w:author="ekr" w:date="2016-11-15T08:45:00Z"/>
        </w:trPr>
        <w:tc>
          <w:tcPr>
            <w:tcW w:w="3402" w:type="dxa"/>
            <w:shd w:val="clear" w:color="auto" w:fill="auto"/>
            <w:noWrap/>
            <w:tcMar>
              <w:top w:w="108" w:type="dxa"/>
              <w:left w:w="0" w:type="dxa"/>
              <w:bottom w:w="159" w:type="dxa"/>
              <w:right w:w="17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66" w:author="ekr" w:date="2016-11-15T08:45:00Z"/>
                <w:rPrChange w:id="6367" w:author="mein" w:date="2016-07-10T15:22:00Z">
                  <w:rPr>
                    <w:del w:id="6368" w:author="ekr" w:date="2016-11-15T08:45:00Z"/>
                    <w:caps/>
                  </w:rPr>
                </w:rPrChange>
              </w:rPr>
            </w:pPr>
            <w:del w:id="6369" w:author="ekr" w:date="2016-11-15T08:45:00Z">
              <w:r w:rsidRPr="00905AEF">
                <w:rPr>
                  <w:rPrChange w:id="6370" w:author="mein" w:date="2016-07-10T15:22:00Z">
                    <w:rPr>
                      <w:color w:val="0000FF"/>
                      <w:sz w:val="16"/>
                      <w:szCs w:val="16"/>
                      <w:u w:val="single"/>
                    </w:rPr>
                  </w:rPrChange>
                </w:rPr>
                <w:delText>Roompotsluis (sluis)</w:delText>
              </w:r>
            </w:del>
          </w:p>
        </w:tc>
        <w:tc>
          <w:tcPr>
            <w:tcW w:w="1304"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71" w:author="ekr" w:date="2016-11-15T08:45:00Z"/>
                <w:rPrChange w:id="6372" w:author="mein" w:date="2016-07-10T15:22:00Z">
                  <w:rPr>
                    <w:del w:id="6373" w:author="ekr" w:date="2016-11-15T08:45:00Z"/>
                    <w:caps/>
                  </w:rPr>
                </w:rPrChange>
              </w:rPr>
            </w:pPr>
            <w:del w:id="6374" w:author="ekr" w:date="2016-11-15T08:45:00Z">
              <w:r w:rsidRPr="00905AEF">
                <w:rPr>
                  <w:rPrChange w:id="6375" w:author="mein" w:date="2016-07-10T15:22:00Z">
                    <w:rPr>
                      <w:color w:val="0000FF"/>
                      <w:sz w:val="16"/>
                      <w:szCs w:val="16"/>
                      <w:u w:val="single"/>
                    </w:rPr>
                  </w:rPrChange>
                </w:rPr>
                <w:delText>5,5</w:delText>
              </w:r>
            </w:del>
          </w:p>
        </w:tc>
        <w:tc>
          <w:tcPr>
            <w:tcW w:w="141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76" w:author="ekr" w:date="2016-11-15T08:45:00Z"/>
                <w:rPrChange w:id="6377" w:author="mein" w:date="2016-07-10T15:22:00Z">
                  <w:rPr>
                    <w:del w:id="6378" w:author="ekr" w:date="2016-11-15T08:45:00Z"/>
                    <w:caps/>
                  </w:rPr>
                </w:rPrChange>
              </w:rPr>
            </w:pPr>
            <w:del w:id="6379" w:author="ekr" w:date="2016-11-15T08:45:00Z">
              <w:r w:rsidRPr="00905AEF">
                <w:rPr>
                  <w:rPrChange w:id="6380" w:author="mein" w:date="2016-07-10T15:22:00Z">
                    <w:rPr>
                      <w:color w:val="0000FF"/>
                      <w:sz w:val="16"/>
                      <w:szCs w:val="16"/>
                      <w:u w:val="single"/>
                    </w:rPr>
                  </w:rPrChange>
                </w:rPr>
                <w:delText>6,23)</w:delText>
              </w:r>
            </w:del>
          </w:p>
        </w:tc>
        <w:tc>
          <w:tcPr>
            <w:tcW w:w="1247" w:type="dxa"/>
            <w:shd w:val="clear" w:color="auto" w:fill="auto"/>
            <w:noWrap/>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81" w:author="ekr" w:date="2016-11-15T08:45:00Z"/>
                <w:rPrChange w:id="6382" w:author="mein" w:date="2016-07-10T15:22:00Z">
                  <w:rPr>
                    <w:del w:id="6383" w:author="ekr" w:date="2016-11-15T08:45:00Z"/>
                    <w:caps/>
                  </w:rPr>
                </w:rPrChange>
              </w:rPr>
            </w:pPr>
            <w:del w:id="6384" w:author="ekr" w:date="2016-11-15T08:45:00Z">
              <w:r w:rsidRPr="00905AEF">
                <w:rPr>
                  <w:rPrChange w:id="6385" w:author="mein" w:date="2016-07-10T15:22:00Z">
                    <w:rPr>
                      <w:color w:val="0000FF"/>
                      <w:sz w:val="16"/>
                      <w:szCs w:val="16"/>
                      <w:u w:val="single"/>
                    </w:rPr>
                  </w:rPrChange>
                </w:rPr>
                <w:delText>9,5</w:delText>
              </w:r>
            </w:del>
          </w:p>
        </w:tc>
        <w:tc>
          <w:tcPr>
            <w:tcW w:w="1271" w:type="dxa"/>
            <w:shd w:val="clear" w:color="auto" w:fill="auto"/>
            <w:noWrap/>
            <w:tcMar>
              <w:top w:w="108" w:type="dxa"/>
              <w:left w:w="170" w:type="dxa"/>
              <w:bottom w:w="159" w:type="dxa"/>
              <w:right w:w="0" w:type="dxa"/>
            </w:tcMar>
            <w:hideMark/>
          </w:tcPr>
          <w:p w:rsidR="00B72D7F" w:rsidRPr="00755EE0" w:rsidDel="007C0776" w:rsidRDefault="00905AEF" w:rsidP="005C6FEE">
            <w:pPr>
              <w:pStyle w:val="Tabeltekst"/>
              <w:keepNext/>
              <w:keepLines/>
              <w:pageBreakBefore/>
              <w:numPr>
                <w:ilvl w:val="0"/>
                <w:numId w:val="1"/>
              </w:numPr>
              <w:tabs>
                <w:tab w:val="left" w:pos="1021"/>
                <w:tab w:val="left" w:pos="1134"/>
                <w:tab w:val="left" w:pos="1247"/>
                <w:tab w:val="left" w:pos="1588"/>
                <w:tab w:val="left" w:pos="1701"/>
              </w:tabs>
              <w:outlineLvl w:val="0"/>
              <w:rPr>
                <w:del w:id="6386" w:author="ekr" w:date="2016-11-15T08:45:00Z"/>
                <w:rPrChange w:id="6387" w:author="mein" w:date="2016-07-10T15:22:00Z">
                  <w:rPr>
                    <w:del w:id="6388" w:author="ekr" w:date="2016-11-15T08:45:00Z"/>
                    <w:caps/>
                  </w:rPr>
                </w:rPrChange>
              </w:rPr>
            </w:pPr>
            <w:del w:id="6389" w:author="ekr" w:date="2016-11-15T08:45:00Z">
              <w:r w:rsidRPr="00905AEF">
                <w:rPr>
                  <w:rPrChange w:id="6390" w:author="mein" w:date="2016-07-10T15:22:00Z">
                    <w:rPr>
                      <w:color w:val="0000FF"/>
                      <w:sz w:val="16"/>
                      <w:szCs w:val="16"/>
                      <w:u w:val="single"/>
                    </w:rPr>
                  </w:rPrChange>
                </w:rPr>
                <w:delText>6,2/3,55</w:delText>
              </w:r>
            </w:del>
          </w:p>
        </w:tc>
      </w:tr>
      <w:tr w:rsidR="007C0776" w:rsidRPr="0021727B" w:rsidTr="007C0776">
        <w:trPr>
          <w:trHeight w:val="240"/>
          <w:ins w:id="6391"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4B164E">
            <w:pPr>
              <w:pStyle w:val="Tabelkopje"/>
              <w:rPr>
                <w:ins w:id="6392" w:author="ekr" w:date="2016-11-15T08:45:00Z"/>
                <w:szCs w:val="24"/>
              </w:rPr>
            </w:pPr>
            <w:ins w:id="6393" w:author="ekr" w:date="2016-11-15T08:45:00Z">
              <w:r w:rsidRPr="007C0776">
                <w:rPr>
                  <w:szCs w:val="24"/>
                </w:rPr>
                <w:t>Object</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394" w:author="ekr" w:date="2016-11-15T08:45:00Z"/>
                <w:szCs w:val="24"/>
              </w:rPr>
            </w:pPr>
            <w:ins w:id="6395" w:author="ekr" w:date="2016-11-15T08:45:00Z">
              <w:r w:rsidRPr="007C0776">
                <w:rPr>
                  <w:szCs w:val="24"/>
                </w:rPr>
                <w:t>Waterstand [m+NAP]</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396" w:author="ekr" w:date="2016-11-15T08:45:00Z"/>
                <w:szCs w:val="24"/>
              </w:rPr>
            </w:pPr>
            <w:ins w:id="6397" w:author="ekr" w:date="2016-11-15T08:45:00Z">
              <w:r w:rsidRPr="007C0776">
                <w:rPr>
                  <w:szCs w:val="24"/>
                </w:rPr>
                <w:t xml:space="preserve">Golfhoogte </w:t>
              </w:r>
              <w:proofErr w:type="spellStart"/>
              <w:r w:rsidRPr="007C0776">
                <w:rPr>
                  <w:szCs w:val="24"/>
                </w:rPr>
                <w:t>Hs</w:t>
              </w:r>
              <w:proofErr w:type="spellEnd"/>
              <w:r w:rsidRPr="007C0776">
                <w:rPr>
                  <w:szCs w:val="24"/>
                </w:rPr>
                <w:t xml:space="preserve"> [m]</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398" w:author="ekr" w:date="2016-11-15T08:45:00Z"/>
                <w:szCs w:val="24"/>
              </w:rPr>
            </w:pPr>
            <w:ins w:id="6399" w:author="ekr" w:date="2016-11-15T08:45:00Z">
              <w:r w:rsidRPr="007C0776">
                <w:rPr>
                  <w:szCs w:val="24"/>
                </w:rPr>
                <w:t xml:space="preserve">Golfperiode </w:t>
              </w:r>
              <w:proofErr w:type="spellStart"/>
              <w:r w:rsidRPr="007C0776">
                <w:rPr>
                  <w:szCs w:val="24"/>
                </w:rPr>
                <w:t>Tp</w:t>
              </w:r>
              <w:proofErr w:type="spellEnd"/>
              <w:r w:rsidRPr="007C0776">
                <w:rPr>
                  <w:szCs w:val="24"/>
                </w:rPr>
                <w:t xml:space="preserve"> [s]</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00" w:author="ekr" w:date="2016-11-15T08:45:00Z"/>
                <w:szCs w:val="24"/>
              </w:rPr>
            </w:pPr>
            <w:ins w:id="6401" w:author="ekr" w:date="2016-11-15T08:45:00Z">
              <w:r w:rsidRPr="007C0776">
                <w:rPr>
                  <w:szCs w:val="24"/>
                </w:rPr>
                <w:t xml:space="preserve">Verval </w:t>
              </w:r>
              <w:r w:rsidRPr="007C0776">
                <w:rPr>
                  <w:szCs w:val="24"/>
                </w:rPr>
                <w:sym w:font="Symbol" w:char="0044"/>
              </w:r>
              <w:r w:rsidRPr="007C0776">
                <w:rPr>
                  <w:szCs w:val="24"/>
                </w:rPr>
                <w:t>h [m]</w:t>
              </w:r>
              <w:r w:rsidRPr="007C0776">
                <w:rPr>
                  <w:szCs w:val="24"/>
                </w:rPr>
                <w:br/>
                <w:t>vloed/eb</w:t>
              </w:r>
            </w:ins>
          </w:p>
        </w:tc>
      </w:tr>
      <w:tr w:rsidR="007C0776" w:rsidRPr="0021727B" w:rsidTr="007C0776">
        <w:trPr>
          <w:trHeight w:val="240"/>
          <w:ins w:id="6402"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03" w:author="ekr" w:date="2016-11-15T08:45:00Z"/>
                <w:szCs w:val="24"/>
              </w:rPr>
            </w:pPr>
            <w:ins w:id="6404" w:author="ekr" w:date="2016-11-15T08:45:00Z">
              <w:r w:rsidRPr="007C0776">
                <w:rPr>
                  <w:szCs w:val="24"/>
                </w:rPr>
                <w:t>bovenbalken (Hammen en Schaar)</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05" w:author="ekr" w:date="2016-11-15T08:45:00Z"/>
                <w:szCs w:val="24"/>
              </w:rPr>
            </w:pPr>
            <w:ins w:id="6406" w:author="ekr" w:date="2016-11-15T08:45:00Z">
              <w:r w:rsidRPr="007C0776">
                <w:rPr>
                  <w:szCs w:val="24"/>
                </w:rPr>
                <w:t xml:space="preserve">5,5 </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07" w:author="ekr" w:date="2016-11-15T08:45:00Z"/>
                <w:szCs w:val="24"/>
              </w:rPr>
            </w:pPr>
            <w:ins w:id="6408" w:author="ekr" w:date="2016-11-15T08:45:00Z">
              <w:r w:rsidRPr="007C0776">
                <w:rPr>
                  <w:szCs w:val="24"/>
                </w:rPr>
                <w:t>4,13)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09" w:author="ekr" w:date="2016-11-15T08:45:00Z"/>
                <w:szCs w:val="24"/>
              </w:rPr>
            </w:pPr>
            <w:ins w:id="6410" w:author="ekr" w:date="2016-11-15T08:45:00Z">
              <w:r w:rsidRPr="007C0776">
                <w:rPr>
                  <w:szCs w:val="24"/>
                </w:rPr>
                <w:t>9,5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11" w:author="ekr" w:date="2016-11-15T08:45:00Z"/>
                <w:szCs w:val="24"/>
              </w:rPr>
            </w:pPr>
            <w:ins w:id="6412" w:author="ekr" w:date="2016-11-15T08:45:00Z">
              <w:r w:rsidRPr="007C0776">
                <w:rPr>
                  <w:szCs w:val="24"/>
                </w:rPr>
                <w:t>-</w:t>
              </w:r>
            </w:ins>
          </w:p>
        </w:tc>
      </w:tr>
      <w:tr w:rsidR="007C0776" w:rsidRPr="0021727B" w:rsidTr="007C0776">
        <w:trPr>
          <w:trHeight w:val="240"/>
          <w:ins w:id="6413"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14" w:author="ekr" w:date="2016-11-15T08:45:00Z"/>
                <w:szCs w:val="24"/>
              </w:rPr>
            </w:pPr>
            <w:ins w:id="6415" w:author="ekr" w:date="2016-11-15T08:45:00Z">
              <w:r w:rsidRPr="007C0776">
                <w:rPr>
                  <w:szCs w:val="24"/>
                </w:rPr>
                <w:t>bovenbalken (Roompot)</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16" w:author="ekr" w:date="2016-11-15T08:45:00Z"/>
                <w:szCs w:val="24"/>
              </w:rPr>
            </w:pPr>
            <w:ins w:id="6417"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18" w:author="ekr" w:date="2016-11-15T08:45:00Z"/>
                <w:szCs w:val="24"/>
              </w:rPr>
            </w:pPr>
            <w:ins w:id="6419" w:author="ekr" w:date="2016-11-15T08:45:00Z">
              <w:r w:rsidRPr="007C0776">
                <w:rPr>
                  <w:szCs w:val="24"/>
                </w:rPr>
                <w:t>5,33)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20" w:author="ekr" w:date="2016-11-15T08:45:00Z"/>
                <w:szCs w:val="24"/>
              </w:rPr>
            </w:pPr>
            <w:ins w:id="6421" w:author="ekr" w:date="2016-11-15T08:45:00Z">
              <w:r w:rsidRPr="007C0776">
                <w:rPr>
                  <w:szCs w:val="24"/>
                </w:rPr>
                <w:t>9,5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22" w:author="ekr" w:date="2016-11-15T08:45:00Z"/>
                <w:szCs w:val="24"/>
              </w:rPr>
            </w:pPr>
            <w:ins w:id="6423" w:author="ekr" w:date="2016-11-15T08:45:00Z">
              <w:r w:rsidRPr="007C0776">
                <w:rPr>
                  <w:szCs w:val="24"/>
                </w:rPr>
                <w:t>-</w:t>
              </w:r>
            </w:ins>
          </w:p>
        </w:tc>
      </w:tr>
      <w:tr w:rsidR="007C0776" w:rsidRPr="0021727B" w:rsidTr="007C0776">
        <w:trPr>
          <w:trHeight w:val="240"/>
          <w:ins w:id="6424"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25" w:author="ekr" w:date="2016-11-15T08:45:00Z"/>
                <w:szCs w:val="24"/>
              </w:rPr>
            </w:pPr>
            <w:ins w:id="6426" w:author="ekr" w:date="2016-11-15T08:45:00Z">
              <w:r w:rsidRPr="007C0776">
                <w:rPr>
                  <w:szCs w:val="24"/>
                </w:rPr>
                <w:t>dorpelbalken</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27" w:author="ekr" w:date="2016-11-15T08:45:00Z"/>
                <w:szCs w:val="24"/>
              </w:rPr>
            </w:pPr>
            <w:ins w:id="6428" w:author="ekr" w:date="2016-11-15T08:45:00Z">
              <w:r w:rsidRPr="007C0776">
                <w:rPr>
                  <w:szCs w:val="24"/>
                </w:rPr>
                <w:t>-</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29" w:author="ekr" w:date="2016-11-15T08:45:00Z"/>
                <w:szCs w:val="24"/>
              </w:rPr>
            </w:pPr>
            <w:ins w:id="6430" w:author="ekr" w:date="2016-11-15T08:45:00Z">
              <w:r w:rsidRPr="007C0776">
                <w:rPr>
                  <w:szCs w:val="24"/>
                </w:rPr>
                <w:t>- </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31" w:author="ekr" w:date="2016-11-15T08:45:00Z"/>
                <w:szCs w:val="24"/>
              </w:rPr>
            </w:pPr>
            <w:ins w:id="6432" w:author="ekr" w:date="2016-11-15T08:45:00Z">
              <w:r w:rsidRPr="007C0776">
                <w:rPr>
                  <w:szCs w:val="24"/>
                </w:rPr>
                <w:t>- </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33" w:author="ekr" w:date="2016-11-15T08:45:00Z"/>
                <w:szCs w:val="24"/>
              </w:rPr>
            </w:pPr>
            <w:ins w:id="6434" w:author="ekr" w:date="2016-11-15T08:45:00Z">
              <w:r w:rsidRPr="007C0776">
                <w:rPr>
                  <w:szCs w:val="24"/>
                </w:rPr>
                <w:t>6,2/3,5</w:t>
              </w:r>
            </w:ins>
          </w:p>
        </w:tc>
      </w:tr>
      <w:tr w:rsidR="007C0776" w:rsidRPr="0021727B" w:rsidTr="007C0776">
        <w:trPr>
          <w:trHeight w:val="240"/>
          <w:ins w:id="6435"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36" w:author="ekr" w:date="2016-11-15T08:45:00Z"/>
                <w:szCs w:val="24"/>
              </w:rPr>
            </w:pPr>
            <w:ins w:id="6437" w:author="ekr" w:date="2016-11-15T08:45:00Z">
              <w:r w:rsidRPr="007C0776">
                <w:rPr>
                  <w:szCs w:val="24"/>
                </w:rPr>
                <w:t>pijlers (Hammen en Schaar)</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38" w:author="ekr" w:date="2016-11-15T08:45:00Z"/>
                <w:szCs w:val="24"/>
              </w:rPr>
            </w:pPr>
            <w:ins w:id="6439" w:author="ekr" w:date="2016-11-15T08:45:00Z">
              <w:r w:rsidRPr="007C0776">
                <w:rPr>
                  <w:szCs w:val="24"/>
                </w:rPr>
                <w:t>5,31)</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40" w:author="ekr" w:date="2016-11-15T08:45:00Z"/>
                <w:szCs w:val="24"/>
              </w:rPr>
            </w:pPr>
            <w:ins w:id="6441" w:author="ekr" w:date="2016-11-15T08:45:00Z">
              <w:r w:rsidRPr="007C0776">
                <w:rPr>
                  <w:szCs w:val="24"/>
                </w:rPr>
                <w:t>-2)</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42" w:author="ekr" w:date="2016-11-15T08:45:00Z"/>
                <w:szCs w:val="24"/>
              </w:rPr>
            </w:pPr>
            <w:ins w:id="6443" w:author="ekr" w:date="2016-11-15T08:45:00Z">
              <w:r w:rsidRPr="007C0776">
                <w:rPr>
                  <w:szCs w:val="24"/>
                </w:rPr>
                <w:t>- </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44" w:author="ekr" w:date="2016-11-15T08:45:00Z"/>
                <w:szCs w:val="24"/>
              </w:rPr>
            </w:pPr>
            <w:ins w:id="6445" w:author="ekr" w:date="2016-11-15T08:45:00Z">
              <w:r w:rsidRPr="007C0776">
                <w:rPr>
                  <w:szCs w:val="24"/>
                </w:rPr>
                <w:t>6,0/-</w:t>
              </w:r>
            </w:ins>
          </w:p>
        </w:tc>
      </w:tr>
      <w:tr w:rsidR="007C0776" w:rsidRPr="0021727B" w:rsidTr="007C0776">
        <w:trPr>
          <w:trHeight w:val="240"/>
          <w:ins w:id="6446"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47" w:author="ekr" w:date="2016-11-15T08:45:00Z"/>
                <w:szCs w:val="24"/>
              </w:rPr>
            </w:pPr>
            <w:ins w:id="6448" w:author="ekr" w:date="2016-11-15T08:45:00Z">
              <w:r w:rsidRPr="007C0776">
                <w:rPr>
                  <w:szCs w:val="24"/>
                </w:rPr>
                <w:t>pijlers (Roompot)</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49" w:author="ekr" w:date="2016-11-15T08:45:00Z"/>
                <w:szCs w:val="24"/>
              </w:rPr>
            </w:pPr>
            <w:ins w:id="6450" w:author="ekr" w:date="2016-11-15T08:45:00Z">
              <w:r w:rsidRPr="007C0776">
                <w:rPr>
                  <w:szCs w:val="24"/>
                </w:rPr>
                <w:t>5,51)</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51" w:author="ekr" w:date="2016-11-15T08:45:00Z"/>
                <w:szCs w:val="24"/>
              </w:rPr>
            </w:pPr>
            <w:ins w:id="6452" w:author="ekr" w:date="2016-11-15T08:45:00Z">
              <w:r w:rsidRPr="007C0776">
                <w:rPr>
                  <w:szCs w:val="24"/>
                </w:rPr>
                <w:t>-2)</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53" w:author="ekr" w:date="2016-11-15T08:45:00Z"/>
                <w:szCs w:val="24"/>
              </w:rPr>
            </w:pPr>
            <w:ins w:id="6454" w:author="ekr" w:date="2016-11-15T08:45:00Z">
              <w:r w:rsidRPr="007C0776">
                <w:rPr>
                  <w:szCs w:val="24"/>
                </w:rPr>
                <w:t>- </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55" w:author="ekr" w:date="2016-11-15T08:45:00Z"/>
                <w:szCs w:val="24"/>
              </w:rPr>
            </w:pPr>
            <w:ins w:id="6456" w:author="ekr" w:date="2016-11-15T08:45:00Z">
              <w:r w:rsidRPr="007C0776">
                <w:rPr>
                  <w:szCs w:val="24"/>
                </w:rPr>
                <w:t>6,2/-</w:t>
              </w:r>
            </w:ins>
          </w:p>
        </w:tc>
      </w:tr>
      <w:tr w:rsidR="007C0776" w:rsidRPr="0021727B" w:rsidTr="007C0776">
        <w:trPr>
          <w:trHeight w:val="240"/>
          <w:ins w:id="6457"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58" w:author="ekr" w:date="2016-11-15T08:45:00Z"/>
                <w:szCs w:val="24"/>
              </w:rPr>
            </w:pPr>
            <w:ins w:id="6459" w:author="ekr" w:date="2016-11-15T08:45:00Z">
              <w:r w:rsidRPr="007C0776">
                <w:rPr>
                  <w:szCs w:val="24"/>
                </w:rPr>
                <w:t>schuiven verticale belasting (Hammen en Schaar)</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60" w:author="ekr" w:date="2016-11-15T08:45:00Z"/>
                <w:szCs w:val="24"/>
              </w:rPr>
            </w:pPr>
            <w:ins w:id="6461"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62" w:author="ekr" w:date="2016-11-15T08:45:00Z"/>
                <w:szCs w:val="24"/>
              </w:rPr>
            </w:pPr>
            <w:ins w:id="6463" w:author="ekr" w:date="2016-11-15T08:45:00Z">
              <w:r w:rsidRPr="007C0776">
                <w:rPr>
                  <w:szCs w:val="24"/>
                </w:rPr>
                <w:t>4,253)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64" w:author="ekr" w:date="2016-11-15T08:45:00Z"/>
                <w:szCs w:val="24"/>
              </w:rPr>
            </w:pPr>
            <w:ins w:id="6465" w:author="ekr" w:date="2016-11-15T08:45:00Z">
              <w:r w:rsidRPr="007C0776">
                <w:rPr>
                  <w:szCs w:val="24"/>
                </w:rPr>
                <w:t>9,5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66" w:author="ekr" w:date="2016-11-15T08:45:00Z"/>
                <w:szCs w:val="24"/>
              </w:rPr>
            </w:pPr>
            <w:ins w:id="6467" w:author="ekr" w:date="2016-11-15T08:45:00Z">
              <w:r w:rsidRPr="007C0776">
                <w:rPr>
                  <w:szCs w:val="24"/>
                </w:rPr>
                <w:t>6,2/-</w:t>
              </w:r>
            </w:ins>
          </w:p>
        </w:tc>
      </w:tr>
      <w:tr w:rsidR="007C0776" w:rsidRPr="0021727B" w:rsidTr="007C0776">
        <w:trPr>
          <w:trHeight w:val="240"/>
          <w:ins w:id="6468"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69" w:author="ekr" w:date="2016-11-15T08:45:00Z"/>
                <w:szCs w:val="24"/>
              </w:rPr>
            </w:pPr>
            <w:ins w:id="6470" w:author="ekr" w:date="2016-11-15T08:45:00Z">
              <w:r w:rsidRPr="007C0776">
                <w:rPr>
                  <w:szCs w:val="24"/>
                </w:rPr>
                <w:t>schuiven verticale belasting (Roompot)</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71" w:author="ekr" w:date="2016-11-15T08:45:00Z"/>
                <w:szCs w:val="24"/>
              </w:rPr>
            </w:pPr>
            <w:ins w:id="6472"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73" w:author="ekr" w:date="2016-11-15T08:45:00Z"/>
                <w:szCs w:val="24"/>
              </w:rPr>
            </w:pPr>
            <w:ins w:id="6474" w:author="ekr" w:date="2016-11-15T08:45:00Z">
              <w:r w:rsidRPr="007C0776">
                <w:rPr>
                  <w:szCs w:val="24"/>
                </w:rPr>
                <w:t>5,753)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75" w:author="ekr" w:date="2016-11-15T08:45:00Z"/>
                <w:szCs w:val="24"/>
              </w:rPr>
            </w:pPr>
            <w:ins w:id="6476" w:author="ekr" w:date="2016-11-15T08:45:00Z">
              <w:r w:rsidRPr="007C0776">
                <w:rPr>
                  <w:szCs w:val="24"/>
                </w:rPr>
                <w:t>9,5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77" w:author="ekr" w:date="2016-11-15T08:45:00Z"/>
                <w:szCs w:val="24"/>
              </w:rPr>
            </w:pPr>
            <w:ins w:id="6478" w:author="ekr" w:date="2016-11-15T08:45:00Z">
              <w:r w:rsidRPr="007C0776">
                <w:rPr>
                  <w:szCs w:val="24"/>
                </w:rPr>
                <w:t>6,2/-</w:t>
              </w:r>
            </w:ins>
          </w:p>
        </w:tc>
      </w:tr>
      <w:tr w:rsidR="007C0776" w:rsidRPr="0021727B" w:rsidTr="007C0776">
        <w:trPr>
          <w:trHeight w:val="240"/>
          <w:ins w:id="6479"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80" w:author="ekr" w:date="2016-11-15T08:45:00Z"/>
                <w:szCs w:val="24"/>
              </w:rPr>
            </w:pPr>
            <w:ins w:id="6481" w:author="ekr" w:date="2016-11-15T08:45:00Z">
              <w:r w:rsidRPr="007C0776">
                <w:rPr>
                  <w:szCs w:val="24"/>
                </w:rPr>
                <w:t>schuiven horizontale belasting</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82" w:author="ekr" w:date="2016-11-15T08:45:00Z"/>
                <w:szCs w:val="24"/>
              </w:rPr>
            </w:pPr>
            <w:ins w:id="6483" w:author="ekr" w:date="2016-11-15T08:45:00Z">
              <w:r w:rsidRPr="007C0776">
                <w:rPr>
                  <w:szCs w:val="24"/>
                </w:rPr>
                <w:t>3,5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84" w:author="ekr" w:date="2016-11-15T08:45:00Z"/>
                <w:szCs w:val="24"/>
              </w:rPr>
            </w:pPr>
            <w:ins w:id="6485" w:author="ekr" w:date="2016-11-15T08:45:00Z">
              <w:r w:rsidRPr="007C0776">
                <w:rPr>
                  <w:szCs w:val="24"/>
                </w:rPr>
                <w:t>6,183)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86" w:author="ekr" w:date="2016-11-15T08:45:00Z"/>
                <w:szCs w:val="24"/>
              </w:rPr>
            </w:pPr>
            <w:ins w:id="6487" w:author="ekr" w:date="2016-11-15T08:45:00Z">
              <w:r w:rsidRPr="007C0776">
                <w:rPr>
                  <w:szCs w:val="24"/>
                </w:rPr>
                <w:t>6,1</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88" w:author="ekr" w:date="2016-11-15T08:45:00Z"/>
                <w:szCs w:val="24"/>
              </w:rPr>
            </w:pPr>
            <w:ins w:id="6489" w:author="ekr" w:date="2016-11-15T08:45:00Z">
              <w:r w:rsidRPr="007C0776">
                <w:rPr>
                  <w:szCs w:val="24"/>
                </w:rPr>
                <w:t>4,2/-</w:t>
              </w:r>
            </w:ins>
          </w:p>
        </w:tc>
      </w:tr>
      <w:tr w:rsidR="007C0776" w:rsidRPr="0021727B" w:rsidTr="007C0776">
        <w:trPr>
          <w:trHeight w:val="240"/>
          <w:ins w:id="6490"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491" w:author="ekr" w:date="2016-11-15T08:45:00Z"/>
                <w:szCs w:val="24"/>
              </w:rPr>
            </w:pPr>
            <w:ins w:id="6492" w:author="ekr" w:date="2016-11-15T08:45:00Z">
              <w:r w:rsidRPr="007C0776">
                <w:rPr>
                  <w:szCs w:val="24"/>
                </w:rPr>
                <w:t xml:space="preserve">damaanzet (Schouwen </w:t>
              </w:r>
              <w:proofErr w:type="spellStart"/>
              <w:r w:rsidRPr="007C0776">
                <w:rPr>
                  <w:szCs w:val="24"/>
                </w:rPr>
                <w:t>Duiveland</w:t>
              </w:r>
              <w:proofErr w:type="spellEnd"/>
              <w:r w:rsidRPr="007C0776">
                <w:rPr>
                  <w:szCs w:val="24"/>
                </w:rPr>
                <w:t>, Roggeplaat Noord, Roggeplaat Zuid en Neeltje Jans)</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93" w:author="ekr" w:date="2016-11-15T08:45:00Z"/>
                <w:szCs w:val="24"/>
              </w:rPr>
            </w:pPr>
            <w:ins w:id="6494" w:author="ekr" w:date="2016-11-15T08:45:00Z">
              <w:r w:rsidRPr="007C0776">
                <w:rPr>
                  <w:szCs w:val="24"/>
                </w:rPr>
                <w:t>5,31)</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95" w:author="ekr" w:date="2016-11-15T08:45:00Z"/>
                <w:szCs w:val="24"/>
              </w:rPr>
            </w:pPr>
            <w:ins w:id="6496" w:author="ekr" w:date="2016-11-15T08:45:00Z">
              <w:r w:rsidRPr="007C0776">
                <w:rPr>
                  <w:szCs w:val="24"/>
                </w:rPr>
                <w:t>3,51)</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497" w:author="ekr" w:date="2016-11-15T08:45:00Z"/>
                <w:szCs w:val="24"/>
              </w:rPr>
            </w:pPr>
            <w:ins w:id="6498" w:author="ekr" w:date="2016-11-15T08:45:00Z">
              <w:r w:rsidRPr="007C0776">
                <w:rPr>
                  <w:szCs w:val="24"/>
                </w:rPr>
                <w:t>11,5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499" w:author="ekr" w:date="2016-11-15T08:45:00Z"/>
                <w:szCs w:val="24"/>
              </w:rPr>
            </w:pPr>
            <w:ins w:id="6500" w:author="ekr" w:date="2016-11-15T08:45:00Z">
              <w:r w:rsidRPr="007C0776">
                <w:rPr>
                  <w:szCs w:val="24"/>
                </w:rPr>
                <w:t>6,2/3,4</w:t>
              </w:r>
            </w:ins>
          </w:p>
        </w:tc>
      </w:tr>
      <w:tr w:rsidR="007C0776" w:rsidRPr="0021727B" w:rsidTr="007C0776">
        <w:trPr>
          <w:trHeight w:val="240"/>
          <w:ins w:id="6501"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02" w:author="ekr" w:date="2016-11-15T08:45:00Z"/>
                <w:szCs w:val="24"/>
              </w:rPr>
            </w:pPr>
            <w:ins w:id="6503" w:author="ekr" w:date="2016-11-15T08:45:00Z">
              <w:r w:rsidRPr="007C0776">
                <w:rPr>
                  <w:szCs w:val="24"/>
                </w:rPr>
                <w:t>damaanzet (</w:t>
              </w:r>
              <w:proofErr w:type="spellStart"/>
              <w:r w:rsidRPr="007C0776">
                <w:rPr>
                  <w:szCs w:val="24"/>
                </w:rPr>
                <w:t>Noordland</w:t>
              </w:r>
              <w:proofErr w:type="spellEnd"/>
              <w:r w:rsidRPr="007C0776">
                <w:rPr>
                  <w:szCs w:val="24"/>
                </w:rPr>
                <w:t xml:space="preserve"> en Noord-Beveland)</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04" w:author="ekr" w:date="2016-11-15T08:45:00Z"/>
                <w:szCs w:val="24"/>
              </w:rPr>
            </w:pPr>
            <w:ins w:id="6505" w:author="ekr" w:date="2016-11-15T08:45:00Z">
              <w:r w:rsidRPr="007C0776">
                <w:rPr>
                  <w:szCs w:val="24"/>
                </w:rPr>
                <w:t>5,51)</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06" w:author="ekr" w:date="2016-11-15T08:45:00Z"/>
                <w:szCs w:val="24"/>
              </w:rPr>
            </w:pPr>
            <w:ins w:id="6507" w:author="ekr" w:date="2016-11-15T08:45:00Z">
              <w:r w:rsidRPr="007C0776">
                <w:rPr>
                  <w:szCs w:val="24"/>
                </w:rPr>
                <w:t>4,01)</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08" w:author="ekr" w:date="2016-11-15T08:45:00Z"/>
                <w:szCs w:val="24"/>
              </w:rPr>
            </w:pPr>
            <w:ins w:id="6509" w:author="ekr" w:date="2016-11-15T08:45:00Z">
              <w:r w:rsidRPr="007C0776">
                <w:rPr>
                  <w:szCs w:val="24"/>
                </w:rPr>
                <w:t>11,5</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10" w:author="ekr" w:date="2016-11-15T08:45:00Z"/>
                <w:szCs w:val="24"/>
              </w:rPr>
            </w:pPr>
            <w:ins w:id="6511" w:author="ekr" w:date="2016-11-15T08:45:00Z">
              <w:r w:rsidRPr="007C0776">
                <w:rPr>
                  <w:szCs w:val="24"/>
                </w:rPr>
                <w:t>6,2/3,4</w:t>
              </w:r>
            </w:ins>
          </w:p>
        </w:tc>
      </w:tr>
      <w:tr w:rsidR="007C0776" w:rsidRPr="0021727B" w:rsidTr="007C0776">
        <w:trPr>
          <w:trHeight w:val="240"/>
          <w:ins w:id="6512"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13" w:author="ekr" w:date="2016-11-15T08:45:00Z"/>
                <w:szCs w:val="24"/>
              </w:rPr>
            </w:pPr>
            <w:ins w:id="6514" w:author="ekr" w:date="2016-11-15T08:45:00Z">
              <w:r w:rsidRPr="007C0776">
                <w:rPr>
                  <w:szCs w:val="24"/>
                </w:rPr>
                <w:t>breukstenen aanzetdammen</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15" w:author="ekr" w:date="2016-11-15T08:45:00Z"/>
                <w:szCs w:val="24"/>
              </w:rPr>
            </w:pPr>
            <w:ins w:id="6516"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17" w:author="ekr" w:date="2016-11-15T08:45:00Z"/>
                <w:szCs w:val="24"/>
              </w:rPr>
            </w:pPr>
            <w:ins w:id="6518" w:author="ekr" w:date="2016-11-15T08:45:00Z">
              <w:r w:rsidRPr="007C0776">
                <w:rPr>
                  <w:szCs w:val="24"/>
                </w:rPr>
                <w:t>4,0</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19" w:author="ekr" w:date="2016-11-15T08:45:00Z"/>
                <w:szCs w:val="24"/>
              </w:rPr>
            </w:pPr>
            <w:ins w:id="6520" w:author="ekr" w:date="2016-11-15T08:45:00Z">
              <w:r w:rsidRPr="007C0776">
                <w:rPr>
                  <w:szCs w:val="24"/>
                </w:rPr>
                <w:t> -</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21" w:author="ekr" w:date="2016-11-15T08:45:00Z"/>
                <w:szCs w:val="24"/>
              </w:rPr>
            </w:pPr>
            <w:ins w:id="6522" w:author="ekr" w:date="2016-11-15T08:45:00Z">
              <w:r w:rsidRPr="007C0776">
                <w:rPr>
                  <w:szCs w:val="24"/>
                </w:rPr>
                <w:t>6,2/-</w:t>
              </w:r>
            </w:ins>
          </w:p>
        </w:tc>
      </w:tr>
      <w:tr w:rsidR="007C0776" w:rsidRPr="0021727B" w:rsidTr="007C0776">
        <w:trPr>
          <w:trHeight w:val="240"/>
          <w:ins w:id="6523"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24" w:author="ekr" w:date="2016-11-15T08:45:00Z"/>
                <w:szCs w:val="24"/>
              </w:rPr>
            </w:pPr>
            <w:ins w:id="6525" w:author="ekr" w:date="2016-11-15T08:45:00Z">
              <w:r w:rsidRPr="007C0776">
                <w:rPr>
                  <w:szCs w:val="24"/>
                </w:rPr>
                <w:lastRenderedPageBreak/>
                <w:t>hoofdwaterkering waterkerende eilanden (Roggeplaat, Westelijke ringdijk)</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26" w:author="ekr" w:date="2016-11-15T08:45:00Z"/>
                <w:szCs w:val="24"/>
              </w:rPr>
            </w:pPr>
            <w:ins w:id="6527"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28" w:author="ekr" w:date="2016-11-15T08:45:00Z"/>
                <w:szCs w:val="24"/>
              </w:rPr>
            </w:pPr>
            <w:ins w:id="6529" w:author="ekr" w:date="2016-11-15T08:45:00Z">
              <w:r w:rsidRPr="007C0776">
                <w:rPr>
                  <w:szCs w:val="24"/>
                </w:rPr>
                <w:t>3,5</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30" w:author="ekr" w:date="2016-11-15T08:45:00Z"/>
                <w:szCs w:val="24"/>
              </w:rPr>
            </w:pPr>
            <w:ins w:id="6531" w:author="ekr" w:date="2016-11-15T08:45:00Z">
              <w:r w:rsidRPr="007C0776">
                <w:rPr>
                  <w:szCs w:val="24"/>
                </w:rPr>
                <w:t>10</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32" w:author="ekr" w:date="2016-11-15T08:45:00Z"/>
                <w:szCs w:val="24"/>
              </w:rPr>
            </w:pPr>
            <w:ins w:id="6533" w:author="ekr" w:date="2016-11-15T08:45:00Z">
              <w:r w:rsidRPr="007C0776">
                <w:rPr>
                  <w:szCs w:val="24"/>
                </w:rPr>
                <w:t>- </w:t>
              </w:r>
            </w:ins>
          </w:p>
        </w:tc>
      </w:tr>
      <w:tr w:rsidR="007C0776" w:rsidRPr="0021727B" w:rsidTr="007C0776">
        <w:trPr>
          <w:trHeight w:val="240"/>
          <w:ins w:id="6534"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35" w:author="ekr" w:date="2016-11-15T08:45:00Z"/>
                <w:szCs w:val="24"/>
              </w:rPr>
            </w:pPr>
            <w:ins w:id="6536" w:author="ekr" w:date="2016-11-15T08:45:00Z">
              <w:r w:rsidRPr="007C0776">
                <w:rPr>
                  <w:szCs w:val="24"/>
                </w:rPr>
                <w:t>hoofdwaterkering waterkerende eilanden (Roggeplaat, hoofdwaterkering)</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37" w:author="ekr" w:date="2016-11-15T08:45:00Z"/>
                <w:szCs w:val="24"/>
              </w:rPr>
            </w:pPr>
            <w:ins w:id="6538" w:author="ekr" w:date="2016-11-15T08:45:00Z">
              <w:r w:rsidRPr="007C0776">
                <w:rPr>
                  <w:szCs w:val="24"/>
                </w:rPr>
                <w:t>5,45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39" w:author="ekr" w:date="2016-11-15T08:45:00Z"/>
                <w:szCs w:val="24"/>
              </w:rPr>
            </w:pPr>
            <w:ins w:id="6540" w:author="ekr" w:date="2016-11-15T08:45:00Z">
              <w:r w:rsidRPr="007C0776">
                <w:rPr>
                  <w:szCs w:val="24"/>
                </w:rPr>
                <w:t>2,04)</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41" w:author="ekr" w:date="2016-11-15T08:45:00Z"/>
                <w:szCs w:val="24"/>
              </w:rPr>
            </w:pPr>
            <w:ins w:id="6542" w:author="ekr" w:date="2016-11-15T08:45:00Z">
              <w:r w:rsidRPr="007C0776">
                <w:rPr>
                  <w:szCs w:val="24"/>
                </w:rPr>
                <w:t>10</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43" w:author="ekr" w:date="2016-11-15T08:45:00Z"/>
                <w:szCs w:val="24"/>
              </w:rPr>
            </w:pPr>
            <w:ins w:id="6544" w:author="ekr" w:date="2016-11-15T08:45:00Z">
              <w:r w:rsidRPr="007C0776">
                <w:rPr>
                  <w:szCs w:val="24"/>
                </w:rPr>
                <w:t>- </w:t>
              </w:r>
            </w:ins>
          </w:p>
        </w:tc>
      </w:tr>
      <w:tr w:rsidR="007C0776" w:rsidRPr="0021727B" w:rsidTr="007C0776">
        <w:trPr>
          <w:trHeight w:val="240"/>
          <w:ins w:id="6545"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46" w:author="ekr" w:date="2016-11-15T08:45:00Z"/>
                <w:szCs w:val="24"/>
              </w:rPr>
            </w:pPr>
            <w:ins w:id="6547" w:author="ekr" w:date="2016-11-15T08:45:00Z">
              <w:r w:rsidRPr="007C0776">
                <w:rPr>
                  <w:szCs w:val="24"/>
                </w:rPr>
                <w:t> hoofdwaterkering waterkerende eilanden (Neeltje Jans)</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48" w:author="ekr" w:date="2016-11-15T08:45:00Z"/>
                <w:szCs w:val="24"/>
              </w:rPr>
            </w:pPr>
            <w:ins w:id="6549" w:author="ekr" w:date="2016-11-15T08:45:00Z">
              <w:r w:rsidRPr="007C0776">
                <w:rPr>
                  <w:szCs w:val="24"/>
                </w:rPr>
                <w:t>5,45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50" w:author="ekr" w:date="2016-11-15T08:45:00Z"/>
                <w:szCs w:val="24"/>
              </w:rPr>
            </w:pPr>
            <w:ins w:id="6551" w:author="ekr" w:date="2016-11-15T08:45:00Z">
              <w:r w:rsidRPr="007C0776">
                <w:rPr>
                  <w:szCs w:val="24"/>
                </w:rPr>
                <w:t>5,0</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52" w:author="ekr" w:date="2016-11-15T08:45:00Z"/>
                <w:szCs w:val="24"/>
              </w:rPr>
            </w:pPr>
            <w:ins w:id="6553" w:author="ekr" w:date="2016-11-15T08:45:00Z">
              <w:r w:rsidRPr="007C0776">
                <w:rPr>
                  <w:szCs w:val="24"/>
                </w:rPr>
                <w:t> -</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54" w:author="ekr" w:date="2016-11-15T08:45:00Z"/>
                <w:szCs w:val="24"/>
              </w:rPr>
            </w:pPr>
            <w:ins w:id="6555" w:author="ekr" w:date="2016-11-15T08:45:00Z">
              <w:r w:rsidRPr="007C0776">
                <w:rPr>
                  <w:szCs w:val="24"/>
                </w:rPr>
                <w:t>- </w:t>
              </w:r>
            </w:ins>
          </w:p>
        </w:tc>
      </w:tr>
      <w:tr w:rsidR="007C0776" w:rsidRPr="0021727B" w:rsidTr="007C0776">
        <w:trPr>
          <w:trHeight w:val="240"/>
          <w:ins w:id="6556"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57" w:author="ekr" w:date="2016-11-15T08:45:00Z"/>
                <w:szCs w:val="24"/>
              </w:rPr>
            </w:pPr>
            <w:ins w:id="6558" w:author="ekr" w:date="2016-11-15T08:45:00Z">
              <w:r w:rsidRPr="007C0776">
                <w:rPr>
                  <w:szCs w:val="24"/>
                </w:rPr>
                <w:t>coupure Damvak Geul (voetgangerstunnel)</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59" w:author="ekr" w:date="2016-11-15T08:45:00Z"/>
                <w:szCs w:val="24"/>
              </w:rPr>
            </w:pPr>
            <w:ins w:id="6560"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61" w:author="ekr" w:date="2016-11-15T08:45:00Z"/>
                <w:szCs w:val="24"/>
              </w:rPr>
            </w:pPr>
            <w:ins w:id="6562" w:author="ekr" w:date="2016-11-15T08:45:00Z">
              <w:r w:rsidRPr="007C0776">
                <w:rPr>
                  <w:szCs w:val="24"/>
                </w:rPr>
                <w:t>4,0</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63" w:author="ekr" w:date="2016-11-15T08:45:00Z"/>
                <w:szCs w:val="24"/>
              </w:rPr>
            </w:pPr>
            <w:ins w:id="6564" w:author="ekr" w:date="2016-11-15T08:45:00Z">
              <w:r w:rsidRPr="007C0776">
                <w:rPr>
                  <w:szCs w:val="24"/>
                </w:rPr>
                <w:t>10</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65" w:author="ekr" w:date="2016-11-15T08:45:00Z"/>
                <w:szCs w:val="24"/>
              </w:rPr>
            </w:pPr>
            <w:ins w:id="6566" w:author="ekr" w:date="2016-11-15T08:45:00Z">
              <w:r w:rsidRPr="007C0776">
                <w:rPr>
                  <w:szCs w:val="24"/>
                </w:rPr>
                <w:t>- </w:t>
              </w:r>
            </w:ins>
          </w:p>
        </w:tc>
      </w:tr>
      <w:tr w:rsidR="007C0776" w:rsidRPr="0021727B" w:rsidTr="007C0776">
        <w:trPr>
          <w:trHeight w:val="240"/>
          <w:ins w:id="6567"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68" w:author="ekr" w:date="2016-11-15T08:45:00Z"/>
                <w:szCs w:val="24"/>
              </w:rPr>
            </w:pPr>
            <w:ins w:id="6569" w:author="ekr" w:date="2016-11-15T08:45:00Z">
              <w:r w:rsidRPr="007C0776">
                <w:rPr>
                  <w:szCs w:val="24"/>
                </w:rPr>
                <w:t>coupure Buitenhaven Neeltje Jans (verkeersviaduct)</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70" w:author="ekr" w:date="2016-11-15T08:45:00Z"/>
                <w:szCs w:val="24"/>
              </w:rPr>
            </w:pPr>
            <w:ins w:id="6571" w:author="ekr" w:date="2016-11-15T08:45:00Z">
              <w:r w:rsidRPr="007C0776">
                <w:rPr>
                  <w:szCs w:val="24"/>
                </w:rPr>
                <w:t>5,45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72" w:author="ekr" w:date="2016-11-15T08:45:00Z"/>
                <w:szCs w:val="24"/>
              </w:rPr>
            </w:pPr>
            <w:ins w:id="6573" w:author="ekr" w:date="2016-11-15T08:45:00Z">
              <w:r w:rsidRPr="007C0776">
                <w:rPr>
                  <w:szCs w:val="24"/>
                </w:rPr>
                <w:t>2,255)</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74" w:author="ekr" w:date="2016-11-15T08:45:00Z"/>
                <w:szCs w:val="24"/>
              </w:rPr>
            </w:pPr>
            <w:ins w:id="6575" w:author="ekr" w:date="2016-11-15T08:45:00Z">
              <w:r w:rsidRPr="007C0776">
                <w:rPr>
                  <w:szCs w:val="24"/>
                </w:rPr>
                <w:t>10</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76" w:author="ekr" w:date="2016-11-15T08:45:00Z"/>
                <w:szCs w:val="24"/>
              </w:rPr>
            </w:pPr>
            <w:ins w:id="6577" w:author="ekr" w:date="2016-11-15T08:45:00Z">
              <w:r w:rsidRPr="007C0776">
                <w:rPr>
                  <w:szCs w:val="24"/>
                </w:rPr>
                <w:t>- </w:t>
              </w:r>
            </w:ins>
          </w:p>
        </w:tc>
      </w:tr>
      <w:tr w:rsidR="007C0776" w:rsidRPr="0021727B" w:rsidTr="007C0776">
        <w:trPr>
          <w:trHeight w:val="240"/>
          <w:ins w:id="6578" w:author="ekr" w:date="2016-11-15T08:45:00Z"/>
        </w:trPr>
        <w:tc>
          <w:tcPr>
            <w:tcW w:w="3402" w:type="dxa"/>
            <w:tcBorders>
              <w:top w:val="single" w:sz="2" w:space="0" w:color="005D76"/>
              <w:bottom w:val="single" w:sz="2"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79" w:author="ekr" w:date="2016-11-15T08:45:00Z"/>
                <w:szCs w:val="24"/>
              </w:rPr>
            </w:pPr>
            <w:proofErr w:type="spellStart"/>
            <w:ins w:id="6580" w:author="ekr" w:date="2016-11-15T08:45:00Z">
              <w:r w:rsidRPr="007C0776">
                <w:rPr>
                  <w:szCs w:val="24"/>
                </w:rPr>
                <w:t>Roompotsluis</w:t>
              </w:r>
              <w:proofErr w:type="spellEnd"/>
              <w:r w:rsidRPr="007C0776">
                <w:rPr>
                  <w:szCs w:val="24"/>
                </w:rPr>
                <w:t xml:space="preserve"> (sluisplateau)</w:t>
              </w:r>
            </w:ins>
          </w:p>
        </w:tc>
        <w:tc>
          <w:tcPr>
            <w:tcW w:w="1304"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81" w:author="ekr" w:date="2016-11-15T08:45:00Z"/>
                <w:szCs w:val="24"/>
              </w:rPr>
            </w:pPr>
            <w:ins w:id="6582" w:author="ekr" w:date="2016-11-15T08:45:00Z">
              <w:r w:rsidRPr="007C0776">
                <w:rPr>
                  <w:szCs w:val="24"/>
                </w:rPr>
                <w:t>5,5</w:t>
              </w:r>
            </w:ins>
          </w:p>
        </w:tc>
        <w:tc>
          <w:tcPr>
            <w:tcW w:w="141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83" w:author="ekr" w:date="2016-11-15T08:45:00Z"/>
                <w:szCs w:val="24"/>
              </w:rPr>
            </w:pPr>
            <w:ins w:id="6584" w:author="ekr" w:date="2016-11-15T08:45:00Z">
              <w:r w:rsidRPr="007C0776">
                <w:rPr>
                  <w:szCs w:val="24"/>
                </w:rPr>
                <w:t>6,83)</w:t>
              </w:r>
            </w:ins>
          </w:p>
        </w:tc>
        <w:tc>
          <w:tcPr>
            <w:tcW w:w="1247" w:type="dxa"/>
            <w:tcBorders>
              <w:top w:val="single" w:sz="2" w:space="0" w:color="005D76"/>
              <w:left w:val="single" w:sz="2" w:space="0" w:color="005D76"/>
              <w:bottom w:val="single" w:sz="2" w:space="0" w:color="005D76"/>
              <w:right w:val="single" w:sz="2" w:space="0" w:color="005D76"/>
            </w:tcBorders>
            <w:shd w:val="clear" w:color="auto" w:fill="auto"/>
            <w:noWrap/>
            <w:hideMark/>
          </w:tcPr>
          <w:p w:rsidR="007C0776" w:rsidRPr="007C0776" w:rsidRDefault="007C0776" w:rsidP="007C0776">
            <w:pPr>
              <w:pStyle w:val="Tabelkopje"/>
              <w:rPr>
                <w:ins w:id="6585" w:author="ekr" w:date="2016-11-15T08:45:00Z"/>
                <w:szCs w:val="24"/>
              </w:rPr>
            </w:pPr>
            <w:ins w:id="6586" w:author="ekr" w:date="2016-11-15T08:45:00Z">
              <w:r w:rsidRPr="007C0776">
                <w:rPr>
                  <w:szCs w:val="24"/>
                </w:rPr>
                <w:t>10</w:t>
              </w:r>
            </w:ins>
          </w:p>
        </w:tc>
        <w:tc>
          <w:tcPr>
            <w:tcW w:w="1271" w:type="dxa"/>
            <w:tcBorders>
              <w:top w:val="single" w:sz="2" w:space="0" w:color="005D76"/>
              <w:left w:val="single" w:sz="2" w:space="0" w:color="005D76"/>
              <w:bottom w:val="single" w:sz="2"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87" w:author="ekr" w:date="2016-11-15T08:45:00Z"/>
                <w:szCs w:val="24"/>
              </w:rPr>
            </w:pPr>
            <w:ins w:id="6588" w:author="ekr" w:date="2016-11-15T08:45:00Z">
              <w:r w:rsidRPr="007C0776">
                <w:rPr>
                  <w:szCs w:val="24"/>
                </w:rPr>
                <w:t>- </w:t>
              </w:r>
            </w:ins>
          </w:p>
        </w:tc>
      </w:tr>
      <w:tr w:rsidR="007C0776" w:rsidRPr="0021727B" w:rsidTr="007C0776">
        <w:trPr>
          <w:trHeight w:val="240"/>
          <w:ins w:id="6589" w:author="ekr" w:date="2016-11-15T08:45:00Z"/>
        </w:trPr>
        <w:tc>
          <w:tcPr>
            <w:tcW w:w="3402" w:type="dxa"/>
            <w:tcBorders>
              <w:top w:val="single" w:sz="2" w:space="0" w:color="005D76"/>
              <w:bottom w:val="single" w:sz="8" w:space="0" w:color="005D76"/>
              <w:right w:val="single" w:sz="2" w:space="0" w:color="005D76"/>
            </w:tcBorders>
            <w:shd w:val="clear" w:color="auto" w:fill="auto"/>
            <w:noWrap/>
            <w:tcMar>
              <w:top w:w="108" w:type="dxa"/>
              <w:left w:w="0" w:type="dxa"/>
              <w:bottom w:w="159" w:type="dxa"/>
              <w:right w:w="170" w:type="dxa"/>
            </w:tcMar>
            <w:hideMark/>
          </w:tcPr>
          <w:p w:rsidR="007C0776" w:rsidRPr="007C0776" w:rsidRDefault="007C0776" w:rsidP="007C0776">
            <w:pPr>
              <w:pStyle w:val="Tabelkopje"/>
              <w:rPr>
                <w:ins w:id="6590" w:author="ekr" w:date="2016-11-15T08:45:00Z"/>
                <w:szCs w:val="24"/>
              </w:rPr>
            </w:pPr>
            <w:proofErr w:type="spellStart"/>
            <w:ins w:id="6591" w:author="ekr" w:date="2016-11-15T08:45:00Z">
              <w:r w:rsidRPr="007C0776">
                <w:rPr>
                  <w:szCs w:val="24"/>
                </w:rPr>
                <w:t>Roompotsluis</w:t>
              </w:r>
              <w:proofErr w:type="spellEnd"/>
              <w:r w:rsidRPr="007C0776">
                <w:rPr>
                  <w:szCs w:val="24"/>
                </w:rPr>
                <w:t xml:space="preserve"> (sluis)</w:t>
              </w:r>
            </w:ins>
          </w:p>
        </w:tc>
        <w:tc>
          <w:tcPr>
            <w:tcW w:w="1304"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ins w:id="6592" w:author="ekr" w:date="2016-11-15T08:45:00Z"/>
                <w:szCs w:val="24"/>
              </w:rPr>
            </w:pPr>
            <w:ins w:id="6593" w:author="ekr" w:date="2016-11-15T08:45:00Z">
              <w:r w:rsidRPr="007C0776">
                <w:rPr>
                  <w:szCs w:val="24"/>
                </w:rPr>
                <w:t>5,5</w:t>
              </w:r>
            </w:ins>
          </w:p>
        </w:tc>
        <w:tc>
          <w:tcPr>
            <w:tcW w:w="1417"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ins w:id="6594" w:author="ekr" w:date="2016-11-15T08:45:00Z"/>
                <w:szCs w:val="24"/>
              </w:rPr>
            </w:pPr>
            <w:ins w:id="6595" w:author="ekr" w:date="2016-11-15T08:45:00Z">
              <w:r w:rsidRPr="007C0776">
                <w:rPr>
                  <w:szCs w:val="24"/>
                </w:rPr>
                <w:t>6,23)</w:t>
              </w:r>
            </w:ins>
          </w:p>
        </w:tc>
        <w:tc>
          <w:tcPr>
            <w:tcW w:w="1247" w:type="dxa"/>
            <w:tcBorders>
              <w:top w:val="single" w:sz="2" w:space="0" w:color="005D76"/>
              <w:left w:val="single" w:sz="2" w:space="0" w:color="005D76"/>
              <w:bottom w:val="single" w:sz="8" w:space="0" w:color="005D76"/>
              <w:right w:val="single" w:sz="2" w:space="0" w:color="005D76"/>
            </w:tcBorders>
            <w:shd w:val="clear" w:color="auto" w:fill="auto"/>
            <w:noWrap/>
            <w:hideMark/>
          </w:tcPr>
          <w:p w:rsidR="007C0776" w:rsidRPr="007C0776" w:rsidRDefault="007C0776" w:rsidP="007C0776">
            <w:pPr>
              <w:pStyle w:val="Tabelkopje"/>
              <w:rPr>
                <w:ins w:id="6596" w:author="ekr" w:date="2016-11-15T08:45:00Z"/>
                <w:szCs w:val="24"/>
              </w:rPr>
            </w:pPr>
            <w:ins w:id="6597" w:author="ekr" w:date="2016-11-15T08:45:00Z">
              <w:r w:rsidRPr="007C0776">
                <w:rPr>
                  <w:szCs w:val="24"/>
                </w:rPr>
                <w:t>9,5</w:t>
              </w:r>
            </w:ins>
          </w:p>
        </w:tc>
        <w:tc>
          <w:tcPr>
            <w:tcW w:w="1271" w:type="dxa"/>
            <w:tcBorders>
              <w:top w:val="single" w:sz="2" w:space="0" w:color="005D76"/>
              <w:left w:val="single" w:sz="2" w:space="0" w:color="005D76"/>
              <w:bottom w:val="single" w:sz="8" w:space="0" w:color="005D76"/>
            </w:tcBorders>
            <w:shd w:val="clear" w:color="auto" w:fill="auto"/>
            <w:noWrap/>
            <w:tcMar>
              <w:top w:w="108" w:type="dxa"/>
              <w:left w:w="170" w:type="dxa"/>
              <w:bottom w:w="159" w:type="dxa"/>
              <w:right w:w="0" w:type="dxa"/>
            </w:tcMar>
            <w:hideMark/>
          </w:tcPr>
          <w:p w:rsidR="007C0776" w:rsidRPr="007C0776" w:rsidRDefault="007C0776" w:rsidP="007C0776">
            <w:pPr>
              <w:pStyle w:val="Tabelkopje"/>
              <w:rPr>
                <w:ins w:id="6598" w:author="ekr" w:date="2016-11-15T08:45:00Z"/>
                <w:szCs w:val="24"/>
              </w:rPr>
            </w:pPr>
            <w:ins w:id="6599" w:author="ekr" w:date="2016-11-15T08:45:00Z">
              <w:r w:rsidRPr="007C0776">
                <w:rPr>
                  <w:szCs w:val="24"/>
                </w:rPr>
                <w:t>6,2/3,55</w:t>
              </w:r>
            </w:ins>
          </w:p>
        </w:tc>
      </w:tr>
    </w:tbl>
    <w:p w:rsidR="00B72D7F" w:rsidRPr="00755EE0" w:rsidDel="007C0776" w:rsidRDefault="00B72D7F" w:rsidP="00B72D7F">
      <w:pPr>
        <w:rPr>
          <w:del w:id="6600" w:author="ekr" w:date="2016-11-15T08:45:00Z"/>
        </w:rPr>
      </w:pPr>
    </w:p>
    <w:p w:rsidR="00B2553C" w:rsidRPr="00755EE0" w:rsidDel="007C0776" w:rsidRDefault="00B2553C" w:rsidP="00B72D7F">
      <w:pPr>
        <w:rPr>
          <w:del w:id="6601" w:author="ekr" w:date="2016-11-15T08:45:00Z"/>
        </w:rPr>
      </w:pPr>
    </w:p>
    <w:p w:rsidR="007C0776" w:rsidRDefault="007C0776" w:rsidP="00B72D7F">
      <w:pPr>
        <w:rPr>
          <w:ins w:id="6602" w:author="ekr" w:date="2016-11-15T08:45:00Z"/>
        </w:rPr>
      </w:pPr>
    </w:p>
    <w:p w:rsidR="007C0776" w:rsidRDefault="007C0776" w:rsidP="00B72D7F">
      <w:pPr>
        <w:rPr>
          <w:ins w:id="6603" w:author="ekr" w:date="2016-11-15T08:45:00Z"/>
        </w:rPr>
      </w:pPr>
    </w:p>
    <w:p w:rsidR="00B72D7F" w:rsidRPr="00755EE0" w:rsidRDefault="00905AEF" w:rsidP="00B72D7F">
      <w:r w:rsidRPr="00905AEF">
        <w:rPr>
          <w:rPrChange w:id="6604" w:author="mein" w:date="2016-07-10T15:22:00Z">
            <w:rPr>
              <w:color w:val="0000FF"/>
              <w:sz w:val="16"/>
              <w:szCs w:val="16"/>
              <w:u w:val="single"/>
            </w:rPr>
          </w:rPrChange>
        </w:rPr>
        <w:t>Opmerkingen bij tabel:</w:t>
      </w:r>
    </w:p>
    <w:p w:rsidR="000F7E70" w:rsidRPr="00755EE0" w:rsidRDefault="00905AEF">
      <w:pPr>
        <w:numPr>
          <w:ilvl w:val="0"/>
          <w:numId w:val="8"/>
        </w:numPr>
      </w:pPr>
      <w:r w:rsidRPr="00905AEF">
        <w:rPr>
          <w:rPrChange w:id="6605" w:author="mein" w:date="2016-07-10T15:22:00Z">
            <w:rPr>
              <w:color w:val="0000FF"/>
              <w:sz w:val="16"/>
              <w:szCs w:val="16"/>
              <w:u w:val="single"/>
            </w:rPr>
          </w:rPrChange>
        </w:rPr>
        <w:t>Voor de damaanzetten, bovenbalken en pijlers is onderscheid gemaakt tussen de geulen Hammen/Schaar en Roompot in verband met de invloed van oriëntatie en geometrie op de randvoorwaarden. Bij het ontwerp van de damaanzetten aan de geulen Hammen en Schaar zijn bij het ontwerp lagere waterstand en golfhoogten aangehouden ten opzichte van de Roompot. Voor de bovenbalken zijn alleen lagere golfhoogten bij gelijke waterstand aangehouden. Voor de overige elementen is geen onderscheid gemaakt tussen de geulen.</w:t>
      </w:r>
    </w:p>
    <w:p w:rsidR="000F7E70" w:rsidRPr="00755EE0" w:rsidRDefault="00905AEF">
      <w:pPr>
        <w:numPr>
          <w:ilvl w:val="0"/>
          <w:numId w:val="8"/>
        </w:numPr>
      </w:pPr>
      <w:r w:rsidRPr="00905AEF">
        <w:rPr>
          <w:rPrChange w:id="6606" w:author="mein" w:date="2016-07-10T15:22:00Z">
            <w:rPr>
              <w:color w:val="0000FF"/>
              <w:sz w:val="16"/>
              <w:szCs w:val="16"/>
              <w:u w:val="single"/>
            </w:rPr>
          </w:rPrChange>
        </w:rPr>
        <w:t>De horizontale belastingen op de pijlers zijn afhankelijk van golfdrukken en afdracht van de krachten op bovenbalken en schuiven. De totale ontwerpbelasting is bepaald in een probabilistisch model.</w:t>
      </w:r>
    </w:p>
    <w:p w:rsidR="000F7E70" w:rsidRPr="00755EE0" w:rsidRDefault="00905AEF">
      <w:pPr>
        <w:numPr>
          <w:ilvl w:val="0"/>
          <w:numId w:val="8"/>
        </w:numPr>
      </w:pPr>
      <w:r w:rsidRPr="00905AEF">
        <w:rPr>
          <w:rPrChange w:id="6607" w:author="mein" w:date="2016-07-10T15:22:00Z">
            <w:rPr>
              <w:color w:val="0000FF"/>
              <w:sz w:val="16"/>
              <w:szCs w:val="16"/>
              <w:u w:val="single"/>
            </w:rPr>
          </w:rPrChange>
        </w:rPr>
        <w:t>De hier genoemde golfhoogte is de inkomende golfhoogte (</w:t>
      </w:r>
      <w:proofErr w:type="spellStart"/>
      <w:r w:rsidRPr="00905AEF">
        <w:rPr>
          <w:rPrChange w:id="6608" w:author="mein" w:date="2016-07-10T15:22:00Z">
            <w:rPr>
              <w:color w:val="0000FF"/>
              <w:sz w:val="16"/>
              <w:szCs w:val="16"/>
              <w:u w:val="single"/>
            </w:rPr>
          </w:rPrChange>
        </w:rPr>
        <w:t>Hi</w:t>
      </w:r>
      <w:proofErr w:type="spellEnd"/>
      <w:r w:rsidRPr="00905AEF">
        <w:rPr>
          <w:rPrChange w:id="6609" w:author="mein" w:date="2016-07-10T15:22:00Z">
            <w:rPr>
              <w:color w:val="0000FF"/>
              <w:sz w:val="16"/>
              <w:szCs w:val="16"/>
              <w:u w:val="single"/>
            </w:rPr>
          </w:rPrChange>
        </w:rPr>
        <w:t>). Hierin is reflectie tegen de verticale structuur meegenomen.</w:t>
      </w:r>
    </w:p>
    <w:p w:rsidR="000F7E70" w:rsidRPr="00755EE0" w:rsidRDefault="00905AEF">
      <w:pPr>
        <w:numPr>
          <w:ilvl w:val="0"/>
          <w:numId w:val="8"/>
        </w:numPr>
      </w:pPr>
      <w:r w:rsidRPr="00905AEF">
        <w:rPr>
          <w:rPrChange w:id="6610" w:author="mein" w:date="2016-07-10T15:22:00Z">
            <w:rPr>
              <w:color w:val="0000FF"/>
              <w:sz w:val="16"/>
              <w:szCs w:val="16"/>
              <w:u w:val="single"/>
            </w:rPr>
          </w:rPrChange>
        </w:rPr>
        <w:t>De golfhoogte bij de hoofdwaterkering op de Roggeplaat is de golfhoogte ter plaatse van de kering, na reducerende werking van de (bezweken) ringdijk en voorland.</w:t>
      </w:r>
    </w:p>
    <w:p w:rsidR="000F7E70" w:rsidRPr="00755EE0" w:rsidRDefault="00905AEF">
      <w:pPr>
        <w:numPr>
          <w:ilvl w:val="0"/>
          <w:numId w:val="8"/>
        </w:numPr>
      </w:pPr>
      <w:r w:rsidRPr="00905AEF">
        <w:rPr>
          <w:rPrChange w:id="6611" w:author="mein" w:date="2016-07-10T15:22:00Z">
            <w:rPr>
              <w:color w:val="0000FF"/>
              <w:sz w:val="16"/>
              <w:szCs w:val="16"/>
              <w:u w:val="single"/>
            </w:rPr>
          </w:rPrChange>
        </w:rPr>
        <w:t>De golfhoogte bij de coupure Buitenhaven Neeltje Jans (verkeersviaduct) is de golfhoogte ter plaatse van de kering, na reducerende werking van de (bezweken) havendammen [</w:t>
      </w:r>
      <w:proofErr w:type="spellStart"/>
      <w:r w:rsidRPr="00905AEF">
        <w:rPr>
          <w:rPrChange w:id="6612" w:author="mein" w:date="2016-07-10T15:22:00Z">
            <w:rPr>
              <w:color w:val="0000FF"/>
              <w:sz w:val="16"/>
              <w:szCs w:val="16"/>
              <w:u w:val="single"/>
            </w:rPr>
          </w:rPrChange>
        </w:rPr>
        <w:t>ref</w:t>
      </w:r>
      <w:proofErr w:type="spellEnd"/>
      <w:r w:rsidRPr="00905AEF">
        <w:rPr>
          <w:rPrChange w:id="6613" w:author="mein" w:date="2016-07-10T15:22:00Z">
            <w:rPr>
              <w:color w:val="0000FF"/>
              <w:sz w:val="16"/>
              <w:szCs w:val="16"/>
              <w:u w:val="single"/>
            </w:rPr>
          </w:rPrChange>
        </w:rPr>
        <w:t xml:space="preserve">. </w:t>
      </w:r>
      <w:r w:rsidRPr="00755EE0">
        <w:fldChar w:fldCharType="begin"/>
      </w:r>
      <w:r w:rsidRPr="00905AEF">
        <w:rPr>
          <w:rPrChange w:id="6614" w:author="mein" w:date="2016-07-10T15:22:00Z">
            <w:rPr>
              <w:color w:val="0000FF"/>
              <w:sz w:val="16"/>
              <w:szCs w:val="16"/>
              <w:u w:val="single"/>
            </w:rPr>
          </w:rPrChange>
        </w:rPr>
        <w:instrText xml:space="preserve"> REF \* Lower _Ref444183584 \r \h </w:instrText>
      </w:r>
      <w:r w:rsidRPr="00905AEF">
        <w:rPr>
          <w:rPrChange w:id="6615" w:author="mein" w:date="2016-07-10T15:22:00Z">
            <w:rPr/>
          </w:rPrChange>
        </w:rPr>
        <w:fldChar w:fldCharType="separate"/>
      </w:r>
      <w:ins w:id="6616" w:author="nier3" w:date="2016-10-03T11:55:00Z">
        <w:r w:rsidR="005A431D">
          <w:t>2</w:t>
        </w:r>
      </w:ins>
      <w:del w:id="6617" w:author="nier3" w:date="2016-10-03T11:55:00Z">
        <w:r w:rsidR="000E2C66" w:rsidRPr="00755EE0" w:rsidDel="005A431D">
          <w:rPr>
            <w:cs/>
          </w:rPr>
          <w:delText>‎</w:delText>
        </w:r>
        <w:r w:rsidRPr="00905AEF">
          <w:rPr>
            <w:rPrChange w:id="6618" w:author="mein" w:date="2016-07-10T15:22:00Z">
              <w:rPr>
                <w:color w:val="0000FF"/>
                <w:sz w:val="16"/>
                <w:szCs w:val="16"/>
                <w:u w:val="single"/>
              </w:rPr>
            </w:rPrChange>
          </w:rPr>
          <w:delText>2</w:delText>
        </w:r>
      </w:del>
      <w:r w:rsidRPr="00755EE0">
        <w:fldChar w:fldCharType="end"/>
      </w:r>
      <w:r w:rsidR="00B72D7F" w:rsidRPr="00755EE0">
        <w:t>].</w:t>
      </w:r>
    </w:p>
    <w:p w:rsidR="00B72D7F" w:rsidRPr="00755EE0" w:rsidRDefault="00B72D7F" w:rsidP="00B72D7F"/>
    <w:p w:rsidR="00B72D7F" w:rsidRPr="00755EE0" w:rsidRDefault="00905AEF" w:rsidP="00B72D7F">
      <w:pPr>
        <w:pStyle w:val="Opmaakprofiel1"/>
      </w:pPr>
      <w:r w:rsidRPr="00905AEF">
        <w:rPr>
          <w:rPrChange w:id="6619" w:author="mein" w:date="2016-07-10T15:22:00Z">
            <w:rPr>
              <w:color w:val="0000FF"/>
              <w:sz w:val="16"/>
              <w:szCs w:val="16"/>
              <w:u w:val="single"/>
            </w:rPr>
          </w:rPrChange>
        </w:rPr>
        <w:t>Stroomsnelheden en sterkte bodembescherming</w:t>
      </w:r>
    </w:p>
    <w:p w:rsidR="00B72D7F" w:rsidRPr="00755EE0" w:rsidRDefault="00905AEF" w:rsidP="00B72D7F">
      <w:r w:rsidRPr="00905AEF">
        <w:rPr>
          <w:rPrChange w:id="6620" w:author="mein" w:date="2016-07-10T15:22:00Z">
            <w:rPr>
              <w:color w:val="0000FF"/>
              <w:sz w:val="16"/>
              <w:szCs w:val="16"/>
              <w:u w:val="single"/>
            </w:rPr>
          </w:rPrChange>
        </w:rPr>
        <w:t xml:space="preserve">Voor de bodembeschermingen bij de OSK is voor de aanleg gebruik gemaakt van de ontwerpgrafiek (afbeelding I.1) voor de </w:t>
      </w:r>
      <w:proofErr w:type="spellStart"/>
      <w:r w:rsidRPr="00905AEF">
        <w:rPr>
          <w:rPrChange w:id="6621" w:author="mein" w:date="2016-07-10T15:22:00Z">
            <w:rPr>
              <w:color w:val="0000FF"/>
              <w:sz w:val="16"/>
              <w:szCs w:val="16"/>
              <w:u w:val="single"/>
            </w:rPr>
          </w:rPrChange>
        </w:rPr>
        <w:t>bestortingen</w:t>
      </w:r>
      <w:proofErr w:type="spellEnd"/>
      <w:r w:rsidRPr="00905AEF">
        <w:rPr>
          <w:rPrChange w:id="6622" w:author="mein" w:date="2016-07-10T15:22:00Z">
            <w:rPr>
              <w:color w:val="0000FF"/>
              <w:sz w:val="16"/>
              <w:szCs w:val="16"/>
              <w:u w:val="single"/>
            </w:rPr>
          </w:rPrChange>
        </w:rPr>
        <w:t xml:space="preserve"> tot 60-300 kg. Hierin is de stabiliteitsparameter (</w:t>
      </w:r>
      <w:r w:rsidR="00B72D7F" w:rsidRPr="00755EE0">
        <w:sym w:font="Symbol" w:char="0044"/>
      </w:r>
      <w:r w:rsidR="00B72D7F" w:rsidRPr="00755EE0">
        <w:t>D) uitgezet tegen de afstand uit de kering tijdens een maatgevende situatie. De maatgevende situatie is hierbij gelijkgesteld aan de weergegeven bezwijkverval van circa 6 m (tabel I.1). In dit verval is een veiligheid meegenomen. De veiligheid is vertaald naar een extra verval</w:t>
      </w:r>
      <w:r w:rsidRPr="00905AEF">
        <w:rPr>
          <w:rPrChange w:id="6623" w:author="mein" w:date="2016-07-10T15:22:00Z">
            <w:rPr>
              <w:color w:val="0000FF"/>
              <w:sz w:val="16"/>
              <w:szCs w:val="16"/>
              <w:u w:val="single"/>
            </w:rPr>
          </w:rPrChange>
        </w:rPr>
        <w:t xml:space="preserve"> van circa 1,7 m conform het rapport </w:t>
      </w:r>
      <w:proofErr w:type="spellStart"/>
      <w:r w:rsidRPr="00905AEF">
        <w:rPr>
          <w:rPrChange w:id="6624" w:author="mein" w:date="2016-07-10T15:22:00Z">
            <w:rPr>
              <w:color w:val="0000FF"/>
              <w:sz w:val="16"/>
              <w:szCs w:val="16"/>
              <w:u w:val="single"/>
            </w:rPr>
          </w:rPrChange>
        </w:rPr>
        <w:t>Herbeschouwing</w:t>
      </w:r>
      <w:proofErr w:type="spellEnd"/>
      <w:r w:rsidRPr="00905AEF">
        <w:rPr>
          <w:rPrChange w:id="6625" w:author="mein" w:date="2016-07-10T15:22:00Z">
            <w:rPr>
              <w:color w:val="0000FF"/>
              <w:sz w:val="16"/>
              <w:szCs w:val="16"/>
              <w:u w:val="single"/>
            </w:rPr>
          </w:rPrChange>
        </w:rPr>
        <w:t xml:space="preserve"> bodembescherming en herijking faalkans </w:t>
      </w:r>
      <w:proofErr w:type="spellStart"/>
      <w:r w:rsidRPr="00905AEF">
        <w:rPr>
          <w:rPrChange w:id="6626" w:author="mein" w:date="2016-07-10T15:22:00Z">
            <w:rPr>
              <w:color w:val="0000FF"/>
              <w:sz w:val="16"/>
              <w:szCs w:val="16"/>
              <w:u w:val="single"/>
            </w:rPr>
          </w:rPrChange>
        </w:rPr>
        <w:t>Oosterscheldekering</w:t>
      </w:r>
      <w:proofErr w:type="spellEnd"/>
      <w:r w:rsidRPr="00905AEF">
        <w:rPr>
          <w:rPrChange w:id="6627" w:author="mein" w:date="2016-07-10T15:22:00Z">
            <w:rPr>
              <w:color w:val="0000FF"/>
              <w:sz w:val="16"/>
              <w:szCs w:val="16"/>
              <w:u w:val="single"/>
            </w:rPr>
          </w:rPrChange>
        </w:rPr>
        <w:t xml:space="preserve"> [</w:t>
      </w:r>
      <w:proofErr w:type="spellStart"/>
      <w:r w:rsidRPr="00905AEF">
        <w:rPr>
          <w:rPrChange w:id="6628" w:author="mein" w:date="2016-07-10T15:22:00Z">
            <w:rPr>
              <w:color w:val="0000FF"/>
              <w:sz w:val="16"/>
              <w:szCs w:val="16"/>
              <w:u w:val="single"/>
            </w:rPr>
          </w:rPrChange>
        </w:rPr>
        <w:t>ref</w:t>
      </w:r>
      <w:proofErr w:type="spellEnd"/>
      <w:r w:rsidRPr="00905AEF">
        <w:rPr>
          <w:rPrChange w:id="6629" w:author="mein" w:date="2016-07-10T15:22:00Z">
            <w:rPr>
              <w:color w:val="0000FF"/>
              <w:sz w:val="16"/>
              <w:szCs w:val="16"/>
              <w:u w:val="single"/>
            </w:rPr>
          </w:rPrChange>
        </w:rPr>
        <w:t xml:space="preserve">. </w:t>
      </w:r>
      <w:r w:rsidRPr="00755EE0">
        <w:fldChar w:fldCharType="begin"/>
      </w:r>
      <w:r w:rsidRPr="00905AEF">
        <w:rPr>
          <w:rPrChange w:id="6630" w:author="mein" w:date="2016-07-10T15:22:00Z">
            <w:rPr>
              <w:color w:val="0000FF"/>
              <w:sz w:val="16"/>
              <w:szCs w:val="16"/>
              <w:u w:val="single"/>
            </w:rPr>
          </w:rPrChange>
        </w:rPr>
        <w:instrText xml:space="preserve"> REF \* Lower _Ref444523706 \n \h </w:instrText>
      </w:r>
      <w:r w:rsidRPr="00905AEF">
        <w:rPr>
          <w:rPrChange w:id="6631" w:author="mein" w:date="2016-07-10T15:22:00Z">
            <w:rPr/>
          </w:rPrChange>
        </w:rPr>
        <w:fldChar w:fldCharType="separate"/>
      </w:r>
      <w:ins w:id="6632" w:author="nier3" w:date="2016-10-03T11:55:00Z">
        <w:r w:rsidR="005A431D">
          <w:t>10</w:t>
        </w:r>
      </w:ins>
      <w:del w:id="6633" w:author="nier3" w:date="2016-10-03T11:55:00Z">
        <w:r w:rsidR="000E2C66" w:rsidRPr="00755EE0" w:rsidDel="005A431D">
          <w:rPr>
            <w:cs/>
          </w:rPr>
          <w:delText>‎</w:delText>
        </w:r>
        <w:r w:rsidRPr="00905AEF">
          <w:rPr>
            <w:rPrChange w:id="6634" w:author="mein" w:date="2016-07-10T15:22:00Z">
              <w:rPr>
                <w:color w:val="0000FF"/>
                <w:sz w:val="16"/>
                <w:szCs w:val="16"/>
                <w:u w:val="single"/>
              </w:rPr>
            </w:rPrChange>
          </w:rPr>
          <w:delText>10</w:delText>
        </w:r>
      </w:del>
      <w:r w:rsidRPr="00755EE0">
        <w:fldChar w:fldCharType="end"/>
      </w:r>
      <w:r w:rsidR="00B72D7F" w:rsidRPr="00755EE0">
        <w:t>]. Het toelaatbare verval is daarmee circa 4,3 m.</w:t>
      </w:r>
    </w:p>
    <w:p w:rsidR="00B72D7F" w:rsidRPr="00755EE0" w:rsidRDefault="00B72D7F" w:rsidP="00B72D7F"/>
    <w:p w:rsidR="00B72D7F" w:rsidRPr="00755EE0" w:rsidRDefault="00905AEF" w:rsidP="00B72D7F">
      <w:pPr>
        <w:suppressAutoHyphens w:val="0"/>
        <w:spacing w:line="240" w:lineRule="auto"/>
        <w:rPr>
          <w:color w:val="005D76"/>
          <w:sz w:val="15"/>
          <w:szCs w:val="20"/>
        </w:rPr>
      </w:pPr>
      <w:bookmarkStart w:id="6635" w:name="_Ref451946025"/>
      <w:r w:rsidRPr="00905AEF">
        <w:rPr>
          <w:rPrChange w:id="6636" w:author="mein" w:date="2016-07-10T15:22:00Z">
            <w:rPr>
              <w:color w:val="0000FF"/>
              <w:sz w:val="16"/>
              <w:szCs w:val="16"/>
              <w:u w:val="single"/>
            </w:rPr>
          </w:rPrChange>
        </w:rPr>
        <w:br w:type="page"/>
      </w:r>
    </w:p>
    <w:p w:rsidR="00A9048E" w:rsidRDefault="00A9048E" w:rsidP="00B72D7F">
      <w:pPr>
        <w:pStyle w:val="Bijschrift"/>
        <w:rPr>
          <w:ins w:id="6637" w:author="ekr" w:date="2016-11-15T08:46:00Z"/>
        </w:rPr>
      </w:pPr>
    </w:p>
    <w:p w:rsidR="00B72D7F" w:rsidRPr="00755EE0" w:rsidRDefault="00905AEF" w:rsidP="00B72D7F">
      <w:pPr>
        <w:pStyle w:val="Bijschrift"/>
      </w:pPr>
      <w:r w:rsidRPr="00905AEF">
        <w:rPr>
          <w:rPrChange w:id="6638" w:author="mein" w:date="2016-07-10T15:22:00Z">
            <w:rPr>
              <w:color w:val="0000FF"/>
              <w:sz w:val="16"/>
              <w:szCs w:val="16"/>
              <w:u w:val="single"/>
            </w:rPr>
          </w:rPrChange>
        </w:rPr>
        <w:t>Afbeelding </w:t>
      </w:r>
      <w:r w:rsidRPr="00905AEF">
        <w:rPr>
          <w:rPrChange w:id="6639" w:author="mein" w:date="2016-07-10T15:22:00Z">
            <w:rPr>
              <w:color w:val="0000FF"/>
              <w:sz w:val="16"/>
              <w:szCs w:val="16"/>
              <w:u w:val="single"/>
            </w:rPr>
          </w:rPrChange>
        </w:rPr>
        <w:fldChar w:fldCharType="begin"/>
      </w:r>
      <w:r w:rsidRPr="00905AEF">
        <w:rPr>
          <w:rPrChange w:id="6640" w:author="mein" w:date="2016-07-10T15:22:00Z">
            <w:rPr>
              <w:color w:val="0000FF"/>
              <w:sz w:val="16"/>
              <w:szCs w:val="16"/>
              <w:u w:val="single"/>
            </w:rPr>
          </w:rPrChange>
        </w:rPr>
        <w:instrText xml:space="preserve"> STYLEREF 8 \s </w:instrText>
      </w:r>
      <w:r w:rsidRPr="00905AEF">
        <w:rPr>
          <w:rPrChange w:id="6641" w:author="mein" w:date="2016-07-10T15:22:00Z">
            <w:rPr>
              <w:color w:val="0000FF"/>
              <w:sz w:val="16"/>
              <w:szCs w:val="16"/>
              <w:u w:val="single"/>
            </w:rPr>
          </w:rPrChange>
        </w:rPr>
        <w:fldChar w:fldCharType="separate"/>
      </w:r>
      <w:r w:rsidR="005A431D">
        <w:rPr>
          <w:noProof/>
        </w:rPr>
        <w:t>I</w:t>
      </w:r>
      <w:r w:rsidRPr="00905AEF">
        <w:rPr>
          <w:rPrChange w:id="6642" w:author="mein" w:date="2016-07-10T15:22:00Z">
            <w:rPr>
              <w:color w:val="0000FF"/>
              <w:sz w:val="16"/>
              <w:szCs w:val="16"/>
              <w:u w:val="single"/>
            </w:rPr>
          </w:rPrChange>
        </w:rPr>
        <w:fldChar w:fldCharType="end"/>
      </w:r>
      <w:r w:rsidRPr="00905AEF">
        <w:rPr>
          <w:rPrChange w:id="6643" w:author="mein" w:date="2016-07-10T15:22:00Z">
            <w:rPr>
              <w:color w:val="0000FF"/>
              <w:sz w:val="16"/>
              <w:szCs w:val="16"/>
              <w:u w:val="single"/>
            </w:rPr>
          </w:rPrChange>
        </w:rPr>
        <w:t>.</w:t>
      </w:r>
      <w:r w:rsidRPr="00905AEF">
        <w:rPr>
          <w:rPrChange w:id="6644" w:author="mein" w:date="2016-07-10T15:22:00Z">
            <w:rPr>
              <w:color w:val="0000FF"/>
              <w:sz w:val="16"/>
              <w:szCs w:val="16"/>
              <w:u w:val="single"/>
            </w:rPr>
          </w:rPrChange>
        </w:rPr>
        <w:fldChar w:fldCharType="begin"/>
      </w:r>
      <w:r w:rsidRPr="00905AEF">
        <w:rPr>
          <w:rPrChange w:id="6645" w:author="mein" w:date="2016-07-10T15:22:00Z">
            <w:rPr>
              <w:color w:val="0000FF"/>
              <w:sz w:val="16"/>
              <w:szCs w:val="16"/>
              <w:u w:val="single"/>
            </w:rPr>
          </w:rPrChange>
        </w:rPr>
        <w:instrText xml:space="preserve"> SEQ Afbeelding \* ARABIC \s 8 </w:instrText>
      </w:r>
      <w:r w:rsidRPr="00905AEF">
        <w:rPr>
          <w:rPrChange w:id="6646" w:author="mein" w:date="2016-07-10T15:22:00Z">
            <w:rPr>
              <w:color w:val="0000FF"/>
              <w:sz w:val="16"/>
              <w:szCs w:val="16"/>
              <w:u w:val="single"/>
            </w:rPr>
          </w:rPrChange>
        </w:rPr>
        <w:fldChar w:fldCharType="separate"/>
      </w:r>
      <w:ins w:id="6647" w:author="nier3" w:date="2016-10-03T11:55:00Z">
        <w:r w:rsidR="005A431D">
          <w:rPr>
            <w:noProof/>
          </w:rPr>
          <w:t>1</w:t>
        </w:r>
      </w:ins>
      <w:del w:id="6648" w:author="nier3" w:date="2016-10-03T11:55:00Z">
        <w:r w:rsidRPr="00905AEF">
          <w:rPr>
            <w:noProof/>
            <w:rPrChange w:id="6649" w:author="mein" w:date="2016-07-10T15:22:00Z">
              <w:rPr>
                <w:noProof/>
                <w:color w:val="0000FF"/>
                <w:sz w:val="16"/>
                <w:szCs w:val="16"/>
                <w:u w:val="single"/>
              </w:rPr>
            </w:rPrChange>
          </w:rPr>
          <w:delText>1</w:delText>
        </w:r>
      </w:del>
      <w:r w:rsidRPr="00905AEF">
        <w:rPr>
          <w:rPrChange w:id="6650" w:author="mein" w:date="2016-07-10T15:22:00Z">
            <w:rPr>
              <w:color w:val="0000FF"/>
              <w:sz w:val="16"/>
              <w:szCs w:val="16"/>
              <w:u w:val="single"/>
            </w:rPr>
          </w:rPrChange>
        </w:rPr>
        <w:fldChar w:fldCharType="end"/>
      </w:r>
      <w:bookmarkEnd w:id="6635"/>
      <w:r w:rsidRPr="00905AEF">
        <w:rPr>
          <w:rPrChange w:id="6651" w:author="mein" w:date="2016-07-10T15:22:00Z">
            <w:rPr>
              <w:color w:val="0000FF"/>
              <w:sz w:val="16"/>
              <w:szCs w:val="16"/>
              <w:u w:val="single"/>
            </w:rPr>
          </w:rPrChange>
        </w:rPr>
        <w:t xml:space="preserve"> Benodigde stabiliteit (ΔD) als functie van de afstand tot de kering [</w:t>
      </w:r>
      <w:proofErr w:type="spellStart"/>
      <w:r w:rsidRPr="00905AEF">
        <w:rPr>
          <w:rPrChange w:id="6652" w:author="mein" w:date="2016-07-10T15:22:00Z">
            <w:rPr>
              <w:color w:val="0000FF"/>
              <w:sz w:val="16"/>
              <w:szCs w:val="16"/>
              <w:u w:val="single"/>
            </w:rPr>
          </w:rPrChange>
        </w:rPr>
        <w:t>ref</w:t>
      </w:r>
      <w:proofErr w:type="spellEnd"/>
      <w:r w:rsidR="00F1449D">
        <w:rPr>
          <w:color w:val="auto"/>
          <w:sz w:val="18"/>
          <w:szCs w:val="24"/>
        </w:rPr>
        <w:t xml:space="preserve">. </w:t>
      </w:r>
      <w:r w:rsidRPr="00905AEF">
        <w:rPr>
          <w:rPrChange w:id="6653" w:author="mein" w:date="2016-07-10T15:22:00Z">
            <w:rPr>
              <w:color w:val="0000FF"/>
              <w:sz w:val="16"/>
              <w:szCs w:val="16"/>
              <w:u w:val="single"/>
            </w:rPr>
          </w:rPrChange>
        </w:rPr>
        <w:fldChar w:fldCharType="begin"/>
      </w:r>
      <w:r w:rsidRPr="00905AEF">
        <w:rPr>
          <w:rPrChange w:id="6654" w:author="mein" w:date="2016-07-10T15:22:00Z">
            <w:rPr>
              <w:color w:val="0000FF"/>
              <w:sz w:val="16"/>
              <w:szCs w:val="16"/>
              <w:u w:val="single"/>
            </w:rPr>
          </w:rPrChange>
        </w:rPr>
        <w:instrText xml:space="preserve"> REF \* Lower _Ref444523706 \n \h  \* MERGEFORMAT </w:instrText>
      </w:r>
      <w:r w:rsidRPr="00905AEF">
        <w:rPr>
          <w:rPrChange w:id="6655" w:author="mein" w:date="2016-07-10T15:22:00Z">
            <w:rPr/>
          </w:rPrChange>
        </w:rPr>
      </w:r>
      <w:r w:rsidRPr="00905AEF">
        <w:rPr>
          <w:rPrChange w:id="6656" w:author="mein" w:date="2016-07-10T15:22:00Z">
            <w:rPr>
              <w:color w:val="0000FF"/>
              <w:sz w:val="16"/>
              <w:szCs w:val="16"/>
              <w:u w:val="single"/>
            </w:rPr>
          </w:rPrChange>
        </w:rPr>
        <w:fldChar w:fldCharType="separate"/>
      </w:r>
      <w:ins w:id="6657" w:author="nier3" w:date="2016-10-03T11:55:00Z">
        <w:r w:rsidRPr="00905AEF">
          <w:rPr>
            <w:color w:val="136183" w:themeColor="accent6" w:themeShade="80"/>
            <w:szCs w:val="15"/>
            <w:rPrChange w:id="6658" w:author="nier3" w:date="2016-10-03T11:55:00Z">
              <w:rPr>
                <w:color w:val="0000FF"/>
                <w:sz w:val="16"/>
                <w:szCs w:val="16"/>
                <w:u w:val="single"/>
              </w:rPr>
            </w:rPrChange>
          </w:rPr>
          <w:t>10</w:t>
        </w:r>
      </w:ins>
      <w:del w:id="6659" w:author="nier3" w:date="2016-10-03T11:55:00Z">
        <w:r w:rsidRPr="00905AEF">
          <w:rPr>
            <w:color w:val="136183" w:themeColor="accent6" w:themeShade="80"/>
            <w:szCs w:val="15"/>
            <w:cs/>
            <w:rPrChange w:id="6660" w:author="mein" w:date="2016-07-10T15:22:00Z">
              <w:rPr>
                <w:color w:val="136183" w:themeColor="accent6" w:themeShade="80"/>
                <w:sz w:val="16"/>
                <w:szCs w:val="15"/>
                <w:u w:val="single"/>
                <w:cs/>
              </w:rPr>
            </w:rPrChange>
          </w:rPr>
          <w:delText>‎</w:delText>
        </w:r>
        <w:r w:rsidRPr="00905AEF">
          <w:rPr>
            <w:rPrChange w:id="6661" w:author="mein" w:date="2016-07-10T15:22:00Z">
              <w:rPr>
                <w:color w:val="0000FF"/>
                <w:sz w:val="16"/>
                <w:szCs w:val="16"/>
                <w:u w:val="single"/>
              </w:rPr>
            </w:rPrChange>
          </w:rPr>
          <w:delText>10</w:delText>
        </w:r>
      </w:del>
      <w:r w:rsidRPr="00905AEF">
        <w:rPr>
          <w:rPrChange w:id="6662" w:author="mein" w:date="2016-07-10T15:22:00Z">
            <w:rPr>
              <w:color w:val="0000FF"/>
              <w:sz w:val="16"/>
              <w:szCs w:val="16"/>
              <w:u w:val="single"/>
            </w:rPr>
          </w:rPrChange>
        </w:rPr>
        <w:fldChar w:fldCharType="end"/>
      </w:r>
      <w:r w:rsidRPr="00905AEF">
        <w:rPr>
          <w:rPrChange w:id="6663" w:author="mein" w:date="2016-07-10T15:22:00Z">
            <w:rPr>
              <w:color w:val="0000FF"/>
              <w:sz w:val="16"/>
              <w:szCs w:val="16"/>
              <w:u w:val="single"/>
            </w:rPr>
          </w:rPrChange>
        </w:rPr>
        <w:t>]</w:t>
      </w:r>
    </w:p>
    <w:p w:rsidR="00B72D7F" w:rsidRPr="00755EE0" w:rsidRDefault="00B72D7F" w:rsidP="00B72D7F">
      <w:pPr>
        <w:rPr>
          <w:sz w:val="15"/>
          <w:szCs w:val="15"/>
        </w:rPr>
      </w:pPr>
    </w:p>
    <w:p w:rsidR="00B72D7F" w:rsidRPr="00755EE0" w:rsidRDefault="00905AEF" w:rsidP="00B72D7F">
      <w:ins w:id="6664" w:author="ekr" w:date="2016-11-15T08:46:00Z">
        <w:r>
          <w:rPr>
            <w:noProof/>
          </w:rPr>
          <w:pict>
            <v:shape id="_x0000_s1092" type="#_x0000_t202" style="position:absolute;margin-left:83.65pt;margin-top:295.45pt;width:53.85pt;height:24.7pt;z-index:251730432" stroked="f" strokeweight=".25pt">
              <v:textbox style="mso-next-textbox:#_x0000_s1092" inset=".5mm,0,.5mm,0">
                <w:txbxContent>
                  <w:p w:rsidR="005140C2" w:rsidRPr="00630085" w:rsidRDefault="005140C2" w:rsidP="00A9048E">
                    <w:pPr>
                      <w:rPr>
                        <w:sz w:val="14"/>
                        <w:szCs w:val="14"/>
                        <w:rPrChange w:id="6665" w:author="smia" w:date="2016-07-05T13:40:00Z">
                          <w:rPr/>
                        </w:rPrChange>
                      </w:rPr>
                    </w:pPr>
                    <w:ins w:id="6666" w:author="smia" w:date="2016-07-05T13:40:00Z">
                      <w:r w:rsidRPr="00905AEF">
                        <w:rPr>
                          <w:sz w:val="14"/>
                          <w:szCs w:val="14"/>
                          <w:rPrChange w:id="6667" w:author="smia" w:date="2016-07-05T13:40:00Z">
                            <w:rPr/>
                          </w:rPrChange>
                        </w:rPr>
                        <w:t xml:space="preserve">+bestorting uit jaren `90 </w:t>
                      </w:r>
                    </w:ins>
                  </w:p>
                </w:txbxContent>
              </v:textbox>
            </v:shape>
          </w:pict>
        </w:r>
      </w:ins>
      <w:r w:rsidR="00B72D7F" w:rsidRPr="00755EE0">
        <w:rPr>
          <w:noProof/>
        </w:rPr>
        <w:drawing>
          <wp:inline distT="0" distB="0" distL="0" distR="0">
            <wp:extent cx="5096414" cy="4373592"/>
            <wp:effectExtent l="19050" t="0" r="8986" b="0"/>
            <wp:docPr id="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cstate="print"/>
                    <a:srcRect t="6880" b="5057"/>
                    <a:stretch>
                      <a:fillRect/>
                    </a:stretch>
                  </pic:blipFill>
                  <pic:spPr bwMode="auto">
                    <a:xfrm>
                      <a:off x="0" y="0"/>
                      <a:ext cx="5096414" cy="4373592"/>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9"/>
      </w:pPr>
      <w:r w:rsidRPr="00905AEF">
        <w:rPr>
          <w:rPrChange w:id="6668" w:author="mein" w:date="2016-07-10T15:22:00Z">
            <w:rPr>
              <w:color w:val="0000FF"/>
              <w:sz w:val="16"/>
              <w:szCs w:val="16"/>
              <w:u w:val="single"/>
            </w:rPr>
          </w:rPrChange>
        </w:rPr>
        <w:t xml:space="preserve">Hydraulische randvoorwaarden </w:t>
      </w:r>
      <w:ins w:id="6669" w:author="Remco van Ek" w:date="2016-11-17T09:49:00Z">
        <w:r w:rsidR="003672D7">
          <w:t>v</w:t>
        </w:r>
      </w:ins>
      <w:del w:id="6670" w:author="Remco van Ek" w:date="2016-11-17T09:49:00Z">
        <w:r w:rsidRPr="00905AEF">
          <w:rPr>
            <w:rPrChange w:id="6671" w:author="mein" w:date="2016-07-10T15:22:00Z">
              <w:rPr>
                <w:color w:val="0000FF"/>
                <w:sz w:val="16"/>
                <w:szCs w:val="16"/>
                <w:u w:val="single"/>
              </w:rPr>
            </w:rPrChange>
          </w:rPr>
          <w:delText>V</w:delText>
        </w:r>
      </w:del>
      <w:r w:rsidRPr="00905AEF">
        <w:rPr>
          <w:rPrChange w:id="6672" w:author="mein" w:date="2016-07-10T15:22:00Z">
            <w:rPr>
              <w:color w:val="0000FF"/>
              <w:sz w:val="16"/>
              <w:szCs w:val="16"/>
              <w:u w:val="single"/>
            </w:rPr>
          </w:rPrChange>
        </w:rPr>
        <w:t>igerende normering (VN)</w:t>
      </w:r>
    </w:p>
    <w:p w:rsidR="00B72D7F" w:rsidRPr="00755EE0" w:rsidRDefault="00B72D7F" w:rsidP="00B72D7F"/>
    <w:p w:rsidR="00B72D7F" w:rsidRPr="00755EE0" w:rsidRDefault="00905AEF" w:rsidP="00B72D7F">
      <w:pPr>
        <w:pStyle w:val="Opmaakprofiel1"/>
      </w:pPr>
      <w:r w:rsidRPr="00905AEF">
        <w:rPr>
          <w:rPrChange w:id="6673" w:author="mein" w:date="2016-07-10T15:22:00Z">
            <w:rPr>
              <w:color w:val="0000FF"/>
              <w:sz w:val="16"/>
              <w:szCs w:val="16"/>
              <w:u w:val="single"/>
            </w:rPr>
          </w:rPrChange>
        </w:rPr>
        <w:t>Waterstanden en golfcondities</w:t>
      </w:r>
    </w:p>
    <w:p w:rsidR="00B72D7F" w:rsidRPr="00755EE0" w:rsidRDefault="00905AEF" w:rsidP="00B72D7F">
      <w:r w:rsidRPr="00905AEF">
        <w:rPr>
          <w:rPrChange w:id="6674" w:author="mein" w:date="2016-07-10T15:22:00Z">
            <w:rPr>
              <w:color w:val="0000FF"/>
              <w:sz w:val="16"/>
              <w:szCs w:val="16"/>
              <w:u w:val="single"/>
            </w:rPr>
          </w:rPrChange>
        </w:rPr>
        <w:t xml:space="preserve">De HR2006 aan de zeezijde heeft </w:t>
      </w:r>
      <w:proofErr w:type="spellStart"/>
      <w:r w:rsidRPr="00905AEF">
        <w:rPr>
          <w:rPrChange w:id="6675" w:author="mein" w:date="2016-07-10T15:22:00Z">
            <w:rPr>
              <w:color w:val="0000FF"/>
              <w:sz w:val="16"/>
              <w:szCs w:val="16"/>
              <w:u w:val="single"/>
            </w:rPr>
          </w:rPrChange>
        </w:rPr>
        <w:t>Arcadis</w:t>
      </w:r>
      <w:proofErr w:type="spellEnd"/>
      <w:r w:rsidRPr="00905AEF">
        <w:rPr>
          <w:rPrChange w:id="6676" w:author="mein" w:date="2016-07-10T15:22:00Z">
            <w:rPr>
              <w:color w:val="0000FF"/>
              <w:sz w:val="16"/>
              <w:szCs w:val="16"/>
              <w:u w:val="single"/>
            </w:rPr>
          </w:rPrChange>
        </w:rPr>
        <w:t xml:space="preserve"> [</w:t>
      </w:r>
      <w:proofErr w:type="spellStart"/>
      <w:r w:rsidRPr="00905AEF">
        <w:rPr>
          <w:rPrChange w:id="6677" w:author="mein" w:date="2016-07-10T15:22:00Z">
            <w:rPr>
              <w:color w:val="0000FF"/>
              <w:sz w:val="16"/>
              <w:szCs w:val="16"/>
              <w:u w:val="single"/>
            </w:rPr>
          </w:rPrChange>
        </w:rPr>
        <w:t>ref</w:t>
      </w:r>
      <w:proofErr w:type="spellEnd"/>
      <w:r w:rsidRPr="00905AEF">
        <w:rPr>
          <w:rPrChange w:id="6678" w:author="mein" w:date="2016-07-10T15:22:00Z">
            <w:rPr>
              <w:color w:val="0000FF"/>
              <w:sz w:val="16"/>
              <w:szCs w:val="16"/>
              <w:u w:val="single"/>
            </w:rPr>
          </w:rPrChange>
        </w:rPr>
        <w:t xml:space="preserve">. 1] afgeleid met </w:t>
      </w:r>
      <w:proofErr w:type="spellStart"/>
      <w:r w:rsidRPr="00905AEF">
        <w:rPr>
          <w:rPrChange w:id="6679" w:author="mein" w:date="2016-07-10T15:22:00Z">
            <w:rPr>
              <w:color w:val="0000FF"/>
              <w:sz w:val="16"/>
              <w:szCs w:val="16"/>
              <w:u w:val="single"/>
            </w:rPr>
          </w:rPrChange>
        </w:rPr>
        <w:t>Hydra</w:t>
      </w:r>
      <w:r w:rsidRPr="00905AEF">
        <w:rPr>
          <w:szCs w:val="18"/>
          <w:rPrChange w:id="6680" w:author="ekr" w:date="2016-11-15T08:47:00Z">
            <w:rPr>
              <w:color w:val="0000FF"/>
              <w:sz w:val="16"/>
              <w:szCs w:val="16"/>
              <w:u w:val="single"/>
            </w:rPr>
          </w:rPrChange>
        </w:rPr>
        <w:t>-K</w:t>
      </w:r>
      <w:proofErr w:type="spellEnd"/>
      <w:r w:rsidRPr="00905AEF">
        <w:rPr>
          <w:szCs w:val="18"/>
          <w:rPrChange w:id="6681" w:author="ekr" w:date="2016-11-15T08:47:00Z">
            <w:rPr>
              <w:color w:val="0000FF"/>
              <w:sz w:val="16"/>
              <w:szCs w:val="16"/>
              <w:u w:val="single"/>
            </w:rPr>
          </w:rPrChange>
        </w:rPr>
        <w:t xml:space="preserve"> (</w:t>
      </w:r>
      <w:fldSimple w:instr=" REF \* Lower _Ref453748522 \h  \* MERGEFORMAT ">
        <w:ins w:id="6682" w:author="nier3" w:date="2016-10-03T11:55:00Z">
          <w:r w:rsidRPr="00905AEF">
            <w:rPr>
              <w:szCs w:val="18"/>
              <w:rPrChange w:id="6683" w:author="ekr" w:date="2016-11-15T08:47:00Z">
                <w:rPr>
                  <w:color w:val="0000FF"/>
                  <w:sz w:val="16"/>
                  <w:szCs w:val="16"/>
                  <w:u w:val="single"/>
                </w:rPr>
              </w:rPrChange>
            </w:rPr>
            <w:t>Tabel </w:t>
          </w:r>
          <w:r w:rsidR="005A431D" w:rsidRPr="00A9048E">
            <w:rPr>
              <w:noProof/>
              <w:szCs w:val="18"/>
            </w:rPr>
            <w:t>I</w:t>
          </w:r>
          <w:r w:rsidRPr="00905AEF">
            <w:rPr>
              <w:szCs w:val="18"/>
              <w:rPrChange w:id="6684" w:author="ekr" w:date="2016-11-15T08:47:00Z">
                <w:rPr>
                  <w:color w:val="0000FF"/>
                  <w:sz w:val="16"/>
                  <w:szCs w:val="16"/>
                  <w:u w:val="single"/>
                </w:rPr>
              </w:rPrChange>
            </w:rPr>
            <w:t>.</w:t>
          </w:r>
          <w:r w:rsidR="005A431D" w:rsidRPr="00A9048E">
            <w:rPr>
              <w:noProof/>
              <w:szCs w:val="18"/>
            </w:rPr>
            <w:t>2</w:t>
          </w:r>
        </w:ins>
        <w:del w:id="6685" w:author="nier3" w:date="2016-10-03T11:55:00Z">
          <w:r w:rsidRPr="00905AEF">
            <w:rPr>
              <w:szCs w:val="18"/>
              <w:rPrChange w:id="6686" w:author="ekr" w:date="2016-11-15T08:47:00Z">
                <w:rPr>
                  <w:color w:val="0000FF"/>
                  <w:sz w:val="16"/>
                  <w:szCs w:val="16"/>
                  <w:u w:val="single"/>
                </w:rPr>
              </w:rPrChange>
            </w:rPr>
            <w:delText>tabel </w:delText>
          </w:r>
          <w:r w:rsidRPr="00905AEF">
            <w:rPr>
              <w:noProof/>
              <w:szCs w:val="18"/>
              <w:cs/>
              <w:rPrChange w:id="6687" w:author="ekr" w:date="2016-11-15T08:47:00Z">
                <w:rPr>
                  <w:noProof/>
                  <w:color w:val="0000FF"/>
                  <w:sz w:val="16"/>
                  <w:szCs w:val="16"/>
                  <w:u w:val="single"/>
                  <w:cs/>
                </w:rPr>
              </w:rPrChange>
            </w:rPr>
            <w:delText>‎</w:delText>
          </w:r>
          <w:r w:rsidRPr="00905AEF">
            <w:rPr>
              <w:noProof/>
              <w:szCs w:val="18"/>
              <w:rPrChange w:id="6688" w:author="ekr" w:date="2016-11-15T08:47:00Z">
                <w:rPr>
                  <w:noProof/>
                  <w:color w:val="0000FF"/>
                  <w:sz w:val="16"/>
                  <w:szCs w:val="16"/>
                  <w:u w:val="single"/>
                </w:rPr>
              </w:rPrChange>
            </w:rPr>
            <w:delText>i</w:delText>
          </w:r>
          <w:r w:rsidRPr="00905AEF">
            <w:rPr>
              <w:szCs w:val="18"/>
              <w:rPrChange w:id="6689" w:author="ekr" w:date="2016-11-15T08:47:00Z">
                <w:rPr>
                  <w:color w:val="0000FF"/>
                  <w:sz w:val="16"/>
                  <w:szCs w:val="16"/>
                  <w:u w:val="single"/>
                </w:rPr>
              </w:rPrChange>
            </w:rPr>
            <w:delText>.</w:delText>
          </w:r>
          <w:r w:rsidRPr="00905AEF">
            <w:rPr>
              <w:noProof/>
              <w:szCs w:val="18"/>
              <w:rPrChange w:id="6690" w:author="ekr" w:date="2016-11-15T08:47:00Z">
                <w:rPr>
                  <w:noProof/>
                  <w:color w:val="0000FF"/>
                  <w:sz w:val="16"/>
                  <w:szCs w:val="16"/>
                  <w:u w:val="single"/>
                </w:rPr>
              </w:rPrChange>
            </w:rPr>
            <w:delText>2</w:delText>
          </w:r>
        </w:del>
      </w:fldSimple>
      <w:r w:rsidR="00B72D7F" w:rsidRPr="00A9048E">
        <w:rPr>
          <w:szCs w:val="18"/>
        </w:rPr>
        <w:t>). De</w:t>
      </w:r>
      <w:r w:rsidR="00B72D7F" w:rsidRPr="00755EE0">
        <w:t xml:space="preserve"> waarden komen goed overeen met het randvoo</w:t>
      </w:r>
      <w:r w:rsidRPr="00905AEF">
        <w:rPr>
          <w:rPrChange w:id="6691" w:author="mein" w:date="2016-07-10T15:22:00Z">
            <w:rPr>
              <w:color w:val="0000FF"/>
              <w:sz w:val="16"/>
              <w:szCs w:val="16"/>
              <w:u w:val="single"/>
            </w:rPr>
          </w:rPrChange>
        </w:rPr>
        <w:t>rwaardenboek.</w:t>
      </w:r>
    </w:p>
    <w:p w:rsidR="00B72D7F" w:rsidRPr="00755EE0" w:rsidRDefault="00B72D7F" w:rsidP="00B72D7F"/>
    <w:p w:rsidR="00B72D7F" w:rsidRPr="00755EE0" w:rsidRDefault="00905AEF" w:rsidP="00B72D7F">
      <w:pPr>
        <w:pStyle w:val="Bijschrift"/>
      </w:pPr>
      <w:bookmarkStart w:id="6692" w:name="_Ref453748522"/>
      <w:r w:rsidRPr="00905AEF">
        <w:rPr>
          <w:rPrChange w:id="6693" w:author="mein" w:date="2016-07-10T15:22:00Z">
            <w:rPr>
              <w:color w:val="0000FF"/>
              <w:sz w:val="16"/>
              <w:szCs w:val="16"/>
              <w:u w:val="single"/>
            </w:rPr>
          </w:rPrChange>
        </w:rPr>
        <w:t>Tabel </w:t>
      </w:r>
      <w:r w:rsidRPr="00905AEF">
        <w:rPr>
          <w:rPrChange w:id="6694" w:author="mein" w:date="2016-07-10T15:22:00Z">
            <w:rPr>
              <w:color w:val="0000FF"/>
              <w:sz w:val="16"/>
              <w:szCs w:val="16"/>
              <w:u w:val="single"/>
            </w:rPr>
          </w:rPrChange>
        </w:rPr>
        <w:fldChar w:fldCharType="begin"/>
      </w:r>
      <w:r w:rsidRPr="00905AEF">
        <w:rPr>
          <w:rPrChange w:id="6695" w:author="mein" w:date="2016-07-10T15:22:00Z">
            <w:rPr>
              <w:color w:val="0000FF"/>
              <w:sz w:val="16"/>
              <w:szCs w:val="16"/>
              <w:u w:val="single"/>
            </w:rPr>
          </w:rPrChange>
        </w:rPr>
        <w:instrText xml:space="preserve"> STYLEREF 8 \s </w:instrText>
      </w:r>
      <w:r w:rsidRPr="00905AEF">
        <w:rPr>
          <w:rPrChange w:id="6696" w:author="mein" w:date="2016-07-10T15:22:00Z">
            <w:rPr>
              <w:color w:val="0000FF"/>
              <w:sz w:val="16"/>
              <w:szCs w:val="16"/>
              <w:u w:val="single"/>
            </w:rPr>
          </w:rPrChange>
        </w:rPr>
        <w:fldChar w:fldCharType="separate"/>
      </w:r>
      <w:r w:rsidR="005A431D">
        <w:rPr>
          <w:noProof/>
        </w:rPr>
        <w:t>I</w:t>
      </w:r>
      <w:r w:rsidRPr="00905AEF">
        <w:rPr>
          <w:rPrChange w:id="6697" w:author="mein" w:date="2016-07-10T15:22:00Z">
            <w:rPr>
              <w:color w:val="0000FF"/>
              <w:sz w:val="16"/>
              <w:szCs w:val="16"/>
              <w:u w:val="single"/>
            </w:rPr>
          </w:rPrChange>
        </w:rPr>
        <w:fldChar w:fldCharType="end"/>
      </w:r>
      <w:r w:rsidRPr="00905AEF">
        <w:rPr>
          <w:rPrChange w:id="6698" w:author="mein" w:date="2016-07-10T15:22:00Z">
            <w:rPr>
              <w:color w:val="0000FF"/>
              <w:sz w:val="16"/>
              <w:szCs w:val="16"/>
              <w:u w:val="single"/>
            </w:rPr>
          </w:rPrChange>
        </w:rPr>
        <w:t>.</w:t>
      </w:r>
      <w:r w:rsidRPr="00905AEF">
        <w:rPr>
          <w:rPrChange w:id="6699" w:author="mein" w:date="2016-07-10T15:22:00Z">
            <w:rPr>
              <w:color w:val="0000FF"/>
              <w:sz w:val="16"/>
              <w:szCs w:val="16"/>
              <w:u w:val="single"/>
            </w:rPr>
          </w:rPrChange>
        </w:rPr>
        <w:fldChar w:fldCharType="begin"/>
      </w:r>
      <w:r w:rsidRPr="00905AEF">
        <w:rPr>
          <w:rPrChange w:id="6700" w:author="mein" w:date="2016-07-10T15:22:00Z">
            <w:rPr>
              <w:color w:val="0000FF"/>
              <w:sz w:val="16"/>
              <w:szCs w:val="16"/>
              <w:u w:val="single"/>
            </w:rPr>
          </w:rPrChange>
        </w:rPr>
        <w:instrText xml:space="preserve"> SEQ Tabel \* ARABIC \s 8 </w:instrText>
      </w:r>
      <w:r w:rsidRPr="00905AEF">
        <w:rPr>
          <w:rPrChange w:id="6701" w:author="mein" w:date="2016-07-10T15:22:00Z">
            <w:rPr>
              <w:color w:val="0000FF"/>
              <w:sz w:val="16"/>
              <w:szCs w:val="16"/>
              <w:u w:val="single"/>
            </w:rPr>
          </w:rPrChange>
        </w:rPr>
        <w:fldChar w:fldCharType="separate"/>
      </w:r>
      <w:ins w:id="6702" w:author="nier3" w:date="2016-10-03T11:55:00Z">
        <w:r w:rsidR="005A431D">
          <w:rPr>
            <w:noProof/>
          </w:rPr>
          <w:t>2</w:t>
        </w:r>
      </w:ins>
      <w:del w:id="6703" w:author="nier3" w:date="2016-10-03T11:55:00Z">
        <w:r w:rsidRPr="00905AEF">
          <w:rPr>
            <w:noProof/>
            <w:rPrChange w:id="6704" w:author="mein" w:date="2016-07-10T15:22:00Z">
              <w:rPr>
                <w:noProof/>
                <w:color w:val="0000FF"/>
                <w:sz w:val="16"/>
                <w:szCs w:val="16"/>
                <w:u w:val="single"/>
              </w:rPr>
            </w:rPrChange>
          </w:rPr>
          <w:delText>2</w:delText>
        </w:r>
      </w:del>
      <w:r w:rsidRPr="00905AEF">
        <w:rPr>
          <w:rPrChange w:id="6705" w:author="mein" w:date="2016-07-10T15:22:00Z">
            <w:rPr>
              <w:color w:val="0000FF"/>
              <w:sz w:val="16"/>
              <w:szCs w:val="16"/>
              <w:u w:val="single"/>
            </w:rPr>
          </w:rPrChange>
        </w:rPr>
        <w:fldChar w:fldCharType="end"/>
      </w:r>
      <w:bookmarkEnd w:id="6692"/>
      <w:r w:rsidRPr="00905AEF">
        <w:rPr>
          <w:rPrChange w:id="6706" w:author="mein" w:date="2016-07-10T15:22:00Z">
            <w:rPr>
              <w:color w:val="0000FF"/>
              <w:sz w:val="16"/>
              <w:szCs w:val="16"/>
              <w:u w:val="single"/>
            </w:rPr>
          </w:rPrChange>
        </w:rPr>
        <w:t xml:space="preserve"> Hydraulisch toetsrandvoorwaarden (HR2006) [</w:t>
      </w:r>
      <w:proofErr w:type="spellStart"/>
      <w:r w:rsidRPr="00905AEF">
        <w:rPr>
          <w:rPrChange w:id="6707" w:author="mein" w:date="2016-07-10T15:22:00Z">
            <w:rPr>
              <w:color w:val="0000FF"/>
              <w:sz w:val="16"/>
              <w:szCs w:val="16"/>
              <w:u w:val="single"/>
            </w:rPr>
          </w:rPrChange>
        </w:rPr>
        <w:t>ref</w:t>
      </w:r>
      <w:proofErr w:type="spellEnd"/>
      <w:r w:rsidRPr="00905AEF">
        <w:rPr>
          <w:rPrChange w:id="6708" w:author="mein" w:date="2016-07-10T15:22:00Z">
            <w:rPr>
              <w:color w:val="0000FF"/>
              <w:sz w:val="16"/>
              <w:szCs w:val="16"/>
              <w:u w:val="single"/>
            </w:rPr>
          </w:rPrChange>
        </w:rPr>
        <w:t xml:space="preserve">. </w:t>
      </w:r>
      <w:r w:rsidRPr="00905AEF">
        <w:rPr>
          <w:rPrChange w:id="6709" w:author="mein" w:date="2016-07-10T15:22:00Z">
            <w:rPr>
              <w:color w:val="0000FF"/>
              <w:sz w:val="16"/>
              <w:szCs w:val="16"/>
              <w:u w:val="single"/>
            </w:rPr>
          </w:rPrChange>
        </w:rPr>
        <w:fldChar w:fldCharType="begin"/>
      </w:r>
      <w:r w:rsidRPr="00905AEF">
        <w:rPr>
          <w:rPrChange w:id="6710" w:author="mein" w:date="2016-07-10T15:22:00Z">
            <w:rPr>
              <w:color w:val="0000FF"/>
              <w:sz w:val="16"/>
              <w:szCs w:val="16"/>
              <w:u w:val="single"/>
            </w:rPr>
          </w:rPrChange>
        </w:rPr>
        <w:instrText xml:space="preserve"> REF \* Lower _Ref444522729 \n \h </w:instrText>
      </w:r>
      <w:r w:rsidRPr="00905AEF">
        <w:rPr>
          <w:rPrChange w:id="6711" w:author="mein" w:date="2016-07-10T15:22:00Z">
            <w:rPr/>
          </w:rPrChange>
        </w:rPr>
      </w:r>
      <w:r w:rsidRPr="00905AEF">
        <w:rPr>
          <w:rPrChange w:id="6712" w:author="mein" w:date="2016-07-10T15:22:00Z">
            <w:rPr>
              <w:color w:val="0000FF"/>
              <w:sz w:val="16"/>
              <w:szCs w:val="16"/>
              <w:u w:val="single"/>
            </w:rPr>
          </w:rPrChange>
        </w:rPr>
        <w:fldChar w:fldCharType="separate"/>
      </w:r>
      <w:ins w:id="6713" w:author="nier3" w:date="2016-10-03T11:55:00Z">
        <w:r w:rsidR="005A431D">
          <w:t>1</w:t>
        </w:r>
      </w:ins>
      <w:del w:id="6714" w:author="nier3" w:date="2016-10-03T11:55:00Z">
        <w:r w:rsidRPr="00905AEF">
          <w:rPr>
            <w:cs/>
            <w:rPrChange w:id="6715" w:author="mein" w:date="2016-07-10T15:22:00Z">
              <w:rPr>
                <w:color w:val="0000FF"/>
                <w:sz w:val="16"/>
                <w:szCs w:val="16"/>
                <w:u w:val="single"/>
                <w:cs/>
              </w:rPr>
            </w:rPrChange>
          </w:rPr>
          <w:delText>‎</w:delText>
        </w:r>
        <w:r w:rsidRPr="00905AEF">
          <w:rPr>
            <w:rPrChange w:id="6716" w:author="mein" w:date="2016-07-10T15:22:00Z">
              <w:rPr>
                <w:color w:val="0000FF"/>
                <w:sz w:val="16"/>
                <w:szCs w:val="16"/>
                <w:u w:val="single"/>
              </w:rPr>
            </w:rPrChange>
          </w:rPr>
          <w:delText>1</w:delText>
        </w:r>
      </w:del>
      <w:r w:rsidRPr="00905AEF">
        <w:rPr>
          <w:rPrChange w:id="6717" w:author="mein" w:date="2016-07-10T15:22:00Z">
            <w:rPr>
              <w:color w:val="0000FF"/>
              <w:sz w:val="16"/>
              <w:szCs w:val="16"/>
              <w:u w:val="single"/>
            </w:rPr>
          </w:rPrChange>
        </w:rPr>
        <w:fldChar w:fldCharType="end"/>
      </w:r>
      <w:r w:rsidRPr="00905AEF">
        <w:rPr>
          <w:rPrChange w:id="6718" w:author="mein" w:date="2016-07-10T15:22:00Z">
            <w:rPr>
              <w:color w:val="0000FF"/>
              <w:sz w:val="16"/>
              <w:szCs w:val="16"/>
              <w:u w:val="single"/>
            </w:rPr>
          </w:rPrChange>
        </w:rPr>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721"/>
        <w:gridCol w:w="1984"/>
        <w:gridCol w:w="1984"/>
        <w:gridCol w:w="1951"/>
      </w:tblGrid>
      <w:tr w:rsidR="00B72D7F" w:rsidRPr="00755EE0" w:rsidTr="00E06BB0">
        <w:trPr>
          <w:trHeight w:val="240"/>
          <w:tblHeader/>
        </w:trPr>
        <w:tc>
          <w:tcPr>
            <w:tcW w:w="2721" w:type="dxa"/>
            <w:tcBorders>
              <w:top w:val="single" w:sz="8" w:space="0" w:color="005D76"/>
              <w:bottom w:val="single" w:sz="8" w:space="0" w:color="005D76"/>
            </w:tcBorders>
            <w:shd w:val="clear" w:color="auto" w:fill="auto"/>
            <w:noWrap/>
            <w:tcMar>
              <w:top w:w="79" w:type="dxa"/>
              <w:left w:w="0" w:type="dxa"/>
              <w:bottom w:w="57" w:type="dxa"/>
              <w:right w:w="170" w:type="dxa"/>
            </w:tcMar>
            <w:vAlign w:val="bottom"/>
            <w:hideMark/>
          </w:tcPr>
          <w:p w:rsidR="00B72D7F" w:rsidRPr="00755EE0" w:rsidRDefault="00905AEF" w:rsidP="00E06BB0">
            <w:pPr>
              <w:pStyle w:val="Tabelkopje"/>
              <w:keepNext/>
            </w:pPr>
            <w:r w:rsidRPr="00905AEF">
              <w:rPr>
                <w:rPrChange w:id="6719" w:author="mein" w:date="2016-07-10T15:22:00Z">
                  <w:rPr>
                    <w:color w:val="0000FF"/>
                    <w:sz w:val="16"/>
                    <w:szCs w:val="16"/>
                    <w:u w:val="single"/>
                  </w:rPr>
                </w:rPrChange>
              </w:rPr>
              <w:t>Object</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keepNext/>
              <w:jc w:val="right"/>
            </w:pPr>
            <w:r w:rsidRPr="00905AEF">
              <w:rPr>
                <w:rPrChange w:id="6720" w:author="mein" w:date="2016-07-10T15:22:00Z">
                  <w:rPr>
                    <w:color w:val="0000FF"/>
                    <w:sz w:val="16"/>
                    <w:szCs w:val="16"/>
                    <w:u w:val="single"/>
                  </w:rPr>
                </w:rPrChange>
              </w:rPr>
              <w:t>Waterstand [m+NAP]</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905AEF" w:rsidP="00E06BB0">
            <w:pPr>
              <w:pStyle w:val="Tabelkopje"/>
              <w:keepNext/>
              <w:jc w:val="right"/>
            </w:pPr>
            <w:r w:rsidRPr="00905AEF">
              <w:rPr>
                <w:rPrChange w:id="6721" w:author="mein" w:date="2016-07-10T15:22:00Z">
                  <w:rPr>
                    <w:color w:val="0000FF"/>
                    <w:sz w:val="16"/>
                    <w:szCs w:val="16"/>
                    <w:u w:val="single"/>
                  </w:rPr>
                </w:rPrChange>
              </w:rPr>
              <w:t xml:space="preserve">Golfhoogte </w:t>
            </w:r>
            <w:proofErr w:type="spellStart"/>
            <w:r w:rsidRPr="00905AEF">
              <w:rPr>
                <w:rPrChange w:id="6722" w:author="mein" w:date="2016-07-10T15:22:00Z">
                  <w:rPr>
                    <w:color w:val="0000FF"/>
                    <w:sz w:val="16"/>
                    <w:szCs w:val="16"/>
                    <w:u w:val="single"/>
                  </w:rPr>
                </w:rPrChange>
              </w:rPr>
              <w:t>H</w:t>
            </w:r>
            <w:r w:rsidRPr="00905AEF">
              <w:rPr>
                <w:vertAlign w:val="subscript"/>
                <w:rPrChange w:id="6723" w:author="mein" w:date="2016-07-10T15:22:00Z">
                  <w:rPr>
                    <w:color w:val="0000FF"/>
                    <w:sz w:val="16"/>
                    <w:szCs w:val="16"/>
                    <w:u w:val="single"/>
                    <w:vertAlign w:val="subscript"/>
                  </w:rPr>
                </w:rPrChange>
              </w:rPr>
              <w:t>s</w:t>
            </w:r>
            <w:proofErr w:type="spellEnd"/>
            <w:r w:rsidRPr="00905AEF">
              <w:rPr>
                <w:rPrChange w:id="6724" w:author="mein" w:date="2016-07-10T15:22:00Z">
                  <w:rPr>
                    <w:color w:val="0000FF"/>
                    <w:sz w:val="16"/>
                    <w:szCs w:val="16"/>
                    <w:u w:val="single"/>
                  </w:rPr>
                </w:rPrChange>
              </w:rPr>
              <w:t xml:space="preserve"> [m] </w:t>
            </w:r>
          </w:p>
        </w:tc>
        <w:tc>
          <w:tcPr>
            <w:tcW w:w="1951" w:type="dxa"/>
            <w:tcBorders>
              <w:top w:val="single" w:sz="8" w:space="0" w:color="005D76"/>
              <w:bottom w:val="single" w:sz="8" w:space="0" w:color="005D76"/>
            </w:tcBorders>
            <w:shd w:val="clear" w:color="auto" w:fill="auto"/>
            <w:noWrap/>
            <w:tcMar>
              <w:top w:w="79" w:type="dxa"/>
              <w:left w:w="170" w:type="dxa"/>
              <w:bottom w:w="57" w:type="dxa"/>
              <w:right w:w="0" w:type="dxa"/>
            </w:tcMar>
            <w:vAlign w:val="bottom"/>
            <w:hideMark/>
          </w:tcPr>
          <w:p w:rsidR="00B72D7F" w:rsidRPr="00755EE0" w:rsidRDefault="00905AEF" w:rsidP="00E06BB0">
            <w:pPr>
              <w:pStyle w:val="Tabelkopje"/>
              <w:keepNext/>
              <w:jc w:val="right"/>
            </w:pPr>
            <w:r w:rsidRPr="00905AEF">
              <w:rPr>
                <w:rPrChange w:id="6725" w:author="mein" w:date="2016-07-10T15:22:00Z">
                  <w:rPr>
                    <w:color w:val="0000FF"/>
                    <w:sz w:val="16"/>
                    <w:szCs w:val="16"/>
                    <w:u w:val="single"/>
                  </w:rPr>
                </w:rPrChange>
              </w:rPr>
              <w:t xml:space="preserve">Golfperiode </w:t>
            </w:r>
            <w:proofErr w:type="spellStart"/>
            <w:r w:rsidRPr="00905AEF">
              <w:rPr>
                <w:rPrChange w:id="6726" w:author="mein" w:date="2016-07-10T15:22:00Z">
                  <w:rPr>
                    <w:color w:val="0000FF"/>
                    <w:sz w:val="16"/>
                    <w:szCs w:val="16"/>
                    <w:u w:val="single"/>
                  </w:rPr>
                </w:rPrChange>
              </w:rPr>
              <w:t>T</w:t>
            </w:r>
            <w:r w:rsidRPr="00905AEF">
              <w:rPr>
                <w:vertAlign w:val="subscript"/>
                <w:rPrChange w:id="6727" w:author="mein" w:date="2016-07-10T15:22:00Z">
                  <w:rPr>
                    <w:color w:val="0000FF"/>
                    <w:sz w:val="16"/>
                    <w:szCs w:val="16"/>
                    <w:u w:val="single"/>
                    <w:vertAlign w:val="subscript"/>
                  </w:rPr>
                </w:rPrChange>
              </w:rPr>
              <w:t>p</w:t>
            </w:r>
            <w:proofErr w:type="spellEnd"/>
            <w:r w:rsidRPr="00905AEF">
              <w:rPr>
                <w:rPrChange w:id="6728" w:author="mein" w:date="2016-07-10T15:22:00Z">
                  <w:rPr>
                    <w:color w:val="0000FF"/>
                    <w:sz w:val="16"/>
                    <w:szCs w:val="16"/>
                    <w:u w:val="single"/>
                  </w:rPr>
                </w:rPrChange>
              </w:rPr>
              <w:t xml:space="preserve"> [s]</w:t>
            </w:r>
          </w:p>
        </w:tc>
      </w:tr>
      <w:tr w:rsidR="00B72D7F" w:rsidRPr="00755EE0" w:rsidTr="00E06BB0">
        <w:trPr>
          <w:trHeight w:val="240"/>
        </w:trPr>
        <w:tc>
          <w:tcPr>
            <w:tcW w:w="2721"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29" w:author="mein" w:date="2016-07-10T15:22:00Z">
                  <w:rPr>
                    <w:color w:val="0000FF"/>
                    <w:sz w:val="16"/>
                    <w:szCs w:val="16"/>
                    <w:u w:val="single"/>
                  </w:rPr>
                </w:rPrChange>
              </w:rPr>
              <w:t xml:space="preserve">damaanzet (Schouwen </w:t>
            </w:r>
            <w:proofErr w:type="spellStart"/>
            <w:r w:rsidRPr="00905AEF">
              <w:rPr>
                <w:rPrChange w:id="6730" w:author="mein" w:date="2016-07-10T15:22:00Z">
                  <w:rPr>
                    <w:color w:val="0000FF"/>
                    <w:sz w:val="16"/>
                    <w:szCs w:val="16"/>
                    <w:u w:val="single"/>
                  </w:rPr>
                </w:rPrChange>
              </w:rPr>
              <w:t>Duiveland</w:t>
            </w:r>
            <w:proofErr w:type="spellEnd"/>
            <w:r w:rsidRPr="00905AEF">
              <w:rPr>
                <w:rPrChange w:id="6731" w:author="mein" w:date="2016-07-10T15:22:00Z">
                  <w:rPr>
                    <w:color w:val="0000FF"/>
                    <w:sz w:val="16"/>
                    <w:szCs w:val="16"/>
                    <w:u w:val="single"/>
                  </w:rPr>
                </w:rPrChange>
              </w:rPr>
              <w:t>)</w:t>
            </w:r>
          </w:p>
        </w:tc>
        <w:tc>
          <w:tcPr>
            <w:tcW w:w="198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6732" w:author="mein" w:date="2016-07-10T15:22:00Z">
                  <w:rPr>
                    <w:color w:val="0000FF"/>
                    <w:sz w:val="16"/>
                    <w:szCs w:val="16"/>
                    <w:u w:val="single"/>
                  </w:rPr>
                </w:rPrChange>
              </w:rPr>
              <w:t>5,18</w:t>
            </w:r>
          </w:p>
        </w:tc>
        <w:tc>
          <w:tcPr>
            <w:tcW w:w="198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6733" w:author="mein" w:date="2016-07-10T15:22:00Z">
                  <w:rPr>
                    <w:color w:val="0000FF"/>
                    <w:sz w:val="16"/>
                    <w:szCs w:val="16"/>
                    <w:u w:val="single"/>
                  </w:rPr>
                </w:rPrChange>
              </w:rPr>
              <w:t>2,15</w:t>
            </w:r>
          </w:p>
        </w:tc>
        <w:tc>
          <w:tcPr>
            <w:tcW w:w="1951"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34" w:author="mein" w:date="2016-07-10T15:22:00Z">
                  <w:rPr>
                    <w:color w:val="0000FF"/>
                    <w:sz w:val="16"/>
                    <w:szCs w:val="16"/>
                    <w:u w:val="single"/>
                  </w:rPr>
                </w:rPrChange>
              </w:rPr>
              <w:t>8,96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35" w:author="mein" w:date="2016-07-10T15:22:00Z">
                  <w:rPr>
                    <w:color w:val="0000FF"/>
                    <w:sz w:val="16"/>
                    <w:szCs w:val="16"/>
                    <w:u w:val="single"/>
                  </w:rPr>
                </w:rPrChange>
              </w:rPr>
              <w:t>damaanzet (Roggeplaat noord)</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36"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37" w:author="mein" w:date="2016-07-10T15:22:00Z">
                  <w:rPr>
                    <w:color w:val="0000FF"/>
                    <w:sz w:val="16"/>
                    <w:szCs w:val="16"/>
                    <w:u w:val="single"/>
                  </w:rPr>
                </w:rPrChange>
              </w:rPr>
              <w:t>2,92</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38" w:author="mein" w:date="2016-07-10T15:22:00Z">
                  <w:rPr>
                    <w:color w:val="0000FF"/>
                    <w:sz w:val="16"/>
                    <w:szCs w:val="16"/>
                    <w:u w:val="single"/>
                  </w:rPr>
                </w:rPrChange>
              </w:rPr>
              <w:t>8,88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39" w:author="mein" w:date="2016-07-10T15:22:00Z">
                  <w:rPr>
                    <w:color w:val="0000FF"/>
                    <w:sz w:val="16"/>
                    <w:szCs w:val="16"/>
                    <w:u w:val="single"/>
                  </w:rPr>
                </w:rPrChange>
              </w:rPr>
              <w:t>damaanzet (Roggeplaat zuid)</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40"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41" w:author="mein" w:date="2016-07-10T15:22:00Z">
                  <w:rPr>
                    <w:color w:val="0000FF"/>
                    <w:sz w:val="16"/>
                    <w:szCs w:val="16"/>
                    <w:u w:val="single"/>
                  </w:rPr>
                </w:rPrChange>
              </w:rPr>
              <w:t>2,52</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42" w:author="mein" w:date="2016-07-10T15:22:00Z">
                  <w:rPr>
                    <w:color w:val="0000FF"/>
                    <w:sz w:val="16"/>
                    <w:szCs w:val="16"/>
                    <w:u w:val="single"/>
                  </w:rPr>
                </w:rPrChange>
              </w:rPr>
              <w:t>8,66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43" w:author="mein" w:date="2016-07-10T15:22:00Z">
                  <w:rPr>
                    <w:color w:val="0000FF"/>
                    <w:sz w:val="16"/>
                    <w:szCs w:val="16"/>
                    <w:u w:val="single"/>
                  </w:rPr>
                </w:rPrChange>
              </w:rPr>
              <w:t>damaanzet (Neeltje Jans)</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44"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45" w:author="mein" w:date="2016-07-10T15:22:00Z">
                  <w:rPr>
                    <w:color w:val="0000FF"/>
                    <w:sz w:val="16"/>
                    <w:szCs w:val="16"/>
                    <w:u w:val="single"/>
                  </w:rPr>
                </w:rPrChange>
              </w:rPr>
              <w:t>2,55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46" w:author="mein" w:date="2016-07-10T15:22:00Z">
                  <w:rPr>
                    <w:color w:val="0000FF"/>
                    <w:sz w:val="16"/>
                    <w:szCs w:val="16"/>
                    <w:u w:val="single"/>
                  </w:rPr>
                </w:rPrChange>
              </w:rPr>
              <w:t>7,18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47" w:author="mein" w:date="2016-07-10T15:22:00Z">
                  <w:rPr>
                    <w:color w:val="0000FF"/>
                    <w:sz w:val="16"/>
                    <w:szCs w:val="16"/>
                    <w:u w:val="single"/>
                  </w:rPr>
                </w:rPrChange>
              </w:rPr>
              <w:t>damaanzet (</w:t>
            </w:r>
            <w:proofErr w:type="spellStart"/>
            <w:r w:rsidRPr="00905AEF">
              <w:rPr>
                <w:rPrChange w:id="6748" w:author="mein" w:date="2016-07-10T15:22:00Z">
                  <w:rPr>
                    <w:color w:val="0000FF"/>
                    <w:sz w:val="16"/>
                    <w:szCs w:val="16"/>
                    <w:u w:val="single"/>
                  </w:rPr>
                </w:rPrChange>
              </w:rPr>
              <w:t>Noordland</w:t>
            </w:r>
            <w:proofErr w:type="spellEnd"/>
            <w:r w:rsidRPr="00905AEF">
              <w:rPr>
                <w:rPrChange w:id="6749" w:author="mein" w:date="2016-07-10T15:22:00Z">
                  <w:rPr>
                    <w:color w:val="0000FF"/>
                    <w:sz w:val="16"/>
                    <w:szCs w:val="16"/>
                    <w:u w:val="single"/>
                  </w:rPr>
                </w:rPrChange>
              </w:rPr>
              <w:t>)</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0"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1" w:author="mein" w:date="2016-07-10T15:22:00Z">
                  <w:rPr>
                    <w:color w:val="0000FF"/>
                    <w:sz w:val="16"/>
                    <w:szCs w:val="16"/>
                    <w:u w:val="single"/>
                  </w:rPr>
                </w:rPrChange>
              </w:rPr>
              <w:t>3,05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52" w:author="mein" w:date="2016-07-10T15:22:00Z">
                  <w:rPr>
                    <w:color w:val="0000FF"/>
                    <w:sz w:val="16"/>
                    <w:szCs w:val="16"/>
                    <w:u w:val="single"/>
                  </w:rPr>
                </w:rPrChange>
              </w:rPr>
              <w:t>8,73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53" w:author="mein" w:date="2016-07-10T15:22:00Z">
                  <w:rPr>
                    <w:color w:val="0000FF"/>
                    <w:sz w:val="16"/>
                    <w:szCs w:val="16"/>
                    <w:u w:val="single"/>
                  </w:rPr>
                </w:rPrChange>
              </w:rPr>
              <w:t>damaanzet (Noord-Beveland)</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4"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5" w:author="mein" w:date="2016-07-10T15:22:00Z">
                  <w:rPr>
                    <w:color w:val="0000FF"/>
                    <w:sz w:val="16"/>
                    <w:szCs w:val="16"/>
                    <w:u w:val="single"/>
                  </w:rPr>
                </w:rPrChange>
              </w:rPr>
              <w:t>2,97</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56" w:author="mein" w:date="2016-07-10T15:22:00Z">
                  <w:rPr>
                    <w:color w:val="0000FF"/>
                    <w:sz w:val="16"/>
                    <w:szCs w:val="16"/>
                    <w:u w:val="single"/>
                  </w:rPr>
                </w:rPrChange>
              </w:rPr>
              <w:t>7,74</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57" w:author="mein" w:date="2016-07-10T15:22:00Z">
                  <w:rPr>
                    <w:color w:val="0000FF"/>
                    <w:sz w:val="16"/>
                    <w:szCs w:val="16"/>
                    <w:u w:val="single"/>
                  </w:rPr>
                </w:rPrChange>
              </w:rPr>
              <w:t>stroomgat (Hammen)</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8"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59" w:author="mein" w:date="2016-07-10T15:22:00Z">
                  <w:rPr>
                    <w:color w:val="0000FF"/>
                    <w:sz w:val="16"/>
                    <w:szCs w:val="16"/>
                    <w:u w:val="single"/>
                  </w:rPr>
                </w:rPrChange>
              </w:rPr>
              <w:t>2,93</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60" w:author="mein" w:date="2016-07-10T15:22:00Z">
                  <w:rPr>
                    <w:color w:val="0000FF"/>
                    <w:sz w:val="16"/>
                    <w:szCs w:val="16"/>
                    <w:u w:val="single"/>
                  </w:rPr>
                </w:rPrChange>
              </w:rPr>
              <w:t>7,22</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61" w:author="mein" w:date="2016-07-10T15:22:00Z">
                  <w:rPr>
                    <w:color w:val="0000FF"/>
                    <w:sz w:val="16"/>
                    <w:szCs w:val="16"/>
                    <w:u w:val="single"/>
                  </w:rPr>
                </w:rPrChange>
              </w:rPr>
              <w:lastRenderedPageBreak/>
              <w:t>stroomgat (Schaar)</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62"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63" w:author="mein" w:date="2016-07-10T15:22:00Z">
                  <w:rPr>
                    <w:color w:val="0000FF"/>
                    <w:sz w:val="16"/>
                    <w:szCs w:val="16"/>
                    <w:u w:val="single"/>
                  </w:rPr>
                </w:rPrChange>
              </w:rPr>
              <w:t>3,01</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64" w:author="mein" w:date="2016-07-10T15:22:00Z">
                  <w:rPr>
                    <w:color w:val="0000FF"/>
                    <w:sz w:val="16"/>
                    <w:szCs w:val="16"/>
                    <w:u w:val="single"/>
                  </w:rPr>
                </w:rPrChange>
              </w:rPr>
              <w:t>7,50</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65" w:author="mein" w:date="2016-07-10T15:22:00Z">
                  <w:rPr>
                    <w:color w:val="0000FF"/>
                    <w:sz w:val="16"/>
                    <w:szCs w:val="16"/>
                    <w:u w:val="single"/>
                  </w:rPr>
                </w:rPrChange>
              </w:rPr>
              <w:t>stroomgat (Roompot)</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66"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67" w:author="mein" w:date="2016-07-10T15:22:00Z">
                  <w:rPr>
                    <w:color w:val="0000FF"/>
                    <w:sz w:val="16"/>
                    <w:szCs w:val="16"/>
                    <w:u w:val="single"/>
                  </w:rPr>
                </w:rPrChange>
              </w:rPr>
              <w:t>3,23</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68" w:author="mein" w:date="2016-07-10T15:22:00Z">
                  <w:rPr>
                    <w:color w:val="0000FF"/>
                    <w:sz w:val="16"/>
                    <w:szCs w:val="16"/>
                    <w:u w:val="single"/>
                  </w:rPr>
                </w:rPrChange>
              </w:rPr>
              <w:t>7,33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69" w:author="mein" w:date="2016-07-10T15:22:00Z">
                  <w:rPr>
                    <w:color w:val="0000FF"/>
                    <w:sz w:val="16"/>
                    <w:szCs w:val="16"/>
                    <w:u w:val="single"/>
                  </w:rPr>
                </w:rPrChange>
              </w:rPr>
              <w:t>waterkerende eilanden (Roggeplaat)</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70" w:author="mein" w:date="2016-07-10T15:22:00Z">
                  <w:rPr>
                    <w:color w:val="0000FF"/>
                    <w:sz w:val="16"/>
                    <w:szCs w:val="16"/>
                    <w:u w:val="single"/>
                  </w:rPr>
                </w:rPrChange>
              </w:rPr>
              <w:t>5,20</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71" w:author="mein" w:date="2016-07-10T15:22:00Z">
                  <w:rPr>
                    <w:color w:val="0000FF"/>
                    <w:sz w:val="16"/>
                    <w:szCs w:val="16"/>
                    <w:u w:val="single"/>
                  </w:rPr>
                </w:rPrChange>
              </w:rPr>
              <w:t>3,20</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72" w:author="mein" w:date="2016-07-10T15:22:00Z">
                  <w:rPr>
                    <w:color w:val="0000FF"/>
                    <w:sz w:val="16"/>
                    <w:szCs w:val="16"/>
                    <w:u w:val="single"/>
                  </w:rPr>
                </w:rPrChange>
              </w:rPr>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6773" w:author="mein" w:date="2016-07-10T15:22:00Z">
                  <w:rPr>
                    <w:color w:val="0000FF"/>
                    <w:sz w:val="16"/>
                    <w:szCs w:val="16"/>
                    <w:u w:val="single"/>
                  </w:rPr>
                </w:rPrChange>
              </w:rPr>
              <w:t>waterkerende eilanden (Neeltje Jans)</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74" w:author="mein" w:date="2016-07-10T15:22:00Z">
                  <w:rPr>
                    <w:color w:val="0000FF"/>
                    <w:sz w:val="16"/>
                    <w:szCs w:val="16"/>
                    <w:u w:val="single"/>
                  </w:rPr>
                </w:rPrChange>
              </w:rPr>
              <w:t>5,20</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75" w:author="mein" w:date="2016-07-10T15:22:00Z">
                  <w:rPr>
                    <w:color w:val="0000FF"/>
                    <w:sz w:val="16"/>
                    <w:szCs w:val="16"/>
                    <w:u w:val="single"/>
                  </w:rPr>
                </w:rPrChange>
              </w:rPr>
              <w:t>2,60</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76" w:author="mein" w:date="2016-07-10T15:22:00Z">
                  <w:rPr>
                    <w:color w:val="0000FF"/>
                    <w:sz w:val="16"/>
                    <w:szCs w:val="16"/>
                    <w:u w:val="single"/>
                  </w:rPr>
                </w:rPrChange>
              </w:rPr>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rPr>
                <w:rPrChange w:id="6777" w:author="mein" w:date="2016-07-10T15:22:00Z">
                  <w:rPr>
                    <w:color w:val="0000FF"/>
                    <w:sz w:val="16"/>
                    <w:szCs w:val="16"/>
                    <w:u w:val="single"/>
                  </w:rPr>
                </w:rPrChange>
              </w:rPr>
              <w:t>Roompotsluis</w:t>
            </w:r>
            <w:proofErr w:type="spellEnd"/>
          </w:p>
        </w:tc>
        <w:tc>
          <w:tcPr>
            <w:tcW w:w="1984" w:type="dxa"/>
            <w:shd w:val="clear" w:color="auto" w:fill="auto"/>
            <w:noWrap/>
            <w:vAlign w:val="bottom"/>
            <w:hideMark/>
          </w:tcPr>
          <w:p w:rsidR="00B72D7F" w:rsidRPr="00755EE0" w:rsidRDefault="00905AEF" w:rsidP="00E06BB0">
            <w:pPr>
              <w:pStyle w:val="Tabeltekst"/>
              <w:jc w:val="right"/>
            </w:pPr>
            <w:r w:rsidRPr="00905AEF">
              <w:rPr>
                <w:rPrChange w:id="6778" w:author="mein" w:date="2016-07-10T15:22:00Z">
                  <w:rPr>
                    <w:color w:val="0000FF"/>
                    <w:sz w:val="16"/>
                    <w:szCs w:val="16"/>
                    <w:u w:val="single"/>
                  </w:rPr>
                </w:rPrChange>
              </w:rPr>
              <w:t>5,18</w:t>
            </w:r>
          </w:p>
        </w:tc>
        <w:tc>
          <w:tcPr>
            <w:tcW w:w="1984" w:type="dxa"/>
            <w:shd w:val="clear" w:color="auto" w:fill="auto"/>
            <w:noWrap/>
            <w:vAlign w:val="bottom"/>
            <w:hideMark/>
          </w:tcPr>
          <w:p w:rsidR="00B72D7F" w:rsidRPr="00755EE0" w:rsidRDefault="00905AEF" w:rsidP="00E06BB0">
            <w:pPr>
              <w:pStyle w:val="Tabeltekst"/>
              <w:jc w:val="right"/>
            </w:pPr>
            <w:r w:rsidRPr="00905AEF">
              <w:rPr>
                <w:rPrChange w:id="6779" w:author="mein" w:date="2016-07-10T15:22:00Z">
                  <w:rPr>
                    <w:color w:val="0000FF"/>
                    <w:sz w:val="16"/>
                    <w:szCs w:val="16"/>
                    <w:u w:val="single"/>
                  </w:rPr>
                </w:rPrChange>
              </w:rPr>
              <w:t>3,05</w:t>
            </w:r>
          </w:p>
        </w:tc>
        <w:tc>
          <w:tcPr>
            <w:tcW w:w="1951"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6780" w:author="mein" w:date="2016-07-10T15:22:00Z">
                  <w:rPr>
                    <w:color w:val="0000FF"/>
                    <w:sz w:val="16"/>
                    <w:szCs w:val="16"/>
                    <w:u w:val="single"/>
                  </w:rPr>
                </w:rPrChange>
              </w:rPr>
              <w:t>8,73</w:t>
            </w:r>
          </w:p>
        </w:tc>
      </w:tr>
    </w:tbl>
    <w:p w:rsidR="00B72D7F" w:rsidRPr="00755EE0" w:rsidRDefault="00B72D7F" w:rsidP="00B72D7F"/>
    <w:p w:rsidR="00B72D7F" w:rsidRPr="00755EE0" w:rsidRDefault="00B72D7F" w:rsidP="00B72D7F"/>
    <w:p w:rsidR="00B72D7F" w:rsidRPr="00755EE0" w:rsidRDefault="00905AEF" w:rsidP="00B72D7F">
      <w:pPr>
        <w:pStyle w:val="Opmaakprofiel1"/>
      </w:pPr>
      <w:r w:rsidRPr="00905AEF">
        <w:rPr>
          <w:rPrChange w:id="6781" w:author="mein" w:date="2016-07-10T15:22:00Z">
            <w:rPr>
              <w:color w:val="0000FF"/>
              <w:sz w:val="16"/>
              <w:szCs w:val="16"/>
              <w:u w:val="single"/>
            </w:rPr>
          </w:rPrChange>
        </w:rPr>
        <w:t>Vervalstatistiek</w:t>
      </w:r>
    </w:p>
    <w:p w:rsidR="00B72D7F" w:rsidRPr="00755EE0" w:rsidRDefault="00905AEF" w:rsidP="00B72D7F">
      <w:r w:rsidRPr="00905AEF">
        <w:rPr>
          <w:rPrChange w:id="6782" w:author="mein" w:date="2016-07-10T15:22:00Z">
            <w:rPr>
              <w:color w:val="0000FF"/>
              <w:sz w:val="16"/>
              <w:szCs w:val="16"/>
              <w:u w:val="single"/>
            </w:rPr>
          </w:rPrChange>
        </w:rPr>
        <w:t xml:space="preserve">In </w:t>
      </w:r>
      <w:fldSimple w:instr=" REF \* Lower _Ref452373194 \h  \* MERGEFORMAT ">
        <w:ins w:id="6783" w:author="ekr" w:date="2016-11-15T09:32:00Z">
          <w:r w:rsidR="00CF3180">
            <w:t>a</w:t>
          </w:r>
        </w:ins>
        <w:ins w:id="6784" w:author="nier3" w:date="2016-10-03T11:55:00Z">
          <w:del w:id="6785" w:author="ekr" w:date="2016-11-15T09:32:00Z">
            <w:r w:rsidRPr="00905AEF">
              <w:rPr>
                <w:rPrChange w:id="6786" w:author="nier3" w:date="2016-10-03T11:55:00Z">
                  <w:rPr>
                    <w:color w:val="0000FF"/>
                    <w:sz w:val="16"/>
                    <w:szCs w:val="16"/>
                    <w:u w:val="single"/>
                  </w:rPr>
                </w:rPrChange>
              </w:rPr>
              <w:delText>A</w:delText>
            </w:r>
          </w:del>
          <w:r w:rsidRPr="00905AEF">
            <w:rPr>
              <w:rPrChange w:id="6787" w:author="nier3" w:date="2016-10-03T11:55:00Z">
                <w:rPr>
                  <w:color w:val="0000FF"/>
                  <w:sz w:val="16"/>
                  <w:szCs w:val="16"/>
                  <w:u w:val="single"/>
                </w:rPr>
              </w:rPrChange>
            </w:rPr>
            <w:t>fbeelding </w:t>
          </w:r>
          <w:r w:rsidR="005A431D">
            <w:t>I</w:t>
          </w:r>
          <w:r w:rsidRPr="00905AEF">
            <w:rPr>
              <w:rPrChange w:id="6788" w:author="nier3" w:date="2016-10-03T11:55:00Z">
                <w:rPr>
                  <w:color w:val="0000FF"/>
                  <w:sz w:val="16"/>
                  <w:szCs w:val="16"/>
                  <w:u w:val="single"/>
                </w:rPr>
              </w:rPrChange>
            </w:rPr>
            <w:t>.</w:t>
          </w:r>
          <w:r w:rsidR="005A431D">
            <w:t>2</w:t>
          </w:r>
        </w:ins>
        <w:del w:id="6789" w:author="nier3" w:date="2016-10-03T11:55:00Z">
          <w:r w:rsidR="000E2C66" w:rsidRPr="00755EE0" w:rsidDel="005A431D">
            <w:delText>afbeelding </w:delText>
          </w:r>
          <w:r w:rsidRPr="00905AEF">
            <w:rPr>
              <w:cs/>
              <w:rPrChange w:id="6790" w:author="mein" w:date="2016-07-10T15:22:00Z">
                <w:rPr>
                  <w:color w:val="0000FF"/>
                  <w:sz w:val="16"/>
                  <w:szCs w:val="16"/>
                  <w:u w:val="single"/>
                  <w:cs/>
                </w:rPr>
              </w:rPrChange>
            </w:rPr>
            <w:delText>‎</w:delText>
          </w:r>
          <w:r w:rsidRPr="00905AEF">
            <w:rPr>
              <w:rPrChange w:id="6791" w:author="mein" w:date="2016-07-10T15:22:00Z">
                <w:rPr>
                  <w:color w:val="0000FF"/>
                  <w:sz w:val="16"/>
                  <w:szCs w:val="16"/>
                  <w:u w:val="single"/>
                </w:rPr>
              </w:rPrChange>
            </w:rPr>
            <w:delText>i.</w:delText>
          </w:r>
          <w:r w:rsidRPr="00905AEF">
            <w:rPr>
              <w:noProof/>
              <w:rPrChange w:id="6792" w:author="mein" w:date="2016-07-10T15:22:00Z">
                <w:rPr>
                  <w:noProof/>
                  <w:color w:val="0000FF"/>
                  <w:sz w:val="16"/>
                  <w:szCs w:val="16"/>
                  <w:u w:val="single"/>
                </w:rPr>
              </w:rPrChange>
            </w:rPr>
            <w:delText>2</w:delText>
          </w:r>
        </w:del>
      </w:fldSimple>
      <w:r w:rsidR="00B72D7F" w:rsidRPr="00755EE0">
        <w:t xml:space="preserve"> is de vervalstatistiek overgenomen uit het toetsrapport (VTV2006) van </w:t>
      </w:r>
      <w:proofErr w:type="spellStart"/>
      <w:r w:rsidR="00B72D7F" w:rsidRPr="00755EE0">
        <w:t>Arcadis</w:t>
      </w:r>
      <w:proofErr w:type="spellEnd"/>
      <w:r w:rsidR="00B72D7F" w:rsidRPr="00755EE0">
        <w:t xml:space="preserve"> (kader).</w:t>
      </w:r>
    </w:p>
    <w:p w:rsidR="00B72D7F" w:rsidRPr="00755EE0" w:rsidRDefault="00B72D7F" w:rsidP="00B72D7F"/>
    <w:tbl>
      <w:tblPr>
        <w:tblW w:w="8640"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0"/>
      </w:tblGrid>
      <w:tr w:rsidR="00B72D7F" w:rsidRPr="00755EE0" w:rsidTr="00E06BB0">
        <w:tc>
          <w:tcPr>
            <w:tcW w:w="8780" w:type="dxa"/>
            <w:shd w:val="clear" w:color="auto" w:fill="auto"/>
          </w:tcPr>
          <w:p w:rsidR="00B72D7F" w:rsidRPr="00755EE0" w:rsidRDefault="00905AEF" w:rsidP="00E06BB0">
            <w:pPr>
              <w:pStyle w:val="Opmaakprofiel1"/>
              <w:suppressAutoHyphens/>
              <w:spacing w:line="252" w:lineRule="atLeast"/>
            </w:pPr>
            <w:r w:rsidRPr="00905AEF">
              <w:rPr>
                <w:rPrChange w:id="6793" w:author="mein" w:date="2016-07-10T15:22:00Z">
                  <w:rPr>
                    <w:color w:val="0000FF"/>
                    <w:sz w:val="16"/>
                    <w:szCs w:val="16"/>
                    <w:u w:val="single"/>
                  </w:rPr>
                </w:rPrChange>
              </w:rPr>
              <w:t>Vervalstatistiek [</w:t>
            </w:r>
            <w:proofErr w:type="spellStart"/>
            <w:r w:rsidRPr="00905AEF">
              <w:rPr>
                <w:rPrChange w:id="6794" w:author="mein" w:date="2016-07-10T15:22:00Z">
                  <w:rPr>
                    <w:color w:val="0000FF"/>
                    <w:sz w:val="16"/>
                    <w:szCs w:val="16"/>
                    <w:u w:val="single"/>
                  </w:rPr>
                </w:rPrChange>
              </w:rPr>
              <w:t>ref</w:t>
            </w:r>
            <w:proofErr w:type="spellEnd"/>
            <w:r w:rsidRPr="00905AEF">
              <w:rPr>
                <w:rPrChange w:id="6795" w:author="mein" w:date="2016-07-10T15:22:00Z">
                  <w:rPr>
                    <w:color w:val="0000FF"/>
                    <w:sz w:val="16"/>
                    <w:szCs w:val="16"/>
                    <w:u w:val="single"/>
                  </w:rPr>
                </w:rPrChange>
              </w:rPr>
              <w:t>. 2]</w:t>
            </w:r>
          </w:p>
          <w:p w:rsidR="00B72D7F" w:rsidRPr="00755EE0" w:rsidRDefault="00905AEF" w:rsidP="00E06BB0">
            <w:pPr>
              <w:pStyle w:val="Kadertekst"/>
            </w:pPr>
            <w:r w:rsidRPr="00905AEF">
              <w:rPr>
                <w:rPrChange w:id="6796" w:author="mein" w:date="2016-07-10T15:22:00Z">
                  <w:rPr>
                    <w:color w:val="0000FF"/>
                    <w:sz w:val="16"/>
                    <w:szCs w:val="16"/>
                    <w:u w:val="single"/>
                  </w:rPr>
                </w:rPrChange>
              </w:rPr>
              <w:fldChar w:fldCharType="begin"/>
            </w:r>
            <w:r w:rsidRPr="00905AEF">
              <w:rPr>
                <w:rPrChange w:id="6797" w:author="mein" w:date="2016-07-10T15:22:00Z">
                  <w:rPr>
                    <w:color w:val="0000FF"/>
                    <w:sz w:val="16"/>
                    <w:szCs w:val="16"/>
                    <w:u w:val="single"/>
                  </w:rPr>
                </w:rPrChange>
              </w:rPr>
              <w:instrText xml:space="preserve"> REF \* Lower _Ref452373194 \h  \* MERGEFORMAT </w:instrText>
            </w:r>
            <w:r w:rsidRPr="00905AEF">
              <w:rPr>
                <w:rPrChange w:id="6798" w:author="mein" w:date="2016-07-10T15:22:00Z">
                  <w:rPr/>
                </w:rPrChange>
              </w:rPr>
            </w:r>
            <w:r w:rsidRPr="00905AEF">
              <w:rPr>
                <w:rPrChange w:id="6799" w:author="mein" w:date="2016-07-10T15:22:00Z">
                  <w:rPr>
                    <w:color w:val="0000FF"/>
                    <w:sz w:val="16"/>
                    <w:szCs w:val="16"/>
                    <w:u w:val="single"/>
                  </w:rPr>
                </w:rPrChange>
              </w:rPr>
              <w:fldChar w:fldCharType="separate"/>
            </w:r>
            <w:ins w:id="6800" w:author="nier3" w:date="2016-10-03T11:55:00Z">
              <w:r w:rsidRPr="00905AEF">
                <w:rPr>
                  <w:rPrChange w:id="6801" w:author="nier3" w:date="2016-10-03T11:55:00Z">
                    <w:rPr>
                      <w:color w:val="0000FF"/>
                      <w:sz w:val="16"/>
                      <w:szCs w:val="16"/>
                      <w:u w:val="single"/>
                    </w:rPr>
                  </w:rPrChange>
                </w:rPr>
                <w:t>Afbeelding </w:t>
              </w:r>
              <w:r w:rsidR="005A431D">
                <w:t>I</w:t>
              </w:r>
              <w:r w:rsidRPr="00905AEF">
                <w:rPr>
                  <w:rPrChange w:id="6802" w:author="nier3" w:date="2016-10-03T11:55:00Z">
                    <w:rPr>
                      <w:color w:val="0000FF"/>
                      <w:sz w:val="16"/>
                      <w:szCs w:val="16"/>
                      <w:u w:val="single"/>
                    </w:rPr>
                  </w:rPrChange>
                </w:rPr>
                <w:t>.</w:t>
              </w:r>
              <w:r w:rsidR="005A431D">
                <w:t>2</w:t>
              </w:r>
            </w:ins>
            <w:del w:id="6803" w:author="nier3" w:date="2016-10-03T11:55:00Z">
              <w:r w:rsidRPr="00905AEF">
                <w:rPr>
                  <w:rPrChange w:id="6804" w:author="mein" w:date="2016-07-10T15:22:00Z">
                    <w:rPr>
                      <w:color w:val="0000FF"/>
                      <w:sz w:val="16"/>
                      <w:szCs w:val="16"/>
                      <w:u w:val="single"/>
                    </w:rPr>
                  </w:rPrChange>
                </w:rPr>
                <w:delText>afbeelding </w:delText>
              </w:r>
              <w:r w:rsidRPr="00905AEF">
                <w:rPr>
                  <w:cs/>
                  <w:rPrChange w:id="6805" w:author="mein" w:date="2016-07-10T15:22:00Z">
                    <w:rPr>
                      <w:color w:val="0000FF"/>
                      <w:sz w:val="16"/>
                      <w:szCs w:val="16"/>
                      <w:u w:val="single"/>
                      <w:cs/>
                    </w:rPr>
                  </w:rPrChange>
                </w:rPr>
                <w:delText>‎</w:delText>
              </w:r>
              <w:r w:rsidRPr="00905AEF">
                <w:rPr>
                  <w:rPrChange w:id="6806" w:author="mein" w:date="2016-07-10T15:22:00Z">
                    <w:rPr>
                      <w:color w:val="0000FF"/>
                      <w:sz w:val="16"/>
                      <w:szCs w:val="16"/>
                      <w:u w:val="single"/>
                    </w:rPr>
                  </w:rPrChange>
                </w:rPr>
                <w:delText>i.</w:delText>
              </w:r>
              <w:r w:rsidRPr="00905AEF">
                <w:rPr>
                  <w:noProof/>
                  <w:rPrChange w:id="6807" w:author="mein" w:date="2016-07-10T15:22:00Z">
                    <w:rPr>
                      <w:noProof/>
                      <w:color w:val="0000FF"/>
                      <w:sz w:val="16"/>
                      <w:szCs w:val="16"/>
                      <w:u w:val="single"/>
                    </w:rPr>
                  </w:rPrChange>
                </w:rPr>
                <w:delText>2</w:delText>
              </w:r>
            </w:del>
            <w:r w:rsidRPr="00905AEF">
              <w:rPr>
                <w:rPrChange w:id="6808" w:author="mein" w:date="2016-07-10T15:22:00Z">
                  <w:rPr>
                    <w:color w:val="0000FF"/>
                    <w:sz w:val="16"/>
                    <w:szCs w:val="16"/>
                    <w:u w:val="single"/>
                  </w:rPr>
                </w:rPrChange>
              </w:rPr>
              <w:fldChar w:fldCharType="end"/>
            </w:r>
            <w:r w:rsidRPr="00905AEF">
              <w:rPr>
                <w:rPrChange w:id="6809" w:author="mein" w:date="2016-07-10T15:22:00Z">
                  <w:rPr>
                    <w:color w:val="0000FF"/>
                    <w:sz w:val="16"/>
                    <w:szCs w:val="16"/>
                    <w:u w:val="single"/>
                  </w:rPr>
                </w:rPrChange>
              </w:rPr>
              <w:t xml:space="preserve"> geeft de in 2009 door Rijkswaterstaat Zeeland aangeleverde vervalstatistiek weer voor de OSK. Hieruit kan worden afgelezen hoe groot de kans per jaar is dat een bepaald verval wordt overschreden. De verschillende vormen van een gefaalde sluiting met kans van optreden is hierin meegenomen.</w:t>
            </w:r>
          </w:p>
          <w:p w:rsidR="00B72D7F" w:rsidRPr="00755EE0" w:rsidRDefault="00B72D7F" w:rsidP="00E06BB0">
            <w:pPr>
              <w:pStyle w:val="Kadertekst"/>
            </w:pPr>
          </w:p>
          <w:p w:rsidR="00B72D7F" w:rsidRPr="00755EE0" w:rsidRDefault="00905AEF" w:rsidP="00E06BB0">
            <w:pPr>
              <w:pStyle w:val="tekstkader"/>
            </w:pPr>
            <w:r w:rsidRPr="00905AEF">
              <w:rPr>
                <w:rPrChange w:id="6810" w:author="mein" w:date="2016-07-10T15:22:00Z">
                  <w:rPr>
                    <w:color w:val="0000FF"/>
                    <w:sz w:val="16"/>
                    <w:szCs w:val="16"/>
                    <w:u w:val="single"/>
                  </w:rPr>
                </w:rPrChange>
              </w:rPr>
              <w:t>Voor de beoordeling van de bodembescherming is de kans dat de bodembescherming met een bepaald verval (stroomsnelheid) wordt belast van belang. Bij een gesloten kering is het verval weliswaar het grootst (scenario ‘0 falende schuiven’), maar om belast te worden dienen één of meer schuiven open te staan. Bij de beoordeling van de bodembescherming wordt derhalve uitgegaan van de lijn ‘Alle faalscenario’s’, waarin het falen van één schuif dominant is.”</w:t>
            </w:r>
          </w:p>
        </w:tc>
      </w:tr>
    </w:tbl>
    <w:p w:rsidR="00B72D7F" w:rsidRPr="00755EE0" w:rsidRDefault="00B72D7F" w:rsidP="00B72D7F"/>
    <w:p w:rsidR="00B72D7F" w:rsidRPr="00755EE0" w:rsidRDefault="00B72D7F" w:rsidP="00B72D7F"/>
    <w:p w:rsidR="00B72D7F" w:rsidRPr="00755EE0" w:rsidRDefault="00905AEF" w:rsidP="00B72D7F">
      <w:pPr>
        <w:pStyle w:val="Bijschrift"/>
      </w:pPr>
      <w:bookmarkStart w:id="6811" w:name="_Ref452373194"/>
      <w:bookmarkStart w:id="6812" w:name="_Ref452640354"/>
      <w:r w:rsidRPr="00905AEF">
        <w:rPr>
          <w:rPrChange w:id="6813" w:author="mein" w:date="2016-07-10T15:22:00Z">
            <w:rPr>
              <w:color w:val="0000FF"/>
              <w:sz w:val="16"/>
              <w:szCs w:val="16"/>
              <w:u w:val="single"/>
            </w:rPr>
          </w:rPrChange>
        </w:rPr>
        <w:t>Afbeelding </w:t>
      </w:r>
      <w:r w:rsidRPr="00905AEF">
        <w:rPr>
          <w:rPrChange w:id="6814" w:author="mein" w:date="2016-07-10T15:22:00Z">
            <w:rPr>
              <w:color w:val="0000FF"/>
              <w:sz w:val="16"/>
              <w:szCs w:val="16"/>
              <w:u w:val="single"/>
            </w:rPr>
          </w:rPrChange>
        </w:rPr>
        <w:fldChar w:fldCharType="begin"/>
      </w:r>
      <w:r w:rsidRPr="00905AEF">
        <w:rPr>
          <w:rPrChange w:id="6815" w:author="mein" w:date="2016-07-10T15:22:00Z">
            <w:rPr>
              <w:color w:val="0000FF"/>
              <w:sz w:val="16"/>
              <w:szCs w:val="16"/>
              <w:u w:val="single"/>
            </w:rPr>
          </w:rPrChange>
        </w:rPr>
        <w:instrText xml:space="preserve"> STYLEREF 8 \s </w:instrText>
      </w:r>
      <w:r w:rsidRPr="00905AEF">
        <w:rPr>
          <w:rPrChange w:id="6816" w:author="mein" w:date="2016-07-10T15:22:00Z">
            <w:rPr>
              <w:color w:val="0000FF"/>
              <w:sz w:val="16"/>
              <w:szCs w:val="16"/>
              <w:u w:val="single"/>
            </w:rPr>
          </w:rPrChange>
        </w:rPr>
        <w:fldChar w:fldCharType="separate"/>
      </w:r>
      <w:r w:rsidR="005A431D">
        <w:rPr>
          <w:noProof/>
        </w:rPr>
        <w:t>I</w:t>
      </w:r>
      <w:r w:rsidRPr="00905AEF">
        <w:rPr>
          <w:rPrChange w:id="6817" w:author="mein" w:date="2016-07-10T15:22:00Z">
            <w:rPr>
              <w:color w:val="0000FF"/>
              <w:sz w:val="16"/>
              <w:szCs w:val="16"/>
              <w:u w:val="single"/>
            </w:rPr>
          </w:rPrChange>
        </w:rPr>
        <w:fldChar w:fldCharType="end"/>
      </w:r>
      <w:r w:rsidRPr="00905AEF">
        <w:rPr>
          <w:rPrChange w:id="6818" w:author="mein" w:date="2016-07-10T15:22:00Z">
            <w:rPr>
              <w:color w:val="0000FF"/>
              <w:sz w:val="16"/>
              <w:szCs w:val="16"/>
              <w:u w:val="single"/>
            </w:rPr>
          </w:rPrChange>
        </w:rPr>
        <w:t>.</w:t>
      </w:r>
      <w:r w:rsidRPr="00905AEF">
        <w:rPr>
          <w:rPrChange w:id="6819" w:author="mein" w:date="2016-07-10T15:22:00Z">
            <w:rPr>
              <w:color w:val="0000FF"/>
              <w:sz w:val="16"/>
              <w:szCs w:val="16"/>
              <w:u w:val="single"/>
            </w:rPr>
          </w:rPrChange>
        </w:rPr>
        <w:fldChar w:fldCharType="begin"/>
      </w:r>
      <w:r w:rsidRPr="00905AEF">
        <w:rPr>
          <w:rPrChange w:id="6820" w:author="mein" w:date="2016-07-10T15:22:00Z">
            <w:rPr>
              <w:color w:val="0000FF"/>
              <w:sz w:val="16"/>
              <w:szCs w:val="16"/>
              <w:u w:val="single"/>
            </w:rPr>
          </w:rPrChange>
        </w:rPr>
        <w:instrText xml:space="preserve"> SEQ Afbeelding \* ARABIC \s 8 </w:instrText>
      </w:r>
      <w:r w:rsidRPr="00905AEF">
        <w:rPr>
          <w:rPrChange w:id="6821" w:author="mein" w:date="2016-07-10T15:22:00Z">
            <w:rPr>
              <w:color w:val="0000FF"/>
              <w:sz w:val="16"/>
              <w:szCs w:val="16"/>
              <w:u w:val="single"/>
            </w:rPr>
          </w:rPrChange>
        </w:rPr>
        <w:fldChar w:fldCharType="separate"/>
      </w:r>
      <w:ins w:id="6822" w:author="nier3" w:date="2016-10-03T11:55:00Z">
        <w:r w:rsidR="005A431D">
          <w:rPr>
            <w:noProof/>
          </w:rPr>
          <w:t>2</w:t>
        </w:r>
      </w:ins>
      <w:del w:id="6823" w:author="nier3" w:date="2016-10-03T11:55:00Z">
        <w:r w:rsidRPr="00905AEF">
          <w:rPr>
            <w:noProof/>
            <w:rPrChange w:id="6824" w:author="mein" w:date="2016-07-10T15:22:00Z">
              <w:rPr>
                <w:noProof/>
                <w:color w:val="0000FF"/>
                <w:sz w:val="16"/>
                <w:szCs w:val="16"/>
                <w:u w:val="single"/>
              </w:rPr>
            </w:rPrChange>
          </w:rPr>
          <w:delText>2</w:delText>
        </w:r>
      </w:del>
      <w:r w:rsidRPr="00905AEF">
        <w:rPr>
          <w:rPrChange w:id="6825" w:author="mein" w:date="2016-07-10T15:22:00Z">
            <w:rPr>
              <w:color w:val="0000FF"/>
              <w:sz w:val="16"/>
              <w:szCs w:val="16"/>
              <w:u w:val="single"/>
            </w:rPr>
          </w:rPrChange>
        </w:rPr>
        <w:fldChar w:fldCharType="end"/>
      </w:r>
      <w:bookmarkEnd w:id="6811"/>
      <w:r w:rsidRPr="00905AEF">
        <w:rPr>
          <w:rPrChange w:id="6826" w:author="mein" w:date="2016-07-10T15:22:00Z">
            <w:rPr>
              <w:color w:val="0000FF"/>
              <w:sz w:val="16"/>
              <w:szCs w:val="16"/>
              <w:u w:val="single"/>
            </w:rPr>
          </w:rPrChange>
        </w:rPr>
        <w:t xml:space="preserve"> Vervalstatistiek OSK april 2009 (cumulatieve verdeling) [</w:t>
      </w:r>
      <w:proofErr w:type="spellStart"/>
      <w:r w:rsidRPr="00905AEF">
        <w:rPr>
          <w:rPrChange w:id="6827" w:author="mein" w:date="2016-07-10T15:22:00Z">
            <w:rPr>
              <w:color w:val="0000FF"/>
              <w:sz w:val="16"/>
              <w:szCs w:val="16"/>
              <w:u w:val="single"/>
            </w:rPr>
          </w:rPrChange>
        </w:rPr>
        <w:t>ref</w:t>
      </w:r>
      <w:proofErr w:type="spellEnd"/>
      <w:r w:rsidRPr="00905AEF">
        <w:rPr>
          <w:rPrChange w:id="6828" w:author="mein" w:date="2016-07-10T15:22:00Z">
            <w:rPr>
              <w:color w:val="0000FF"/>
              <w:sz w:val="16"/>
              <w:szCs w:val="16"/>
              <w:u w:val="single"/>
            </w:rPr>
          </w:rPrChange>
        </w:rPr>
        <w:t xml:space="preserve">. </w:t>
      </w:r>
      <w:r w:rsidRPr="00905AEF">
        <w:rPr>
          <w:rPrChange w:id="6829" w:author="mein" w:date="2016-07-10T15:22:00Z">
            <w:rPr>
              <w:color w:val="0000FF"/>
              <w:sz w:val="16"/>
              <w:szCs w:val="16"/>
              <w:u w:val="single"/>
            </w:rPr>
          </w:rPrChange>
        </w:rPr>
        <w:fldChar w:fldCharType="begin"/>
      </w:r>
      <w:r w:rsidRPr="00905AEF">
        <w:rPr>
          <w:rPrChange w:id="6830" w:author="mein" w:date="2016-07-10T15:22:00Z">
            <w:rPr>
              <w:color w:val="0000FF"/>
              <w:sz w:val="16"/>
              <w:szCs w:val="16"/>
              <w:u w:val="single"/>
            </w:rPr>
          </w:rPrChange>
        </w:rPr>
        <w:instrText xml:space="preserve"> REF \* Lower _Ref444183584 \n \h </w:instrText>
      </w:r>
      <w:r w:rsidRPr="00905AEF">
        <w:rPr>
          <w:rPrChange w:id="6831" w:author="mein" w:date="2016-07-10T15:22:00Z">
            <w:rPr/>
          </w:rPrChange>
        </w:rPr>
      </w:r>
      <w:r w:rsidRPr="00905AEF">
        <w:rPr>
          <w:rPrChange w:id="6832" w:author="mein" w:date="2016-07-10T15:22:00Z">
            <w:rPr>
              <w:color w:val="0000FF"/>
              <w:sz w:val="16"/>
              <w:szCs w:val="16"/>
              <w:u w:val="single"/>
            </w:rPr>
          </w:rPrChange>
        </w:rPr>
        <w:fldChar w:fldCharType="separate"/>
      </w:r>
      <w:ins w:id="6833" w:author="nier3" w:date="2016-10-03T11:55:00Z">
        <w:r w:rsidR="005A431D">
          <w:t>2</w:t>
        </w:r>
      </w:ins>
      <w:del w:id="6834" w:author="nier3" w:date="2016-10-03T11:55:00Z">
        <w:r w:rsidRPr="00905AEF">
          <w:rPr>
            <w:cs/>
            <w:rPrChange w:id="6835" w:author="mein" w:date="2016-07-10T15:22:00Z">
              <w:rPr>
                <w:color w:val="0000FF"/>
                <w:sz w:val="16"/>
                <w:szCs w:val="16"/>
                <w:u w:val="single"/>
                <w:cs/>
              </w:rPr>
            </w:rPrChange>
          </w:rPr>
          <w:delText>‎</w:delText>
        </w:r>
        <w:r w:rsidRPr="00905AEF">
          <w:rPr>
            <w:rPrChange w:id="6836" w:author="mein" w:date="2016-07-10T15:22:00Z">
              <w:rPr>
                <w:color w:val="0000FF"/>
                <w:sz w:val="16"/>
                <w:szCs w:val="16"/>
                <w:u w:val="single"/>
              </w:rPr>
            </w:rPrChange>
          </w:rPr>
          <w:delText>2</w:delText>
        </w:r>
      </w:del>
      <w:r w:rsidRPr="00905AEF">
        <w:rPr>
          <w:rPrChange w:id="6837" w:author="mein" w:date="2016-07-10T15:22:00Z">
            <w:rPr>
              <w:color w:val="0000FF"/>
              <w:sz w:val="16"/>
              <w:szCs w:val="16"/>
              <w:u w:val="single"/>
            </w:rPr>
          </w:rPrChange>
        </w:rPr>
        <w:fldChar w:fldCharType="end"/>
      </w:r>
      <w:r w:rsidRPr="00905AEF">
        <w:rPr>
          <w:rPrChange w:id="6838" w:author="mein" w:date="2016-07-10T15:22:00Z">
            <w:rPr>
              <w:color w:val="0000FF"/>
              <w:sz w:val="16"/>
              <w:szCs w:val="16"/>
              <w:u w:val="single"/>
            </w:rPr>
          </w:rPrChange>
        </w:rPr>
        <w:t>]</w:t>
      </w:r>
      <w:bookmarkEnd w:id="6812"/>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5493229" cy="2953453"/>
            <wp:effectExtent l="19050" t="0" r="0" b="0"/>
            <wp:docPr id="1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39" cstate="print"/>
                    <a:srcRect t="9071" b="3725"/>
                    <a:stretch>
                      <a:fillRect/>
                    </a:stretch>
                  </pic:blipFill>
                  <pic:spPr bwMode="auto">
                    <a:xfrm>
                      <a:off x="0" y="0"/>
                      <a:ext cx="5493229" cy="2953453"/>
                    </a:xfrm>
                    <a:prstGeom prst="rect">
                      <a:avLst/>
                    </a:prstGeom>
                    <a:noFill/>
                    <a:ln w="9525">
                      <a:noFill/>
                      <a:miter lim="800000"/>
                      <a:headEnd/>
                      <a:tailEnd/>
                    </a:ln>
                  </pic:spPr>
                </pic:pic>
              </a:graphicData>
            </a:graphic>
          </wp:inline>
        </w:drawing>
      </w:r>
    </w:p>
    <w:p w:rsidR="00B72D7F" w:rsidRPr="00755EE0" w:rsidRDefault="00B72D7F" w:rsidP="00B72D7F">
      <w:bookmarkStart w:id="6839" w:name="_Toc451521962"/>
      <w:bookmarkStart w:id="6840" w:name="_Ref445920751"/>
    </w:p>
    <w:p w:rsidR="00B72D7F" w:rsidRPr="00755EE0" w:rsidRDefault="00B72D7F" w:rsidP="00B72D7F"/>
    <w:p w:rsidR="00B72D7F" w:rsidRPr="00755EE0" w:rsidRDefault="00905AEF" w:rsidP="00B72D7F">
      <w:pPr>
        <w:pStyle w:val="Opmaakprofiel1"/>
      </w:pPr>
      <w:r w:rsidRPr="00905AEF">
        <w:rPr>
          <w:rPrChange w:id="6841" w:author="mein" w:date="2016-07-10T15:22:00Z">
            <w:rPr>
              <w:color w:val="0000FF"/>
              <w:sz w:val="16"/>
              <w:szCs w:val="16"/>
              <w:u w:val="single"/>
            </w:rPr>
          </w:rPrChange>
        </w:rPr>
        <w:t>Sterkte bodembescherming</w:t>
      </w:r>
      <w:bookmarkEnd w:id="6839"/>
      <w:bookmarkEnd w:id="6840"/>
      <w:r w:rsidRPr="00905AEF">
        <w:rPr>
          <w:rPrChange w:id="6842" w:author="mein" w:date="2016-07-10T15:22:00Z">
            <w:rPr>
              <w:color w:val="0000FF"/>
              <w:sz w:val="16"/>
              <w:szCs w:val="16"/>
              <w:u w:val="single"/>
            </w:rPr>
          </w:rPrChange>
        </w:rPr>
        <w:t xml:space="preserve"> tegen stroming</w:t>
      </w:r>
    </w:p>
    <w:p w:rsidR="00B72D7F" w:rsidRPr="00755EE0" w:rsidRDefault="00905AEF" w:rsidP="00B72D7F">
      <w:pPr>
        <w:rPr>
          <w:sz w:val="15"/>
        </w:rPr>
      </w:pPr>
      <w:r w:rsidRPr="00905AEF">
        <w:rPr>
          <w:rPrChange w:id="6843" w:author="mein" w:date="2016-07-10T15:22:00Z">
            <w:rPr>
              <w:color w:val="0000FF"/>
              <w:sz w:val="16"/>
              <w:szCs w:val="16"/>
              <w:u w:val="single"/>
            </w:rPr>
          </w:rPrChange>
        </w:rPr>
        <w:t xml:space="preserve">Voor de bodembeschermingen is met name de stromingsbelasting als gevolg van een verval over de OSK (en één of meerdere schuiven niet sluiten) van belang. Het toelaatbare verval over de kering is in het </w:t>
      </w:r>
      <w:r w:rsidRPr="00905AEF">
        <w:rPr>
          <w:rPrChange w:id="6844" w:author="mein" w:date="2016-07-10T15:22:00Z">
            <w:rPr>
              <w:color w:val="0000FF"/>
              <w:sz w:val="16"/>
              <w:szCs w:val="16"/>
              <w:u w:val="single"/>
            </w:rPr>
          </w:rPrChange>
        </w:rPr>
        <w:lastRenderedPageBreak/>
        <w:t>oorspronkelijke ontwerp gekoppeld aan een stabiliteitsparameter. De stabiliteitsparameter betreft een sterkte-eigenschap en is voor stortsteen gedefinieerd als ΔD (</w:t>
      </w:r>
      <w:fldSimple w:instr=" REF \* Lower _Ref452373428 \h  \* MERGEFORMAT ">
        <w:ins w:id="6845" w:author="nier3" w:date="2016-10-03T11:55:00Z">
          <w:r w:rsidRPr="00905AEF">
            <w:rPr>
              <w:rPrChange w:id="6846" w:author="nier3" w:date="2016-10-03T11:55:00Z">
                <w:rPr>
                  <w:color w:val="0000FF"/>
                  <w:sz w:val="16"/>
                  <w:szCs w:val="16"/>
                  <w:u w:val="single"/>
                </w:rPr>
              </w:rPrChange>
            </w:rPr>
            <w:t>Tabel </w:t>
          </w:r>
          <w:r w:rsidR="005A431D">
            <w:t>I</w:t>
          </w:r>
          <w:r w:rsidRPr="00905AEF">
            <w:rPr>
              <w:rPrChange w:id="6847" w:author="nier3" w:date="2016-10-03T11:55:00Z">
                <w:rPr>
                  <w:color w:val="0000FF"/>
                  <w:sz w:val="16"/>
                  <w:szCs w:val="16"/>
                  <w:u w:val="single"/>
                </w:rPr>
              </w:rPrChange>
            </w:rPr>
            <w:t>.</w:t>
          </w:r>
          <w:r w:rsidR="005A431D">
            <w:t>3</w:t>
          </w:r>
        </w:ins>
        <w:del w:id="6848" w:author="nier3" w:date="2016-10-03T11:55:00Z">
          <w:r w:rsidR="000E2C66" w:rsidRPr="00755EE0" w:rsidDel="005A431D">
            <w:delText>tabel </w:delText>
          </w:r>
          <w:r w:rsidRPr="00905AEF">
            <w:rPr>
              <w:cs/>
              <w:rPrChange w:id="6849" w:author="mein" w:date="2016-07-10T15:22:00Z">
                <w:rPr>
                  <w:color w:val="0000FF"/>
                  <w:sz w:val="16"/>
                  <w:szCs w:val="16"/>
                  <w:u w:val="single"/>
                  <w:cs/>
                </w:rPr>
              </w:rPrChange>
            </w:rPr>
            <w:delText>‎</w:delText>
          </w:r>
          <w:r w:rsidRPr="00905AEF">
            <w:rPr>
              <w:rPrChange w:id="6850" w:author="mein" w:date="2016-07-10T15:22:00Z">
                <w:rPr>
                  <w:color w:val="0000FF"/>
                  <w:sz w:val="16"/>
                  <w:szCs w:val="16"/>
                  <w:u w:val="single"/>
                </w:rPr>
              </w:rPrChange>
            </w:rPr>
            <w:delText>i.</w:delText>
          </w:r>
          <w:r w:rsidRPr="00905AEF">
            <w:rPr>
              <w:noProof/>
              <w:rPrChange w:id="6851" w:author="mein" w:date="2016-07-10T15:22:00Z">
                <w:rPr>
                  <w:noProof/>
                  <w:color w:val="0000FF"/>
                  <w:sz w:val="16"/>
                  <w:szCs w:val="16"/>
                  <w:u w:val="single"/>
                </w:rPr>
              </w:rPrChange>
            </w:rPr>
            <w:delText>3</w:delText>
          </w:r>
        </w:del>
      </w:fldSimple>
      <w:r w:rsidR="00B72D7F" w:rsidRPr="00755EE0">
        <w:t xml:space="preserve">).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6852" w:name="_Ref452373428"/>
      <w:r w:rsidRPr="00905AEF">
        <w:rPr>
          <w:rPrChange w:id="6853" w:author="mein" w:date="2016-07-10T15:22:00Z">
            <w:rPr>
              <w:color w:val="0000FF"/>
              <w:sz w:val="16"/>
              <w:szCs w:val="16"/>
              <w:u w:val="single"/>
            </w:rPr>
          </w:rPrChange>
        </w:rPr>
        <w:t>Tabel </w:t>
      </w:r>
      <w:r w:rsidRPr="00905AEF">
        <w:rPr>
          <w:rPrChange w:id="6854" w:author="mein" w:date="2016-07-10T15:22:00Z">
            <w:rPr>
              <w:color w:val="0000FF"/>
              <w:sz w:val="16"/>
              <w:szCs w:val="16"/>
              <w:u w:val="single"/>
            </w:rPr>
          </w:rPrChange>
        </w:rPr>
        <w:fldChar w:fldCharType="begin"/>
      </w:r>
      <w:r w:rsidRPr="00905AEF">
        <w:rPr>
          <w:rPrChange w:id="6855" w:author="mein" w:date="2016-07-10T15:22:00Z">
            <w:rPr>
              <w:color w:val="0000FF"/>
              <w:sz w:val="16"/>
              <w:szCs w:val="16"/>
              <w:u w:val="single"/>
            </w:rPr>
          </w:rPrChange>
        </w:rPr>
        <w:instrText xml:space="preserve"> STYLEREF 8 \s </w:instrText>
      </w:r>
      <w:r w:rsidRPr="00905AEF">
        <w:rPr>
          <w:rPrChange w:id="6856" w:author="mein" w:date="2016-07-10T15:22:00Z">
            <w:rPr>
              <w:color w:val="0000FF"/>
              <w:sz w:val="16"/>
              <w:szCs w:val="16"/>
              <w:u w:val="single"/>
            </w:rPr>
          </w:rPrChange>
        </w:rPr>
        <w:fldChar w:fldCharType="separate"/>
      </w:r>
      <w:r w:rsidR="005A431D">
        <w:rPr>
          <w:noProof/>
        </w:rPr>
        <w:t>I</w:t>
      </w:r>
      <w:r w:rsidRPr="00905AEF">
        <w:rPr>
          <w:rPrChange w:id="6857" w:author="mein" w:date="2016-07-10T15:22:00Z">
            <w:rPr>
              <w:color w:val="0000FF"/>
              <w:sz w:val="16"/>
              <w:szCs w:val="16"/>
              <w:u w:val="single"/>
            </w:rPr>
          </w:rPrChange>
        </w:rPr>
        <w:fldChar w:fldCharType="end"/>
      </w:r>
      <w:r w:rsidRPr="00905AEF">
        <w:rPr>
          <w:rPrChange w:id="6858" w:author="mein" w:date="2016-07-10T15:22:00Z">
            <w:rPr>
              <w:color w:val="0000FF"/>
              <w:sz w:val="16"/>
              <w:szCs w:val="16"/>
              <w:u w:val="single"/>
            </w:rPr>
          </w:rPrChange>
        </w:rPr>
        <w:t>.</w:t>
      </w:r>
      <w:r w:rsidRPr="00905AEF">
        <w:rPr>
          <w:rPrChange w:id="6859" w:author="mein" w:date="2016-07-10T15:22:00Z">
            <w:rPr>
              <w:color w:val="0000FF"/>
              <w:sz w:val="16"/>
              <w:szCs w:val="16"/>
              <w:u w:val="single"/>
            </w:rPr>
          </w:rPrChange>
        </w:rPr>
        <w:fldChar w:fldCharType="begin"/>
      </w:r>
      <w:r w:rsidRPr="00905AEF">
        <w:rPr>
          <w:rPrChange w:id="6860" w:author="mein" w:date="2016-07-10T15:22:00Z">
            <w:rPr>
              <w:color w:val="0000FF"/>
              <w:sz w:val="16"/>
              <w:szCs w:val="16"/>
              <w:u w:val="single"/>
            </w:rPr>
          </w:rPrChange>
        </w:rPr>
        <w:instrText xml:space="preserve"> SEQ Tabel \* ARABIC \s 8 </w:instrText>
      </w:r>
      <w:r w:rsidRPr="00905AEF">
        <w:rPr>
          <w:rPrChange w:id="6861" w:author="mein" w:date="2016-07-10T15:22:00Z">
            <w:rPr>
              <w:color w:val="0000FF"/>
              <w:sz w:val="16"/>
              <w:szCs w:val="16"/>
              <w:u w:val="single"/>
            </w:rPr>
          </w:rPrChange>
        </w:rPr>
        <w:fldChar w:fldCharType="separate"/>
      </w:r>
      <w:ins w:id="6862" w:author="nier3" w:date="2016-10-03T11:55:00Z">
        <w:r w:rsidR="005A431D">
          <w:rPr>
            <w:noProof/>
          </w:rPr>
          <w:t>3</w:t>
        </w:r>
      </w:ins>
      <w:del w:id="6863" w:author="nier3" w:date="2016-10-03T11:55:00Z">
        <w:r w:rsidRPr="00905AEF">
          <w:rPr>
            <w:noProof/>
            <w:rPrChange w:id="6864" w:author="mein" w:date="2016-07-10T15:22:00Z">
              <w:rPr>
                <w:noProof/>
                <w:color w:val="0000FF"/>
                <w:sz w:val="16"/>
                <w:szCs w:val="16"/>
                <w:u w:val="single"/>
              </w:rPr>
            </w:rPrChange>
          </w:rPr>
          <w:delText>3</w:delText>
        </w:r>
      </w:del>
      <w:r w:rsidRPr="00905AEF">
        <w:rPr>
          <w:rPrChange w:id="6865" w:author="mein" w:date="2016-07-10T15:22:00Z">
            <w:rPr>
              <w:color w:val="0000FF"/>
              <w:sz w:val="16"/>
              <w:szCs w:val="16"/>
              <w:u w:val="single"/>
            </w:rPr>
          </w:rPrChange>
        </w:rPr>
        <w:fldChar w:fldCharType="end"/>
      </w:r>
      <w:bookmarkEnd w:id="6852"/>
      <w:r w:rsidRPr="00905AEF">
        <w:rPr>
          <w:rPrChange w:id="6866" w:author="mein" w:date="2016-07-10T15:22:00Z">
            <w:rPr>
              <w:color w:val="0000FF"/>
              <w:sz w:val="16"/>
              <w:szCs w:val="16"/>
              <w:u w:val="single"/>
            </w:rPr>
          </w:rPrChange>
        </w:rPr>
        <w:t xml:space="preserve"> Stabiliteitsparameter breuksteen en blokkenmatten [</w:t>
      </w:r>
      <w:proofErr w:type="spellStart"/>
      <w:r w:rsidRPr="00905AEF">
        <w:rPr>
          <w:rPrChange w:id="6867" w:author="mein" w:date="2016-07-10T15:22:00Z">
            <w:rPr>
              <w:color w:val="0000FF"/>
              <w:sz w:val="16"/>
              <w:szCs w:val="16"/>
              <w:u w:val="single"/>
            </w:rPr>
          </w:rPrChange>
        </w:rPr>
        <w:t>ref</w:t>
      </w:r>
      <w:proofErr w:type="spellEnd"/>
      <w:r w:rsidRPr="00905AEF">
        <w:rPr>
          <w:rPrChange w:id="6868" w:author="mein" w:date="2016-07-10T15:22:00Z">
            <w:rPr>
              <w:color w:val="0000FF"/>
              <w:sz w:val="16"/>
              <w:szCs w:val="16"/>
              <w:u w:val="single"/>
            </w:rPr>
          </w:rPrChange>
        </w:rPr>
        <w:t xml:space="preserve">. </w:t>
      </w:r>
      <w:r w:rsidRPr="00905AEF">
        <w:rPr>
          <w:rPrChange w:id="6869" w:author="mein" w:date="2016-07-10T15:22:00Z">
            <w:rPr>
              <w:color w:val="0000FF"/>
              <w:sz w:val="16"/>
              <w:szCs w:val="16"/>
              <w:u w:val="single"/>
            </w:rPr>
          </w:rPrChange>
        </w:rPr>
        <w:fldChar w:fldCharType="begin"/>
      </w:r>
      <w:r w:rsidRPr="00905AEF">
        <w:rPr>
          <w:rPrChange w:id="6870" w:author="mein" w:date="2016-07-10T15:22:00Z">
            <w:rPr>
              <w:color w:val="0000FF"/>
              <w:sz w:val="16"/>
              <w:szCs w:val="16"/>
              <w:u w:val="single"/>
            </w:rPr>
          </w:rPrChange>
        </w:rPr>
        <w:instrText xml:space="preserve"> REF \* Lower _Ref444522729 \n \h </w:instrText>
      </w:r>
      <w:r w:rsidRPr="00905AEF">
        <w:rPr>
          <w:rPrChange w:id="6871" w:author="mein" w:date="2016-07-10T15:22:00Z">
            <w:rPr/>
          </w:rPrChange>
        </w:rPr>
      </w:r>
      <w:r w:rsidRPr="00905AEF">
        <w:rPr>
          <w:rPrChange w:id="6872" w:author="mein" w:date="2016-07-10T15:22:00Z">
            <w:rPr>
              <w:color w:val="0000FF"/>
              <w:sz w:val="16"/>
              <w:szCs w:val="16"/>
              <w:u w:val="single"/>
            </w:rPr>
          </w:rPrChange>
        </w:rPr>
        <w:fldChar w:fldCharType="separate"/>
      </w:r>
      <w:ins w:id="6873" w:author="nier3" w:date="2016-10-03T11:55:00Z">
        <w:r w:rsidR="005A431D">
          <w:t>1</w:t>
        </w:r>
      </w:ins>
      <w:del w:id="6874" w:author="nier3" w:date="2016-10-03T11:55:00Z">
        <w:r w:rsidRPr="00905AEF">
          <w:rPr>
            <w:cs/>
            <w:rPrChange w:id="6875" w:author="mein" w:date="2016-07-10T15:22:00Z">
              <w:rPr>
                <w:color w:val="0000FF"/>
                <w:sz w:val="16"/>
                <w:szCs w:val="16"/>
                <w:u w:val="single"/>
                <w:cs/>
              </w:rPr>
            </w:rPrChange>
          </w:rPr>
          <w:delText>‎</w:delText>
        </w:r>
        <w:r w:rsidRPr="00905AEF">
          <w:rPr>
            <w:rPrChange w:id="6876" w:author="mein" w:date="2016-07-10T15:22:00Z">
              <w:rPr>
                <w:color w:val="0000FF"/>
                <w:sz w:val="16"/>
                <w:szCs w:val="16"/>
                <w:u w:val="single"/>
              </w:rPr>
            </w:rPrChange>
          </w:rPr>
          <w:delText>1</w:delText>
        </w:r>
      </w:del>
      <w:r w:rsidRPr="00905AEF">
        <w:rPr>
          <w:rPrChange w:id="6877" w:author="mein" w:date="2016-07-10T15:22:00Z">
            <w:rPr>
              <w:color w:val="0000FF"/>
              <w:sz w:val="16"/>
              <w:szCs w:val="16"/>
              <w:u w:val="single"/>
            </w:rPr>
          </w:rPrChange>
        </w:rPr>
        <w:fldChar w:fldCharType="end"/>
      </w:r>
      <w:r w:rsidRPr="00905AEF">
        <w:rPr>
          <w:rPrChange w:id="6878" w:author="mein" w:date="2016-07-10T15:22:00Z">
            <w:rPr>
              <w:color w:val="0000FF"/>
              <w:sz w:val="16"/>
              <w:szCs w:val="16"/>
              <w:u w:val="single"/>
            </w:rPr>
          </w:rPrChange>
        </w:rPr>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4365"/>
        <w:gridCol w:w="4276"/>
      </w:tblGrid>
      <w:tr w:rsidR="00B72D7F" w:rsidRPr="00755EE0" w:rsidTr="00E06BB0">
        <w:trPr>
          <w:tblHeader/>
        </w:trPr>
        <w:tc>
          <w:tcPr>
            <w:tcW w:w="2526" w:type="pct"/>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r w:rsidRPr="00905AEF">
              <w:rPr>
                <w:rPrChange w:id="6879" w:author="mein" w:date="2016-07-10T15:22:00Z">
                  <w:rPr>
                    <w:color w:val="0000FF"/>
                    <w:sz w:val="16"/>
                    <w:szCs w:val="16"/>
                    <w:u w:val="single"/>
                  </w:rPr>
                </w:rPrChange>
              </w:rPr>
              <w:t>Bekleding</w:t>
            </w:r>
          </w:p>
        </w:tc>
        <w:tc>
          <w:tcPr>
            <w:tcW w:w="2474" w:type="pct"/>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jc w:val="right"/>
            </w:pPr>
            <w:r w:rsidRPr="00905AEF">
              <w:rPr>
                <w:rPrChange w:id="6880" w:author="mein" w:date="2016-07-10T15:22:00Z">
                  <w:rPr>
                    <w:color w:val="0000FF"/>
                    <w:sz w:val="16"/>
                    <w:szCs w:val="16"/>
                    <w:u w:val="single"/>
                  </w:rPr>
                </w:rPrChange>
              </w:rPr>
              <w:sym w:font="Symbol" w:char="0044"/>
            </w:r>
            <w:proofErr w:type="spellStart"/>
            <w:r w:rsidRPr="00905AEF">
              <w:rPr>
                <w:rPrChange w:id="6881" w:author="mein" w:date="2016-07-10T15:22:00Z">
                  <w:rPr>
                    <w:color w:val="0000FF"/>
                    <w:sz w:val="16"/>
                    <w:szCs w:val="16"/>
                    <w:u w:val="single"/>
                  </w:rPr>
                </w:rPrChange>
              </w:rPr>
              <w:t>D-waarden</w:t>
            </w:r>
            <w:proofErr w:type="spellEnd"/>
            <w:r w:rsidRPr="00905AEF">
              <w:rPr>
                <w:rPrChange w:id="6882" w:author="mein" w:date="2016-07-10T15:22:00Z">
                  <w:rPr>
                    <w:color w:val="0000FF"/>
                    <w:sz w:val="16"/>
                    <w:szCs w:val="16"/>
                    <w:u w:val="single"/>
                  </w:rPr>
                </w:rPrChange>
              </w:rPr>
              <w:t xml:space="preserve"> [m]</w:t>
            </w:r>
          </w:p>
        </w:tc>
      </w:tr>
      <w:tr w:rsidR="00B72D7F" w:rsidRPr="00755EE0" w:rsidTr="00E06BB0">
        <w:tc>
          <w:tcPr>
            <w:tcW w:w="2526" w:type="pct"/>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6883" w:author="mein" w:date="2016-07-10T15:22:00Z">
                  <w:rPr>
                    <w:color w:val="0000FF"/>
                    <w:sz w:val="16"/>
                    <w:szCs w:val="16"/>
                    <w:u w:val="single"/>
                  </w:rPr>
                </w:rPrChange>
              </w:rPr>
              <w:t>Breuksteen (3000 kg/m</w:t>
            </w:r>
            <w:r w:rsidRPr="00905AEF">
              <w:rPr>
                <w:vertAlign w:val="superscript"/>
                <w:rPrChange w:id="6884" w:author="mein" w:date="2016-07-10T15:22:00Z">
                  <w:rPr>
                    <w:color w:val="0000FF"/>
                    <w:sz w:val="16"/>
                    <w:szCs w:val="16"/>
                    <w:u w:val="single"/>
                    <w:vertAlign w:val="superscript"/>
                  </w:rPr>
                </w:rPrChange>
              </w:rPr>
              <w:t>3</w:t>
            </w:r>
            <w:r w:rsidRPr="00905AEF">
              <w:rPr>
                <w:rPrChange w:id="6885" w:author="mein" w:date="2016-07-10T15:22:00Z">
                  <w:rPr>
                    <w:color w:val="0000FF"/>
                    <w:sz w:val="16"/>
                    <w:szCs w:val="16"/>
                    <w:u w:val="single"/>
                  </w:rPr>
                </w:rPrChange>
              </w:rPr>
              <w:t>)</w:t>
            </w:r>
          </w:p>
          <w:p w:rsidR="00B72D7F" w:rsidRPr="00755EE0" w:rsidRDefault="00905AEF" w:rsidP="00C63B99">
            <w:pPr>
              <w:pStyle w:val="Tabeltekst"/>
              <w:numPr>
                <w:ilvl w:val="0"/>
                <w:numId w:val="11"/>
              </w:numPr>
            </w:pPr>
            <w:r w:rsidRPr="00905AEF">
              <w:rPr>
                <w:rPrChange w:id="6886" w:author="mein" w:date="2016-07-10T15:22:00Z">
                  <w:rPr>
                    <w:color w:val="0000FF"/>
                    <w:sz w:val="16"/>
                    <w:szCs w:val="16"/>
                    <w:u w:val="single"/>
                  </w:rPr>
                </w:rPrChange>
              </w:rPr>
              <w:t>1-3 ton</w:t>
            </w:r>
          </w:p>
          <w:p w:rsidR="00B72D7F" w:rsidRPr="00755EE0" w:rsidRDefault="00905AEF" w:rsidP="00C63B99">
            <w:pPr>
              <w:pStyle w:val="Tabeltekst"/>
              <w:numPr>
                <w:ilvl w:val="0"/>
                <w:numId w:val="11"/>
              </w:numPr>
            </w:pPr>
            <w:r w:rsidRPr="00905AEF">
              <w:rPr>
                <w:rPrChange w:id="6887" w:author="mein" w:date="2016-07-10T15:22:00Z">
                  <w:rPr>
                    <w:color w:val="0000FF"/>
                    <w:sz w:val="16"/>
                    <w:szCs w:val="16"/>
                    <w:u w:val="single"/>
                  </w:rPr>
                </w:rPrChange>
              </w:rPr>
              <w:t>3-6 ton</w:t>
            </w:r>
          </w:p>
          <w:p w:rsidR="00B72D7F" w:rsidRPr="00755EE0" w:rsidRDefault="00905AEF" w:rsidP="00C63B99">
            <w:pPr>
              <w:pStyle w:val="Tabeltekst"/>
              <w:numPr>
                <w:ilvl w:val="0"/>
                <w:numId w:val="11"/>
              </w:numPr>
            </w:pPr>
            <w:r w:rsidRPr="00905AEF">
              <w:rPr>
                <w:rPrChange w:id="6888" w:author="mein" w:date="2016-07-10T15:22:00Z">
                  <w:rPr>
                    <w:color w:val="0000FF"/>
                    <w:sz w:val="16"/>
                    <w:szCs w:val="16"/>
                    <w:u w:val="single"/>
                  </w:rPr>
                </w:rPrChange>
              </w:rPr>
              <w:t>6-10 ton</w:t>
            </w:r>
          </w:p>
        </w:tc>
        <w:tc>
          <w:tcPr>
            <w:tcW w:w="2474" w:type="pct"/>
            <w:tcBorders>
              <w:top w:val="single" w:sz="8" w:space="0" w:color="005D76"/>
            </w:tcBorders>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rPr>
                <w:rPrChange w:id="6889" w:author="mein" w:date="2016-07-10T15:22:00Z">
                  <w:rPr>
                    <w:color w:val="0000FF"/>
                    <w:sz w:val="16"/>
                    <w:szCs w:val="16"/>
                    <w:u w:val="single"/>
                  </w:rPr>
                </w:rPrChange>
              </w:rPr>
              <w:t>1,63</w:t>
            </w:r>
          </w:p>
          <w:p w:rsidR="00B72D7F" w:rsidRPr="00755EE0" w:rsidRDefault="00905AEF" w:rsidP="00E06BB0">
            <w:pPr>
              <w:pStyle w:val="Tabeltekst"/>
              <w:jc w:val="right"/>
            </w:pPr>
            <w:r w:rsidRPr="00905AEF">
              <w:rPr>
                <w:rPrChange w:id="6890" w:author="mein" w:date="2016-07-10T15:22:00Z">
                  <w:rPr>
                    <w:color w:val="0000FF"/>
                    <w:sz w:val="16"/>
                    <w:szCs w:val="16"/>
                    <w:u w:val="single"/>
                  </w:rPr>
                </w:rPrChange>
              </w:rPr>
              <w:t>2,21</w:t>
            </w:r>
          </w:p>
          <w:p w:rsidR="00B72D7F" w:rsidRPr="00755EE0" w:rsidRDefault="00905AEF" w:rsidP="00E06BB0">
            <w:pPr>
              <w:pStyle w:val="Tabeltekst"/>
              <w:jc w:val="right"/>
            </w:pPr>
            <w:r w:rsidRPr="00905AEF">
              <w:rPr>
                <w:rPrChange w:id="6891" w:author="mein" w:date="2016-07-10T15:22:00Z">
                  <w:rPr>
                    <w:color w:val="0000FF"/>
                    <w:sz w:val="16"/>
                    <w:szCs w:val="16"/>
                    <w:u w:val="single"/>
                  </w:rPr>
                </w:rPrChange>
              </w:rPr>
              <w:t>2,70</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6892" w:author="mein" w:date="2016-07-10T15:22:00Z">
                  <w:rPr>
                    <w:color w:val="0000FF"/>
                    <w:sz w:val="16"/>
                    <w:szCs w:val="16"/>
                    <w:u w:val="single"/>
                  </w:rPr>
                </w:rPrChange>
              </w:rPr>
              <w:t>Breuksteen (2650 kg/m</w:t>
            </w:r>
            <w:r w:rsidRPr="00905AEF">
              <w:rPr>
                <w:vertAlign w:val="superscript"/>
                <w:rPrChange w:id="6893" w:author="mein" w:date="2016-07-10T15:22:00Z">
                  <w:rPr>
                    <w:color w:val="0000FF"/>
                    <w:sz w:val="16"/>
                    <w:szCs w:val="16"/>
                    <w:u w:val="single"/>
                    <w:vertAlign w:val="superscript"/>
                  </w:rPr>
                </w:rPrChange>
              </w:rPr>
              <w:t>3</w:t>
            </w:r>
            <w:r w:rsidRPr="00905AEF">
              <w:rPr>
                <w:rPrChange w:id="6894" w:author="mein" w:date="2016-07-10T15:22:00Z">
                  <w:rPr>
                    <w:color w:val="0000FF"/>
                    <w:sz w:val="16"/>
                    <w:szCs w:val="16"/>
                    <w:u w:val="single"/>
                  </w:rPr>
                </w:rPrChange>
              </w:rPr>
              <w:t>)</w:t>
            </w:r>
          </w:p>
          <w:p w:rsidR="00B72D7F" w:rsidRPr="00755EE0" w:rsidRDefault="00905AEF" w:rsidP="00C63B99">
            <w:pPr>
              <w:pStyle w:val="Tabeltekst"/>
              <w:numPr>
                <w:ilvl w:val="0"/>
                <w:numId w:val="11"/>
              </w:numPr>
            </w:pPr>
            <w:r w:rsidRPr="00905AEF">
              <w:rPr>
                <w:rPrChange w:id="6895" w:author="mein" w:date="2016-07-10T15:22:00Z">
                  <w:rPr>
                    <w:color w:val="0000FF"/>
                    <w:sz w:val="16"/>
                    <w:szCs w:val="16"/>
                    <w:u w:val="single"/>
                  </w:rPr>
                </w:rPrChange>
              </w:rPr>
              <w:t>60-300 kg</w:t>
            </w:r>
          </w:p>
          <w:p w:rsidR="00B72D7F" w:rsidRPr="00755EE0" w:rsidRDefault="00905AEF" w:rsidP="00C63B99">
            <w:pPr>
              <w:pStyle w:val="Tabeltekst"/>
              <w:numPr>
                <w:ilvl w:val="0"/>
                <w:numId w:val="11"/>
              </w:numPr>
            </w:pPr>
            <w:r w:rsidRPr="00905AEF">
              <w:rPr>
                <w:rPrChange w:id="6896" w:author="mein" w:date="2016-07-10T15:22:00Z">
                  <w:rPr>
                    <w:color w:val="0000FF"/>
                    <w:sz w:val="16"/>
                    <w:szCs w:val="16"/>
                    <w:u w:val="single"/>
                  </w:rPr>
                </w:rPrChange>
              </w:rPr>
              <w:t>300-1000 kg</w:t>
            </w:r>
          </w:p>
          <w:p w:rsidR="00B72D7F" w:rsidRPr="00755EE0" w:rsidRDefault="00905AEF" w:rsidP="00C63B99">
            <w:pPr>
              <w:pStyle w:val="Tabeltekst"/>
              <w:numPr>
                <w:ilvl w:val="0"/>
                <w:numId w:val="11"/>
              </w:numPr>
            </w:pPr>
            <w:r w:rsidRPr="00905AEF">
              <w:rPr>
                <w:rPrChange w:id="6897" w:author="mein" w:date="2016-07-10T15:22:00Z">
                  <w:rPr>
                    <w:color w:val="0000FF"/>
                    <w:sz w:val="16"/>
                    <w:szCs w:val="16"/>
                    <w:u w:val="single"/>
                  </w:rPr>
                </w:rPrChange>
              </w:rPr>
              <w:t>1-3 ton</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rPr>
                <w:rPrChange w:id="6898" w:author="mein" w:date="2016-07-10T15:22:00Z">
                  <w:rPr>
                    <w:color w:val="0000FF"/>
                    <w:sz w:val="16"/>
                    <w:szCs w:val="16"/>
                    <w:u w:val="single"/>
                  </w:rPr>
                </w:rPrChange>
              </w:rPr>
              <w:t>0,64</w:t>
            </w:r>
          </w:p>
          <w:p w:rsidR="00B72D7F" w:rsidRPr="00755EE0" w:rsidRDefault="00905AEF" w:rsidP="00E06BB0">
            <w:pPr>
              <w:pStyle w:val="Tabeltekst"/>
              <w:jc w:val="right"/>
            </w:pPr>
            <w:r w:rsidRPr="00905AEF">
              <w:rPr>
                <w:rPrChange w:id="6899" w:author="mein" w:date="2016-07-10T15:22:00Z">
                  <w:rPr>
                    <w:color w:val="0000FF"/>
                    <w:sz w:val="16"/>
                    <w:szCs w:val="16"/>
                    <w:u w:val="single"/>
                  </w:rPr>
                </w:rPrChange>
              </w:rPr>
              <w:t>0,96</w:t>
            </w:r>
          </w:p>
          <w:p w:rsidR="00B72D7F" w:rsidRPr="00755EE0" w:rsidRDefault="00905AEF" w:rsidP="00E06BB0">
            <w:pPr>
              <w:pStyle w:val="Tabeltekst"/>
              <w:jc w:val="right"/>
            </w:pPr>
            <w:r w:rsidRPr="00905AEF">
              <w:rPr>
                <w:rPrChange w:id="6900" w:author="mein" w:date="2016-07-10T15:22:00Z">
                  <w:rPr>
                    <w:color w:val="0000FF"/>
                    <w:sz w:val="16"/>
                    <w:szCs w:val="16"/>
                    <w:u w:val="single"/>
                  </w:rPr>
                </w:rPrChange>
              </w:rPr>
              <w:t>1,41</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6901" w:author="mein" w:date="2016-07-10T15:22:00Z">
                  <w:rPr>
                    <w:color w:val="0000FF"/>
                    <w:sz w:val="16"/>
                    <w:szCs w:val="16"/>
                    <w:u w:val="single"/>
                  </w:rPr>
                </w:rPrChange>
              </w:rPr>
              <w:t xml:space="preserve">Blokkenmatten </w:t>
            </w:r>
            <w:proofErr w:type="spellStart"/>
            <w:r w:rsidRPr="00905AEF">
              <w:rPr>
                <w:rPrChange w:id="6902" w:author="mein" w:date="2016-07-10T15:22:00Z">
                  <w:rPr>
                    <w:color w:val="0000FF"/>
                    <w:sz w:val="16"/>
                    <w:szCs w:val="16"/>
                    <w:u w:val="single"/>
                  </w:rPr>
                </w:rPrChange>
              </w:rPr>
              <w:t>bestort</w:t>
            </w:r>
            <w:proofErr w:type="spellEnd"/>
            <w:r w:rsidRPr="00905AEF">
              <w:rPr>
                <w:rPrChange w:id="6903" w:author="mein" w:date="2016-07-10T15:22:00Z">
                  <w:rPr>
                    <w:color w:val="0000FF"/>
                    <w:sz w:val="16"/>
                    <w:szCs w:val="16"/>
                    <w:u w:val="single"/>
                  </w:rPr>
                </w:rPrChange>
              </w:rPr>
              <w:t xml:space="preserve"> met staalslak en verzwaard met:</w:t>
            </w:r>
          </w:p>
          <w:p w:rsidR="00B72D7F" w:rsidRPr="00755EE0" w:rsidRDefault="00905AEF" w:rsidP="00C63B99">
            <w:pPr>
              <w:pStyle w:val="Tabeltekst"/>
              <w:numPr>
                <w:ilvl w:val="0"/>
                <w:numId w:val="11"/>
              </w:numPr>
            </w:pPr>
            <w:r w:rsidRPr="00905AEF">
              <w:rPr>
                <w:rPrChange w:id="6904" w:author="mein" w:date="2016-07-10T15:22:00Z">
                  <w:rPr>
                    <w:color w:val="0000FF"/>
                    <w:sz w:val="16"/>
                    <w:szCs w:val="16"/>
                    <w:u w:val="single"/>
                  </w:rPr>
                </w:rPrChange>
              </w:rPr>
              <w:t>breuksteen 40/250 mm basalt</w:t>
            </w:r>
          </w:p>
          <w:p w:rsidR="00B72D7F" w:rsidRPr="00755EE0" w:rsidRDefault="00905AEF" w:rsidP="00C63B99">
            <w:pPr>
              <w:pStyle w:val="Tabeltekst"/>
              <w:numPr>
                <w:ilvl w:val="0"/>
                <w:numId w:val="11"/>
              </w:numPr>
            </w:pPr>
            <w:r w:rsidRPr="00905AEF">
              <w:rPr>
                <w:rPrChange w:id="6905" w:author="mein" w:date="2016-07-10T15:22:00Z">
                  <w:rPr>
                    <w:color w:val="0000FF"/>
                    <w:sz w:val="16"/>
                    <w:szCs w:val="16"/>
                    <w:u w:val="single"/>
                  </w:rPr>
                </w:rPrChange>
              </w:rPr>
              <w:t>breuksteen 10-60 kg</w:t>
            </w:r>
          </w:p>
          <w:p w:rsidR="00B72D7F" w:rsidRPr="00755EE0" w:rsidRDefault="00905AEF" w:rsidP="00C63B99">
            <w:pPr>
              <w:pStyle w:val="Tabeltekst"/>
              <w:numPr>
                <w:ilvl w:val="0"/>
                <w:numId w:val="11"/>
              </w:numPr>
            </w:pPr>
            <w:r w:rsidRPr="00905AEF">
              <w:rPr>
                <w:rPrChange w:id="6906" w:author="mein" w:date="2016-07-10T15:22:00Z">
                  <w:rPr>
                    <w:color w:val="0000FF"/>
                    <w:sz w:val="16"/>
                    <w:szCs w:val="16"/>
                    <w:u w:val="single"/>
                  </w:rPr>
                </w:rPrChange>
              </w:rPr>
              <w:t>fosforslak</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905AEF" w:rsidP="00E06BB0">
            <w:pPr>
              <w:pStyle w:val="Tabeltekst"/>
              <w:jc w:val="right"/>
            </w:pPr>
            <w:r w:rsidRPr="00905AEF">
              <w:rPr>
                <w:rPrChange w:id="6907" w:author="mein" w:date="2016-07-10T15:22:00Z">
                  <w:rPr>
                    <w:color w:val="0000FF"/>
                    <w:sz w:val="16"/>
                    <w:szCs w:val="16"/>
                    <w:u w:val="single"/>
                  </w:rPr>
                </w:rPrChange>
              </w:rPr>
              <w:t>0,23</w:t>
            </w:r>
          </w:p>
          <w:p w:rsidR="00B72D7F" w:rsidRPr="00755EE0" w:rsidRDefault="00905AEF" w:rsidP="00E06BB0">
            <w:pPr>
              <w:pStyle w:val="Tabeltekst"/>
              <w:jc w:val="right"/>
            </w:pPr>
            <w:r w:rsidRPr="00905AEF">
              <w:rPr>
                <w:rPrChange w:id="6908" w:author="mein" w:date="2016-07-10T15:22:00Z">
                  <w:rPr>
                    <w:color w:val="0000FF"/>
                    <w:sz w:val="16"/>
                    <w:szCs w:val="16"/>
                    <w:u w:val="single"/>
                  </w:rPr>
                </w:rPrChange>
              </w:rPr>
              <w:t>0,35</w:t>
            </w:r>
          </w:p>
          <w:p w:rsidR="00B72D7F" w:rsidRPr="00755EE0" w:rsidRDefault="00905AEF" w:rsidP="00E06BB0">
            <w:pPr>
              <w:pStyle w:val="Tabeltekst"/>
              <w:jc w:val="right"/>
            </w:pPr>
            <w:r w:rsidRPr="00905AEF">
              <w:rPr>
                <w:rPrChange w:id="6909" w:author="mein" w:date="2016-07-10T15:22:00Z">
                  <w:rPr>
                    <w:color w:val="0000FF"/>
                    <w:sz w:val="16"/>
                    <w:szCs w:val="16"/>
                    <w:u w:val="single"/>
                  </w:rPr>
                </w:rPrChange>
              </w:rPr>
              <w:t>0,23</w:t>
            </w:r>
          </w:p>
        </w:tc>
      </w:tr>
    </w:tbl>
    <w:p w:rsidR="00B72D7F" w:rsidRPr="00755EE0" w:rsidRDefault="00B72D7F" w:rsidP="00B72D7F"/>
    <w:p w:rsidR="00B72D7F" w:rsidRPr="00755EE0" w:rsidRDefault="00B72D7F" w:rsidP="00B72D7F"/>
    <w:p w:rsidR="00B72D7F" w:rsidRPr="00755EE0" w:rsidRDefault="00905AEF" w:rsidP="00B72D7F">
      <w:pPr>
        <w:pStyle w:val="Opmaakprofiel2"/>
      </w:pPr>
      <w:r w:rsidRPr="00905AEF">
        <w:rPr>
          <w:rPrChange w:id="6910" w:author="mein" w:date="2016-07-10T15:22:00Z">
            <w:rPr>
              <w:color w:val="0000FF"/>
              <w:sz w:val="16"/>
              <w:szCs w:val="16"/>
              <w:u w:val="single"/>
            </w:rPr>
          </w:rPrChange>
        </w:rPr>
        <w:t xml:space="preserve">Vanaf 105 m uit kering </w:t>
      </w:r>
    </w:p>
    <w:p w:rsidR="00B72D7F" w:rsidRPr="00755EE0" w:rsidRDefault="00905AEF" w:rsidP="00B72D7F">
      <w:r w:rsidRPr="00905AEF">
        <w:rPr>
          <w:rPrChange w:id="6911" w:author="mein" w:date="2016-07-10T15:22:00Z">
            <w:rPr>
              <w:color w:val="0000FF"/>
              <w:sz w:val="16"/>
              <w:szCs w:val="16"/>
              <w:u w:val="single"/>
            </w:rPr>
          </w:rPrChange>
        </w:rPr>
        <w:t xml:space="preserve">De ontwerpgrafiek die bij het opstellen van het ontwerp is gebruikt, is niet toepasbaar voor een </w:t>
      </w:r>
      <w:r w:rsidR="00B72D7F" w:rsidRPr="00755EE0">
        <w:sym w:font="Symbol" w:char="0044"/>
      </w:r>
      <w:r w:rsidR="00B72D7F" w:rsidRPr="00755EE0">
        <w:t xml:space="preserve">D &gt; 0,7. Daarom heeft </w:t>
      </w:r>
      <w:proofErr w:type="spellStart"/>
      <w:r w:rsidR="00B72D7F" w:rsidRPr="00755EE0">
        <w:t>Arcadis</w:t>
      </w:r>
      <w:proofErr w:type="spellEnd"/>
      <w:r w:rsidR="00B72D7F" w:rsidRPr="00755EE0">
        <w:t xml:space="preserve"> in het rapport </w:t>
      </w:r>
      <w:proofErr w:type="spellStart"/>
      <w:r w:rsidR="00B72D7F" w:rsidRPr="00755EE0">
        <w:t>Faalkansanalyse</w:t>
      </w:r>
      <w:proofErr w:type="spellEnd"/>
      <w:r w:rsidR="00B72D7F" w:rsidRPr="00755EE0">
        <w:t xml:space="preserve"> civiele delen stormvloedkering Oosterschelde op basis van de rekenregel van Pilarczyk het toelaatbare verval over de OSK berekend voor alle beschermingen vanaf circa 105 m uit de kering. Het toelaatbare verval per stroomgat is gegeven in de volgende </w:t>
      </w:r>
      <w:ins w:id="6912" w:author="ekr" w:date="2016-11-15T09:32:00Z">
        <w:r w:rsidR="00CF3180" w:rsidRPr="0021727B">
          <w:t>tabel</w:t>
        </w:r>
        <w:r w:rsidR="00CF3180">
          <w:rPr>
            <w:rStyle w:val="Voetnootmarkering"/>
          </w:rPr>
          <w:footnoteReference w:id="8"/>
        </w:r>
      </w:ins>
      <w:del w:id="6915" w:author="ekr" w:date="2016-11-15T09:32:00Z">
        <w:r w:rsidR="00B72D7F" w:rsidRPr="00755EE0" w:rsidDel="00CF3180">
          <w:delText>tabel</w:delText>
        </w:r>
      </w:del>
      <w:r w:rsidR="00B72D7F" w:rsidRPr="00755EE0">
        <w:t>.</w:t>
      </w:r>
    </w:p>
    <w:p w:rsidR="00B72D7F" w:rsidRPr="00755EE0" w:rsidRDefault="00B72D7F" w:rsidP="00B72D7F"/>
    <w:p w:rsidR="00B72D7F" w:rsidRPr="00755EE0" w:rsidRDefault="00B72D7F" w:rsidP="00B72D7F"/>
    <w:p w:rsidR="00B72D7F" w:rsidRPr="00755EE0" w:rsidRDefault="00905AEF" w:rsidP="00B72D7F">
      <w:pPr>
        <w:pStyle w:val="Bijschrift"/>
      </w:pPr>
      <w:r w:rsidRPr="00905AEF">
        <w:rPr>
          <w:rPrChange w:id="6916" w:author="mein" w:date="2016-07-10T15:22:00Z">
            <w:rPr>
              <w:color w:val="0000FF"/>
              <w:sz w:val="16"/>
              <w:szCs w:val="16"/>
              <w:u w:val="single"/>
            </w:rPr>
          </w:rPrChange>
        </w:rPr>
        <w:t>Tabel </w:t>
      </w:r>
      <w:r w:rsidRPr="00905AEF">
        <w:rPr>
          <w:rPrChange w:id="6917" w:author="mein" w:date="2016-07-10T15:22:00Z">
            <w:rPr>
              <w:color w:val="0000FF"/>
              <w:sz w:val="16"/>
              <w:szCs w:val="16"/>
              <w:u w:val="single"/>
            </w:rPr>
          </w:rPrChange>
        </w:rPr>
        <w:fldChar w:fldCharType="begin"/>
      </w:r>
      <w:r w:rsidRPr="00905AEF">
        <w:rPr>
          <w:rPrChange w:id="6918" w:author="mein" w:date="2016-07-10T15:22:00Z">
            <w:rPr>
              <w:color w:val="0000FF"/>
              <w:sz w:val="16"/>
              <w:szCs w:val="16"/>
              <w:u w:val="single"/>
            </w:rPr>
          </w:rPrChange>
        </w:rPr>
        <w:instrText xml:space="preserve"> STYLEREF 8 \s </w:instrText>
      </w:r>
      <w:r w:rsidRPr="00905AEF">
        <w:rPr>
          <w:rPrChange w:id="6919" w:author="mein" w:date="2016-07-10T15:22:00Z">
            <w:rPr>
              <w:color w:val="0000FF"/>
              <w:sz w:val="16"/>
              <w:szCs w:val="16"/>
              <w:u w:val="single"/>
            </w:rPr>
          </w:rPrChange>
        </w:rPr>
        <w:fldChar w:fldCharType="separate"/>
      </w:r>
      <w:r w:rsidR="005A431D">
        <w:rPr>
          <w:noProof/>
        </w:rPr>
        <w:t>I</w:t>
      </w:r>
      <w:r w:rsidRPr="00905AEF">
        <w:rPr>
          <w:rPrChange w:id="6920" w:author="mein" w:date="2016-07-10T15:22:00Z">
            <w:rPr>
              <w:color w:val="0000FF"/>
              <w:sz w:val="16"/>
              <w:szCs w:val="16"/>
              <w:u w:val="single"/>
            </w:rPr>
          </w:rPrChange>
        </w:rPr>
        <w:fldChar w:fldCharType="end"/>
      </w:r>
      <w:r w:rsidRPr="00905AEF">
        <w:rPr>
          <w:rPrChange w:id="6921" w:author="mein" w:date="2016-07-10T15:22:00Z">
            <w:rPr>
              <w:color w:val="0000FF"/>
              <w:sz w:val="16"/>
              <w:szCs w:val="16"/>
              <w:u w:val="single"/>
            </w:rPr>
          </w:rPrChange>
        </w:rPr>
        <w:t>.</w:t>
      </w:r>
      <w:r w:rsidRPr="00905AEF">
        <w:rPr>
          <w:rPrChange w:id="6922" w:author="mein" w:date="2016-07-10T15:22:00Z">
            <w:rPr>
              <w:color w:val="0000FF"/>
              <w:sz w:val="16"/>
              <w:szCs w:val="16"/>
              <w:u w:val="single"/>
            </w:rPr>
          </w:rPrChange>
        </w:rPr>
        <w:fldChar w:fldCharType="begin"/>
      </w:r>
      <w:r w:rsidRPr="00905AEF">
        <w:rPr>
          <w:rPrChange w:id="6923" w:author="mein" w:date="2016-07-10T15:22:00Z">
            <w:rPr>
              <w:color w:val="0000FF"/>
              <w:sz w:val="16"/>
              <w:szCs w:val="16"/>
              <w:u w:val="single"/>
            </w:rPr>
          </w:rPrChange>
        </w:rPr>
        <w:instrText xml:space="preserve"> SEQ Tabel \* ARABIC \s 8 </w:instrText>
      </w:r>
      <w:r w:rsidRPr="00905AEF">
        <w:rPr>
          <w:rPrChange w:id="6924" w:author="mein" w:date="2016-07-10T15:22:00Z">
            <w:rPr>
              <w:color w:val="0000FF"/>
              <w:sz w:val="16"/>
              <w:szCs w:val="16"/>
              <w:u w:val="single"/>
            </w:rPr>
          </w:rPrChange>
        </w:rPr>
        <w:fldChar w:fldCharType="separate"/>
      </w:r>
      <w:ins w:id="6925" w:author="nier3" w:date="2016-10-03T11:55:00Z">
        <w:r w:rsidR="005A431D">
          <w:rPr>
            <w:noProof/>
          </w:rPr>
          <w:t>4</w:t>
        </w:r>
      </w:ins>
      <w:del w:id="6926" w:author="nier3" w:date="2016-10-03T11:55:00Z">
        <w:r w:rsidRPr="00905AEF">
          <w:rPr>
            <w:noProof/>
            <w:rPrChange w:id="6927" w:author="mein" w:date="2016-07-10T15:22:00Z">
              <w:rPr>
                <w:noProof/>
                <w:color w:val="0000FF"/>
                <w:sz w:val="16"/>
                <w:szCs w:val="16"/>
                <w:u w:val="single"/>
              </w:rPr>
            </w:rPrChange>
          </w:rPr>
          <w:delText>4</w:delText>
        </w:r>
      </w:del>
      <w:r w:rsidRPr="00905AEF">
        <w:rPr>
          <w:rPrChange w:id="6928" w:author="mein" w:date="2016-07-10T15:22:00Z">
            <w:rPr>
              <w:color w:val="0000FF"/>
              <w:sz w:val="16"/>
              <w:szCs w:val="16"/>
              <w:u w:val="single"/>
            </w:rPr>
          </w:rPrChange>
        </w:rPr>
        <w:fldChar w:fldCharType="end"/>
      </w:r>
      <w:r w:rsidRPr="00905AEF">
        <w:rPr>
          <w:rPrChange w:id="6929" w:author="mein" w:date="2016-07-10T15:22:00Z">
            <w:rPr>
              <w:color w:val="0000FF"/>
              <w:sz w:val="16"/>
              <w:szCs w:val="16"/>
              <w:u w:val="single"/>
            </w:rPr>
          </w:rPrChange>
        </w:rPr>
        <w:t xml:space="preserve"> Locaties in bodembescherming waar het eerst bezwijken optreedt met bijbehorende toelaatbare vervallen [</w:t>
      </w:r>
      <w:proofErr w:type="spellStart"/>
      <w:r w:rsidRPr="00905AEF">
        <w:rPr>
          <w:rPrChange w:id="6930" w:author="mein" w:date="2016-07-10T15:22:00Z">
            <w:rPr>
              <w:color w:val="0000FF"/>
              <w:sz w:val="16"/>
              <w:szCs w:val="16"/>
              <w:u w:val="single"/>
            </w:rPr>
          </w:rPrChange>
        </w:rPr>
        <w:t>ref</w:t>
      </w:r>
      <w:proofErr w:type="spellEnd"/>
      <w:r w:rsidRPr="00905AEF">
        <w:rPr>
          <w:rPrChange w:id="6931" w:author="mein" w:date="2016-07-10T15:22:00Z">
            <w:rPr>
              <w:color w:val="0000FF"/>
              <w:sz w:val="16"/>
              <w:szCs w:val="16"/>
              <w:u w:val="single"/>
            </w:rPr>
          </w:rPrChange>
        </w:rPr>
        <w:t xml:space="preserve">. </w:t>
      </w:r>
      <w:r w:rsidRPr="00905AEF">
        <w:rPr>
          <w:rPrChange w:id="6932" w:author="mein" w:date="2016-07-10T15:22:00Z">
            <w:rPr>
              <w:color w:val="0000FF"/>
              <w:sz w:val="16"/>
              <w:szCs w:val="16"/>
              <w:u w:val="single"/>
            </w:rPr>
          </w:rPrChange>
        </w:rPr>
        <w:fldChar w:fldCharType="begin"/>
      </w:r>
      <w:r w:rsidRPr="00905AEF">
        <w:rPr>
          <w:rPrChange w:id="6933" w:author="mein" w:date="2016-07-10T15:22:00Z">
            <w:rPr>
              <w:color w:val="0000FF"/>
              <w:sz w:val="16"/>
              <w:szCs w:val="16"/>
              <w:u w:val="single"/>
            </w:rPr>
          </w:rPrChange>
        </w:rPr>
        <w:instrText xml:space="preserve"> REF \* Lower _Ref444522729 \n \h </w:instrText>
      </w:r>
      <w:r w:rsidRPr="00905AEF">
        <w:rPr>
          <w:rPrChange w:id="6934" w:author="mein" w:date="2016-07-10T15:22:00Z">
            <w:rPr/>
          </w:rPrChange>
        </w:rPr>
      </w:r>
      <w:r w:rsidRPr="00905AEF">
        <w:rPr>
          <w:rPrChange w:id="6935" w:author="mein" w:date="2016-07-10T15:22:00Z">
            <w:rPr>
              <w:color w:val="0000FF"/>
              <w:sz w:val="16"/>
              <w:szCs w:val="16"/>
              <w:u w:val="single"/>
            </w:rPr>
          </w:rPrChange>
        </w:rPr>
        <w:fldChar w:fldCharType="separate"/>
      </w:r>
      <w:ins w:id="6936" w:author="nier3" w:date="2016-10-03T11:55:00Z">
        <w:r w:rsidR="005A431D">
          <w:t>1</w:t>
        </w:r>
      </w:ins>
      <w:del w:id="6937" w:author="nier3" w:date="2016-10-03T11:55:00Z">
        <w:r w:rsidRPr="00905AEF">
          <w:rPr>
            <w:cs/>
            <w:rPrChange w:id="6938" w:author="mein" w:date="2016-07-10T15:22:00Z">
              <w:rPr>
                <w:color w:val="0000FF"/>
                <w:sz w:val="16"/>
                <w:szCs w:val="16"/>
                <w:u w:val="single"/>
                <w:cs/>
              </w:rPr>
            </w:rPrChange>
          </w:rPr>
          <w:delText>‎</w:delText>
        </w:r>
        <w:r w:rsidRPr="00905AEF">
          <w:rPr>
            <w:rPrChange w:id="6939" w:author="mein" w:date="2016-07-10T15:22:00Z">
              <w:rPr>
                <w:color w:val="0000FF"/>
                <w:sz w:val="16"/>
                <w:szCs w:val="16"/>
                <w:u w:val="single"/>
              </w:rPr>
            </w:rPrChange>
          </w:rPr>
          <w:delText>1</w:delText>
        </w:r>
      </w:del>
      <w:r w:rsidRPr="00905AEF">
        <w:rPr>
          <w:rPrChange w:id="6940" w:author="mein" w:date="2016-07-10T15:22:00Z">
            <w:rPr>
              <w:color w:val="0000FF"/>
              <w:sz w:val="16"/>
              <w:szCs w:val="16"/>
              <w:u w:val="single"/>
            </w:rPr>
          </w:rPrChange>
        </w:rPr>
        <w:fldChar w:fldCharType="end"/>
      </w:r>
      <w:r w:rsidRPr="00905AEF">
        <w:rPr>
          <w:rPrChange w:id="6941" w:author="mein" w:date="2016-07-10T15:22:00Z">
            <w:rPr>
              <w:color w:val="0000FF"/>
              <w:sz w:val="16"/>
              <w:szCs w:val="16"/>
              <w:u w:val="single"/>
            </w:rPr>
          </w:rPrChange>
        </w:rPr>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408"/>
        <w:gridCol w:w="1935"/>
        <w:gridCol w:w="3374"/>
        <w:gridCol w:w="1924"/>
      </w:tblGrid>
      <w:tr w:rsidR="00B72D7F" w:rsidRPr="00755EE0" w:rsidTr="00E06BB0">
        <w:trPr>
          <w:trHeight w:val="240"/>
          <w:tblHeader/>
        </w:trPr>
        <w:tc>
          <w:tcPr>
            <w:tcW w:w="821" w:type="pct"/>
            <w:tcBorders>
              <w:top w:val="single" w:sz="8" w:space="0" w:color="005D76"/>
              <w:bottom w:val="single" w:sz="8" w:space="0" w:color="005D76"/>
            </w:tcBorders>
            <w:shd w:val="clear" w:color="auto" w:fill="auto"/>
            <w:noWrap/>
            <w:tcMar>
              <w:left w:w="0" w:type="dxa"/>
            </w:tcMar>
            <w:vAlign w:val="bottom"/>
            <w:hideMark/>
          </w:tcPr>
          <w:p w:rsidR="00B72D7F" w:rsidRPr="00755EE0" w:rsidRDefault="00905AEF" w:rsidP="00E06BB0">
            <w:pPr>
              <w:pStyle w:val="Tabelkopje"/>
            </w:pPr>
            <w:r w:rsidRPr="00905AEF">
              <w:rPr>
                <w:rPrChange w:id="6942" w:author="mein" w:date="2016-07-10T15:22:00Z">
                  <w:rPr>
                    <w:color w:val="0000FF"/>
                    <w:sz w:val="16"/>
                    <w:szCs w:val="16"/>
                    <w:u w:val="single"/>
                  </w:rPr>
                </w:rPrChange>
              </w:rPr>
              <w:t>Locatie</w:t>
            </w:r>
          </w:p>
        </w:tc>
        <w:tc>
          <w:tcPr>
            <w:tcW w:w="1126" w:type="pct"/>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jc w:val="right"/>
            </w:pPr>
            <w:r w:rsidRPr="00905AEF">
              <w:rPr>
                <w:rPrChange w:id="6943" w:author="mein" w:date="2016-07-10T15:22:00Z">
                  <w:rPr>
                    <w:color w:val="0000FF"/>
                    <w:sz w:val="16"/>
                    <w:szCs w:val="16"/>
                    <w:u w:val="single"/>
                  </w:rPr>
                </w:rPrChange>
              </w:rPr>
              <w:t>Afstand t.o.v. OSK [m]</w:t>
            </w:r>
          </w:p>
        </w:tc>
        <w:tc>
          <w:tcPr>
            <w:tcW w:w="1933" w:type="pct"/>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pPr>
            <w:r w:rsidRPr="00905AEF">
              <w:rPr>
                <w:rPrChange w:id="6944" w:author="mein" w:date="2016-07-10T15:22:00Z">
                  <w:rPr>
                    <w:color w:val="0000FF"/>
                    <w:sz w:val="16"/>
                    <w:szCs w:val="16"/>
                    <w:u w:val="single"/>
                  </w:rPr>
                </w:rPrChange>
              </w:rPr>
              <w:t>Bekleding waar bezwijken het eerst optreedt</w:t>
            </w:r>
          </w:p>
        </w:tc>
        <w:tc>
          <w:tcPr>
            <w:tcW w:w="1119" w:type="pct"/>
            <w:tcBorders>
              <w:top w:val="single" w:sz="8" w:space="0" w:color="005D76"/>
              <w:bottom w:val="single" w:sz="8" w:space="0" w:color="005D76"/>
            </w:tcBorders>
            <w:shd w:val="clear" w:color="auto" w:fill="auto"/>
            <w:noWrap/>
            <w:tcMar>
              <w:right w:w="0" w:type="dxa"/>
            </w:tcMar>
            <w:vAlign w:val="bottom"/>
            <w:hideMark/>
          </w:tcPr>
          <w:p w:rsidR="00B72D7F" w:rsidRPr="00755EE0" w:rsidRDefault="00905AEF" w:rsidP="00E06BB0">
            <w:pPr>
              <w:pStyle w:val="Tabelkopje"/>
              <w:jc w:val="right"/>
            </w:pPr>
            <w:r w:rsidRPr="00905AEF">
              <w:rPr>
                <w:rPrChange w:id="6945" w:author="mein" w:date="2016-07-10T15:22:00Z">
                  <w:rPr>
                    <w:color w:val="0000FF"/>
                    <w:sz w:val="16"/>
                    <w:szCs w:val="16"/>
                    <w:u w:val="single"/>
                  </w:rPr>
                </w:rPrChange>
              </w:rPr>
              <w:t>Toelaatbaar verval [m]</w:t>
            </w:r>
          </w:p>
        </w:tc>
      </w:tr>
      <w:tr w:rsidR="00B72D7F" w:rsidRPr="00755EE0" w:rsidTr="00E06BB0">
        <w:trPr>
          <w:trHeight w:val="240"/>
        </w:trPr>
        <w:tc>
          <w:tcPr>
            <w:tcW w:w="821" w:type="pct"/>
            <w:tcBorders>
              <w:top w:val="single" w:sz="8" w:space="0" w:color="005D76"/>
            </w:tcBorders>
            <w:shd w:val="clear" w:color="auto" w:fill="auto"/>
            <w:noWrap/>
            <w:tcMar>
              <w:left w:w="0" w:type="dxa"/>
            </w:tcMar>
            <w:vAlign w:val="bottom"/>
            <w:hideMark/>
          </w:tcPr>
          <w:p w:rsidR="00B72D7F" w:rsidRPr="00755EE0" w:rsidRDefault="00905AEF" w:rsidP="00E06BB0">
            <w:pPr>
              <w:pStyle w:val="Tabeltekst"/>
            </w:pPr>
            <w:r w:rsidRPr="00905AEF">
              <w:rPr>
                <w:rPrChange w:id="6946" w:author="mein" w:date="2016-07-10T15:22:00Z">
                  <w:rPr>
                    <w:color w:val="0000FF"/>
                    <w:sz w:val="16"/>
                    <w:szCs w:val="16"/>
                    <w:u w:val="single"/>
                  </w:rPr>
                </w:rPrChange>
              </w:rPr>
              <w:t xml:space="preserve">Roompot midden </w:t>
            </w:r>
          </w:p>
        </w:tc>
        <w:tc>
          <w:tcPr>
            <w:tcW w:w="1126" w:type="pct"/>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6947" w:author="mein" w:date="2016-07-10T15:22:00Z">
                  <w:rPr>
                    <w:color w:val="0000FF"/>
                    <w:sz w:val="16"/>
                    <w:szCs w:val="16"/>
                    <w:u w:val="single"/>
                  </w:rPr>
                </w:rPrChange>
              </w:rPr>
              <w:t>305</w:t>
            </w:r>
          </w:p>
        </w:tc>
        <w:tc>
          <w:tcPr>
            <w:tcW w:w="1933" w:type="pct"/>
            <w:tcBorders>
              <w:top w:val="single" w:sz="8" w:space="0" w:color="005D76"/>
            </w:tcBorders>
            <w:shd w:val="clear" w:color="auto" w:fill="auto"/>
            <w:noWrap/>
            <w:vAlign w:val="bottom"/>
            <w:hideMark/>
          </w:tcPr>
          <w:p w:rsidR="00B72D7F" w:rsidRPr="00755EE0" w:rsidRDefault="00905AEF" w:rsidP="00E06BB0">
            <w:pPr>
              <w:pStyle w:val="Tabeltekst"/>
            </w:pPr>
            <w:r w:rsidRPr="00905AEF">
              <w:rPr>
                <w:rPrChange w:id="6948" w:author="mein" w:date="2016-07-10T15:22:00Z">
                  <w:rPr>
                    <w:color w:val="0000FF"/>
                    <w:sz w:val="16"/>
                    <w:szCs w:val="16"/>
                    <w:u w:val="single"/>
                  </w:rPr>
                </w:rPrChange>
              </w:rPr>
              <w:t>blokkenmat + breuksteen 6×8 cm</w:t>
            </w:r>
          </w:p>
        </w:tc>
        <w:tc>
          <w:tcPr>
            <w:tcW w:w="1119" w:type="pct"/>
            <w:tcBorders>
              <w:top w:val="single" w:sz="8" w:space="0" w:color="005D76"/>
            </w:tcBorders>
            <w:shd w:val="clear" w:color="auto" w:fill="auto"/>
            <w:noWrap/>
            <w:tcMar>
              <w:right w:w="0" w:type="dxa"/>
            </w:tcMar>
            <w:vAlign w:val="bottom"/>
            <w:hideMark/>
          </w:tcPr>
          <w:p w:rsidR="00B72D7F" w:rsidRPr="00755EE0" w:rsidRDefault="00905AEF" w:rsidP="00E06BB0">
            <w:pPr>
              <w:pStyle w:val="Tabeltekst"/>
              <w:jc w:val="right"/>
            </w:pPr>
            <w:r w:rsidRPr="00905AEF">
              <w:rPr>
                <w:rPrChange w:id="6949" w:author="mein" w:date="2016-07-10T15:22:00Z">
                  <w:rPr>
                    <w:color w:val="0000FF"/>
                    <w:sz w:val="16"/>
                    <w:szCs w:val="16"/>
                    <w:u w:val="single"/>
                  </w:rPr>
                </w:rPrChange>
              </w:rPr>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rPr>
                <w:rPrChange w:id="6950" w:author="mein" w:date="2016-07-10T15:22:00Z">
                  <w:rPr>
                    <w:color w:val="0000FF"/>
                    <w:sz w:val="16"/>
                    <w:szCs w:val="16"/>
                    <w:u w:val="single"/>
                  </w:rPr>
                </w:rPrChange>
              </w:rPr>
              <w:t>Roompot zuid</w:t>
            </w:r>
          </w:p>
        </w:tc>
        <w:tc>
          <w:tcPr>
            <w:tcW w:w="1126" w:type="pct"/>
            <w:shd w:val="clear" w:color="auto" w:fill="auto"/>
            <w:noWrap/>
            <w:vAlign w:val="bottom"/>
            <w:hideMark/>
          </w:tcPr>
          <w:p w:rsidR="00B72D7F" w:rsidRPr="00755EE0" w:rsidRDefault="00905AEF" w:rsidP="00E06BB0">
            <w:pPr>
              <w:pStyle w:val="Tabeltekst"/>
              <w:jc w:val="right"/>
            </w:pPr>
            <w:r w:rsidRPr="00905AEF">
              <w:rPr>
                <w:rPrChange w:id="6951" w:author="mein" w:date="2016-07-10T15:22:00Z">
                  <w:rPr>
                    <w:color w:val="0000FF"/>
                    <w:sz w:val="16"/>
                    <w:szCs w:val="16"/>
                    <w:u w:val="single"/>
                  </w:rPr>
                </w:rPrChange>
              </w:rPr>
              <w:t>105</w:t>
            </w:r>
          </w:p>
        </w:tc>
        <w:tc>
          <w:tcPr>
            <w:tcW w:w="1933" w:type="pct"/>
            <w:shd w:val="clear" w:color="auto" w:fill="auto"/>
            <w:noWrap/>
            <w:vAlign w:val="bottom"/>
            <w:hideMark/>
          </w:tcPr>
          <w:p w:rsidR="00B72D7F" w:rsidRPr="00755EE0" w:rsidRDefault="00905AEF" w:rsidP="00E06BB0">
            <w:pPr>
              <w:pStyle w:val="Tabeltekst"/>
            </w:pPr>
            <w:r w:rsidRPr="00905AEF">
              <w:rPr>
                <w:rPrChange w:id="6952" w:author="mein" w:date="2016-07-10T15:22:00Z">
                  <w:rPr>
                    <w:color w:val="0000FF"/>
                    <w:sz w:val="16"/>
                    <w:szCs w:val="16"/>
                    <w:u w:val="single"/>
                  </w:rPr>
                </w:rPrChange>
              </w:rPr>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6953" w:author="mein" w:date="2016-07-10T15:22:00Z">
                  <w:rPr>
                    <w:color w:val="0000FF"/>
                    <w:sz w:val="16"/>
                    <w:szCs w:val="16"/>
                    <w:u w:val="single"/>
                  </w:rPr>
                </w:rPrChange>
              </w:rPr>
              <w:t>6,0</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rPr>
                <w:rPrChange w:id="6954" w:author="mein" w:date="2016-07-10T15:22:00Z">
                  <w:rPr>
                    <w:color w:val="0000FF"/>
                    <w:sz w:val="16"/>
                    <w:szCs w:val="16"/>
                    <w:u w:val="single"/>
                  </w:rPr>
                </w:rPrChange>
              </w:rPr>
              <w:t xml:space="preserve">Schaar midden </w:t>
            </w:r>
          </w:p>
        </w:tc>
        <w:tc>
          <w:tcPr>
            <w:tcW w:w="1126" w:type="pct"/>
            <w:shd w:val="clear" w:color="auto" w:fill="auto"/>
            <w:noWrap/>
            <w:vAlign w:val="bottom"/>
            <w:hideMark/>
          </w:tcPr>
          <w:p w:rsidR="00B72D7F" w:rsidRPr="00755EE0" w:rsidRDefault="00905AEF" w:rsidP="00E06BB0">
            <w:pPr>
              <w:pStyle w:val="Tabeltekst"/>
              <w:jc w:val="right"/>
            </w:pPr>
            <w:r w:rsidRPr="00905AEF">
              <w:rPr>
                <w:rPrChange w:id="6955" w:author="mein" w:date="2016-07-10T15:22:00Z">
                  <w:rPr>
                    <w:color w:val="0000FF"/>
                    <w:sz w:val="16"/>
                    <w:szCs w:val="16"/>
                    <w:u w:val="single"/>
                  </w:rPr>
                </w:rPrChange>
              </w:rPr>
              <w:t>120</w:t>
            </w:r>
          </w:p>
        </w:tc>
        <w:tc>
          <w:tcPr>
            <w:tcW w:w="1933" w:type="pct"/>
            <w:shd w:val="clear" w:color="auto" w:fill="auto"/>
            <w:noWrap/>
            <w:vAlign w:val="bottom"/>
            <w:hideMark/>
          </w:tcPr>
          <w:p w:rsidR="00B72D7F" w:rsidRPr="00755EE0" w:rsidRDefault="00905AEF" w:rsidP="00E06BB0">
            <w:pPr>
              <w:pStyle w:val="Tabeltekst"/>
            </w:pPr>
            <w:r w:rsidRPr="00905AEF">
              <w:rPr>
                <w:rPrChange w:id="6956" w:author="mein" w:date="2016-07-10T15:22:00Z">
                  <w:rPr>
                    <w:color w:val="0000FF"/>
                    <w:sz w:val="16"/>
                    <w:szCs w:val="16"/>
                    <w:u w:val="single"/>
                  </w:rPr>
                </w:rPrChange>
              </w:rPr>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6957" w:author="mein" w:date="2016-07-10T15:22:00Z">
                  <w:rPr>
                    <w:color w:val="0000FF"/>
                    <w:sz w:val="16"/>
                    <w:szCs w:val="16"/>
                    <w:u w:val="single"/>
                  </w:rPr>
                </w:rPrChange>
              </w:rPr>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rPr>
                <w:rPrChange w:id="6958" w:author="mein" w:date="2016-07-10T15:22:00Z">
                  <w:rPr>
                    <w:color w:val="0000FF"/>
                    <w:sz w:val="16"/>
                    <w:szCs w:val="16"/>
                    <w:u w:val="single"/>
                  </w:rPr>
                </w:rPrChange>
              </w:rPr>
              <w:t xml:space="preserve">Schaar zuid </w:t>
            </w:r>
          </w:p>
        </w:tc>
        <w:tc>
          <w:tcPr>
            <w:tcW w:w="1126" w:type="pct"/>
            <w:shd w:val="clear" w:color="auto" w:fill="auto"/>
            <w:noWrap/>
            <w:vAlign w:val="bottom"/>
            <w:hideMark/>
          </w:tcPr>
          <w:p w:rsidR="00B72D7F" w:rsidRPr="00755EE0" w:rsidRDefault="00905AEF" w:rsidP="00E06BB0">
            <w:pPr>
              <w:pStyle w:val="Tabeltekst"/>
              <w:jc w:val="right"/>
            </w:pPr>
            <w:r w:rsidRPr="00905AEF">
              <w:rPr>
                <w:rPrChange w:id="6959" w:author="mein" w:date="2016-07-10T15:22:00Z">
                  <w:rPr>
                    <w:color w:val="0000FF"/>
                    <w:sz w:val="16"/>
                    <w:szCs w:val="16"/>
                    <w:u w:val="single"/>
                  </w:rPr>
                </w:rPrChange>
              </w:rPr>
              <w:t>120</w:t>
            </w:r>
          </w:p>
        </w:tc>
        <w:tc>
          <w:tcPr>
            <w:tcW w:w="1933" w:type="pct"/>
            <w:shd w:val="clear" w:color="auto" w:fill="auto"/>
            <w:noWrap/>
            <w:vAlign w:val="bottom"/>
            <w:hideMark/>
          </w:tcPr>
          <w:p w:rsidR="00B72D7F" w:rsidRPr="00755EE0" w:rsidRDefault="00905AEF" w:rsidP="00E06BB0">
            <w:pPr>
              <w:pStyle w:val="Tabeltekst"/>
            </w:pPr>
            <w:r w:rsidRPr="00905AEF">
              <w:rPr>
                <w:rPrChange w:id="6960" w:author="mein" w:date="2016-07-10T15:22:00Z">
                  <w:rPr>
                    <w:color w:val="0000FF"/>
                    <w:sz w:val="16"/>
                    <w:szCs w:val="16"/>
                    <w:u w:val="single"/>
                  </w:rPr>
                </w:rPrChange>
              </w:rPr>
              <w:t>asfaltmastiek + breuksteen 60-300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6961" w:author="mein" w:date="2016-07-10T15:22:00Z">
                  <w:rPr>
                    <w:color w:val="0000FF"/>
                    <w:sz w:val="16"/>
                    <w:szCs w:val="16"/>
                    <w:u w:val="single"/>
                  </w:rPr>
                </w:rPrChange>
              </w:rPr>
              <w:t>3,8</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rPr>
                <w:rPrChange w:id="6962" w:author="mein" w:date="2016-07-10T15:22:00Z">
                  <w:rPr>
                    <w:color w:val="0000FF"/>
                    <w:sz w:val="16"/>
                    <w:szCs w:val="16"/>
                    <w:u w:val="single"/>
                  </w:rPr>
                </w:rPrChange>
              </w:rPr>
              <w:t>Hammen midden</w:t>
            </w:r>
          </w:p>
        </w:tc>
        <w:tc>
          <w:tcPr>
            <w:tcW w:w="1126" w:type="pct"/>
            <w:shd w:val="clear" w:color="auto" w:fill="auto"/>
            <w:noWrap/>
            <w:vAlign w:val="bottom"/>
            <w:hideMark/>
          </w:tcPr>
          <w:p w:rsidR="00B72D7F" w:rsidRPr="00755EE0" w:rsidRDefault="00905AEF" w:rsidP="00E06BB0">
            <w:pPr>
              <w:pStyle w:val="Tabeltekst"/>
              <w:jc w:val="right"/>
            </w:pPr>
            <w:r w:rsidRPr="00905AEF">
              <w:rPr>
                <w:rPrChange w:id="6963" w:author="mein" w:date="2016-07-10T15:22:00Z">
                  <w:rPr>
                    <w:color w:val="0000FF"/>
                    <w:sz w:val="16"/>
                    <w:szCs w:val="16"/>
                    <w:u w:val="single"/>
                  </w:rPr>
                </w:rPrChange>
              </w:rPr>
              <w:t>135</w:t>
            </w:r>
          </w:p>
        </w:tc>
        <w:tc>
          <w:tcPr>
            <w:tcW w:w="1933" w:type="pct"/>
            <w:shd w:val="clear" w:color="auto" w:fill="auto"/>
            <w:noWrap/>
            <w:vAlign w:val="bottom"/>
            <w:hideMark/>
          </w:tcPr>
          <w:p w:rsidR="00B72D7F" w:rsidRPr="00755EE0" w:rsidRDefault="00905AEF" w:rsidP="00E06BB0">
            <w:pPr>
              <w:pStyle w:val="Tabeltekst"/>
            </w:pPr>
            <w:r w:rsidRPr="00905AEF">
              <w:rPr>
                <w:rPrChange w:id="6964" w:author="mein" w:date="2016-07-10T15:22:00Z">
                  <w:rPr>
                    <w:color w:val="0000FF"/>
                    <w:sz w:val="16"/>
                    <w:szCs w:val="16"/>
                    <w:u w:val="single"/>
                  </w:rPr>
                </w:rPrChange>
              </w:rPr>
              <w:t>asfaltmastiek + breuksteen 300-1000 kg</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6965" w:author="mein" w:date="2016-07-10T15:22:00Z">
                  <w:rPr>
                    <w:color w:val="0000FF"/>
                    <w:sz w:val="16"/>
                    <w:szCs w:val="16"/>
                    <w:u w:val="single"/>
                  </w:rPr>
                </w:rPrChange>
              </w:rPr>
              <w:t>4,6</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905AEF" w:rsidP="00E06BB0">
            <w:pPr>
              <w:pStyle w:val="Tabeltekst"/>
            </w:pPr>
            <w:r w:rsidRPr="00905AEF">
              <w:rPr>
                <w:rPrChange w:id="6966" w:author="mein" w:date="2016-07-10T15:22:00Z">
                  <w:rPr>
                    <w:color w:val="0000FF"/>
                    <w:sz w:val="16"/>
                    <w:szCs w:val="16"/>
                    <w:u w:val="single"/>
                  </w:rPr>
                </w:rPrChange>
              </w:rPr>
              <w:t>Hammen noord</w:t>
            </w:r>
          </w:p>
        </w:tc>
        <w:tc>
          <w:tcPr>
            <w:tcW w:w="1126" w:type="pct"/>
            <w:shd w:val="clear" w:color="auto" w:fill="auto"/>
            <w:noWrap/>
            <w:vAlign w:val="bottom"/>
            <w:hideMark/>
          </w:tcPr>
          <w:p w:rsidR="00B72D7F" w:rsidRPr="00755EE0" w:rsidRDefault="00905AEF" w:rsidP="00E06BB0">
            <w:pPr>
              <w:pStyle w:val="Tabeltekst"/>
              <w:jc w:val="right"/>
            </w:pPr>
            <w:r w:rsidRPr="00905AEF">
              <w:rPr>
                <w:rPrChange w:id="6967" w:author="mein" w:date="2016-07-10T15:22:00Z">
                  <w:rPr>
                    <w:color w:val="0000FF"/>
                    <w:sz w:val="16"/>
                    <w:szCs w:val="16"/>
                    <w:u w:val="single"/>
                  </w:rPr>
                </w:rPrChange>
              </w:rPr>
              <w:t>105</w:t>
            </w:r>
          </w:p>
        </w:tc>
        <w:tc>
          <w:tcPr>
            <w:tcW w:w="1933" w:type="pct"/>
            <w:shd w:val="clear" w:color="auto" w:fill="auto"/>
            <w:noWrap/>
            <w:vAlign w:val="bottom"/>
            <w:hideMark/>
          </w:tcPr>
          <w:p w:rsidR="00B72D7F" w:rsidRPr="00755EE0" w:rsidRDefault="00905AEF" w:rsidP="00E06BB0">
            <w:pPr>
              <w:pStyle w:val="Tabeltekst"/>
            </w:pPr>
            <w:r w:rsidRPr="00905AEF">
              <w:rPr>
                <w:rPrChange w:id="6968" w:author="mein" w:date="2016-07-10T15:22:00Z">
                  <w:rPr>
                    <w:color w:val="0000FF"/>
                    <w:sz w:val="16"/>
                    <w:szCs w:val="16"/>
                    <w:u w:val="single"/>
                  </w:rPr>
                </w:rPrChange>
              </w:rPr>
              <w:t>asfaltmastiek + breuksteen 50-80 cm</w:t>
            </w:r>
          </w:p>
        </w:tc>
        <w:tc>
          <w:tcPr>
            <w:tcW w:w="1119" w:type="pct"/>
            <w:shd w:val="clear" w:color="auto" w:fill="auto"/>
            <w:noWrap/>
            <w:tcMar>
              <w:right w:w="0" w:type="dxa"/>
            </w:tcMar>
            <w:vAlign w:val="bottom"/>
            <w:hideMark/>
          </w:tcPr>
          <w:p w:rsidR="00B72D7F" w:rsidRPr="00755EE0" w:rsidRDefault="00905AEF" w:rsidP="00E06BB0">
            <w:pPr>
              <w:pStyle w:val="Tabeltekst"/>
              <w:jc w:val="right"/>
            </w:pPr>
            <w:r w:rsidRPr="00905AEF">
              <w:rPr>
                <w:rPrChange w:id="6969" w:author="mein" w:date="2016-07-10T15:22:00Z">
                  <w:rPr>
                    <w:color w:val="0000FF"/>
                    <w:sz w:val="16"/>
                    <w:szCs w:val="16"/>
                    <w:u w:val="single"/>
                  </w:rPr>
                </w:rPrChange>
              </w:rPr>
              <w:t>4,0</w:t>
            </w:r>
          </w:p>
        </w:tc>
      </w:tr>
    </w:tbl>
    <w:p w:rsidR="00B72D7F" w:rsidRPr="00755EE0" w:rsidRDefault="00B72D7F" w:rsidP="00B72D7F"/>
    <w:p w:rsidR="00B72D7F" w:rsidRPr="00755EE0" w:rsidDel="00CF3180" w:rsidRDefault="00B72D7F" w:rsidP="00B72D7F">
      <w:pPr>
        <w:rPr>
          <w:del w:id="6970" w:author="ekr" w:date="2016-11-15T09:33:00Z"/>
        </w:rPr>
      </w:pPr>
    </w:p>
    <w:p w:rsidR="00B72D7F" w:rsidRPr="00755EE0" w:rsidDel="00CF3180" w:rsidRDefault="00905AEF" w:rsidP="00B72D7F">
      <w:pPr>
        <w:rPr>
          <w:del w:id="6971" w:author="ekr" w:date="2016-11-15T09:33:00Z"/>
        </w:rPr>
      </w:pPr>
      <w:del w:id="6972" w:author="ekr" w:date="2016-11-15T09:33:00Z">
        <w:r w:rsidRPr="00905AEF">
          <w:rPr>
            <w:rPrChange w:id="6973" w:author="mein" w:date="2016-07-10T15:22:00Z">
              <w:rPr>
                <w:color w:val="0000FF"/>
                <w:sz w:val="16"/>
                <w:szCs w:val="16"/>
                <w:u w:val="single"/>
              </w:rPr>
            </w:rPrChange>
          </w:rPr>
          <w:delText>Binnen de studie IVO wordt het toelaatbare verval van 3,7 m aangehouden. Daarbij worden de volgende opmerkingen geplaatst:</w:delText>
        </w:r>
      </w:del>
    </w:p>
    <w:p w:rsidR="00B72D7F" w:rsidRPr="00755EE0" w:rsidDel="00CF3180" w:rsidRDefault="00905AEF" w:rsidP="00C63B99">
      <w:pPr>
        <w:numPr>
          <w:ilvl w:val="0"/>
          <w:numId w:val="11"/>
        </w:numPr>
        <w:rPr>
          <w:del w:id="6974" w:author="ekr" w:date="2016-11-15T09:33:00Z"/>
        </w:rPr>
      </w:pPr>
      <w:del w:id="6975" w:author="ekr" w:date="2016-11-15T09:33:00Z">
        <w:r w:rsidRPr="00905AEF">
          <w:rPr>
            <w:rPrChange w:id="6976" w:author="mein" w:date="2016-07-10T15:22:00Z">
              <w:rPr>
                <w:color w:val="0000FF"/>
                <w:sz w:val="16"/>
                <w:szCs w:val="16"/>
                <w:u w:val="single"/>
              </w:rPr>
            </w:rPrChange>
          </w:rPr>
          <w:delText>Arcadis heeft in haar rapport een aantal aanbevelingen gedaan, zoals: het verifiëren van de stroomsnelheden met een geavanceerd driedimensionaal (computer)model en het uitbreiden van de berekeningen voor de Noordzeezijde. Deze aanbevelingen gelden nog steeds. Ondanks de aanbevelingen lijkt de aanname voor de huidige situatie conservatief, omdat:</w:delText>
        </w:r>
      </w:del>
    </w:p>
    <w:p w:rsidR="00B72D7F" w:rsidRPr="00755EE0" w:rsidDel="00CF3180" w:rsidRDefault="00905AEF" w:rsidP="00C63B99">
      <w:pPr>
        <w:numPr>
          <w:ilvl w:val="1"/>
          <w:numId w:val="11"/>
        </w:numPr>
        <w:rPr>
          <w:del w:id="6977" w:author="ekr" w:date="2016-11-15T09:33:00Z"/>
        </w:rPr>
      </w:pPr>
      <w:del w:id="6978" w:author="ekr" w:date="2016-11-15T09:33:00Z">
        <w:r w:rsidRPr="00905AEF">
          <w:rPr>
            <w:rPrChange w:id="6979" w:author="mein" w:date="2016-07-10T15:22:00Z">
              <w:rPr>
                <w:color w:val="0000FF"/>
                <w:sz w:val="16"/>
                <w:szCs w:val="16"/>
                <w:u w:val="single"/>
              </w:rPr>
            </w:rPrChange>
          </w:rPr>
          <w:delText>het verval van 3,7 m lager is dan de oorspronkelijke ontwerpgrafiek (4,3 m);</w:delText>
        </w:r>
      </w:del>
    </w:p>
    <w:p w:rsidR="00B72D7F" w:rsidRPr="00755EE0" w:rsidDel="00CF3180" w:rsidRDefault="00905AEF" w:rsidP="00C63B99">
      <w:pPr>
        <w:numPr>
          <w:ilvl w:val="1"/>
          <w:numId w:val="11"/>
        </w:numPr>
        <w:rPr>
          <w:del w:id="6980" w:author="ekr" w:date="2016-11-15T09:33:00Z"/>
        </w:rPr>
      </w:pPr>
      <w:del w:id="6981" w:author="ekr" w:date="2016-11-15T09:33:00Z">
        <w:r w:rsidRPr="00905AEF">
          <w:rPr>
            <w:rPrChange w:id="6982" w:author="mein" w:date="2016-07-10T15:22:00Z">
              <w:rPr>
                <w:color w:val="0000FF"/>
                <w:sz w:val="16"/>
                <w:szCs w:val="16"/>
                <w:u w:val="single"/>
              </w:rPr>
            </w:rPrChange>
          </w:rPr>
          <w:delText>er extra veiligheid in het ontwerp zit (zoals de veiligheid van 1,7 m en een beoordeling op begin van bewegen).</w:delText>
        </w:r>
      </w:del>
    </w:p>
    <w:p w:rsidR="00B72D7F" w:rsidRPr="00755EE0" w:rsidDel="00CF3180" w:rsidRDefault="00905AEF" w:rsidP="00C63B99">
      <w:pPr>
        <w:numPr>
          <w:ilvl w:val="0"/>
          <w:numId w:val="11"/>
        </w:numPr>
        <w:rPr>
          <w:del w:id="6983" w:author="ekr" w:date="2016-11-15T09:33:00Z"/>
        </w:rPr>
      </w:pPr>
      <w:del w:id="6984" w:author="ekr" w:date="2016-11-15T09:33:00Z">
        <w:r w:rsidRPr="00905AEF">
          <w:rPr>
            <w:rPrChange w:id="6985" w:author="mein" w:date="2016-07-10T15:22:00Z">
              <w:rPr>
                <w:color w:val="0000FF"/>
                <w:sz w:val="16"/>
                <w:szCs w:val="16"/>
                <w:u w:val="single"/>
              </w:rPr>
            </w:rPrChange>
          </w:rPr>
          <w:delText>in de knikpuntenanalyse wordt uitgegaan van het huidige sluitingstrategie van de OSK bij extreem hoogwater op zee. Daarmee is de verwachting dat het verloop (en met name de pieken) van de waterstand op de Oosterschelde bij een gesloten kering of het niet sluiten van één schuif of enkele schuiven niet significant wijzigt. In dat geval blijft het toelaatbare verval gelijk, ondanks een ZSS van 0,8 m (de kans op het overschrijden van dit verval neemt vanzelfsprekend toe).</w:delText>
        </w:r>
      </w:del>
    </w:p>
    <w:p w:rsidR="00B72D7F" w:rsidRPr="00755EE0" w:rsidRDefault="00905AEF" w:rsidP="005C6FEE">
      <w:pPr>
        <w:tabs>
          <w:tab w:val="left" w:pos="3396"/>
        </w:tabs>
      </w:pPr>
      <w:del w:id="6986" w:author="ekr" w:date="2016-11-15T09:33:00Z">
        <w:r w:rsidRPr="00905AEF">
          <w:rPr>
            <w:rPrChange w:id="6987" w:author="mein" w:date="2016-07-10T15:22:00Z">
              <w:rPr>
                <w:color w:val="0000FF"/>
                <w:sz w:val="16"/>
                <w:szCs w:val="16"/>
                <w:u w:val="single"/>
              </w:rPr>
            </w:rPrChange>
          </w:rPr>
          <w:tab/>
        </w:r>
      </w:del>
    </w:p>
    <w:p w:rsidR="00B72D7F" w:rsidRPr="00755EE0" w:rsidRDefault="00905AEF" w:rsidP="00B72D7F">
      <w:pPr>
        <w:pStyle w:val="Opmaakprofiel2"/>
        <w:keepNext/>
      </w:pPr>
      <w:r w:rsidRPr="00905AEF">
        <w:rPr>
          <w:rPrChange w:id="6988" w:author="mein" w:date="2016-07-10T15:22:00Z">
            <w:rPr>
              <w:color w:val="0000FF"/>
              <w:sz w:val="16"/>
              <w:szCs w:val="16"/>
              <w:u w:val="single"/>
            </w:rPr>
          </w:rPrChange>
        </w:rPr>
        <w:t>Tot 105 m uit kering</w:t>
      </w:r>
    </w:p>
    <w:p w:rsidR="00B72D7F" w:rsidRPr="00755EE0" w:rsidRDefault="00905AEF" w:rsidP="00B72D7F">
      <w:r w:rsidRPr="00905AEF">
        <w:rPr>
          <w:rPrChange w:id="6989" w:author="mein" w:date="2016-07-10T15:22:00Z">
            <w:rPr>
              <w:color w:val="0000FF"/>
              <w:sz w:val="16"/>
              <w:szCs w:val="16"/>
              <w:u w:val="single"/>
            </w:rPr>
          </w:rPrChange>
        </w:rPr>
        <w:t xml:space="preserve">De drempel en overgangsconstructie beslaat circa de eerste 90 m tot 110 m aan </w:t>
      </w:r>
      <w:proofErr w:type="spellStart"/>
      <w:r w:rsidRPr="00905AEF">
        <w:rPr>
          <w:rPrChange w:id="6990" w:author="mein" w:date="2016-07-10T15:22:00Z">
            <w:rPr>
              <w:color w:val="0000FF"/>
              <w:sz w:val="16"/>
              <w:szCs w:val="16"/>
              <w:u w:val="single"/>
            </w:rPr>
          </w:rPrChange>
        </w:rPr>
        <w:t>steenbestortingen</w:t>
      </w:r>
      <w:proofErr w:type="spellEnd"/>
      <w:r w:rsidRPr="00905AEF">
        <w:rPr>
          <w:rPrChange w:id="6991" w:author="mein" w:date="2016-07-10T15:22:00Z">
            <w:rPr>
              <w:color w:val="0000FF"/>
              <w:sz w:val="16"/>
              <w:szCs w:val="16"/>
              <w:u w:val="single"/>
            </w:rPr>
          </w:rPrChange>
        </w:rPr>
        <w:t xml:space="preserve"> aan weerszijden van de OSK. Deze constructie kan falen door grondmechanische en hydraulische instabiliteit. </w:t>
      </w:r>
      <w:r w:rsidRPr="00905AEF">
        <w:rPr>
          <w:rPrChange w:id="6992" w:author="mein" w:date="2016-07-10T15:22:00Z">
            <w:rPr>
              <w:color w:val="0000FF"/>
              <w:sz w:val="16"/>
              <w:szCs w:val="16"/>
              <w:u w:val="single"/>
            </w:rPr>
          </w:rPrChange>
        </w:rPr>
        <w:lastRenderedPageBreak/>
        <w:t>Voor grondmechanische instabiliteit is een gesloten kering maatgevend. Verwacht wordt dat het toelaatbare verval voor dit mechanisme (gelijk aan de pijlers) ten minste 6,0 m is.</w:t>
      </w:r>
    </w:p>
    <w:p w:rsidR="00B72D7F" w:rsidRPr="00755EE0" w:rsidRDefault="00B72D7F" w:rsidP="00B72D7F"/>
    <w:p w:rsidR="00B72D7F" w:rsidRPr="00755EE0" w:rsidRDefault="00905AEF" w:rsidP="00B72D7F">
      <w:r w:rsidRPr="00905AEF">
        <w:rPr>
          <w:rPrChange w:id="6993" w:author="mein" w:date="2016-07-10T15:22:00Z">
            <w:rPr>
              <w:color w:val="0000FF"/>
              <w:sz w:val="16"/>
              <w:szCs w:val="16"/>
              <w:u w:val="single"/>
            </w:rPr>
          </w:rPrChange>
        </w:rPr>
        <w:t xml:space="preserve">Voor hydraulische instabiliteit hebben zowel golven aan de zeezijde (bij een gesloten kering) als stroming invloed op de stabiliteit. In het </w:t>
      </w:r>
      <w:proofErr w:type="spellStart"/>
      <w:r w:rsidRPr="00905AEF">
        <w:rPr>
          <w:rPrChange w:id="6994" w:author="mein" w:date="2016-07-10T15:22:00Z">
            <w:rPr>
              <w:color w:val="0000FF"/>
              <w:sz w:val="16"/>
              <w:szCs w:val="16"/>
              <w:u w:val="single"/>
            </w:rPr>
          </w:rPrChange>
        </w:rPr>
        <w:t>faalkansanalyse</w:t>
      </w:r>
      <w:proofErr w:type="spellEnd"/>
      <w:r w:rsidRPr="00905AEF">
        <w:rPr>
          <w:rPrChange w:id="6995" w:author="mein" w:date="2016-07-10T15:22:00Z">
            <w:rPr>
              <w:color w:val="0000FF"/>
              <w:sz w:val="16"/>
              <w:szCs w:val="16"/>
              <w:u w:val="single"/>
            </w:rPr>
          </w:rPrChange>
        </w:rPr>
        <w:t xml:space="preserve"> rapport van </w:t>
      </w:r>
      <w:proofErr w:type="spellStart"/>
      <w:r w:rsidRPr="00905AEF">
        <w:rPr>
          <w:rPrChange w:id="6996" w:author="mein" w:date="2016-07-10T15:22:00Z">
            <w:rPr>
              <w:color w:val="0000FF"/>
              <w:sz w:val="16"/>
              <w:szCs w:val="16"/>
              <w:u w:val="single"/>
            </w:rPr>
          </w:rPrChange>
        </w:rPr>
        <w:t>Arcadis</w:t>
      </w:r>
      <w:proofErr w:type="spellEnd"/>
      <w:r w:rsidRPr="00905AEF">
        <w:rPr>
          <w:rPrChange w:id="6997" w:author="mein" w:date="2016-07-10T15:22:00Z">
            <w:rPr>
              <w:color w:val="0000FF"/>
              <w:sz w:val="16"/>
              <w:szCs w:val="16"/>
              <w:u w:val="single"/>
            </w:rPr>
          </w:rPrChange>
        </w:rPr>
        <w:t xml:space="preserve"> [</w:t>
      </w:r>
      <w:proofErr w:type="spellStart"/>
      <w:r w:rsidRPr="00905AEF">
        <w:rPr>
          <w:rPrChange w:id="6998" w:author="mein" w:date="2016-07-10T15:22:00Z">
            <w:rPr>
              <w:color w:val="0000FF"/>
              <w:sz w:val="16"/>
              <w:szCs w:val="16"/>
              <w:u w:val="single"/>
            </w:rPr>
          </w:rPrChange>
        </w:rPr>
        <w:t>ref</w:t>
      </w:r>
      <w:proofErr w:type="spellEnd"/>
      <w:r w:rsidRPr="00905AEF">
        <w:rPr>
          <w:rPrChange w:id="6999" w:author="mein" w:date="2016-07-10T15:22:00Z">
            <w:rPr>
              <w:color w:val="0000FF"/>
              <w:sz w:val="16"/>
              <w:szCs w:val="16"/>
              <w:u w:val="single"/>
            </w:rPr>
          </w:rPrChange>
        </w:rPr>
        <w:t xml:space="preserve">. </w:t>
      </w:r>
      <w:r w:rsidRPr="00905AEF">
        <w:fldChar w:fldCharType="begin"/>
      </w:r>
      <w:r w:rsidRPr="00905AEF">
        <w:rPr>
          <w:rPrChange w:id="7000" w:author="mein" w:date="2016-07-10T15:22:00Z">
            <w:rPr>
              <w:color w:val="0000FF"/>
              <w:sz w:val="16"/>
              <w:szCs w:val="16"/>
              <w:u w:val="single"/>
            </w:rPr>
          </w:rPrChange>
        </w:rPr>
        <w:instrText xml:space="preserve"> REF \* Lower _Ref444522729 \n \h </w:instrText>
      </w:r>
      <w:r w:rsidRPr="00905AEF">
        <w:rPr>
          <w:rPrChange w:id="7001" w:author="mein" w:date="2016-07-10T15:22:00Z">
            <w:rPr>
              <w:color w:val="0000FF"/>
              <w:sz w:val="16"/>
              <w:szCs w:val="16"/>
              <w:u w:val="single"/>
            </w:rPr>
          </w:rPrChange>
        </w:rPr>
        <w:fldChar w:fldCharType="separate"/>
      </w:r>
      <w:ins w:id="7002" w:author="nier3" w:date="2016-10-03T11:55:00Z">
        <w:r w:rsidR="005A431D">
          <w:t>1</w:t>
        </w:r>
      </w:ins>
      <w:del w:id="7003" w:author="nier3" w:date="2016-10-03T11:55:00Z">
        <w:r w:rsidRPr="00905AEF">
          <w:rPr>
            <w:cs/>
            <w:rPrChange w:id="7004" w:author="mein" w:date="2016-07-10T15:22:00Z">
              <w:rPr>
                <w:color w:val="0000FF"/>
                <w:sz w:val="16"/>
                <w:szCs w:val="16"/>
                <w:u w:val="single"/>
                <w:cs/>
              </w:rPr>
            </w:rPrChange>
          </w:rPr>
          <w:delText>‎</w:delText>
        </w:r>
        <w:r w:rsidRPr="00905AEF">
          <w:rPr>
            <w:rPrChange w:id="7005" w:author="mein" w:date="2016-07-10T15:22:00Z">
              <w:rPr>
                <w:color w:val="0000FF"/>
                <w:sz w:val="16"/>
                <w:szCs w:val="16"/>
                <w:u w:val="single"/>
              </w:rPr>
            </w:rPrChange>
          </w:rPr>
          <w:delText>1</w:delText>
        </w:r>
      </w:del>
      <w:r w:rsidRPr="00905AEF">
        <w:rPr>
          <w:rPrChange w:id="7006" w:author="mein" w:date="2016-07-10T15:22:00Z">
            <w:rPr>
              <w:color w:val="0000FF"/>
              <w:sz w:val="16"/>
              <w:szCs w:val="16"/>
              <w:u w:val="single"/>
            </w:rPr>
          </w:rPrChange>
        </w:rPr>
        <w:fldChar w:fldCharType="end"/>
      </w:r>
      <w:r w:rsidR="00B72D7F" w:rsidRPr="00755EE0">
        <w:t>] zijn de volgende bezwijkvervallen en golfcondities gegeven.</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7007" w:name="_Ref452385920"/>
      <w:r w:rsidRPr="00905AEF">
        <w:rPr>
          <w:rPrChange w:id="7008" w:author="mein" w:date="2016-07-10T15:22:00Z">
            <w:rPr>
              <w:color w:val="0000FF"/>
              <w:sz w:val="16"/>
              <w:szCs w:val="16"/>
              <w:u w:val="single"/>
            </w:rPr>
          </w:rPrChange>
        </w:rPr>
        <w:t>Tabel </w:t>
      </w:r>
      <w:r w:rsidRPr="00905AEF">
        <w:rPr>
          <w:rPrChange w:id="7009" w:author="mein" w:date="2016-07-10T15:22:00Z">
            <w:rPr>
              <w:color w:val="0000FF"/>
              <w:sz w:val="16"/>
              <w:szCs w:val="16"/>
              <w:u w:val="single"/>
            </w:rPr>
          </w:rPrChange>
        </w:rPr>
        <w:fldChar w:fldCharType="begin"/>
      </w:r>
      <w:r w:rsidRPr="00905AEF">
        <w:rPr>
          <w:rPrChange w:id="7010" w:author="mein" w:date="2016-07-10T15:22:00Z">
            <w:rPr>
              <w:color w:val="0000FF"/>
              <w:sz w:val="16"/>
              <w:szCs w:val="16"/>
              <w:u w:val="single"/>
            </w:rPr>
          </w:rPrChange>
        </w:rPr>
        <w:instrText xml:space="preserve"> STYLEREF 8 \s </w:instrText>
      </w:r>
      <w:r w:rsidRPr="00905AEF">
        <w:rPr>
          <w:rPrChange w:id="7011" w:author="mein" w:date="2016-07-10T15:22:00Z">
            <w:rPr>
              <w:color w:val="0000FF"/>
              <w:sz w:val="16"/>
              <w:szCs w:val="16"/>
              <w:u w:val="single"/>
            </w:rPr>
          </w:rPrChange>
        </w:rPr>
        <w:fldChar w:fldCharType="separate"/>
      </w:r>
      <w:r w:rsidR="005A431D">
        <w:rPr>
          <w:noProof/>
        </w:rPr>
        <w:t>I</w:t>
      </w:r>
      <w:r w:rsidRPr="00905AEF">
        <w:rPr>
          <w:rPrChange w:id="7012" w:author="mein" w:date="2016-07-10T15:22:00Z">
            <w:rPr>
              <w:color w:val="0000FF"/>
              <w:sz w:val="16"/>
              <w:szCs w:val="16"/>
              <w:u w:val="single"/>
            </w:rPr>
          </w:rPrChange>
        </w:rPr>
        <w:fldChar w:fldCharType="end"/>
      </w:r>
      <w:r w:rsidRPr="00905AEF">
        <w:rPr>
          <w:rPrChange w:id="7013" w:author="mein" w:date="2016-07-10T15:22:00Z">
            <w:rPr>
              <w:color w:val="0000FF"/>
              <w:sz w:val="16"/>
              <w:szCs w:val="16"/>
              <w:u w:val="single"/>
            </w:rPr>
          </w:rPrChange>
        </w:rPr>
        <w:t>.</w:t>
      </w:r>
      <w:r w:rsidRPr="00905AEF">
        <w:rPr>
          <w:rPrChange w:id="7014" w:author="mein" w:date="2016-07-10T15:22:00Z">
            <w:rPr>
              <w:color w:val="0000FF"/>
              <w:sz w:val="16"/>
              <w:szCs w:val="16"/>
              <w:u w:val="single"/>
            </w:rPr>
          </w:rPrChange>
        </w:rPr>
        <w:fldChar w:fldCharType="begin"/>
      </w:r>
      <w:r w:rsidRPr="00905AEF">
        <w:rPr>
          <w:rPrChange w:id="7015" w:author="mein" w:date="2016-07-10T15:22:00Z">
            <w:rPr>
              <w:color w:val="0000FF"/>
              <w:sz w:val="16"/>
              <w:szCs w:val="16"/>
              <w:u w:val="single"/>
            </w:rPr>
          </w:rPrChange>
        </w:rPr>
        <w:instrText xml:space="preserve"> SEQ Tabel \* ARABIC \s 8 </w:instrText>
      </w:r>
      <w:r w:rsidRPr="00905AEF">
        <w:rPr>
          <w:rPrChange w:id="7016" w:author="mein" w:date="2016-07-10T15:22:00Z">
            <w:rPr>
              <w:color w:val="0000FF"/>
              <w:sz w:val="16"/>
              <w:szCs w:val="16"/>
              <w:u w:val="single"/>
            </w:rPr>
          </w:rPrChange>
        </w:rPr>
        <w:fldChar w:fldCharType="separate"/>
      </w:r>
      <w:ins w:id="7017" w:author="nier3" w:date="2016-10-03T11:55:00Z">
        <w:r w:rsidR="005A431D">
          <w:rPr>
            <w:noProof/>
          </w:rPr>
          <w:t>5</w:t>
        </w:r>
      </w:ins>
      <w:del w:id="7018" w:author="nier3" w:date="2016-10-03T11:55:00Z">
        <w:r w:rsidRPr="00905AEF">
          <w:rPr>
            <w:noProof/>
            <w:rPrChange w:id="7019" w:author="mein" w:date="2016-07-10T15:22:00Z">
              <w:rPr>
                <w:noProof/>
                <w:color w:val="0000FF"/>
                <w:sz w:val="16"/>
                <w:szCs w:val="16"/>
                <w:u w:val="single"/>
              </w:rPr>
            </w:rPrChange>
          </w:rPr>
          <w:delText>5</w:delText>
        </w:r>
      </w:del>
      <w:r w:rsidRPr="00905AEF">
        <w:rPr>
          <w:rPrChange w:id="7020" w:author="mein" w:date="2016-07-10T15:22:00Z">
            <w:rPr>
              <w:color w:val="0000FF"/>
              <w:sz w:val="16"/>
              <w:szCs w:val="16"/>
              <w:u w:val="single"/>
            </w:rPr>
          </w:rPrChange>
        </w:rPr>
        <w:fldChar w:fldCharType="end"/>
      </w:r>
      <w:bookmarkEnd w:id="7007"/>
      <w:r w:rsidRPr="00905AEF">
        <w:rPr>
          <w:rPrChange w:id="7021" w:author="mein" w:date="2016-07-10T15:22:00Z">
            <w:rPr>
              <w:color w:val="0000FF"/>
              <w:sz w:val="16"/>
              <w:szCs w:val="16"/>
              <w:u w:val="single"/>
            </w:rPr>
          </w:rPrChange>
        </w:rPr>
        <w:t xml:space="preserve"> Bezwijkvervallen en golfhoogte voor stabiliteit drempel en overgangsconstructie [</w:t>
      </w:r>
      <w:proofErr w:type="spellStart"/>
      <w:r w:rsidRPr="00905AEF">
        <w:rPr>
          <w:rPrChange w:id="7022" w:author="mein" w:date="2016-07-10T15:22:00Z">
            <w:rPr>
              <w:color w:val="0000FF"/>
              <w:sz w:val="16"/>
              <w:szCs w:val="16"/>
              <w:u w:val="single"/>
            </w:rPr>
          </w:rPrChange>
        </w:rPr>
        <w:t>ref</w:t>
      </w:r>
      <w:proofErr w:type="spellEnd"/>
      <w:r w:rsidRPr="00905AEF">
        <w:rPr>
          <w:rPrChange w:id="7023" w:author="mein" w:date="2016-07-10T15:22:00Z">
            <w:rPr>
              <w:color w:val="0000FF"/>
              <w:sz w:val="16"/>
              <w:szCs w:val="16"/>
              <w:u w:val="single"/>
            </w:rPr>
          </w:rPrChange>
        </w:rPr>
        <w:t xml:space="preserve">. </w:t>
      </w:r>
      <w:r w:rsidRPr="00905AEF">
        <w:rPr>
          <w:rPrChange w:id="7024" w:author="mein" w:date="2016-07-10T15:22:00Z">
            <w:rPr>
              <w:color w:val="0000FF"/>
              <w:sz w:val="16"/>
              <w:szCs w:val="16"/>
              <w:u w:val="single"/>
            </w:rPr>
          </w:rPrChange>
        </w:rPr>
        <w:fldChar w:fldCharType="begin"/>
      </w:r>
      <w:r w:rsidRPr="00905AEF">
        <w:rPr>
          <w:rPrChange w:id="7025" w:author="mein" w:date="2016-07-10T15:22:00Z">
            <w:rPr>
              <w:color w:val="0000FF"/>
              <w:sz w:val="16"/>
              <w:szCs w:val="16"/>
              <w:u w:val="single"/>
            </w:rPr>
          </w:rPrChange>
        </w:rPr>
        <w:instrText xml:space="preserve"> REF \* Lower _Ref444522729 \n \h </w:instrText>
      </w:r>
      <w:r w:rsidRPr="00905AEF">
        <w:rPr>
          <w:rPrChange w:id="7026" w:author="mein" w:date="2016-07-10T15:22:00Z">
            <w:rPr/>
          </w:rPrChange>
        </w:rPr>
      </w:r>
      <w:r w:rsidRPr="00905AEF">
        <w:rPr>
          <w:rPrChange w:id="7027" w:author="mein" w:date="2016-07-10T15:22:00Z">
            <w:rPr>
              <w:color w:val="0000FF"/>
              <w:sz w:val="16"/>
              <w:szCs w:val="16"/>
              <w:u w:val="single"/>
            </w:rPr>
          </w:rPrChange>
        </w:rPr>
        <w:fldChar w:fldCharType="separate"/>
      </w:r>
      <w:ins w:id="7028" w:author="nier3" w:date="2016-10-03T11:55:00Z">
        <w:r w:rsidR="005A431D">
          <w:t>1</w:t>
        </w:r>
      </w:ins>
      <w:del w:id="7029" w:author="nier3" w:date="2016-10-03T11:55:00Z">
        <w:r w:rsidRPr="00905AEF">
          <w:rPr>
            <w:cs/>
            <w:rPrChange w:id="7030" w:author="mein" w:date="2016-07-10T15:22:00Z">
              <w:rPr>
                <w:color w:val="0000FF"/>
                <w:sz w:val="16"/>
                <w:szCs w:val="16"/>
                <w:u w:val="single"/>
                <w:cs/>
              </w:rPr>
            </w:rPrChange>
          </w:rPr>
          <w:delText>‎</w:delText>
        </w:r>
        <w:r w:rsidRPr="00905AEF">
          <w:rPr>
            <w:rPrChange w:id="7031" w:author="mein" w:date="2016-07-10T15:22:00Z">
              <w:rPr>
                <w:color w:val="0000FF"/>
                <w:sz w:val="16"/>
                <w:szCs w:val="16"/>
                <w:u w:val="single"/>
              </w:rPr>
            </w:rPrChange>
          </w:rPr>
          <w:delText>1</w:delText>
        </w:r>
      </w:del>
      <w:r w:rsidRPr="00905AEF">
        <w:rPr>
          <w:rPrChange w:id="7032" w:author="mein" w:date="2016-07-10T15:22:00Z">
            <w:rPr>
              <w:color w:val="0000FF"/>
              <w:sz w:val="16"/>
              <w:szCs w:val="16"/>
              <w:u w:val="single"/>
            </w:rPr>
          </w:rPrChange>
        </w:rPr>
        <w:fldChar w:fldCharType="end"/>
      </w:r>
      <w:r w:rsidRPr="00905AEF">
        <w:rPr>
          <w:rPrChange w:id="7033" w:author="mein" w:date="2016-07-10T15:22:00Z">
            <w:rPr>
              <w:color w:val="0000FF"/>
              <w:sz w:val="16"/>
              <w:szCs w:val="16"/>
              <w:u w:val="single"/>
            </w:rPr>
          </w:rPrChange>
        </w:rPr>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54"/>
        <w:gridCol w:w="2154"/>
        <w:gridCol w:w="2154"/>
        <w:gridCol w:w="2178"/>
      </w:tblGrid>
      <w:tr w:rsidR="00B72D7F" w:rsidRPr="00755EE0" w:rsidTr="00E06BB0">
        <w:trPr>
          <w:trHeight w:val="240"/>
          <w:tblHeader/>
        </w:trPr>
        <w:tc>
          <w:tcPr>
            <w:tcW w:w="2154"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pPr>
            <w:r w:rsidRPr="00905AEF">
              <w:rPr>
                <w:rPrChange w:id="7034" w:author="mein" w:date="2016-07-10T15:22:00Z">
                  <w:rPr>
                    <w:color w:val="0000FF"/>
                    <w:sz w:val="16"/>
                    <w:szCs w:val="16"/>
                    <w:u w:val="single"/>
                  </w:rPr>
                </w:rPrChange>
              </w:rPr>
              <w:t>Toestand kering</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pPr>
            <w:r w:rsidRPr="00905AEF">
              <w:rPr>
                <w:rPrChange w:id="7035" w:author="mein" w:date="2016-07-10T15:22:00Z">
                  <w:rPr>
                    <w:color w:val="0000FF"/>
                    <w:sz w:val="16"/>
                    <w:szCs w:val="16"/>
                    <w:u w:val="single"/>
                  </w:rPr>
                </w:rPrChange>
              </w:rPr>
              <w:t>Type verval</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jc w:val="right"/>
            </w:pPr>
            <w:r w:rsidRPr="00905AEF">
              <w:rPr>
                <w:rPrChange w:id="7036" w:author="mein" w:date="2016-07-10T15:22:00Z">
                  <w:rPr>
                    <w:color w:val="0000FF"/>
                    <w:sz w:val="16"/>
                    <w:szCs w:val="16"/>
                    <w:u w:val="single"/>
                  </w:rPr>
                </w:rPrChange>
              </w:rPr>
              <w:t>Bezwijkverval [m]</w:t>
            </w:r>
          </w:p>
        </w:tc>
        <w:tc>
          <w:tcPr>
            <w:tcW w:w="217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kopje"/>
              <w:jc w:val="right"/>
            </w:pPr>
            <w:r w:rsidRPr="00905AEF">
              <w:rPr>
                <w:rPrChange w:id="7037" w:author="mein" w:date="2016-07-10T15:22:00Z">
                  <w:rPr>
                    <w:color w:val="0000FF"/>
                    <w:sz w:val="16"/>
                    <w:szCs w:val="16"/>
                    <w:u w:val="single"/>
                  </w:rPr>
                </w:rPrChange>
              </w:rPr>
              <w:t xml:space="preserve">Golfhoogte </w:t>
            </w:r>
            <w:proofErr w:type="spellStart"/>
            <w:r w:rsidRPr="00905AEF">
              <w:rPr>
                <w:rPrChange w:id="7038" w:author="mein" w:date="2016-07-10T15:22:00Z">
                  <w:rPr>
                    <w:color w:val="0000FF"/>
                    <w:sz w:val="16"/>
                    <w:szCs w:val="16"/>
                    <w:u w:val="single"/>
                  </w:rPr>
                </w:rPrChange>
              </w:rPr>
              <w:t>Hs</w:t>
            </w:r>
            <w:proofErr w:type="spellEnd"/>
            <w:r w:rsidRPr="00905AEF">
              <w:rPr>
                <w:rPrChange w:id="7039" w:author="mein" w:date="2016-07-10T15:22:00Z">
                  <w:rPr>
                    <w:color w:val="0000FF"/>
                    <w:sz w:val="16"/>
                    <w:szCs w:val="16"/>
                    <w:u w:val="single"/>
                  </w:rPr>
                </w:rPrChange>
              </w:rPr>
              <w:t xml:space="preserve"> [m]</w:t>
            </w:r>
          </w:p>
        </w:tc>
      </w:tr>
      <w:tr w:rsidR="00B72D7F" w:rsidRPr="00755EE0" w:rsidTr="00E06BB0">
        <w:trPr>
          <w:trHeight w:val="240"/>
        </w:trPr>
        <w:tc>
          <w:tcPr>
            <w:tcW w:w="2154"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040" w:author="mein" w:date="2016-07-10T15:22:00Z">
                  <w:rPr>
                    <w:color w:val="0000FF"/>
                    <w:sz w:val="16"/>
                    <w:szCs w:val="16"/>
                    <w:u w:val="single"/>
                  </w:rPr>
                </w:rPrChange>
              </w:rPr>
              <w:t>weigerende schuif</w:t>
            </w:r>
          </w:p>
        </w:tc>
        <w:tc>
          <w:tcPr>
            <w:tcW w:w="2154" w:type="dxa"/>
            <w:tcBorders>
              <w:top w:val="single" w:sz="8" w:space="0" w:color="005D76"/>
            </w:tcBorders>
            <w:shd w:val="clear" w:color="auto" w:fill="auto"/>
            <w:noWrap/>
            <w:vAlign w:val="bottom"/>
            <w:hideMark/>
          </w:tcPr>
          <w:p w:rsidR="00B72D7F" w:rsidRPr="00755EE0" w:rsidRDefault="00905AEF" w:rsidP="00E06BB0">
            <w:pPr>
              <w:pStyle w:val="Tabeltekst"/>
            </w:pPr>
            <w:r w:rsidRPr="00905AEF">
              <w:rPr>
                <w:rPrChange w:id="7041" w:author="mein" w:date="2016-07-10T15:22:00Z">
                  <w:rPr>
                    <w:color w:val="0000FF"/>
                    <w:sz w:val="16"/>
                    <w:szCs w:val="16"/>
                    <w:u w:val="single"/>
                  </w:rPr>
                </w:rPrChange>
              </w:rPr>
              <w:t>vloedverval</w:t>
            </w:r>
          </w:p>
        </w:tc>
        <w:tc>
          <w:tcPr>
            <w:tcW w:w="215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042" w:author="mein" w:date="2016-07-10T15:22:00Z">
                  <w:rPr>
                    <w:color w:val="0000FF"/>
                    <w:sz w:val="16"/>
                    <w:szCs w:val="16"/>
                    <w:u w:val="single"/>
                  </w:rPr>
                </w:rPrChange>
              </w:rPr>
              <w:t>6,2</w:t>
            </w:r>
          </w:p>
        </w:tc>
        <w:tc>
          <w:tcPr>
            <w:tcW w:w="217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043" w:author="mein" w:date="2016-07-10T15:22:00Z">
                  <w:rPr>
                    <w:color w:val="0000FF"/>
                    <w:sz w:val="16"/>
                    <w:szCs w:val="16"/>
                    <w:u w:val="single"/>
                  </w:rPr>
                </w:rPrChange>
              </w:rPr>
              <w:t>4,0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044" w:author="mein" w:date="2016-07-10T15:22:00Z">
                  <w:rPr>
                    <w:color w:val="0000FF"/>
                    <w:sz w:val="16"/>
                    <w:szCs w:val="16"/>
                    <w:u w:val="single"/>
                  </w:rPr>
                </w:rPrChange>
              </w:rPr>
              <w:t>weigerende schuif</w:t>
            </w:r>
          </w:p>
        </w:tc>
        <w:tc>
          <w:tcPr>
            <w:tcW w:w="2154" w:type="dxa"/>
            <w:shd w:val="clear" w:color="auto" w:fill="auto"/>
            <w:noWrap/>
            <w:vAlign w:val="bottom"/>
            <w:hideMark/>
          </w:tcPr>
          <w:p w:rsidR="00B72D7F" w:rsidRPr="00755EE0" w:rsidRDefault="00905AEF" w:rsidP="00E06BB0">
            <w:pPr>
              <w:pStyle w:val="Tabeltekst"/>
            </w:pPr>
            <w:r w:rsidRPr="00905AEF">
              <w:rPr>
                <w:rPrChange w:id="7045" w:author="mein" w:date="2016-07-10T15:22:00Z">
                  <w:rPr>
                    <w:color w:val="0000FF"/>
                    <w:sz w:val="16"/>
                    <w:szCs w:val="16"/>
                    <w:u w:val="single"/>
                  </w:rPr>
                </w:rPrChange>
              </w:rPr>
              <w:t>ebverval</w:t>
            </w:r>
          </w:p>
        </w:tc>
        <w:tc>
          <w:tcPr>
            <w:tcW w:w="2154" w:type="dxa"/>
            <w:shd w:val="clear" w:color="auto" w:fill="auto"/>
            <w:noWrap/>
            <w:vAlign w:val="bottom"/>
            <w:hideMark/>
          </w:tcPr>
          <w:p w:rsidR="00B72D7F" w:rsidRPr="00755EE0" w:rsidRDefault="00905AEF" w:rsidP="00E06BB0">
            <w:pPr>
              <w:pStyle w:val="Tabeltekst"/>
              <w:jc w:val="right"/>
            </w:pPr>
            <w:r w:rsidRPr="00905AEF">
              <w:rPr>
                <w:rPrChange w:id="7046" w:author="mein" w:date="2016-07-10T15:22:00Z">
                  <w:rPr>
                    <w:color w:val="0000FF"/>
                    <w:sz w:val="16"/>
                    <w:szCs w:val="16"/>
                    <w:u w:val="single"/>
                  </w:rPr>
                </w:rPrChange>
              </w:rPr>
              <w:t>3,6</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047" w:author="mein" w:date="2016-07-10T15:22:00Z">
                  <w:rPr>
                    <w:color w:val="0000FF"/>
                    <w:sz w:val="16"/>
                    <w:szCs w:val="16"/>
                    <w:u w:val="single"/>
                  </w:rPr>
                </w:rPrChange>
              </w:rPr>
              <w:t>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048" w:author="mein" w:date="2016-07-10T15:22:00Z">
                  <w:rPr>
                    <w:color w:val="0000FF"/>
                    <w:sz w:val="16"/>
                    <w:szCs w:val="16"/>
                    <w:u w:val="single"/>
                  </w:rPr>
                </w:rPrChange>
              </w:rPr>
              <w:t>gesloten kering</w:t>
            </w:r>
          </w:p>
        </w:tc>
        <w:tc>
          <w:tcPr>
            <w:tcW w:w="2154" w:type="dxa"/>
            <w:shd w:val="clear" w:color="auto" w:fill="auto"/>
            <w:noWrap/>
            <w:vAlign w:val="bottom"/>
            <w:hideMark/>
          </w:tcPr>
          <w:p w:rsidR="00B72D7F" w:rsidRPr="00755EE0" w:rsidRDefault="00905AEF" w:rsidP="00E06BB0">
            <w:pPr>
              <w:pStyle w:val="Tabeltekst"/>
            </w:pPr>
            <w:r w:rsidRPr="00905AEF">
              <w:rPr>
                <w:rPrChange w:id="7049" w:author="mein" w:date="2016-07-10T15:22:00Z">
                  <w:rPr>
                    <w:color w:val="0000FF"/>
                    <w:sz w:val="16"/>
                    <w:szCs w:val="16"/>
                    <w:u w:val="single"/>
                  </w:rPr>
                </w:rPrChange>
              </w:rPr>
              <w:t>vloedverval</w:t>
            </w:r>
          </w:p>
        </w:tc>
        <w:tc>
          <w:tcPr>
            <w:tcW w:w="2154" w:type="dxa"/>
            <w:shd w:val="clear" w:color="auto" w:fill="auto"/>
            <w:noWrap/>
            <w:vAlign w:val="bottom"/>
            <w:hideMark/>
          </w:tcPr>
          <w:p w:rsidR="00B72D7F" w:rsidRPr="00755EE0" w:rsidRDefault="00905AEF" w:rsidP="00E06BB0">
            <w:pPr>
              <w:pStyle w:val="Tabeltekst"/>
              <w:jc w:val="right"/>
            </w:pPr>
            <w:r w:rsidRPr="00905AEF">
              <w:rPr>
                <w:rPrChange w:id="7050" w:author="mein" w:date="2016-07-10T15:22:00Z">
                  <w:rPr>
                    <w:color w:val="0000FF"/>
                    <w:sz w:val="16"/>
                    <w:szCs w:val="16"/>
                    <w:u w:val="single"/>
                  </w:rPr>
                </w:rPrChange>
              </w:rPr>
              <w:t>8,0</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051" w:author="mein" w:date="2016-07-10T15:22:00Z">
                  <w:rPr>
                    <w:color w:val="0000FF"/>
                    <w:sz w:val="16"/>
                    <w:szCs w:val="16"/>
                    <w:u w:val="single"/>
                  </w:rPr>
                </w:rPrChange>
              </w:rPr>
              <w:t>5,0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052" w:author="mein" w:date="2016-07-10T15:22:00Z">
                  <w:rPr>
                    <w:color w:val="0000FF"/>
                    <w:sz w:val="16"/>
                    <w:szCs w:val="16"/>
                    <w:u w:val="single"/>
                  </w:rPr>
                </w:rPrChange>
              </w:rPr>
              <w:t>open kering</w:t>
            </w:r>
          </w:p>
        </w:tc>
        <w:tc>
          <w:tcPr>
            <w:tcW w:w="2154" w:type="dxa"/>
            <w:shd w:val="clear" w:color="auto" w:fill="auto"/>
            <w:noWrap/>
            <w:vAlign w:val="bottom"/>
            <w:hideMark/>
          </w:tcPr>
          <w:p w:rsidR="00B72D7F" w:rsidRPr="00755EE0" w:rsidRDefault="00905AEF" w:rsidP="00E06BB0">
            <w:pPr>
              <w:pStyle w:val="Tabeltekst"/>
            </w:pPr>
            <w:r w:rsidRPr="00905AEF">
              <w:rPr>
                <w:rPrChange w:id="7053" w:author="mein" w:date="2016-07-10T15:22:00Z">
                  <w:rPr>
                    <w:color w:val="0000FF"/>
                    <w:sz w:val="16"/>
                    <w:szCs w:val="16"/>
                    <w:u w:val="single"/>
                  </w:rPr>
                </w:rPrChange>
              </w:rPr>
              <w:t>ebverval</w:t>
            </w:r>
          </w:p>
        </w:tc>
        <w:tc>
          <w:tcPr>
            <w:tcW w:w="2154" w:type="dxa"/>
            <w:shd w:val="clear" w:color="auto" w:fill="auto"/>
            <w:noWrap/>
            <w:vAlign w:val="bottom"/>
            <w:hideMark/>
          </w:tcPr>
          <w:p w:rsidR="00B72D7F" w:rsidRPr="00755EE0" w:rsidRDefault="00905AEF" w:rsidP="00E06BB0">
            <w:pPr>
              <w:pStyle w:val="Tabeltekst"/>
              <w:jc w:val="right"/>
            </w:pPr>
            <w:r w:rsidRPr="00905AEF">
              <w:rPr>
                <w:rPrChange w:id="7054" w:author="mein" w:date="2016-07-10T15:22:00Z">
                  <w:rPr>
                    <w:color w:val="0000FF"/>
                    <w:sz w:val="16"/>
                    <w:szCs w:val="16"/>
                    <w:u w:val="single"/>
                  </w:rPr>
                </w:rPrChange>
              </w:rPr>
              <w:t>2,25</w:t>
            </w:r>
          </w:p>
        </w:tc>
        <w:tc>
          <w:tcPr>
            <w:tcW w:w="2178"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055" w:author="mein" w:date="2016-07-10T15:22:00Z">
                  <w:rPr>
                    <w:color w:val="0000FF"/>
                    <w:sz w:val="16"/>
                    <w:szCs w:val="16"/>
                    <w:u w:val="single"/>
                  </w:rPr>
                </w:rPrChange>
              </w:rPr>
              <w:t>0</w:t>
            </w:r>
          </w:p>
        </w:tc>
      </w:tr>
    </w:tbl>
    <w:p w:rsidR="00B72D7F" w:rsidRPr="00755EE0" w:rsidRDefault="00B72D7F" w:rsidP="00B72D7F"/>
    <w:p w:rsidR="00B72D7F" w:rsidRPr="00755EE0" w:rsidRDefault="00B72D7F" w:rsidP="00B72D7F"/>
    <w:p w:rsidR="00B72D7F" w:rsidRPr="00755EE0" w:rsidRDefault="00905AEF" w:rsidP="00B72D7F">
      <w:r w:rsidRPr="00905AEF">
        <w:rPr>
          <w:rPrChange w:id="7056" w:author="mein" w:date="2016-07-10T15:22:00Z">
            <w:rPr>
              <w:color w:val="0000FF"/>
              <w:sz w:val="16"/>
              <w:szCs w:val="16"/>
              <w:u w:val="single"/>
            </w:rPr>
          </w:rPrChange>
        </w:rPr>
        <w:t xml:space="preserve">Het </w:t>
      </w:r>
      <w:proofErr w:type="spellStart"/>
      <w:r w:rsidRPr="00905AEF">
        <w:rPr>
          <w:rPrChange w:id="7057" w:author="mein" w:date="2016-07-10T15:22:00Z">
            <w:rPr>
              <w:color w:val="0000FF"/>
              <w:sz w:val="16"/>
              <w:szCs w:val="16"/>
              <w:u w:val="single"/>
            </w:rPr>
          </w:rPrChange>
        </w:rPr>
        <w:t>bezwijkvloedverval</w:t>
      </w:r>
      <w:proofErr w:type="spellEnd"/>
      <w:r w:rsidRPr="00905AEF">
        <w:rPr>
          <w:rPrChange w:id="7058" w:author="mein" w:date="2016-07-10T15:22:00Z">
            <w:rPr>
              <w:color w:val="0000FF"/>
              <w:sz w:val="16"/>
              <w:szCs w:val="16"/>
              <w:u w:val="single"/>
            </w:rPr>
          </w:rPrChange>
        </w:rPr>
        <w:t xml:space="preserve"> met weigerende schuif is 6,2 m. Het toelaatbare vloedverval bij een weigerende schuif is, met een in het </w:t>
      </w:r>
      <w:proofErr w:type="spellStart"/>
      <w:r w:rsidRPr="00905AEF">
        <w:rPr>
          <w:rPrChange w:id="7059" w:author="mein" w:date="2016-07-10T15:22:00Z">
            <w:rPr>
              <w:color w:val="0000FF"/>
              <w:sz w:val="16"/>
              <w:szCs w:val="16"/>
              <w:u w:val="single"/>
            </w:rPr>
          </w:rPrChange>
        </w:rPr>
        <w:t>faalkansanalyse</w:t>
      </w:r>
      <w:proofErr w:type="spellEnd"/>
      <w:r w:rsidRPr="00905AEF">
        <w:rPr>
          <w:rPrChange w:id="7060" w:author="mein" w:date="2016-07-10T15:22:00Z">
            <w:rPr>
              <w:color w:val="0000FF"/>
              <w:sz w:val="16"/>
              <w:szCs w:val="16"/>
              <w:u w:val="single"/>
            </w:rPr>
          </w:rPrChange>
        </w:rPr>
        <w:t xml:space="preserve"> rapport genoemde veiligheidsfactor van 1,5, circa 4,1 m. Dit verval is tevens aangehouden in de studie IVO. Hierbij worden de volgende opmerkingen geplaatst:</w:t>
      </w:r>
    </w:p>
    <w:p w:rsidR="00B72D7F" w:rsidRPr="00755EE0" w:rsidRDefault="00905AEF" w:rsidP="00C63B99">
      <w:pPr>
        <w:numPr>
          <w:ilvl w:val="0"/>
          <w:numId w:val="11"/>
        </w:numPr>
      </w:pPr>
      <w:r w:rsidRPr="00905AEF">
        <w:rPr>
          <w:rPrChange w:id="7061" w:author="mein" w:date="2016-07-10T15:22:00Z">
            <w:rPr>
              <w:color w:val="0000FF"/>
              <w:sz w:val="16"/>
              <w:szCs w:val="16"/>
              <w:u w:val="single"/>
            </w:rPr>
          </w:rPrChange>
        </w:rPr>
        <w:t xml:space="preserve">het is niet bekend of en welke veiligheidsfactor voor de golfhoogte moet worden meegenomen. Verwacht wordt echter dat de invloed van de golven bij een weigerende schuif beperkt zijn en dat een ZSS tot 0,8 m een beperkte invloed heeft op de golfcondities vanwege de grote waterdiepte (meer dan 20 m). De weigerende schuif in een vloedsituatie is als maatgevend aangenomen binnen IVO. Daarbij is alleen gekeken naar de bodembescherming aan de </w:t>
      </w:r>
      <w:proofErr w:type="spellStart"/>
      <w:r w:rsidRPr="00905AEF">
        <w:rPr>
          <w:rPrChange w:id="7062" w:author="mein" w:date="2016-07-10T15:22:00Z">
            <w:rPr>
              <w:color w:val="0000FF"/>
              <w:sz w:val="16"/>
              <w:szCs w:val="16"/>
              <w:u w:val="single"/>
            </w:rPr>
          </w:rPrChange>
        </w:rPr>
        <w:t>Oosterscheldezijde</w:t>
      </w:r>
      <w:proofErr w:type="spellEnd"/>
      <w:r w:rsidRPr="00905AEF">
        <w:rPr>
          <w:rPrChange w:id="7063" w:author="mein" w:date="2016-07-10T15:22:00Z">
            <w:rPr>
              <w:color w:val="0000FF"/>
              <w:sz w:val="16"/>
              <w:szCs w:val="16"/>
              <w:u w:val="single"/>
            </w:rPr>
          </w:rPrChange>
        </w:rPr>
        <w:t>.</w:t>
      </w:r>
    </w:p>
    <w:p w:rsidR="00B72D7F" w:rsidRPr="00755EE0" w:rsidRDefault="00905AEF" w:rsidP="00C63B99">
      <w:pPr>
        <w:numPr>
          <w:ilvl w:val="0"/>
          <w:numId w:val="11"/>
        </w:numPr>
      </w:pPr>
      <w:r w:rsidRPr="00905AEF">
        <w:rPr>
          <w:rPrChange w:id="7064" w:author="mein" w:date="2016-07-10T15:22:00Z">
            <w:rPr>
              <w:color w:val="0000FF"/>
              <w:sz w:val="16"/>
              <w:szCs w:val="16"/>
              <w:u w:val="single"/>
            </w:rPr>
          </w:rPrChange>
        </w:rPr>
        <w:t xml:space="preserve">op basis van de </w:t>
      </w:r>
      <w:proofErr w:type="spellStart"/>
      <w:r w:rsidRPr="00905AEF">
        <w:rPr>
          <w:rPrChange w:id="7065" w:author="mein" w:date="2016-07-10T15:22:00Z">
            <w:rPr>
              <w:color w:val="0000FF"/>
              <w:sz w:val="16"/>
              <w:szCs w:val="16"/>
              <w:u w:val="single"/>
            </w:rPr>
          </w:rPrChange>
        </w:rPr>
        <w:t>schade-verval</w:t>
      </w:r>
      <w:proofErr w:type="spellEnd"/>
      <w:r w:rsidRPr="00905AEF">
        <w:rPr>
          <w:rPrChange w:id="7066" w:author="mein" w:date="2016-07-10T15:22:00Z">
            <w:rPr>
              <w:color w:val="0000FF"/>
              <w:sz w:val="16"/>
              <w:szCs w:val="16"/>
              <w:u w:val="single"/>
            </w:rPr>
          </w:rPrChange>
        </w:rPr>
        <w:t>/</w:t>
      </w:r>
      <w:proofErr w:type="spellStart"/>
      <w:r w:rsidRPr="00905AEF">
        <w:rPr>
          <w:rPrChange w:id="7067" w:author="mein" w:date="2016-07-10T15:22:00Z">
            <w:rPr>
              <w:color w:val="0000FF"/>
              <w:sz w:val="16"/>
              <w:szCs w:val="16"/>
              <w:u w:val="single"/>
            </w:rPr>
          </w:rPrChange>
        </w:rPr>
        <w:t>golf-relaties</w:t>
      </w:r>
      <w:proofErr w:type="spellEnd"/>
      <w:r w:rsidRPr="00905AEF">
        <w:rPr>
          <w:rPrChange w:id="7068" w:author="mein" w:date="2016-07-10T15:22:00Z">
            <w:rPr>
              <w:color w:val="0000FF"/>
              <w:sz w:val="16"/>
              <w:szCs w:val="16"/>
              <w:u w:val="single"/>
            </w:rPr>
          </w:rPrChange>
        </w:rPr>
        <w:t xml:space="preserve"> is bij een vloedverval van 4,1 m aanzienlijke schade te verwachten bij een aantal vakken in de stroomgaten. In </w:t>
      </w:r>
      <w:fldSimple w:instr=" REF \* Lower _Ref452373662 \h  \* MERGEFORMAT ">
        <w:ins w:id="7069" w:author="ekr" w:date="2016-11-15T09:33:00Z">
          <w:r w:rsidRPr="00905AEF">
            <w:rPr>
              <w:rPrChange w:id="7070" w:author="ekr" w:date="2016-11-15T09:33:00Z">
                <w:rPr>
                  <w:color w:val="0000FF"/>
                  <w:sz w:val="15"/>
                  <w:szCs w:val="20"/>
                  <w:u w:val="single"/>
                </w:rPr>
              </w:rPrChange>
            </w:rPr>
            <w:t>afbeelding </w:t>
          </w:r>
          <w:del w:id="7071" w:author="Remco van Ek" w:date="2016-11-17T09:52:00Z">
            <w:r w:rsidR="00CF3180" w:rsidDel="00292FE7">
              <w:delText>i</w:delText>
            </w:r>
          </w:del>
        </w:ins>
        <w:ins w:id="7072" w:author="Remco van Ek" w:date="2016-11-17T09:52:00Z">
          <w:r w:rsidR="00292FE7">
            <w:t>I</w:t>
          </w:r>
        </w:ins>
        <w:ins w:id="7073" w:author="ekr" w:date="2016-11-15T09:33:00Z">
          <w:r w:rsidRPr="00905AEF">
            <w:rPr>
              <w:rPrChange w:id="7074" w:author="ekr" w:date="2016-11-15T09:33:00Z">
                <w:rPr>
                  <w:color w:val="0000FF"/>
                  <w:sz w:val="15"/>
                  <w:szCs w:val="20"/>
                  <w:u w:val="single"/>
                </w:rPr>
              </w:rPrChange>
            </w:rPr>
            <w:t>.</w:t>
          </w:r>
          <w:r w:rsidR="00CF3180">
            <w:t>3</w:t>
          </w:r>
        </w:ins>
        <w:ins w:id="7075" w:author="nier3" w:date="2016-10-03T11:55:00Z">
          <w:del w:id="7076" w:author="ekr" w:date="2016-11-15T09:33:00Z">
            <w:r w:rsidRPr="00905AEF">
              <w:rPr>
                <w:rPrChange w:id="7077" w:author="nier3" w:date="2016-10-03T11:55:00Z">
                  <w:rPr>
                    <w:color w:val="0000FF"/>
                    <w:sz w:val="16"/>
                    <w:szCs w:val="16"/>
                    <w:u w:val="single"/>
                  </w:rPr>
                </w:rPrChange>
              </w:rPr>
              <w:delText>Afbeelding </w:delText>
            </w:r>
            <w:r w:rsidR="005A431D" w:rsidDel="00CF3180">
              <w:delText>I</w:delText>
            </w:r>
            <w:r w:rsidRPr="00905AEF">
              <w:rPr>
                <w:rPrChange w:id="7078" w:author="nier3" w:date="2016-10-03T11:55:00Z">
                  <w:rPr>
                    <w:color w:val="0000FF"/>
                    <w:sz w:val="16"/>
                    <w:szCs w:val="16"/>
                    <w:u w:val="single"/>
                  </w:rPr>
                </w:rPrChange>
              </w:rPr>
              <w:delText>.</w:delText>
            </w:r>
            <w:r w:rsidR="005A431D" w:rsidDel="00CF3180">
              <w:delText>3</w:delText>
            </w:r>
          </w:del>
        </w:ins>
        <w:del w:id="7079" w:author="ekr" w:date="2016-11-15T09:33:00Z">
          <w:r w:rsidRPr="00905AEF">
            <w:rPr>
              <w:rPrChange w:id="7080" w:author="mein" w:date="2016-07-10T15:22:00Z">
                <w:rPr>
                  <w:color w:val="0000FF"/>
                  <w:sz w:val="16"/>
                  <w:szCs w:val="16"/>
                  <w:u w:val="single"/>
                </w:rPr>
              </w:rPrChange>
            </w:rPr>
            <w:delText>afbeelding </w:delText>
          </w:r>
          <w:r w:rsidRPr="00905AEF">
            <w:rPr>
              <w:cs/>
              <w:rPrChange w:id="7081" w:author="mein" w:date="2016-07-10T15:22:00Z">
                <w:rPr>
                  <w:color w:val="0000FF"/>
                  <w:sz w:val="16"/>
                  <w:szCs w:val="16"/>
                  <w:u w:val="single"/>
                  <w:cs/>
                </w:rPr>
              </w:rPrChange>
            </w:rPr>
            <w:delText>‎</w:delText>
          </w:r>
          <w:r w:rsidRPr="00905AEF">
            <w:rPr>
              <w:rPrChange w:id="7082" w:author="mein" w:date="2016-07-10T15:22:00Z">
                <w:rPr>
                  <w:color w:val="0000FF"/>
                  <w:sz w:val="16"/>
                  <w:szCs w:val="16"/>
                  <w:u w:val="single"/>
                </w:rPr>
              </w:rPrChange>
            </w:rPr>
            <w:delText>i.</w:delText>
          </w:r>
          <w:r w:rsidRPr="00905AEF">
            <w:rPr>
              <w:noProof/>
              <w:rPrChange w:id="7083" w:author="mein" w:date="2016-07-10T15:22:00Z">
                <w:rPr>
                  <w:noProof/>
                  <w:color w:val="0000FF"/>
                  <w:sz w:val="16"/>
                  <w:szCs w:val="16"/>
                  <w:u w:val="single"/>
                </w:rPr>
              </w:rPrChange>
            </w:rPr>
            <w:delText>3</w:delText>
          </w:r>
        </w:del>
      </w:fldSimple>
      <w:r w:rsidR="00B72D7F" w:rsidRPr="00755EE0">
        <w:t xml:space="preserve"> is een voorbeeld gegeven van een </w:t>
      </w:r>
      <w:proofErr w:type="spellStart"/>
      <w:r w:rsidR="00B72D7F" w:rsidRPr="00755EE0">
        <w:t>schade-verval</w:t>
      </w:r>
      <w:proofErr w:type="spellEnd"/>
      <w:r w:rsidR="00B72D7F" w:rsidRPr="00755EE0">
        <w:t>/</w:t>
      </w:r>
      <w:proofErr w:type="spellStart"/>
      <w:r w:rsidR="00B72D7F" w:rsidRPr="00755EE0">
        <w:t>golf-relatie</w:t>
      </w:r>
      <w:proofErr w:type="spellEnd"/>
      <w:r w:rsidR="00B72D7F" w:rsidRPr="00755EE0">
        <w:t>. In dit geval zullen bij een vloedverval van 4,1 m circa 130 stenen in vak 1 verplaatsen. Deze schade is aanzienlijk, maar zal naar verwachting niet direct tot bezwijken leiden.</w:t>
      </w:r>
    </w:p>
    <w:p w:rsidR="00B72D7F" w:rsidRPr="00755EE0" w:rsidRDefault="00B72D7F" w:rsidP="00B72D7F"/>
    <w:p w:rsidR="00B72D7F" w:rsidRPr="00755EE0" w:rsidRDefault="00905AEF" w:rsidP="00B72D7F">
      <w:pPr>
        <w:pStyle w:val="Bijschrift"/>
      </w:pPr>
      <w:bookmarkStart w:id="7084" w:name="_Ref452373662"/>
      <w:r w:rsidRPr="00905AEF">
        <w:rPr>
          <w:rPrChange w:id="7085" w:author="mein" w:date="2016-07-10T15:22:00Z">
            <w:rPr>
              <w:color w:val="0000FF"/>
              <w:sz w:val="16"/>
              <w:szCs w:val="16"/>
              <w:u w:val="single"/>
            </w:rPr>
          </w:rPrChange>
        </w:rPr>
        <w:lastRenderedPageBreak/>
        <w:t>Afbeelding </w:t>
      </w:r>
      <w:r w:rsidRPr="00905AEF">
        <w:rPr>
          <w:rPrChange w:id="7086" w:author="mein" w:date="2016-07-10T15:22:00Z">
            <w:rPr>
              <w:color w:val="0000FF"/>
              <w:sz w:val="16"/>
              <w:szCs w:val="16"/>
              <w:u w:val="single"/>
            </w:rPr>
          </w:rPrChange>
        </w:rPr>
        <w:fldChar w:fldCharType="begin"/>
      </w:r>
      <w:r w:rsidRPr="00905AEF">
        <w:rPr>
          <w:rPrChange w:id="7087" w:author="mein" w:date="2016-07-10T15:22:00Z">
            <w:rPr>
              <w:color w:val="0000FF"/>
              <w:sz w:val="16"/>
              <w:szCs w:val="16"/>
              <w:u w:val="single"/>
            </w:rPr>
          </w:rPrChange>
        </w:rPr>
        <w:instrText xml:space="preserve"> STYLEREF 8 \s </w:instrText>
      </w:r>
      <w:r w:rsidRPr="00905AEF">
        <w:rPr>
          <w:rPrChange w:id="7088" w:author="mein" w:date="2016-07-10T15:22:00Z">
            <w:rPr>
              <w:color w:val="0000FF"/>
              <w:sz w:val="16"/>
              <w:szCs w:val="16"/>
              <w:u w:val="single"/>
            </w:rPr>
          </w:rPrChange>
        </w:rPr>
        <w:fldChar w:fldCharType="separate"/>
      </w:r>
      <w:r w:rsidR="005A431D">
        <w:rPr>
          <w:noProof/>
        </w:rPr>
        <w:t>I</w:t>
      </w:r>
      <w:r w:rsidRPr="00905AEF">
        <w:rPr>
          <w:rPrChange w:id="7089" w:author="mein" w:date="2016-07-10T15:22:00Z">
            <w:rPr>
              <w:color w:val="0000FF"/>
              <w:sz w:val="16"/>
              <w:szCs w:val="16"/>
              <w:u w:val="single"/>
            </w:rPr>
          </w:rPrChange>
        </w:rPr>
        <w:fldChar w:fldCharType="end"/>
      </w:r>
      <w:r w:rsidRPr="00905AEF">
        <w:rPr>
          <w:rPrChange w:id="7090" w:author="mein" w:date="2016-07-10T15:22:00Z">
            <w:rPr>
              <w:color w:val="0000FF"/>
              <w:sz w:val="16"/>
              <w:szCs w:val="16"/>
              <w:u w:val="single"/>
            </w:rPr>
          </w:rPrChange>
        </w:rPr>
        <w:t>.</w:t>
      </w:r>
      <w:r w:rsidRPr="00905AEF">
        <w:rPr>
          <w:rPrChange w:id="7091" w:author="mein" w:date="2016-07-10T15:22:00Z">
            <w:rPr>
              <w:color w:val="0000FF"/>
              <w:sz w:val="16"/>
              <w:szCs w:val="16"/>
              <w:u w:val="single"/>
            </w:rPr>
          </w:rPrChange>
        </w:rPr>
        <w:fldChar w:fldCharType="begin"/>
      </w:r>
      <w:r w:rsidRPr="00905AEF">
        <w:rPr>
          <w:rPrChange w:id="7092" w:author="mein" w:date="2016-07-10T15:22:00Z">
            <w:rPr>
              <w:color w:val="0000FF"/>
              <w:sz w:val="16"/>
              <w:szCs w:val="16"/>
              <w:u w:val="single"/>
            </w:rPr>
          </w:rPrChange>
        </w:rPr>
        <w:instrText xml:space="preserve"> SEQ Afbeelding \* ARABIC \s 8 </w:instrText>
      </w:r>
      <w:r w:rsidRPr="00905AEF">
        <w:rPr>
          <w:rPrChange w:id="7093" w:author="mein" w:date="2016-07-10T15:22:00Z">
            <w:rPr>
              <w:color w:val="0000FF"/>
              <w:sz w:val="16"/>
              <w:szCs w:val="16"/>
              <w:u w:val="single"/>
            </w:rPr>
          </w:rPrChange>
        </w:rPr>
        <w:fldChar w:fldCharType="separate"/>
      </w:r>
      <w:ins w:id="7094" w:author="nier3" w:date="2016-10-03T11:55:00Z">
        <w:r w:rsidR="005A431D">
          <w:rPr>
            <w:noProof/>
          </w:rPr>
          <w:t>3</w:t>
        </w:r>
      </w:ins>
      <w:del w:id="7095" w:author="nier3" w:date="2016-10-03T11:55:00Z">
        <w:r w:rsidRPr="00905AEF">
          <w:rPr>
            <w:noProof/>
            <w:rPrChange w:id="7096" w:author="mein" w:date="2016-07-10T15:22:00Z">
              <w:rPr>
                <w:noProof/>
                <w:color w:val="0000FF"/>
                <w:sz w:val="16"/>
                <w:szCs w:val="16"/>
                <w:u w:val="single"/>
              </w:rPr>
            </w:rPrChange>
          </w:rPr>
          <w:delText>3</w:delText>
        </w:r>
      </w:del>
      <w:r w:rsidRPr="00905AEF">
        <w:rPr>
          <w:rPrChange w:id="7097" w:author="mein" w:date="2016-07-10T15:22:00Z">
            <w:rPr>
              <w:color w:val="0000FF"/>
              <w:sz w:val="16"/>
              <w:szCs w:val="16"/>
              <w:u w:val="single"/>
            </w:rPr>
          </w:rPrChange>
        </w:rPr>
        <w:fldChar w:fldCharType="end"/>
      </w:r>
      <w:bookmarkEnd w:id="7084"/>
      <w:r w:rsidRPr="00905AEF">
        <w:rPr>
          <w:rPrChange w:id="7098" w:author="mein" w:date="2016-07-10T15:22:00Z">
            <w:rPr>
              <w:color w:val="0000FF"/>
              <w:sz w:val="16"/>
              <w:szCs w:val="16"/>
              <w:u w:val="single"/>
            </w:rPr>
          </w:rPrChange>
        </w:rPr>
        <w:t xml:space="preserve"> Voorbeeld </w:t>
      </w:r>
      <w:proofErr w:type="spellStart"/>
      <w:r w:rsidRPr="00905AEF">
        <w:rPr>
          <w:rPrChange w:id="7099" w:author="mein" w:date="2016-07-10T15:22:00Z">
            <w:rPr>
              <w:color w:val="0000FF"/>
              <w:sz w:val="16"/>
              <w:szCs w:val="16"/>
              <w:u w:val="single"/>
            </w:rPr>
          </w:rPrChange>
        </w:rPr>
        <w:t>schade-verval</w:t>
      </w:r>
      <w:proofErr w:type="spellEnd"/>
      <w:r w:rsidRPr="00905AEF">
        <w:rPr>
          <w:rPrChange w:id="7100" w:author="mein" w:date="2016-07-10T15:22:00Z">
            <w:rPr>
              <w:color w:val="0000FF"/>
              <w:sz w:val="16"/>
              <w:szCs w:val="16"/>
              <w:u w:val="single"/>
            </w:rPr>
          </w:rPrChange>
        </w:rPr>
        <w:t>/</w:t>
      </w:r>
      <w:proofErr w:type="spellStart"/>
      <w:r w:rsidRPr="00905AEF">
        <w:rPr>
          <w:rPrChange w:id="7101" w:author="mein" w:date="2016-07-10T15:22:00Z">
            <w:rPr>
              <w:color w:val="0000FF"/>
              <w:sz w:val="16"/>
              <w:szCs w:val="16"/>
              <w:u w:val="single"/>
            </w:rPr>
          </w:rPrChange>
        </w:rPr>
        <w:t>golf-relatie</w:t>
      </w:r>
      <w:proofErr w:type="spellEnd"/>
      <w:r w:rsidRPr="00905AEF">
        <w:rPr>
          <w:rPrChange w:id="7102" w:author="mein" w:date="2016-07-10T15:22:00Z">
            <w:rPr>
              <w:color w:val="0000FF"/>
              <w:sz w:val="16"/>
              <w:szCs w:val="16"/>
              <w:u w:val="single"/>
            </w:rPr>
          </w:rPrChange>
        </w:rPr>
        <w:t xml:space="preserve"> [</w:t>
      </w:r>
      <w:proofErr w:type="spellStart"/>
      <w:r w:rsidRPr="00905AEF">
        <w:rPr>
          <w:rPrChange w:id="7103" w:author="mein" w:date="2016-07-10T15:22:00Z">
            <w:rPr>
              <w:color w:val="0000FF"/>
              <w:sz w:val="16"/>
              <w:szCs w:val="16"/>
              <w:u w:val="single"/>
            </w:rPr>
          </w:rPrChange>
        </w:rPr>
        <w:t>ref</w:t>
      </w:r>
      <w:proofErr w:type="spellEnd"/>
      <w:r w:rsidRPr="00905AEF">
        <w:rPr>
          <w:rPrChange w:id="7104" w:author="mein" w:date="2016-07-10T15:22:00Z">
            <w:rPr>
              <w:color w:val="0000FF"/>
              <w:sz w:val="16"/>
              <w:szCs w:val="16"/>
              <w:u w:val="single"/>
            </w:rPr>
          </w:rPrChange>
        </w:rPr>
        <w:t xml:space="preserve">. </w:t>
      </w:r>
      <w:r w:rsidRPr="00905AEF">
        <w:rPr>
          <w:rPrChange w:id="7105" w:author="mein" w:date="2016-07-10T15:22:00Z">
            <w:rPr>
              <w:color w:val="0000FF"/>
              <w:sz w:val="16"/>
              <w:szCs w:val="16"/>
              <w:u w:val="single"/>
            </w:rPr>
          </w:rPrChange>
        </w:rPr>
        <w:fldChar w:fldCharType="begin"/>
      </w:r>
      <w:r w:rsidRPr="00905AEF">
        <w:rPr>
          <w:rPrChange w:id="7106" w:author="mein" w:date="2016-07-10T15:22:00Z">
            <w:rPr>
              <w:color w:val="0000FF"/>
              <w:sz w:val="16"/>
              <w:szCs w:val="16"/>
              <w:u w:val="single"/>
            </w:rPr>
          </w:rPrChange>
        </w:rPr>
        <w:instrText xml:space="preserve"> REF \* Lower _Ref444550969 \n \h </w:instrText>
      </w:r>
      <w:r w:rsidRPr="00905AEF">
        <w:rPr>
          <w:rPrChange w:id="7107" w:author="mein" w:date="2016-07-10T15:22:00Z">
            <w:rPr/>
          </w:rPrChange>
        </w:rPr>
      </w:r>
      <w:r w:rsidRPr="00905AEF">
        <w:rPr>
          <w:rPrChange w:id="7108" w:author="mein" w:date="2016-07-10T15:22:00Z">
            <w:rPr>
              <w:color w:val="0000FF"/>
              <w:sz w:val="16"/>
              <w:szCs w:val="16"/>
              <w:u w:val="single"/>
            </w:rPr>
          </w:rPrChange>
        </w:rPr>
        <w:fldChar w:fldCharType="separate"/>
      </w:r>
      <w:ins w:id="7109" w:author="nier3" w:date="2016-10-03T11:55:00Z">
        <w:r w:rsidR="005A431D">
          <w:t>27</w:t>
        </w:r>
      </w:ins>
      <w:del w:id="7110" w:author="nier3" w:date="2016-10-03T11:55:00Z">
        <w:r w:rsidRPr="00905AEF">
          <w:rPr>
            <w:cs/>
            <w:rPrChange w:id="7111" w:author="mein" w:date="2016-07-10T15:22:00Z">
              <w:rPr>
                <w:color w:val="0000FF"/>
                <w:sz w:val="16"/>
                <w:szCs w:val="16"/>
                <w:u w:val="single"/>
                <w:cs/>
              </w:rPr>
            </w:rPrChange>
          </w:rPr>
          <w:delText>‎</w:delText>
        </w:r>
        <w:r w:rsidRPr="00905AEF">
          <w:rPr>
            <w:rPrChange w:id="7112" w:author="mein" w:date="2016-07-10T15:22:00Z">
              <w:rPr>
                <w:color w:val="0000FF"/>
                <w:sz w:val="16"/>
                <w:szCs w:val="16"/>
                <w:u w:val="single"/>
              </w:rPr>
            </w:rPrChange>
          </w:rPr>
          <w:delText>27</w:delText>
        </w:r>
      </w:del>
      <w:r w:rsidRPr="00905AEF">
        <w:rPr>
          <w:rPrChange w:id="7113" w:author="mein" w:date="2016-07-10T15:22:00Z">
            <w:rPr>
              <w:color w:val="0000FF"/>
              <w:sz w:val="16"/>
              <w:szCs w:val="16"/>
              <w:u w:val="single"/>
            </w:rPr>
          </w:rPrChange>
        </w:rPr>
        <w:fldChar w:fldCharType="end"/>
      </w:r>
      <w:r w:rsidRPr="00905AEF">
        <w:rPr>
          <w:rPrChange w:id="7114" w:author="mein" w:date="2016-07-10T15:22:00Z">
            <w:rPr>
              <w:color w:val="0000FF"/>
              <w:sz w:val="16"/>
              <w:szCs w:val="16"/>
              <w:u w:val="single"/>
            </w:rPr>
          </w:rPrChange>
        </w:rPr>
        <w:t>]</w:t>
      </w:r>
    </w:p>
    <w:p w:rsidR="00B72D7F" w:rsidRPr="00755EE0" w:rsidRDefault="00B72D7F" w:rsidP="00B72D7F">
      <w:r w:rsidRPr="00755EE0">
        <w:rPr>
          <w:noProof/>
        </w:rPr>
        <w:drawing>
          <wp:inline distT="0" distB="0" distL="0" distR="0">
            <wp:extent cx="5471396" cy="3726611"/>
            <wp:effectExtent l="19050" t="0" r="0" b="0"/>
            <wp:docPr id="19"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l="2011" r="14313" b="4338"/>
                    <a:stretch>
                      <a:fillRect/>
                    </a:stretch>
                  </pic:blipFill>
                  <pic:spPr bwMode="auto">
                    <a:xfrm>
                      <a:off x="0" y="0"/>
                      <a:ext cx="5471396" cy="372661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Kop9"/>
      </w:pPr>
      <w:bookmarkStart w:id="7115" w:name="_Ref453245197"/>
      <w:r w:rsidRPr="00905AEF">
        <w:rPr>
          <w:rPrChange w:id="7116" w:author="mein" w:date="2016-07-10T15:22:00Z">
            <w:rPr>
              <w:color w:val="0000FF"/>
              <w:sz w:val="16"/>
              <w:szCs w:val="16"/>
              <w:u w:val="single"/>
            </w:rPr>
          </w:rPrChange>
        </w:rPr>
        <w:t xml:space="preserve">Effect </w:t>
      </w:r>
      <w:ins w:id="7117" w:author="ekr" w:date="2016-11-15T09:35:00Z">
        <w:r w:rsidR="00CF3180">
          <w:t>z</w:t>
        </w:r>
      </w:ins>
      <w:del w:id="7118" w:author="ekr" w:date="2016-11-15T09:35:00Z">
        <w:r w:rsidRPr="00905AEF">
          <w:rPr>
            <w:rPrChange w:id="7119" w:author="mein" w:date="2016-07-10T15:22:00Z">
              <w:rPr>
                <w:color w:val="0000FF"/>
                <w:sz w:val="16"/>
                <w:szCs w:val="16"/>
                <w:u w:val="single"/>
              </w:rPr>
            </w:rPrChange>
          </w:rPr>
          <w:delText>Z</w:delText>
        </w:r>
      </w:del>
      <w:r w:rsidRPr="00905AEF">
        <w:rPr>
          <w:rPrChange w:id="7120" w:author="mein" w:date="2016-07-10T15:22:00Z">
            <w:rPr>
              <w:color w:val="0000FF"/>
              <w:sz w:val="16"/>
              <w:szCs w:val="16"/>
              <w:u w:val="single"/>
            </w:rPr>
          </w:rPrChange>
        </w:rPr>
        <w:t xml:space="preserve">eespiegelstijging </w:t>
      </w:r>
      <w:del w:id="7121" w:author="ekr" w:date="2016-11-15T09:35:00Z">
        <w:r w:rsidRPr="00905AEF">
          <w:rPr>
            <w:rPrChange w:id="7122" w:author="mein" w:date="2016-07-10T15:22:00Z">
              <w:rPr>
                <w:color w:val="0000FF"/>
                <w:sz w:val="16"/>
                <w:szCs w:val="16"/>
                <w:u w:val="single"/>
              </w:rPr>
            </w:rPrChange>
          </w:rPr>
          <w:delText>op Prestatiepeil</w:delText>
        </w:r>
      </w:del>
      <w:bookmarkEnd w:id="7115"/>
    </w:p>
    <w:p w:rsidR="00B72D7F" w:rsidRDefault="00B72D7F" w:rsidP="00B72D7F">
      <w:pPr>
        <w:rPr>
          <w:ins w:id="7123" w:author="ekr" w:date="2016-11-15T09:35:00Z"/>
        </w:rPr>
      </w:pPr>
    </w:p>
    <w:p w:rsidR="00CF3180" w:rsidRDefault="00CF3180" w:rsidP="00CF3180">
      <w:pPr>
        <w:pStyle w:val="Opmaakprofiel1"/>
        <w:keepNext/>
        <w:rPr>
          <w:ins w:id="7124" w:author="ekr" w:date="2016-11-15T09:35:00Z"/>
        </w:rPr>
      </w:pPr>
      <w:ins w:id="7125" w:author="ekr" w:date="2016-11-15T09:35:00Z">
        <w:r w:rsidRPr="0021727B">
          <w:t xml:space="preserve">Effect </w:t>
        </w:r>
        <w:r>
          <w:t>z</w:t>
        </w:r>
        <w:r w:rsidRPr="0021727B">
          <w:t>eespiegelstijging op Prestatiepeil</w:t>
        </w:r>
      </w:ins>
    </w:p>
    <w:p w:rsidR="00CF3180" w:rsidRPr="00755EE0" w:rsidDel="00CF3180" w:rsidRDefault="00CF3180" w:rsidP="00B72D7F">
      <w:pPr>
        <w:rPr>
          <w:del w:id="7126" w:author="ekr" w:date="2016-11-15T09:35:00Z"/>
        </w:rPr>
      </w:pPr>
    </w:p>
    <w:p w:rsidR="00B72D7F" w:rsidRPr="00755EE0" w:rsidRDefault="00905AEF" w:rsidP="00B72D7F">
      <w:r w:rsidRPr="00905AEF">
        <w:rPr>
          <w:rPrChange w:id="7127" w:author="mein" w:date="2016-07-10T15:22:00Z">
            <w:rPr>
              <w:color w:val="0000FF"/>
              <w:sz w:val="16"/>
              <w:szCs w:val="16"/>
              <w:u w:val="single"/>
            </w:rPr>
          </w:rPrChange>
        </w:rPr>
        <w:t xml:space="preserve">Met </w:t>
      </w:r>
      <w:proofErr w:type="spellStart"/>
      <w:r w:rsidRPr="00905AEF">
        <w:rPr>
          <w:rPrChange w:id="7128" w:author="mein" w:date="2016-07-10T15:22:00Z">
            <w:rPr>
              <w:color w:val="0000FF"/>
              <w:sz w:val="16"/>
              <w:szCs w:val="16"/>
              <w:u w:val="single"/>
            </w:rPr>
          </w:rPrChange>
        </w:rPr>
        <w:t>Hydra-NL</w:t>
      </w:r>
      <w:proofErr w:type="spellEnd"/>
      <w:r w:rsidRPr="00905AEF">
        <w:rPr>
          <w:rPrChange w:id="7129" w:author="mein" w:date="2016-07-10T15:22:00Z">
            <w:rPr>
              <w:color w:val="0000FF"/>
              <w:sz w:val="16"/>
              <w:szCs w:val="16"/>
              <w:u w:val="single"/>
            </w:rPr>
          </w:rPrChange>
        </w:rPr>
        <w:t xml:space="preserve"> versie 0.1.0 en de databases DEMO_Oosterschelde, DEMO_Westerschelde en DEMO_Hollandse Kust zijn oriënterende </w:t>
      </w:r>
      <w:proofErr w:type="spellStart"/>
      <w:r w:rsidRPr="00905AEF">
        <w:rPr>
          <w:rPrChange w:id="7130" w:author="mein" w:date="2016-07-10T15:22:00Z">
            <w:rPr>
              <w:color w:val="0000FF"/>
              <w:sz w:val="16"/>
              <w:szCs w:val="16"/>
              <w:u w:val="single"/>
            </w:rPr>
          </w:rPrChange>
        </w:rPr>
        <w:t>waterstandsberekeningen</w:t>
      </w:r>
      <w:proofErr w:type="spellEnd"/>
      <w:r w:rsidRPr="00905AEF">
        <w:rPr>
          <w:rPrChange w:id="7131" w:author="mein" w:date="2016-07-10T15:22:00Z">
            <w:rPr>
              <w:color w:val="0000FF"/>
              <w:sz w:val="16"/>
              <w:szCs w:val="16"/>
              <w:u w:val="single"/>
            </w:rPr>
          </w:rPrChange>
        </w:rPr>
        <w:t xml:space="preserve"> uitgevoerd met de optie klimaatmodes. Met deze klimaatmodes kan het effect van de verschillende klimaatscenario’s op de waterstand worden doorgerekend. De resultaten van deze berekeningen voor het klimaatscenario warm/stoom zijn opgenomen in </w:t>
      </w:r>
      <w:fldSimple w:instr=" REF \* Lower _Ref453244035 \h  \* MERGEFORMAT ">
        <w:ins w:id="7132" w:author="ekr" w:date="2016-11-15T09:35:00Z">
          <w:r w:rsidR="00CF3180">
            <w:t>t</w:t>
          </w:r>
        </w:ins>
        <w:ins w:id="7133" w:author="nier3" w:date="2016-10-03T11:55:00Z">
          <w:del w:id="7134" w:author="ekr" w:date="2016-11-15T09:35:00Z">
            <w:r w:rsidRPr="00905AEF">
              <w:rPr>
                <w:rPrChange w:id="7135" w:author="nier3" w:date="2016-10-03T11:55:00Z">
                  <w:rPr>
                    <w:color w:val="0000FF"/>
                    <w:sz w:val="16"/>
                    <w:szCs w:val="16"/>
                    <w:u w:val="single"/>
                  </w:rPr>
                </w:rPrChange>
              </w:rPr>
              <w:delText>T</w:delText>
            </w:r>
          </w:del>
          <w:r w:rsidRPr="00905AEF">
            <w:rPr>
              <w:rPrChange w:id="7136" w:author="nier3" w:date="2016-10-03T11:55:00Z">
                <w:rPr>
                  <w:color w:val="0000FF"/>
                  <w:sz w:val="16"/>
                  <w:szCs w:val="16"/>
                  <w:u w:val="single"/>
                </w:rPr>
              </w:rPrChange>
            </w:rPr>
            <w:t>abel </w:t>
          </w:r>
          <w:r w:rsidR="005A431D">
            <w:t>I</w:t>
          </w:r>
          <w:r w:rsidRPr="00905AEF">
            <w:rPr>
              <w:rPrChange w:id="7137" w:author="nier3" w:date="2016-10-03T11:55:00Z">
                <w:rPr>
                  <w:color w:val="0000FF"/>
                  <w:sz w:val="16"/>
                  <w:szCs w:val="16"/>
                  <w:u w:val="single"/>
                </w:rPr>
              </w:rPrChange>
            </w:rPr>
            <w:t>.</w:t>
          </w:r>
          <w:r w:rsidR="005A431D">
            <w:t>6</w:t>
          </w:r>
        </w:ins>
        <w:del w:id="7138" w:author="nier3" w:date="2016-10-03T11:55:00Z">
          <w:r w:rsidRPr="00905AEF">
            <w:rPr>
              <w:rPrChange w:id="7139" w:author="mein" w:date="2016-07-10T15:22:00Z">
                <w:rPr>
                  <w:color w:val="0000FF"/>
                  <w:sz w:val="16"/>
                  <w:szCs w:val="16"/>
                  <w:u w:val="single"/>
                </w:rPr>
              </w:rPrChange>
            </w:rPr>
            <w:delText>tabel </w:delText>
          </w:r>
          <w:r w:rsidRPr="00905AEF">
            <w:rPr>
              <w:cs/>
              <w:rPrChange w:id="7140" w:author="mein" w:date="2016-07-10T15:22:00Z">
                <w:rPr>
                  <w:color w:val="0000FF"/>
                  <w:sz w:val="16"/>
                  <w:szCs w:val="16"/>
                  <w:u w:val="single"/>
                  <w:cs/>
                </w:rPr>
              </w:rPrChange>
            </w:rPr>
            <w:delText>‎</w:delText>
          </w:r>
          <w:r w:rsidRPr="00905AEF">
            <w:rPr>
              <w:rPrChange w:id="7141" w:author="mein" w:date="2016-07-10T15:22:00Z">
                <w:rPr>
                  <w:color w:val="0000FF"/>
                  <w:sz w:val="16"/>
                  <w:szCs w:val="16"/>
                  <w:u w:val="single"/>
                </w:rPr>
              </w:rPrChange>
            </w:rPr>
            <w:delText>i.</w:delText>
          </w:r>
          <w:r w:rsidRPr="00905AEF">
            <w:rPr>
              <w:noProof/>
              <w:rPrChange w:id="7142" w:author="mein" w:date="2016-07-10T15:22:00Z">
                <w:rPr>
                  <w:noProof/>
                  <w:color w:val="0000FF"/>
                  <w:sz w:val="16"/>
                  <w:szCs w:val="16"/>
                  <w:u w:val="single"/>
                </w:rPr>
              </w:rPrChange>
            </w:rPr>
            <w:delText>6</w:delText>
          </w:r>
        </w:del>
      </w:fldSimple>
      <w:r w:rsidR="00B72D7F" w:rsidRPr="00755EE0">
        <w:t>. Het klimaatscenario warm/stoom gaat uit van een ZSS op de Noordzee van 0,30 m in het jaar 2050 en 0,80 m in 2100 ten opzichte van het jaar 2011 [</w:t>
      </w:r>
      <w:proofErr w:type="spellStart"/>
      <w:r w:rsidR="00B72D7F" w:rsidRPr="00755EE0">
        <w:t>ref</w:t>
      </w:r>
      <w:proofErr w:type="spellEnd"/>
      <w:r w:rsidR="00B72D7F" w:rsidRPr="00755EE0">
        <w:t xml:space="preserve">. </w:t>
      </w:r>
      <w:r w:rsidRPr="00905AEF">
        <w:fldChar w:fldCharType="begin"/>
      </w:r>
      <w:r w:rsidRPr="00905AEF">
        <w:rPr>
          <w:rPrChange w:id="7143" w:author="mein" w:date="2016-07-10T15:22:00Z">
            <w:rPr>
              <w:color w:val="0000FF"/>
              <w:sz w:val="16"/>
              <w:szCs w:val="16"/>
              <w:u w:val="single"/>
            </w:rPr>
          </w:rPrChange>
        </w:rPr>
        <w:instrText xml:space="preserve"> REF \* Lower _Ref445753884 \n \h </w:instrText>
      </w:r>
      <w:r w:rsidRPr="00905AEF">
        <w:rPr>
          <w:rPrChange w:id="7144" w:author="mein" w:date="2016-07-10T15:22:00Z">
            <w:rPr>
              <w:color w:val="0000FF"/>
              <w:sz w:val="16"/>
              <w:szCs w:val="16"/>
              <w:u w:val="single"/>
            </w:rPr>
          </w:rPrChange>
        </w:rPr>
        <w:fldChar w:fldCharType="separate"/>
      </w:r>
      <w:ins w:id="7145" w:author="nier3" w:date="2016-10-03T11:55:00Z">
        <w:r w:rsidR="005A431D">
          <w:t>33</w:t>
        </w:r>
      </w:ins>
      <w:del w:id="7146" w:author="nier3" w:date="2016-10-03T11:55:00Z">
        <w:r w:rsidRPr="00905AEF">
          <w:rPr>
            <w:cs/>
            <w:rPrChange w:id="7147" w:author="mein" w:date="2016-07-10T15:22:00Z">
              <w:rPr>
                <w:color w:val="0000FF"/>
                <w:sz w:val="16"/>
                <w:szCs w:val="16"/>
                <w:u w:val="single"/>
                <w:cs/>
              </w:rPr>
            </w:rPrChange>
          </w:rPr>
          <w:delText>‎</w:delText>
        </w:r>
        <w:r w:rsidRPr="00905AEF">
          <w:rPr>
            <w:rPrChange w:id="7148" w:author="mein" w:date="2016-07-10T15:22:00Z">
              <w:rPr>
                <w:color w:val="0000FF"/>
                <w:sz w:val="16"/>
                <w:szCs w:val="16"/>
                <w:u w:val="single"/>
              </w:rPr>
            </w:rPrChange>
          </w:rPr>
          <w:delText>33</w:delText>
        </w:r>
      </w:del>
      <w:r w:rsidRPr="00905AEF">
        <w:rPr>
          <w:rPrChange w:id="7149" w:author="mein" w:date="2016-07-10T15:22:00Z">
            <w:rPr>
              <w:color w:val="0000FF"/>
              <w:sz w:val="16"/>
              <w:szCs w:val="16"/>
              <w:u w:val="single"/>
            </w:rPr>
          </w:rPrChange>
        </w:rPr>
        <w:fldChar w:fldCharType="end"/>
      </w:r>
      <w:r w:rsidR="00B72D7F" w:rsidRPr="00755EE0">
        <w:t>].</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905AEF" w:rsidP="00B72D7F">
      <w:pPr>
        <w:pStyle w:val="Bijschrift"/>
      </w:pPr>
      <w:bookmarkStart w:id="7150" w:name="_Ref453244035"/>
      <w:r w:rsidRPr="00905AEF">
        <w:rPr>
          <w:rPrChange w:id="7151" w:author="mein" w:date="2016-07-10T15:22:00Z">
            <w:rPr>
              <w:color w:val="0000FF"/>
              <w:sz w:val="16"/>
              <w:szCs w:val="16"/>
              <w:u w:val="single"/>
            </w:rPr>
          </w:rPrChange>
        </w:rPr>
        <w:t>Tabel </w:t>
      </w:r>
      <w:r w:rsidRPr="00905AEF">
        <w:rPr>
          <w:rPrChange w:id="7152" w:author="mein" w:date="2016-07-10T15:22:00Z">
            <w:rPr>
              <w:color w:val="0000FF"/>
              <w:sz w:val="16"/>
              <w:szCs w:val="16"/>
              <w:u w:val="single"/>
            </w:rPr>
          </w:rPrChange>
        </w:rPr>
        <w:fldChar w:fldCharType="begin"/>
      </w:r>
      <w:r w:rsidRPr="00905AEF">
        <w:rPr>
          <w:rPrChange w:id="7153" w:author="mein" w:date="2016-07-10T15:22:00Z">
            <w:rPr>
              <w:color w:val="0000FF"/>
              <w:sz w:val="16"/>
              <w:szCs w:val="16"/>
              <w:u w:val="single"/>
            </w:rPr>
          </w:rPrChange>
        </w:rPr>
        <w:instrText xml:space="preserve"> STYLEREF 8 \s </w:instrText>
      </w:r>
      <w:r w:rsidRPr="00905AEF">
        <w:rPr>
          <w:rPrChange w:id="7154" w:author="mein" w:date="2016-07-10T15:22:00Z">
            <w:rPr>
              <w:color w:val="0000FF"/>
              <w:sz w:val="16"/>
              <w:szCs w:val="16"/>
              <w:u w:val="single"/>
            </w:rPr>
          </w:rPrChange>
        </w:rPr>
        <w:fldChar w:fldCharType="separate"/>
      </w:r>
      <w:r w:rsidR="005A431D">
        <w:rPr>
          <w:noProof/>
        </w:rPr>
        <w:t>I</w:t>
      </w:r>
      <w:r w:rsidRPr="00905AEF">
        <w:rPr>
          <w:rPrChange w:id="7155" w:author="mein" w:date="2016-07-10T15:22:00Z">
            <w:rPr>
              <w:color w:val="0000FF"/>
              <w:sz w:val="16"/>
              <w:szCs w:val="16"/>
              <w:u w:val="single"/>
            </w:rPr>
          </w:rPrChange>
        </w:rPr>
        <w:fldChar w:fldCharType="end"/>
      </w:r>
      <w:r w:rsidRPr="00905AEF">
        <w:rPr>
          <w:rPrChange w:id="7156" w:author="mein" w:date="2016-07-10T15:22:00Z">
            <w:rPr>
              <w:color w:val="0000FF"/>
              <w:sz w:val="16"/>
              <w:szCs w:val="16"/>
              <w:u w:val="single"/>
            </w:rPr>
          </w:rPrChange>
        </w:rPr>
        <w:t>.</w:t>
      </w:r>
      <w:r w:rsidRPr="00905AEF">
        <w:rPr>
          <w:rPrChange w:id="7157" w:author="mein" w:date="2016-07-10T15:22:00Z">
            <w:rPr>
              <w:color w:val="0000FF"/>
              <w:sz w:val="16"/>
              <w:szCs w:val="16"/>
              <w:u w:val="single"/>
            </w:rPr>
          </w:rPrChange>
        </w:rPr>
        <w:fldChar w:fldCharType="begin"/>
      </w:r>
      <w:r w:rsidRPr="00905AEF">
        <w:rPr>
          <w:rPrChange w:id="7158" w:author="mein" w:date="2016-07-10T15:22:00Z">
            <w:rPr>
              <w:color w:val="0000FF"/>
              <w:sz w:val="16"/>
              <w:szCs w:val="16"/>
              <w:u w:val="single"/>
            </w:rPr>
          </w:rPrChange>
        </w:rPr>
        <w:instrText xml:space="preserve"> SEQ Tabel \* ARABIC \s 8 </w:instrText>
      </w:r>
      <w:r w:rsidRPr="00905AEF">
        <w:rPr>
          <w:rPrChange w:id="7159" w:author="mein" w:date="2016-07-10T15:22:00Z">
            <w:rPr>
              <w:color w:val="0000FF"/>
              <w:sz w:val="16"/>
              <w:szCs w:val="16"/>
              <w:u w:val="single"/>
            </w:rPr>
          </w:rPrChange>
        </w:rPr>
        <w:fldChar w:fldCharType="separate"/>
      </w:r>
      <w:ins w:id="7160" w:author="nier3" w:date="2016-10-03T11:55:00Z">
        <w:r w:rsidR="005A431D">
          <w:rPr>
            <w:noProof/>
          </w:rPr>
          <w:t>6</w:t>
        </w:r>
      </w:ins>
      <w:del w:id="7161" w:author="nier3" w:date="2016-10-03T11:55:00Z">
        <w:r w:rsidRPr="00905AEF">
          <w:rPr>
            <w:noProof/>
            <w:rPrChange w:id="7162" w:author="mein" w:date="2016-07-10T15:22:00Z">
              <w:rPr>
                <w:noProof/>
                <w:color w:val="0000FF"/>
                <w:sz w:val="16"/>
                <w:szCs w:val="16"/>
                <w:u w:val="single"/>
              </w:rPr>
            </w:rPrChange>
          </w:rPr>
          <w:delText>6</w:delText>
        </w:r>
      </w:del>
      <w:r w:rsidRPr="00905AEF">
        <w:rPr>
          <w:rPrChange w:id="7163" w:author="mein" w:date="2016-07-10T15:22:00Z">
            <w:rPr>
              <w:color w:val="0000FF"/>
              <w:sz w:val="16"/>
              <w:szCs w:val="16"/>
              <w:u w:val="single"/>
            </w:rPr>
          </w:rPrChange>
        </w:rPr>
        <w:fldChar w:fldCharType="end"/>
      </w:r>
      <w:bookmarkEnd w:id="7150"/>
      <w:r w:rsidRPr="00905AEF">
        <w:rPr>
          <w:rPrChange w:id="7164" w:author="mein" w:date="2016-07-10T15:22:00Z">
            <w:rPr>
              <w:color w:val="0000FF"/>
              <w:sz w:val="16"/>
              <w:szCs w:val="16"/>
              <w:u w:val="single"/>
            </w:rPr>
          </w:rPrChange>
        </w:rPr>
        <w:t xml:space="preserve"> Resultaten oriënterende berekeningen </w:t>
      </w:r>
      <w:proofErr w:type="spellStart"/>
      <w:r w:rsidRPr="00905AEF">
        <w:rPr>
          <w:rPrChange w:id="7165" w:author="mein" w:date="2016-07-10T15:22:00Z">
            <w:rPr>
              <w:color w:val="0000FF"/>
              <w:sz w:val="16"/>
              <w:szCs w:val="16"/>
              <w:u w:val="single"/>
            </w:rPr>
          </w:rPrChange>
        </w:rPr>
        <w:t>Hydra-NL</w:t>
      </w:r>
      <w:proofErr w:type="spellEnd"/>
      <w:r w:rsidRPr="00905AEF">
        <w:rPr>
          <w:rPrChange w:id="7166" w:author="mein" w:date="2016-07-10T15:22:00Z">
            <w:rPr>
              <w:color w:val="0000FF"/>
              <w:sz w:val="16"/>
              <w:szCs w:val="16"/>
              <w:u w:val="single"/>
            </w:rPr>
          </w:rPrChange>
        </w:rPr>
        <w:t>, herhalingstijd 4000 jaar en klimaatscenario warm/stoom</w:t>
      </w:r>
    </w:p>
    <w:p w:rsidR="00B72D7F" w:rsidRPr="00755EE0" w:rsidRDefault="00B72D7F" w:rsidP="00B72D7F">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27"/>
        <w:gridCol w:w="1134"/>
        <w:gridCol w:w="1134"/>
        <w:gridCol w:w="992"/>
        <w:gridCol w:w="1134"/>
        <w:gridCol w:w="1134"/>
        <w:gridCol w:w="992"/>
      </w:tblGrid>
      <w:tr w:rsidR="00B72D7F" w:rsidRPr="00755EE0" w:rsidTr="00E06BB0">
        <w:trPr>
          <w:trHeight w:val="240"/>
          <w:tblHeader/>
        </w:trPr>
        <w:tc>
          <w:tcPr>
            <w:tcW w:w="2127"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905AEF" w:rsidP="00E06BB0">
            <w:pPr>
              <w:pStyle w:val="Tabelkopje"/>
            </w:pPr>
            <w:r w:rsidRPr="00905AEF">
              <w:rPr>
                <w:rPrChange w:id="7167" w:author="mein" w:date="2016-07-10T15:22:00Z">
                  <w:rPr>
                    <w:color w:val="0000FF"/>
                    <w:sz w:val="16"/>
                    <w:szCs w:val="16"/>
                    <w:u w:val="single"/>
                  </w:rPr>
                </w:rPrChange>
              </w:rPr>
              <w:t>Locatie</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keepLines/>
              <w:tabs>
                <w:tab w:val="left" w:pos="1021"/>
                <w:tab w:val="left" w:pos="1134"/>
                <w:tab w:val="left" w:pos="1247"/>
                <w:tab w:val="left" w:pos="1588"/>
                <w:tab w:val="left" w:pos="1701"/>
              </w:tabs>
              <w:ind w:left="1588" w:hanging="1588"/>
              <w:jc w:val="center"/>
            </w:pPr>
            <w:r w:rsidRPr="00905AEF">
              <w:rPr>
                <w:rPrChange w:id="7168" w:author="mein" w:date="2016-07-10T15:22:00Z">
                  <w:rPr>
                    <w:color w:val="0000FF"/>
                    <w:sz w:val="16"/>
                    <w:szCs w:val="16"/>
                    <w:u w:val="single"/>
                  </w:rPr>
                </w:rPrChange>
              </w:rPr>
              <w:t>Waterstand [m+NAP]</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905AEF" w:rsidP="00E06BB0">
            <w:pPr>
              <w:pStyle w:val="Tabelkopje"/>
              <w:keepNext/>
              <w:keepLines/>
              <w:tabs>
                <w:tab w:val="left" w:pos="1021"/>
                <w:tab w:val="left" w:pos="1134"/>
                <w:tab w:val="left" w:pos="1247"/>
                <w:tab w:val="left" w:pos="1588"/>
                <w:tab w:val="left" w:pos="1701"/>
              </w:tabs>
              <w:ind w:left="1588" w:hanging="1588"/>
              <w:jc w:val="center"/>
            </w:pPr>
            <w:r w:rsidRPr="00905AEF">
              <w:rPr>
                <w:rPrChange w:id="7169" w:author="mein" w:date="2016-07-10T15:22:00Z">
                  <w:rPr>
                    <w:color w:val="0000FF"/>
                    <w:sz w:val="16"/>
                    <w:szCs w:val="16"/>
                    <w:u w:val="single"/>
                  </w:rPr>
                </w:rPrChange>
              </w:rPr>
              <w:t>ZSS [m]</w:t>
            </w:r>
          </w:p>
        </w:tc>
      </w:tr>
      <w:tr w:rsidR="00B72D7F" w:rsidRPr="00755EE0" w:rsidTr="00E06BB0">
        <w:trPr>
          <w:trHeight w:val="240"/>
          <w:tblHeader/>
        </w:trPr>
        <w:tc>
          <w:tcPr>
            <w:tcW w:w="2127"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B72D7F" w:rsidP="00E06BB0">
            <w:pPr>
              <w:pStyle w:val="Tabeltekst"/>
            </w:pP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170" w:author="mein" w:date="2016-07-10T15:22:00Z">
                  <w:rPr>
                    <w:color w:val="0000FF"/>
                    <w:sz w:val="16"/>
                    <w:szCs w:val="16"/>
                    <w:u w:val="single"/>
                  </w:rPr>
                </w:rPrChange>
              </w:rPr>
              <w:t>2011</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171" w:author="mein" w:date="2016-07-10T15:22:00Z">
                  <w:rPr>
                    <w:color w:val="0000FF"/>
                    <w:sz w:val="16"/>
                    <w:szCs w:val="16"/>
                    <w:u w:val="single"/>
                  </w:rPr>
                </w:rPrChange>
              </w:rPr>
              <w:t>2050</w:t>
            </w:r>
          </w:p>
        </w:tc>
        <w:tc>
          <w:tcPr>
            <w:tcW w:w="992"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172" w:author="mein" w:date="2016-07-10T15:22:00Z">
                  <w:rPr>
                    <w:color w:val="0000FF"/>
                    <w:sz w:val="16"/>
                    <w:szCs w:val="16"/>
                    <w:u w:val="single"/>
                  </w:rPr>
                </w:rPrChange>
              </w:rPr>
              <w:t>2100</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173" w:author="mein" w:date="2016-07-10T15:22:00Z">
                  <w:rPr>
                    <w:color w:val="0000FF"/>
                    <w:sz w:val="16"/>
                    <w:szCs w:val="16"/>
                    <w:u w:val="single"/>
                  </w:rPr>
                </w:rPrChange>
              </w:rPr>
              <w:t>2011-2050</w:t>
            </w:r>
          </w:p>
        </w:tc>
        <w:tc>
          <w:tcPr>
            <w:tcW w:w="1134" w:type="dxa"/>
            <w:tcBorders>
              <w:top w:val="single" w:sz="8" w:space="0" w:color="005D76"/>
            </w:tcBorders>
            <w:shd w:val="clear" w:color="auto" w:fill="auto"/>
            <w:noWrap/>
            <w:vAlign w:val="bottom"/>
            <w:hideMark/>
          </w:tcPr>
          <w:p w:rsidR="00B72D7F" w:rsidRPr="00755EE0" w:rsidRDefault="00905AEF" w:rsidP="00E06BB0">
            <w:pPr>
              <w:pStyle w:val="Tabeltekst"/>
              <w:jc w:val="right"/>
            </w:pPr>
            <w:r w:rsidRPr="00905AEF">
              <w:rPr>
                <w:rPrChange w:id="7174" w:author="mein" w:date="2016-07-10T15:22:00Z">
                  <w:rPr>
                    <w:color w:val="0000FF"/>
                    <w:sz w:val="16"/>
                    <w:szCs w:val="16"/>
                    <w:u w:val="single"/>
                  </w:rPr>
                </w:rPrChange>
              </w:rPr>
              <w:t>2050-2100</w:t>
            </w:r>
          </w:p>
        </w:tc>
        <w:tc>
          <w:tcPr>
            <w:tcW w:w="992"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175" w:author="mein" w:date="2016-07-10T15:22:00Z">
                  <w:rPr>
                    <w:color w:val="0000FF"/>
                    <w:sz w:val="16"/>
                    <w:szCs w:val="16"/>
                    <w:u w:val="single"/>
                  </w:rPr>
                </w:rPrChange>
              </w:rPr>
              <w:t>2011-2100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176" w:author="mein" w:date="2016-07-10T15:22:00Z">
                  <w:rPr>
                    <w:color w:val="0000FF"/>
                    <w:sz w:val="16"/>
                    <w:szCs w:val="16"/>
                    <w:u w:val="single"/>
                  </w:rPr>
                </w:rPrChange>
              </w:rPr>
              <w:t xml:space="preserve">1 Anna </w:t>
            </w:r>
            <w:proofErr w:type="spellStart"/>
            <w:r w:rsidRPr="00905AEF">
              <w:rPr>
                <w:rPrChange w:id="7177" w:author="mein" w:date="2016-07-10T15:22:00Z">
                  <w:rPr>
                    <w:color w:val="0000FF"/>
                    <w:sz w:val="16"/>
                    <w:szCs w:val="16"/>
                    <w:u w:val="single"/>
                  </w:rPr>
                </w:rPrChange>
              </w:rPr>
              <w:t>Jacobapolder</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rPr>
                <w:rPrChange w:id="7178" w:author="mein" w:date="2016-07-10T15:22:00Z">
                  <w:rPr>
                    <w:color w:val="0000FF"/>
                    <w:sz w:val="16"/>
                    <w:szCs w:val="16"/>
                    <w:u w:val="single"/>
                  </w:rPr>
                </w:rPrChange>
              </w:rPr>
              <w:t>3,71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79" w:author="mein" w:date="2016-07-10T15:22:00Z">
                  <w:rPr>
                    <w:color w:val="0000FF"/>
                    <w:sz w:val="16"/>
                    <w:szCs w:val="16"/>
                    <w:u w:val="single"/>
                  </w:rPr>
                </w:rPrChange>
              </w:rPr>
              <w:t>3,72</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180" w:author="mein" w:date="2016-07-10T15:22:00Z">
                  <w:rPr>
                    <w:color w:val="0000FF"/>
                    <w:sz w:val="16"/>
                    <w:szCs w:val="16"/>
                    <w:u w:val="single"/>
                  </w:rPr>
                </w:rPrChange>
              </w:rPr>
              <w:t>3,79</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81"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82" w:author="mein" w:date="2016-07-10T15:22:00Z">
                  <w:rPr>
                    <w:color w:val="0000FF"/>
                    <w:sz w:val="16"/>
                    <w:szCs w:val="16"/>
                    <w:u w:val="single"/>
                  </w:rPr>
                </w:rPrChange>
              </w:rPr>
              <w:t>0,07</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183" w:author="mein" w:date="2016-07-10T15:22:00Z">
                  <w:rPr>
                    <w:color w:val="0000FF"/>
                    <w:sz w:val="16"/>
                    <w:szCs w:val="16"/>
                    <w:u w:val="single"/>
                  </w:rPr>
                </w:rPrChange>
              </w:rPr>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184" w:author="mein" w:date="2016-07-10T15:22:00Z">
                  <w:rPr>
                    <w:color w:val="0000FF"/>
                    <w:sz w:val="16"/>
                    <w:szCs w:val="16"/>
                    <w:u w:val="single"/>
                  </w:rPr>
                </w:rPrChange>
              </w:rPr>
              <w:t xml:space="preserve">2 </w:t>
            </w:r>
            <w:proofErr w:type="spellStart"/>
            <w:r w:rsidRPr="00905AEF">
              <w:rPr>
                <w:rPrChange w:id="7185" w:author="mein" w:date="2016-07-10T15:22:00Z">
                  <w:rPr>
                    <w:color w:val="0000FF"/>
                    <w:sz w:val="16"/>
                    <w:szCs w:val="16"/>
                    <w:u w:val="single"/>
                  </w:rPr>
                </w:rPrChange>
              </w:rPr>
              <w:t>Grevelingendam</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rPr>
                <w:rPrChange w:id="7186" w:author="mein" w:date="2016-07-10T15:22:00Z">
                  <w:rPr>
                    <w:color w:val="0000FF"/>
                    <w:sz w:val="16"/>
                    <w:szCs w:val="16"/>
                    <w:u w:val="single"/>
                  </w:rPr>
                </w:rPrChange>
              </w:rPr>
              <w:t>3,73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87" w:author="mein" w:date="2016-07-10T15:22:00Z">
                  <w:rPr>
                    <w:color w:val="0000FF"/>
                    <w:sz w:val="16"/>
                    <w:szCs w:val="16"/>
                    <w:u w:val="single"/>
                  </w:rPr>
                </w:rPrChange>
              </w:rPr>
              <w:t>3,74</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188" w:author="mein" w:date="2016-07-10T15:22:00Z">
                  <w:rPr>
                    <w:color w:val="0000FF"/>
                    <w:sz w:val="16"/>
                    <w:szCs w:val="16"/>
                    <w:u w:val="single"/>
                  </w:rPr>
                </w:rPrChange>
              </w:rPr>
              <w:t>3,83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89"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90" w:author="mein" w:date="2016-07-10T15:22:00Z">
                  <w:rPr>
                    <w:color w:val="0000FF"/>
                    <w:sz w:val="16"/>
                    <w:szCs w:val="16"/>
                    <w:u w:val="single"/>
                  </w:rPr>
                </w:rPrChange>
              </w:rPr>
              <w:t>0,09</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191" w:author="mein" w:date="2016-07-10T15:22:00Z">
                  <w:rPr>
                    <w:color w:val="0000FF"/>
                    <w:sz w:val="16"/>
                    <w:szCs w:val="16"/>
                    <w:u w:val="single"/>
                  </w:rPr>
                </w:rPrChange>
              </w:rPr>
              <w:t>0,10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192" w:author="mein" w:date="2016-07-10T15:22:00Z">
                  <w:rPr>
                    <w:color w:val="0000FF"/>
                    <w:sz w:val="16"/>
                    <w:szCs w:val="16"/>
                    <w:u w:val="single"/>
                  </w:rPr>
                </w:rPrChange>
              </w:rPr>
              <w:t>3 Het Stinkgat</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93" w:author="mein" w:date="2016-07-10T15:22:00Z">
                  <w:rPr>
                    <w:color w:val="0000FF"/>
                    <w:sz w:val="16"/>
                    <w:szCs w:val="16"/>
                    <w:u w:val="single"/>
                  </w:rPr>
                </w:rPrChange>
              </w:rPr>
              <w:t>3,77</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94" w:author="mein" w:date="2016-07-10T15:22:00Z">
                  <w:rPr>
                    <w:color w:val="0000FF"/>
                    <w:sz w:val="16"/>
                    <w:szCs w:val="16"/>
                    <w:u w:val="single"/>
                  </w:rPr>
                </w:rPrChange>
              </w:rPr>
              <w:t>3,78</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195" w:author="mein" w:date="2016-07-10T15:22:00Z">
                  <w:rPr>
                    <w:color w:val="0000FF"/>
                    <w:sz w:val="16"/>
                    <w:szCs w:val="16"/>
                    <w:u w:val="single"/>
                  </w:rPr>
                </w:rPrChange>
              </w:rPr>
              <w:t>3,85</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96"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197" w:author="mein" w:date="2016-07-10T15:22:00Z">
                  <w:rPr>
                    <w:color w:val="0000FF"/>
                    <w:sz w:val="16"/>
                    <w:szCs w:val="16"/>
                    <w:u w:val="single"/>
                  </w:rPr>
                </w:rPrChange>
              </w:rPr>
              <w:t>0,07</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198" w:author="mein" w:date="2016-07-10T15:22:00Z">
                  <w:rPr>
                    <w:color w:val="0000FF"/>
                    <w:sz w:val="16"/>
                    <w:szCs w:val="16"/>
                    <w:u w:val="single"/>
                  </w:rPr>
                </w:rPrChange>
              </w:rPr>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199" w:author="mein" w:date="2016-07-10T15:22:00Z">
                  <w:rPr>
                    <w:color w:val="0000FF"/>
                    <w:sz w:val="16"/>
                    <w:szCs w:val="16"/>
                    <w:u w:val="single"/>
                  </w:rPr>
                </w:rPrChange>
              </w:rPr>
              <w:t xml:space="preserve">4 </w:t>
            </w:r>
            <w:proofErr w:type="spellStart"/>
            <w:r w:rsidRPr="00905AEF">
              <w:rPr>
                <w:rPrChange w:id="7200" w:author="mein" w:date="2016-07-10T15:22:00Z">
                  <w:rPr>
                    <w:color w:val="0000FF"/>
                    <w:sz w:val="16"/>
                    <w:szCs w:val="16"/>
                    <w:u w:val="single"/>
                  </w:rPr>
                </w:rPrChange>
              </w:rPr>
              <w:t>Krabbendijke</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rPr>
                <w:rPrChange w:id="7201" w:author="mein" w:date="2016-07-10T15:22:00Z">
                  <w:rPr>
                    <w:color w:val="0000FF"/>
                    <w:sz w:val="16"/>
                    <w:szCs w:val="16"/>
                    <w:u w:val="single"/>
                  </w:rPr>
                </w:rPrChange>
              </w:rPr>
              <w:t>3,77</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02" w:author="mein" w:date="2016-07-10T15:22:00Z">
                  <w:rPr>
                    <w:color w:val="0000FF"/>
                    <w:sz w:val="16"/>
                    <w:szCs w:val="16"/>
                    <w:u w:val="single"/>
                  </w:rPr>
                </w:rPrChange>
              </w:rPr>
              <w:t>3,77</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03" w:author="mein" w:date="2016-07-10T15:22:00Z">
                  <w:rPr>
                    <w:color w:val="0000FF"/>
                    <w:sz w:val="16"/>
                    <w:szCs w:val="16"/>
                    <w:u w:val="single"/>
                  </w:rPr>
                </w:rPrChange>
              </w:rPr>
              <w:t>3,80</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04" w:author="mein" w:date="2016-07-10T15:22:00Z">
                  <w:rPr>
                    <w:color w:val="0000FF"/>
                    <w:sz w:val="16"/>
                    <w:szCs w:val="16"/>
                    <w:u w:val="single"/>
                  </w:rPr>
                </w:rPrChange>
              </w:rPr>
              <w:t>0,00</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05" w:author="mein" w:date="2016-07-10T15:22:00Z">
                  <w:rPr>
                    <w:color w:val="0000FF"/>
                    <w:sz w:val="16"/>
                    <w:szCs w:val="16"/>
                    <w:u w:val="single"/>
                  </w:rPr>
                </w:rPrChange>
              </w:rPr>
              <w:t>0,03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06" w:author="mein" w:date="2016-07-10T15:22:00Z">
                  <w:rPr>
                    <w:color w:val="0000FF"/>
                    <w:sz w:val="16"/>
                    <w:szCs w:val="16"/>
                    <w:u w:val="single"/>
                  </w:rPr>
                </w:rPrChange>
              </w:rPr>
              <w:t>0,03</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07" w:author="mein" w:date="2016-07-10T15:22:00Z">
                  <w:rPr>
                    <w:color w:val="0000FF"/>
                    <w:sz w:val="16"/>
                    <w:szCs w:val="16"/>
                    <w:u w:val="single"/>
                  </w:rPr>
                </w:rPrChange>
              </w:rPr>
              <w:t>5 Oesterdam</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08" w:author="mein" w:date="2016-07-10T15:22:00Z">
                  <w:rPr>
                    <w:color w:val="0000FF"/>
                    <w:sz w:val="16"/>
                    <w:szCs w:val="16"/>
                    <w:u w:val="single"/>
                  </w:rPr>
                </w:rPrChange>
              </w:rPr>
              <w:t>4,21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09" w:author="mein" w:date="2016-07-10T15:22:00Z">
                  <w:rPr>
                    <w:color w:val="0000FF"/>
                    <w:sz w:val="16"/>
                    <w:szCs w:val="16"/>
                    <w:u w:val="single"/>
                  </w:rPr>
                </w:rPrChange>
              </w:rPr>
              <w:t>4,22</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10" w:author="mein" w:date="2016-07-10T15:22:00Z">
                  <w:rPr>
                    <w:color w:val="0000FF"/>
                    <w:sz w:val="16"/>
                    <w:szCs w:val="16"/>
                    <w:u w:val="single"/>
                  </w:rPr>
                </w:rPrChange>
              </w:rPr>
              <w:t>4,27</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11"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12" w:author="mein" w:date="2016-07-10T15:22:00Z">
                  <w:rPr>
                    <w:color w:val="0000FF"/>
                    <w:sz w:val="16"/>
                    <w:szCs w:val="16"/>
                    <w:u w:val="single"/>
                  </w:rPr>
                </w:rPrChange>
              </w:rPr>
              <w:t>0,05</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13" w:author="mein" w:date="2016-07-10T15:22:00Z">
                  <w:rPr>
                    <w:color w:val="0000FF"/>
                    <w:sz w:val="16"/>
                    <w:szCs w:val="16"/>
                    <w:u w:val="single"/>
                  </w:rPr>
                </w:rPrChange>
              </w:rPr>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14" w:author="mein" w:date="2016-07-10T15:22:00Z">
                  <w:rPr>
                    <w:color w:val="0000FF"/>
                    <w:sz w:val="16"/>
                    <w:szCs w:val="16"/>
                    <w:u w:val="single"/>
                  </w:rPr>
                </w:rPrChange>
              </w:rPr>
              <w:t xml:space="preserve">6 </w:t>
            </w:r>
            <w:proofErr w:type="spellStart"/>
            <w:r w:rsidRPr="00905AEF">
              <w:rPr>
                <w:rPrChange w:id="7215" w:author="mein" w:date="2016-07-10T15:22:00Z">
                  <w:rPr>
                    <w:color w:val="0000FF"/>
                    <w:sz w:val="16"/>
                    <w:szCs w:val="16"/>
                    <w:u w:val="single"/>
                  </w:rPr>
                </w:rPrChange>
              </w:rPr>
              <w:t>Oosterland</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rPr>
                <w:rPrChange w:id="7216" w:author="mein" w:date="2016-07-10T15:22:00Z">
                  <w:rPr>
                    <w:color w:val="0000FF"/>
                    <w:sz w:val="16"/>
                    <w:szCs w:val="16"/>
                    <w:u w:val="single"/>
                  </w:rPr>
                </w:rPrChange>
              </w:rPr>
              <w:t>3,54</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17" w:author="mein" w:date="2016-07-10T15:22:00Z">
                  <w:rPr>
                    <w:color w:val="0000FF"/>
                    <w:sz w:val="16"/>
                    <w:szCs w:val="16"/>
                    <w:u w:val="single"/>
                  </w:rPr>
                </w:rPrChange>
              </w:rPr>
              <w:t>3,55</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18" w:author="mein" w:date="2016-07-10T15:22:00Z">
                  <w:rPr>
                    <w:color w:val="0000FF"/>
                    <w:sz w:val="16"/>
                    <w:szCs w:val="16"/>
                    <w:u w:val="single"/>
                  </w:rPr>
                </w:rPrChange>
              </w:rPr>
              <w:t>3,66</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19"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0" w:author="mein" w:date="2016-07-10T15:22:00Z">
                  <w:rPr>
                    <w:color w:val="0000FF"/>
                    <w:sz w:val="16"/>
                    <w:szCs w:val="16"/>
                    <w:u w:val="single"/>
                  </w:rPr>
                </w:rPrChange>
              </w:rPr>
              <w:t>0,11</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21" w:author="mein" w:date="2016-07-10T15:22:00Z">
                  <w:rPr>
                    <w:color w:val="0000FF"/>
                    <w:sz w:val="16"/>
                    <w:szCs w:val="16"/>
                    <w:u w:val="single"/>
                  </w:rPr>
                </w:rPrChange>
              </w:rPr>
              <w:t>0,12</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22" w:author="mein" w:date="2016-07-10T15:22:00Z">
                  <w:rPr>
                    <w:color w:val="0000FF"/>
                    <w:sz w:val="16"/>
                    <w:szCs w:val="16"/>
                    <w:u w:val="single"/>
                  </w:rPr>
                </w:rPrChange>
              </w:rPr>
              <w:lastRenderedPageBreak/>
              <w:t>7 Pijlerdam</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3" w:author="mein" w:date="2016-07-10T15:22:00Z">
                  <w:rPr>
                    <w:color w:val="0000FF"/>
                    <w:sz w:val="16"/>
                    <w:szCs w:val="16"/>
                    <w:u w:val="single"/>
                  </w:rPr>
                </w:rPrChange>
              </w:rPr>
              <w:t>3,12</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4" w:author="mein" w:date="2016-07-10T15:22:00Z">
                  <w:rPr>
                    <w:color w:val="0000FF"/>
                    <w:sz w:val="16"/>
                    <w:szCs w:val="16"/>
                    <w:u w:val="single"/>
                  </w:rPr>
                </w:rPrChange>
              </w:rPr>
              <w:t>3,19</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25" w:author="mein" w:date="2016-07-10T15:22:00Z">
                  <w:rPr>
                    <w:color w:val="0000FF"/>
                    <w:sz w:val="16"/>
                    <w:szCs w:val="16"/>
                    <w:u w:val="single"/>
                  </w:rPr>
                </w:rPrChange>
              </w:rPr>
              <w:t>3,43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6" w:author="mein" w:date="2016-07-10T15:22:00Z">
                  <w:rPr>
                    <w:color w:val="0000FF"/>
                    <w:sz w:val="16"/>
                    <w:szCs w:val="16"/>
                    <w:u w:val="single"/>
                  </w:rPr>
                </w:rPrChange>
              </w:rPr>
              <w:t>0,07</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7" w:author="mein" w:date="2016-07-10T15:22:00Z">
                  <w:rPr>
                    <w:color w:val="0000FF"/>
                    <w:sz w:val="16"/>
                    <w:szCs w:val="16"/>
                    <w:u w:val="single"/>
                  </w:rPr>
                </w:rPrChange>
              </w:rPr>
              <w:t>0,24</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28" w:author="mein" w:date="2016-07-10T15:22:00Z">
                  <w:rPr>
                    <w:color w:val="0000FF"/>
                    <w:sz w:val="16"/>
                    <w:szCs w:val="16"/>
                    <w:u w:val="single"/>
                  </w:rPr>
                </w:rPrChange>
              </w:rPr>
              <w:t>0,31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6C2463" w:rsidP="00E06BB0">
            <w:pPr>
              <w:pStyle w:val="Tabeltekst"/>
            </w:pPr>
            <w:r w:rsidRPr="00755EE0">
              <w:t>8 Roompot</w:t>
            </w:r>
          </w:p>
        </w:tc>
        <w:tc>
          <w:tcPr>
            <w:tcW w:w="1134" w:type="dxa"/>
            <w:shd w:val="clear" w:color="auto" w:fill="auto"/>
            <w:noWrap/>
            <w:vAlign w:val="bottom"/>
            <w:hideMark/>
          </w:tcPr>
          <w:p w:rsidR="00B72D7F" w:rsidRPr="00755EE0" w:rsidRDefault="006C2463" w:rsidP="00E06BB0">
            <w:pPr>
              <w:pStyle w:val="Tabeltekst"/>
              <w:jc w:val="right"/>
            </w:pPr>
            <w:r w:rsidRPr="00755EE0">
              <w:t>3,13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29" w:author="mein" w:date="2016-07-10T15:22:00Z">
                  <w:rPr>
                    <w:color w:val="0000FF"/>
                    <w:sz w:val="16"/>
                    <w:szCs w:val="16"/>
                    <w:u w:val="single"/>
                  </w:rPr>
                </w:rPrChange>
              </w:rPr>
              <w:t>3,19</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30" w:author="mein" w:date="2016-07-10T15:22:00Z">
                  <w:rPr>
                    <w:color w:val="0000FF"/>
                    <w:sz w:val="16"/>
                    <w:szCs w:val="16"/>
                    <w:u w:val="single"/>
                  </w:rPr>
                </w:rPrChange>
              </w:rPr>
              <w:t>3,42</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1" w:author="mein" w:date="2016-07-10T15:22:00Z">
                  <w:rPr>
                    <w:color w:val="0000FF"/>
                    <w:sz w:val="16"/>
                    <w:szCs w:val="16"/>
                    <w:u w:val="single"/>
                  </w:rPr>
                </w:rPrChange>
              </w:rPr>
              <w:t>0,06</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2" w:author="mein" w:date="2016-07-10T15:22:00Z">
                  <w:rPr>
                    <w:color w:val="0000FF"/>
                    <w:sz w:val="16"/>
                    <w:szCs w:val="16"/>
                    <w:u w:val="single"/>
                  </w:rPr>
                </w:rPrChange>
              </w:rPr>
              <w:t>0,23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33" w:author="mein" w:date="2016-07-10T15:22:00Z">
                  <w:rPr>
                    <w:color w:val="0000FF"/>
                    <w:sz w:val="16"/>
                    <w:szCs w:val="16"/>
                    <w:u w:val="single"/>
                  </w:rPr>
                </w:rPrChange>
              </w:rPr>
              <w:t>0,29</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34" w:author="mein" w:date="2016-07-10T15:22:00Z">
                  <w:rPr>
                    <w:color w:val="0000FF"/>
                    <w:sz w:val="16"/>
                    <w:szCs w:val="16"/>
                    <w:u w:val="single"/>
                  </w:rPr>
                </w:rPrChange>
              </w:rPr>
              <w:t>9 Sint-Maartensdijk</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5" w:author="mein" w:date="2016-07-10T15:22:00Z">
                  <w:rPr>
                    <w:color w:val="0000FF"/>
                    <w:sz w:val="16"/>
                    <w:szCs w:val="16"/>
                    <w:u w:val="single"/>
                  </w:rPr>
                </w:rPrChange>
              </w:rPr>
              <w:t>3,79</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6" w:author="mein" w:date="2016-07-10T15:22:00Z">
                  <w:rPr>
                    <w:color w:val="0000FF"/>
                    <w:sz w:val="16"/>
                    <w:szCs w:val="16"/>
                    <w:u w:val="single"/>
                  </w:rPr>
                </w:rPrChange>
              </w:rPr>
              <w:t>3,80</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37" w:author="mein" w:date="2016-07-10T15:22:00Z">
                  <w:rPr>
                    <w:color w:val="0000FF"/>
                    <w:sz w:val="16"/>
                    <w:szCs w:val="16"/>
                    <w:u w:val="single"/>
                  </w:rPr>
                </w:rPrChange>
              </w:rPr>
              <w:t>3,85</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8"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39" w:author="mein" w:date="2016-07-10T15:22:00Z">
                  <w:rPr>
                    <w:color w:val="0000FF"/>
                    <w:sz w:val="16"/>
                    <w:szCs w:val="16"/>
                    <w:u w:val="single"/>
                  </w:rPr>
                </w:rPrChange>
              </w:rPr>
              <w:t>0,05</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40" w:author="mein" w:date="2016-07-10T15:22:00Z">
                  <w:rPr>
                    <w:color w:val="0000FF"/>
                    <w:sz w:val="16"/>
                    <w:szCs w:val="16"/>
                    <w:u w:val="single"/>
                  </w:rPr>
                </w:rPrChange>
              </w:rPr>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41" w:author="mein" w:date="2016-07-10T15:22:00Z">
                  <w:rPr>
                    <w:color w:val="0000FF"/>
                    <w:sz w:val="16"/>
                    <w:szCs w:val="16"/>
                    <w:u w:val="single"/>
                  </w:rPr>
                </w:rPrChange>
              </w:rPr>
              <w:t>10 ‘t Oude dorp</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42" w:author="mein" w:date="2016-07-10T15:22:00Z">
                  <w:rPr>
                    <w:color w:val="0000FF"/>
                    <w:sz w:val="16"/>
                    <w:szCs w:val="16"/>
                    <w:u w:val="single"/>
                  </w:rPr>
                </w:rPrChange>
              </w:rPr>
              <w:t>3,58</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43" w:author="mein" w:date="2016-07-10T15:22:00Z">
                  <w:rPr>
                    <w:color w:val="0000FF"/>
                    <w:sz w:val="16"/>
                    <w:szCs w:val="16"/>
                    <w:u w:val="single"/>
                  </w:rPr>
                </w:rPrChange>
              </w:rPr>
              <w:t>3,59</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44" w:author="mein" w:date="2016-07-10T15:22:00Z">
                  <w:rPr>
                    <w:color w:val="0000FF"/>
                    <w:sz w:val="16"/>
                    <w:szCs w:val="16"/>
                    <w:u w:val="single"/>
                  </w:rPr>
                </w:rPrChange>
              </w:rPr>
              <w:t>3,69</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45" w:author="mein" w:date="2016-07-10T15:22:00Z">
                  <w:rPr>
                    <w:color w:val="0000FF"/>
                    <w:sz w:val="16"/>
                    <w:szCs w:val="16"/>
                    <w:u w:val="single"/>
                  </w:rPr>
                </w:rPrChange>
              </w:rPr>
              <w:t>0,01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46" w:author="mein" w:date="2016-07-10T15:22:00Z">
                  <w:rPr>
                    <w:color w:val="0000FF"/>
                    <w:sz w:val="16"/>
                    <w:szCs w:val="16"/>
                    <w:u w:val="single"/>
                  </w:rPr>
                </w:rPrChange>
              </w:rPr>
              <w:t>0,10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47" w:author="mein" w:date="2016-07-10T15:22:00Z">
                  <w:rPr>
                    <w:color w:val="0000FF"/>
                    <w:sz w:val="16"/>
                    <w:szCs w:val="16"/>
                    <w:u w:val="single"/>
                  </w:rPr>
                </w:rPrChange>
              </w:rPr>
              <w:t>0,11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48" w:author="mein" w:date="2016-07-10T15:22:00Z">
                  <w:rPr>
                    <w:color w:val="0000FF"/>
                    <w:sz w:val="16"/>
                    <w:szCs w:val="16"/>
                    <w:u w:val="single"/>
                  </w:rPr>
                </w:rPrChange>
              </w:rPr>
              <w:t xml:space="preserve">11 Veerhaven </w:t>
            </w:r>
            <w:proofErr w:type="spellStart"/>
            <w:r w:rsidRPr="00905AEF">
              <w:rPr>
                <w:rPrChange w:id="7249" w:author="mein" w:date="2016-07-10T15:22:00Z">
                  <w:rPr>
                    <w:color w:val="0000FF"/>
                    <w:sz w:val="16"/>
                    <w:szCs w:val="16"/>
                    <w:u w:val="single"/>
                  </w:rPr>
                </w:rPrChange>
              </w:rPr>
              <w:t>Kats</w:t>
            </w:r>
            <w:proofErr w:type="spellEnd"/>
          </w:p>
        </w:tc>
        <w:tc>
          <w:tcPr>
            <w:tcW w:w="1134" w:type="dxa"/>
            <w:shd w:val="clear" w:color="auto" w:fill="auto"/>
            <w:noWrap/>
            <w:vAlign w:val="bottom"/>
            <w:hideMark/>
          </w:tcPr>
          <w:p w:rsidR="00B72D7F" w:rsidRPr="00755EE0" w:rsidRDefault="00905AEF" w:rsidP="00E06BB0">
            <w:pPr>
              <w:pStyle w:val="Tabeltekst"/>
              <w:jc w:val="right"/>
            </w:pPr>
            <w:r w:rsidRPr="00905AEF">
              <w:rPr>
                <w:rPrChange w:id="7250" w:author="mein" w:date="2016-07-10T15:22:00Z">
                  <w:rPr>
                    <w:color w:val="0000FF"/>
                    <w:sz w:val="16"/>
                    <w:szCs w:val="16"/>
                    <w:u w:val="single"/>
                  </w:rPr>
                </w:rPrChange>
              </w:rPr>
              <w:t>3,25</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51" w:author="mein" w:date="2016-07-10T15:22:00Z">
                  <w:rPr>
                    <w:color w:val="0000FF"/>
                    <w:sz w:val="16"/>
                    <w:szCs w:val="16"/>
                    <w:u w:val="single"/>
                  </w:rPr>
                </w:rPrChange>
              </w:rPr>
              <w:t>3,28</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52" w:author="mein" w:date="2016-07-10T15:22:00Z">
                  <w:rPr>
                    <w:color w:val="0000FF"/>
                    <w:sz w:val="16"/>
                    <w:szCs w:val="16"/>
                    <w:u w:val="single"/>
                  </w:rPr>
                </w:rPrChange>
              </w:rPr>
              <w:t>3,51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53" w:author="mein" w:date="2016-07-10T15:22:00Z">
                  <w:rPr>
                    <w:color w:val="0000FF"/>
                    <w:sz w:val="16"/>
                    <w:szCs w:val="16"/>
                    <w:u w:val="single"/>
                  </w:rPr>
                </w:rPrChange>
              </w:rPr>
              <w:t>0,03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54" w:author="mein" w:date="2016-07-10T15:22:00Z">
                  <w:rPr>
                    <w:color w:val="0000FF"/>
                    <w:sz w:val="16"/>
                    <w:szCs w:val="16"/>
                    <w:u w:val="single"/>
                  </w:rPr>
                </w:rPrChange>
              </w:rPr>
              <w:t>0,23</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55" w:author="mein" w:date="2016-07-10T15:22:00Z">
                  <w:rPr>
                    <w:color w:val="0000FF"/>
                    <w:sz w:val="16"/>
                    <w:szCs w:val="16"/>
                    <w:u w:val="single"/>
                  </w:rPr>
                </w:rPrChange>
              </w:rPr>
              <w:t>0,26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56" w:author="mein" w:date="2016-07-10T15:22:00Z">
                  <w:rPr>
                    <w:color w:val="0000FF"/>
                    <w:sz w:val="16"/>
                    <w:szCs w:val="16"/>
                    <w:u w:val="single"/>
                  </w:rPr>
                </w:rPrChange>
              </w:rPr>
              <w:t>12 Zierikzee</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57" w:author="mein" w:date="2016-07-10T15:22:00Z">
                  <w:rPr>
                    <w:color w:val="0000FF"/>
                    <w:sz w:val="16"/>
                    <w:szCs w:val="16"/>
                    <w:u w:val="single"/>
                  </w:rPr>
                </w:rPrChange>
              </w:rPr>
              <w:t>3,32</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58" w:author="mein" w:date="2016-07-10T15:22:00Z">
                  <w:rPr>
                    <w:color w:val="0000FF"/>
                    <w:sz w:val="16"/>
                    <w:szCs w:val="16"/>
                    <w:u w:val="single"/>
                  </w:rPr>
                </w:rPrChange>
              </w:rPr>
              <w:t>3,34</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59" w:author="mein" w:date="2016-07-10T15:22:00Z">
                  <w:rPr>
                    <w:color w:val="0000FF"/>
                    <w:sz w:val="16"/>
                    <w:szCs w:val="16"/>
                    <w:u w:val="single"/>
                  </w:rPr>
                </w:rPrChange>
              </w:rPr>
              <w:t>3,53</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0" w:author="mein" w:date="2016-07-10T15:22:00Z">
                  <w:rPr>
                    <w:color w:val="0000FF"/>
                    <w:sz w:val="16"/>
                    <w:szCs w:val="16"/>
                    <w:u w:val="single"/>
                  </w:rPr>
                </w:rPrChange>
              </w:rPr>
              <w:t>0,02</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1" w:author="mein" w:date="2016-07-10T15:22:00Z">
                  <w:rPr>
                    <w:color w:val="0000FF"/>
                    <w:sz w:val="16"/>
                    <w:szCs w:val="16"/>
                    <w:u w:val="single"/>
                  </w:rPr>
                </w:rPrChange>
              </w:rPr>
              <w:t>0,19</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62" w:author="mein" w:date="2016-07-10T15:22:00Z">
                  <w:rPr>
                    <w:color w:val="0000FF"/>
                    <w:sz w:val="16"/>
                    <w:szCs w:val="16"/>
                    <w:u w:val="single"/>
                  </w:rPr>
                </w:rPrChange>
              </w:rPr>
              <w:t>0,21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63" w:author="mein" w:date="2016-07-10T15:22:00Z">
                  <w:rPr>
                    <w:color w:val="0000FF"/>
                    <w:sz w:val="16"/>
                    <w:szCs w:val="16"/>
                    <w:u w:val="single"/>
                  </w:rPr>
                </w:rPrChange>
              </w:rPr>
              <w:t>13 Domburg (Noordzee)</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4" w:author="mein" w:date="2016-07-10T15:22:00Z">
                  <w:rPr>
                    <w:color w:val="0000FF"/>
                    <w:sz w:val="16"/>
                    <w:szCs w:val="16"/>
                    <w:u w:val="single"/>
                  </w:rPr>
                </w:rPrChange>
              </w:rPr>
              <w:t>4,91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5" w:author="mein" w:date="2016-07-10T15:22:00Z">
                  <w:rPr>
                    <w:color w:val="0000FF"/>
                    <w:sz w:val="16"/>
                    <w:szCs w:val="16"/>
                    <w:u w:val="single"/>
                  </w:rPr>
                </w:rPrChange>
              </w:rPr>
              <w:t>5,21</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66" w:author="mein" w:date="2016-07-10T15:22:00Z">
                  <w:rPr>
                    <w:color w:val="0000FF"/>
                    <w:sz w:val="16"/>
                    <w:szCs w:val="16"/>
                    <w:u w:val="single"/>
                  </w:rPr>
                </w:rPrChange>
              </w:rPr>
              <w:t>5,71</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7" w:author="mein" w:date="2016-07-10T15:22:00Z">
                  <w:rPr>
                    <w:color w:val="0000FF"/>
                    <w:sz w:val="16"/>
                    <w:szCs w:val="16"/>
                    <w:u w:val="single"/>
                  </w:rPr>
                </w:rPrChange>
              </w:rPr>
              <w:t>0,30</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68" w:author="mein" w:date="2016-07-10T15:22:00Z">
                  <w:rPr>
                    <w:color w:val="0000FF"/>
                    <w:sz w:val="16"/>
                    <w:szCs w:val="16"/>
                    <w:u w:val="single"/>
                  </w:rPr>
                </w:rPrChange>
              </w:rPr>
              <w:t>0,50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69" w:author="mein" w:date="2016-07-10T15:22:00Z">
                  <w:rPr>
                    <w:color w:val="0000FF"/>
                    <w:sz w:val="16"/>
                    <w:szCs w:val="16"/>
                    <w:u w:val="single"/>
                  </w:rPr>
                </w:rPrChange>
              </w:rPr>
              <w:t>0,80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905AEF" w:rsidP="00E06BB0">
            <w:pPr>
              <w:pStyle w:val="Tabeltekst"/>
            </w:pPr>
            <w:r w:rsidRPr="00905AEF">
              <w:rPr>
                <w:rPrChange w:id="7270" w:author="mein" w:date="2016-07-10T15:22:00Z">
                  <w:rPr>
                    <w:color w:val="0000FF"/>
                    <w:sz w:val="16"/>
                    <w:szCs w:val="16"/>
                    <w:u w:val="single"/>
                  </w:rPr>
                </w:rPrChange>
              </w:rPr>
              <w:t xml:space="preserve">14 </w:t>
            </w:r>
            <w:proofErr w:type="spellStart"/>
            <w:r w:rsidRPr="00905AEF">
              <w:rPr>
                <w:rPrChange w:id="7271" w:author="mein" w:date="2016-07-10T15:22:00Z">
                  <w:rPr>
                    <w:color w:val="0000FF"/>
                    <w:sz w:val="16"/>
                    <w:szCs w:val="16"/>
                    <w:u w:val="single"/>
                  </w:rPr>
                </w:rPrChange>
              </w:rPr>
              <w:t>Flaauwe</w:t>
            </w:r>
            <w:proofErr w:type="spellEnd"/>
            <w:r w:rsidRPr="00905AEF">
              <w:rPr>
                <w:rPrChange w:id="7272" w:author="mein" w:date="2016-07-10T15:22:00Z">
                  <w:rPr>
                    <w:color w:val="0000FF"/>
                    <w:sz w:val="16"/>
                    <w:szCs w:val="16"/>
                    <w:u w:val="single"/>
                  </w:rPr>
                </w:rPrChange>
              </w:rPr>
              <w:t xml:space="preserve"> werk (Noordzee)</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73" w:author="mein" w:date="2016-07-10T15:22:00Z">
                  <w:rPr>
                    <w:color w:val="0000FF"/>
                    <w:sz w:val="16"/>
                    <w:szCs w:val="16"/>
                    <w:u w:val="single"/>
                  </w:rPr>
                </w:rPrChange>
              </w:rPr>
              <w:t>afgebroken</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74" w:author="mein" w:date="2016-07-10T15:22:00Z">
                  <w:rPr>
                    <w:color w:val="0000FF"/>
                    <w:sz w:val="16"/>
                    <w:szCs w:val="16"/>
                    <w:u w:val="single"/>
                  </w:rPr>
                </w:rPrChange>
              </w:rPr>
              <w:t>5,20</w:t>
            </w:r>
          </w:p>
        </w:tc>
        <w:tc>
          <w:tcPr>
            <w:tcW w:w="992" w:type="dxa"/>
            <w:shd w:val="clear" w:color="auto" w:fill="auto"/>
            <w:noWrap/>
            <w:vAlign w:val="bottom"/>
            <w:hideMark/>
          </w:tcPr>
          <w:p w:rsidR="00B72D7F" w:rsidRPr="00755EE0" w:rsidRDefault="00905AEF" w:rsidP="00E06BB0">
            <w:pPr>
              <w:pStyle w:val="Tabeltekst"/>
              <w:jc w:val="right"/>
            </w:pPr>
            <w:r w:rsidRPr="00905AEF">
              <w:rPr>
                <w:rPrChange w:id="7275" w:author="mein" w:date="2016-07-10T15:22:00Z">
                  <w:rPr>
                    <w:color w:val="0000FF"/>
                    <w:sz w:val="16"/>
                    <w:szCs w:val="16"/>
                    <w:u w:val="single"/>
                  </w:rPr>
                </w:rPrChange>
              </w:rPr>
              <w:t>5,70</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76" w:author="mein" w:date="2016-07-10T15:22:00Z">
                  <w:rPr>
                    <w:color w:val="0000FF"/>
                    <w:sz w:val="16"/>
                    <w:szCs w:val="16"/>
                    <w:u w:val="single"/>
                  </w:rPr>
                </w:rPrChange>
              </w:rPr>
              <w:t>- </w:t>
            </w:r>
          </w:p>
        </w:tc>
        <w:tc>
          <w:tcPr>
            <w:tcW w:w="1134" w:type="dxa"/>
            <w:shd w:val="clear" w:color="auto" w:fill="auto"/>
            <w:noWrap/>
            <w:vAlign w:val="bottom"/>
            <w:hideMark/>
          </w:tcPr>
          <w:p w:rsidR="00B72D7F" w:rsidRPr="00755EE0" w:rsidRDefault="00905AEF" w:rsidP="00E06BB0">
            <w:pPr>
              <w:pStyle w:val="Tabeltekst"/>
              <w:jc w:val="right"/>
            </w:pPr>
            <w:r w:rsidRPr="00905AEF">
              <w:rPr>
                <w:rPrChange w:id="7277" w:author="mein" w:date="2016-07-10T15:22:00Z">
                  <w:rPr>
                    <w:color w:val="0000FF"/>
                    <w:sz w:val="16"/>
                    <w:szCs w:val="16"/>
                    <w:u w:val="single"/>
                  </w:rPr>
                </w:rPrChange>
              </w:rPr>
              <w:t>0,50</w:t>
            </w:r>
          </w:p>
        </w:tc>
        <w:tc>
          <w:tcPr>
            <w:tcW w:w="992" w:type="dxa"/>
            <w:shd w:val="clear" w:color="auto" w:fill="auto"/>
            <w:noWrap/>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278" w:author="mein" w:date="2016-07-10T15:22:00Z">
                  <w:rPr>
                    <w:color w:val="0000FF"/>
                    <w:sz w:val="16"/>
                    <w:szCs w:val="16"/>
                    <w:u w:val="single"/>
                  </w:rPr>
                </w:rPrChange>
              </w:rPr>
              <w:t>- </w:t>
            </w:r>
          </w:p>
        </w:tc>
      </w:tr>
    </w:tbl>
    <w:p w:rsidR="00B72D7F" w:rsidRPr="00755EE0" w:rsidRDefault="00B72D7F" w:rsidP="00B72D7F"/>
    <w:p w:rsidR="00B72D7F" w:rsidRPr="00755EE0" w:rsidRDefault="00B72D7F" w:rsidP="00B72D7F"/>
    <w:p w:rsidR="00B72D7F" w:rsidRPr="00755EE0" w:rsidRDefault="00905AEF" w:rsidP="00B72D7F">
      <w:pPr>
        <w:pStyle w:val="Bijschrift"/>
      </w:pPr>
      <w:r w:rsidRPr="00905AEF">
        <w:rPr>
          <w:rPrChange w:id="7279" w:author="mein" w:date="2016-07-10T15:22:00Z">
            <w:rPr>
              <w:color w:val="0000FF"/>
              <w:sz w:val="16"/>
              <w:szCs w:val="16"/>
              <w:u w:val="single"/>
            </w:rPr>
          </w:rPrChange>
        </w:rPr>
        <w:t>Afbeelding I.</w:t>
      </w:r>
      <w:r w:rsidRPr="00905AEF">
        <w:rPr>
          <w:rPrChange w:id="7280" w:author="mein" w:date="2016-07-10T15:22:00Z">
            <w:rPr>
              <w:color w:val="0000FF"/>
              <w:sz w:val="16"/>
              <w:szCs w:val="16"/>
              <w:u w:val="single"/>
            </w:rPr>
          </w:rPrChange>
        </w:rPr>
        <w:fldChar w:fldCharType="begin"/>
      </w:r>
      <w:r w:rsidRPr="00905AEF">
        <w:rPr>
          <w:rPrChange w:id="7281" w:author="mein" w:date="2016-07-10T15:22:00Z">
            <w:rPr>
              <w:color w:val="0000FF"/>
              <w:sz w:val="16"/>
              <w:szCs w:val="16"/>
              <w:u w:val="single"/>
            </w:rPr>
          </w:rPrChange>
        </w:rPr>
        <w:instrText xml:space="preserve"> SEQ Afbeelding \* ARABIC \s 1 </w:instrText>
      </w:r>
      <w:r w:rsidRPr="00905AEF">
        <w:rPr>
          <w:rPrChange w:id="7282" w:author="mein" w:date="2016-07-10T15:22:00Z">
            <w:rPr>
              <w:color w:val="0000FF"/>
              <w:sz w:val="16"/>
              <w:szCs w:val="16"/>
              <w:u w:val="single"/>
            </w:rPr>
          </w:rPrChange>
        </w:rPr>
        <w:fldChar w:fldCharType="separate"/>
      </w:r>
      <w:ins w:id="7283" w:author="nier3" w:date="2016-10-03T11:55:00Z">
        <w:r w:rsidR="005A431D">
          <w:rPr>
            <w:noProof/>
          </w:rPr>
          <w:t>4</w:t>
        </w:r>
      </w:ins>
      <w:del w:id="7284" w:author="nier3" w:date="2016-10-03T11:55:00Z">
        <w:r w:rsidRPr="00905AEF">
          <w:rPr>
            <w:noProof/>
            <w:rPrChange w:id="7285" w:author="mein" w:date="2016-07-10T15:22:00Z">
              <w:rPr>
                <w:noProof/>
                <w:color w:val="0000FF"/>
                <w:sz w:val="16"/>
                <w:szCs w:val="16"/>
                <w:u w:val="single"/>
              </w:rPr>
            </w:rPrChange>
          </w:rPr>
          <w:delText>4</w:delText>
        </w:r>
      </w:del>
      <w:r w:rsidRPr="00905AEF">
        <w:rPr>
          <w:rPrChange w:id="7286" w:author="mein" w:date="2016-07-10T15:22:00Z">
            <w:rPr>
              <w:color w:val="0000FF"/>
              <w:sz w:val="16"/>
              <w:szCs w:val="16"/>
              <w:u w:val="single"/>
            </w:rPr>
          </w:rPrChange>
        </w:rPr>
        <w:fldChar w:fldCharType="end"/>
      </w:r>
      <w:r w:rsidRPr="00905AEF">
        <w:rPr>
          <w:rPrChange w:id="7287" w:author="mein" w:date="2016-07-10T15:22:00Z">
            <w:rPr>
              <w:color w:val="0000FF"/>
              <w:sz w:val="16"/>
              <w:szCs w:val="16"/>
              <w:u w:val="single"/>
            </w:rPr>
          </w:rPrChange>
        </w:rPr>
        <w:t xml:space="preserve"> Beschouwde oeverlocaties in </w:t>
      </w:r>
      <w:proofErr w:type="spellStart"/>
      <w:r w:rsidRPr="00905AEF">
        <w:rPr>
          <w:rPrChange w:id="7288" w:author="mein" w:date="2016-07-10T15:22:00Z">
            <w:rPr>
              <w:color w:val="0000FF"/>
              <w:sz w:val="16"/>
              <w:szCs w:val="16"/>
              <w:u w:val="single"/>
            </w:rPr>
          </w:rPrChange>
        </w:rPr>
        <w:t>Hydra-NL</w:t>
      </w:r>
      <w:proofErr w:type="spellEnd"/>
    </w:p>
    <w:p w:rsidR="00B72D7F" w:rsidRPr="00755EE0" w:rsidRDefault="00B72D7F" w:rsidP="00B72D7F">
      <w:pPr>
        <w:rPr>
          <w:sz w:val="15"/>
          <w:szCs w:val="15"/>
        </w:rPr>
      </w:pPr>
    </w:p>
    <w:p w:rsidR="00B72D7F" w:rsidRPr="00755EE0" w:rsidRDefault="00905AEF" w:rsidP="00B72D7F">
      <w:r>
        <w:rPr>
          <w:noProof/>
        </w:rPr>
        <w:pict>
          <v:shape id="_x0000_s1058" type="#_x0000_t202" style="position:absolute;margin-left:61.25pt;margin-top:1.75pt;width:16.65pt;height:13.25pt;z-index:251697664" stroked="f" strokeweight=".25pt">
            <v:textbox style="mso-next-textbox:#_x0000_s1058" inset=".5mm,.3mm,.5mm,.3mm">
              <w:txbxContent>
                <w:p w:rsidR="005140C2" w:rsidRDefault="005140C2" w:rsidP="00B72D7F">
                  <w:r>
                    <w:t>14</w:t>
                  </w:r>
                </w:p>
              </w:txbxContent>
            </v:textbox>
          </v:shape>
        </w:pict>
      </w:r>
      <w:r>
        <w:rPr>
          <w:noProof/>
          <w:rPrChange w:id="7289" w:author="mein" w:date="2016-07-10T15:22:00Z">
            <w:rPr>
              <w:noProof/>
            </w:rPr>
          </w:rPrChange>
        </w:rPr>
        <w:pict>
          <v:shape id="_x0000_s1059" type="#_x0000_t32" style="position:absolute;margin-left:77.9pt;margin-top:1.75pt;width:7.55pt;height:13.25pt;flip:y;z-index:251698688" o:connectortype="straight" strokeweight=".25pt">
            <v:stroke endarrow="block"/>
          </v:shape>
        </w:pict>
      </w:r>
      <w:r>
        <w:rPr>
          <w:noProof/>
          <w:rPrChange w:id="7290" w:author="mein" w:date="2016-07-10T15:22:00Z">
            <w:rPr>
              <w:noProof/>
            </w:rPr>
          </w:rPrChange>
        </w:rPr>
        <w:pict>
          <v:shape id="_x0000_s1057" type="#_x0000_t202" style="position:absolute;margin-left:6pt;margin-top:90.35pt;width:16.65pt;height:13.25pt;z-index:251696640" stroked="f" strokeweight=".25pt">
            <v:textbox style="mso-next-textbox:#_x0000_s1057" inset=".5mm,.3mm,.5mm,.3mm">
              <w:txbxContent>
                <w:p w:rsidR="005140C2" w:rsidRDefault="005140C2" w:rsidP="00B72D7F">
                  <w:r>
                    <w:t>13</w:t>
                  </w:r>
                </w:p>
              </w:txbxContent>
            </v:textbox>
          </v:shape>
        </w:pict>
      </w:r>
      <w:r w:rsidRPr="00905AEF">
        <w:rPr>
          <w:noProof/>
          <w:sz w:val="15"/>
          <w:rPrChange w:id="7291" w:author="mein" w:date="2016-07-10T15:22:00Z">
            <w:rPr>
              <w:noProof/>
              <w:sz w:val="15"/>
            </w:rPr>
          </w:rPrChange>
        </w:rPr>
        <w:pict>
          <v:shape id="_x0000_s1060" type="#_x0000_t32" style="position:absolute;margin-left:1.9pt;margin-top:107.05pt;width:16.6pt;height:0;flip:x;z-index:251699712" o:connectortype="straight" strokeweight=".25pt">
            <v:stroke endarrow="block"/>
          </v:shape>
        </w:pict>
      </w:r>
      <w:r>
        <w:rPr>
          <w:noProof/>
          <w:rPrChange w:id="7292" w:author="mein" w:date="2016-07-10T15:22:00Z">
            <w:rPr>
              <w:noProof/>
            </w:rPr>
          </w:rPrChange>
        </w:rPr>
        <w:pict>
          <v:shape id="_x0000_s1056" type="#_x0000_t202" style="position:absolute;margin-left:109.45pt;margin-top:51.75pt;width:16.65pt;height:13.25pt;z-index:251695616" stroked="f" strokeweight=".25pt">
            <v:textbox style="mso-next-textbox:#_x0000_s1056" inset=".5mm,.3mm,.5mm,.3mm">
              <w:txbxContent>
                <w:p w:rsidR="005140C2" w:rsidRDefault="005140C2" w:rsidP="00B72D7F">
                  <w:r>
                    <w:t>12</w:t>
                  </w:r>
                </w:p>
              </w:txbxContent>
            </v:textbox>
          </v:shape>
        </w:pict>
      </w:r>
      <w:r>
        <w:rPr>
          <w:noProof/>
          <w:rPrChange w:id="7293" w:author="mein" w:date="2016-07-10T15:22:00Z">
            <w:rPr>
              <w:noProof/>
            </w:rPr>
          </w:rPrChange>
        </w:rPr>
        <w:pict>
          <v:shape id="_x0000_s1055" type="#_x0000_t202" style="position:absolute;margin-left:80.8pt;margin-top:86.9pt;width:16.65pt;height:13.25pt;z-index:251694592" stroked="f" strokeweight=".25pt">
            <v:textbox style="mso-next-textbox:#_x0000_s1055" inset=".5mm,.3mm,.5mm,.3mm">
              <w:txbxContent>
                <w:p w:rsidR="005140C2" w:rsidRDefault="005140C2" w:rsidP="00B72D7F">
                  <w:r>
                    <w:t>11</w:t>
                  </w:r>
                </w:p>
              </w:txbxContent>
            </v:textbox>
          </v:shape>
        </w:pict>
      </w:r>
      <w:r>
        <w:rPr>
          <w:noProof/>
          <w:rPrChange w:id="7294" w:author="mein" w:date="2016-07-10T15:22:00Z">
            <w:rPr>
              <w:noProof/>
            </w:rPr>
          </w:rPrChange>
        </w:rPr>
        <w:pict>
          <v:shape id="_x0000_s1054" type="#_x0000_t202" style="position:absolute;margin-left:147.8pt;margin-top:83.45pt;width:18.25pt;height:13.25pt;z-index:251693568" stroked="f" strokeweight=".25pt">
            <v:textbox style="mso-next-textbox:#_x0000_s1054" inset=".5mm,.3mm,.5mm,.3mm">
              <w:txbxContent>
                <w:p w:rsidR="005140C2" w:rsidRDefault="005140C2" w:rsidP="00B72D7F">
                  <w:r>
                    <w:t>10</w:t>
                  </w:r>
                </w:p>
              </w:txbxContent>
            </v:textbox>
          </v:shape>
        </w:pict>
      </w:r>
      <w:r>
        <w:rPr>
          <w:noProof/>
          <w:rPrChange w:id="7295" w:author="mein" w:date="2016-07-10T15:22:00Z">
            <w:rPr>
              <w:noProof/>
            </w:rPr>
          </w:rPrChange>
        </w:rPr>
        <w:pict>
          <v:shape id="_x0000_s1052" type="#_x0000_t202" style="position:absolute;margin-left:47.1pt;margin-top:86.9pt;width:9.35pt;height:13.25pt;z-index:251691520" stroked="f" strokeweight=".25pt">
            <v:textbox style="mso-next-textbox:#_x0000_s1052" inset=".5mm,.3mm,.5mm,.3mm">
              <w:txbxContent>
                <w:p w:rsidR="005140C2" w:rsidRDefault="005140C2" w:rsidP="00B72D7F">
                  <w:r>
                    <w:t>8</w:t>
                  </w:r>
                </w:p>
              </w:txbxContent>
            </v:textbox>
          </v:shape>
        </w:pict>
      </w:r>
      <w:r>
        <w:rPr>
          <w:noProof/>
          <w:rPrChange w:id="7296" w:author="mein" w:date="2016-07-10T15:22:00Z">
            <w:rPr>
              <w:noProof/>
            </w:rPr>
          </w:rPrChange>
        </w:rPr>
        <w:pict>
          <v:shape id="_x0000_s1051" type="#_x0000_t202" style="position:absolute;margin-left:56.45pt;margin-top:29.85pt;width:9.35pt;height:13.25pt;z-index:251690496" stroked="f" strokeweight=".25pt">
            <v:textbox style="mso-next-textbox:#_x0000_s1051" inset=".5mm,.3mm,.5mm,.3mm">
              <w:txbxContent>
                <w:p w:rsidR="005140C2" w:rsidRDefault="005140C2" w:rsidP="00B72D7F">
                  <w:r>
                    <w:t>71</w:t>
                  </w:r>
                </w:p>
              </w:txbxContent>
            </v:textbox>
          </v:shape>
        </w:pict>
      </w:r>
      <w:r>
        <w:rPr>
          <w:noProof/>
          <w:rPrChange w:id="7297" w:author="mein" w:date="2016-07-10T15:22:00Z">
            <w:rPr>
              <w:noProof/>
            </w:rPr>
          </w:rPrChange>
        </w:rPr>
        <w:pict>
          <v:shape id="_x0000_s1053" type="#_x0000_t202" style="position:absolute;margin-left:160.45pt;margin-top:100.15pt;width:9.35pt;height:13.25pt;z-index:251692544" stroked="f" strokeweight=".25pt">
            <v:textbox style="mso-next-textbox:#_x0000_s1053" inset=".5mm,.3mm,.5mm,.3mm">
              <w:txbxContent>
                <w:p w:rsidR="005140C2" w:rsidRDefault="005140C2" w:rsidP="00B72D7F">
                  <w:r>
                    <w:t>9</w:t>
                  </w:r>
                </w:p>
              </w:txbxContent>
            </v:textbox>
          </v:shape>
        </w:pict>
      </w:r>
      <w:r>
        <w:rPr>
          <w:noProof/>
          <w:rPrChange w:id="7298" w:author="mein" w:date="2016-07-10T15:22:00Z">
            <w:rPr>
              <w:noProof/>
            </w:rPr>
          </w:rPrChange>
        </w:rPr>
        <w:pict>
          <v:shape id="_x0000_s1050" type="#_x0000_t202" style="position:absolute;margin-left:133.2pt;margin-top:54.65pt;width:9.35pt;height:13.25pt;z-index:251689472" stroked="f" strokeweight=".25pt">
            <v:textbox style="mso-next-textbox:#_x0000_s1050" inset=".5mm,.3mm,.5mm,.3mm">
              <w:txbxContent>
                <w:p w:rsidR="005140C2" w:rsidRDefault="005140C2" w:rsidP="00B72D7F">
                  <w:r>
                    <w:t>6</w:t>
                  </w:r>
                </w:p>
              </w:txbxContent>
            </v:textbox>
          </v:shape>
        </w:pict>
      </w:r>
      <w:r>
        <w:rPr>
          <w:noProof/>
          <w:rPrChange w:id="7299" w:author="mein" w:date="2016-07-10T15:22:00Z">
            <w:rPr>
              <w:noProof/>
            </w:rPr>
          </w:rPrChange>
        </w:rPr>
        <w:pict>
          <v:shape id="_x0000_s1049" type="#_x0000_t202" style="position:absolute;margin-left:184.55pt;margin-top:147.95pt;width:9.35pt;height:13.25pt;z-index:251688448" stroked="f" strokeweight=".25pt">
            <v:textbox style="mso-next-textbox:#_x0000_s1049" inset=".5mm,.3mm,.5mm,.3mm">
              <w:txbxContent>
                <w:p w:rsidR="005140C2" w:rsidRDefault="005140C2" w:rsidP="00B72D7F">
                  <w:r>
                    <w:t>5</w:t>
                  </w:r>
                </w:p>
              </w:txbxContent>
            </v:textbox>
          </v:shape>
        </w:pict>
      </w:r>
      <w:r>
        <w:rPr>
          <w:noProof/>
          <w:rPrChange w:id="7300" w:author="mein" w:date="2016-07-10T15:22:00Z">
            <w:rPr>
              <w:noProof/>
            </w:rPr>
          </w:rPrChange>
        </w:rPr>
        <w:pict>
          <v:shape id="_x0000_s1048" type="#_x0000_t202" style="position:absolute;margin-left:147.8pt;margin-top:147.95pt;width:9.35pt;height:13.25pt;z-index:251687424" stroked="f" strokeweight=".25pt">
            <v:textbox style="mso-next-textbox:#_x0000_s1048" inset=".5mm,.3mm,.5mm,.3mm">
              <w:txbxContent>
                <w:p w:rsidR="005140C2" w:rsidRDefault="005140C2" w:rsidP="00B72D7F">
                  <w:r>
                    <w:t>4</w:t>
                  </w:r>
                </w:p>
              </w:txbxContent>
            </v:textbox>
          </v:shape>
        </w:pict>
      </w:r>
      <w:r>
        <w:rPr>
          <w:noProof/>
          <w:rPrChange w:id="7301" w:author="mein" w:date="2016-07-10T15:22:00Z">
            <w:rPr>
              <w:noProof/>
            </w:rPr>
          </w:rPrChange>
        </w:rPr>
        <w:pict>
          <v:shape id="_x0000_s1047" type="#_x0000_t202" style="position:absolute;margin-left:179.15pt;margin-top:86.9pt;width:9.35pt;height:13.25pt;z-index:251686400" stroked="f" strokeweight=".25pt">
            <v:textbox style="mso-next-textbox:#_x0000_s1047" inset=".5mm,.3mm,.5mm,.3mm">
              <w:txbxContent>
                <w:p w:rsidR="005140C2" w:rsidRDefault="005140C2" w:rsidP="00B72D7F">
                  <w:r>
                    <w:t>3</w:t>
                  </w:r>
                </w:p>
              </w:txbxContent>
            </v:textbox>
          </v:shape>
        </w:pict>
      </w:r>
      <w:r>
        <w:rPr>
          <w:noProof/>
          <w:rPrChange w:id="7302" w:author="mein" w:date="2016-07-10T15:22:00Z">
            <w:rPr>
              <w:noProof/>
            </w:rPr>
          </w:rPrChange>
        </w:rPr>
        <w:pict>
          <v:shape id="_x0000_s1046" type="#_x0000_t202" style="position:absolute;margin-left:169.8pt;margin-top:29.85pt;width:9.35pt;height:13.25pt;z-index:251685376" stroked="f" strokeweight=".25pt">
            <v:textbox style="mso-next-textbox:#_x0000_s1046" inset=".5mm,.3mm,.5mm,.3mm">
              <w:txbxContent>
                <w:p w:rsidR="005140C2" w:rsidRDefault="005140C2" w:rsidP="00B72D7F">
                  <w:r>
                    <w:t>2</w:t>
                  </w:r>
                </w:p>
              </w:txbxContent>
            </v:textbox>
          </v:shape>
        </w:pict>
      </w:r>
      <w:r>
        <w:rPr>
          <w:noProof/>
          <w:rPrChange w:id="7303" w:author="mein" w:date="2016-07-10T15:22:00Z">
            <w:rPr>
              <w:noProof/>
            </w:rPr>
          </w:rPrChange>
        </w:rPr>
        <w:pict>
          <v:shape id="_x0000_s1045" type="#_x0000_t202" style="position:absolute;margin-left:179.15pt;margin-top:58.65pt;width:9.35pt;height:13.25pt;z-index:251684352" stroked="f" strokeweight=".25pt">
            <v:textbox style="mso-next-textbox:#_x0000_s1045" inset=".5mm,.3mm,.5mm,.3mm">
              <w:txbxContent>
                <w:p w:rsidR="005140C2" w:rsidRDefault="005140C2" w:rsidP="00B72D7F">
                  <w:r>
                    <w:t>1</w:t>
                  </w:r>
                </w:p>
              </w:txbxContent>
            </v:textbox>
          </v:shape>
        </w:pict>
      </w:r>
      <w:r w:rsidR="005140C2">
        <w:rPr>
          <w:noProof/>
          <w:rPrChange w:id="7304" w:author="Unknown">
            <w:rPr>
              <w:noProof/>
              <w:color w:val="0000FF"/>
              <w:sz w:val="16"/>
              <w:szCs w:val="16"/>
              <w:u w:val="single"/>
            </w:rPr>
          </w:rPrChange>
        </w:rPr>
        <w:drawing>
          <wp:inline distT="0" distB="0" distL="0" distR="0">
            <wp:extent cx="3060650" cy="2504712"/>
            <wp:effectExtent l="19050" t="0" r="6400" b="0"/>
            <wp:docPr id="20"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41" cstate="print"/>
                    <a:stretch>
                      <a:fillRect/>
                    </a:stretch>
                  </pic:blipFill>
                  <pic:spPr>
                    <a:xfrm>
                      <a:off x="0" y="0"/>
                      <a:ext cx="3067176" cy="2510052"/>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905AEF" w:rsidP="00B72D7F">
      <w:r w:rsidRPr="00905AEF">
        <w:rPr>
          <w:rPrChange w:id="7305" w:author="mein" w:date="2016-07-10T15:22:00Z">
            <w:rPr>
              <w:color w:val="0000FF"/>
              <w:sz w:val="16"/>
              <w:szCs w:val="16"/>
              <w:u w:val="single"/>
            </w:rPr>
          </w:rPrChange>
        </w:rPr>
        <w:t>Bij een ZSS van 0,80 m op de Noordzee in 2100 neemt de waterstand in de Oosterschelde tussen de 0,03 en 0,31 m toe. Deze toenamen zijn op te nemen binnen de huidige marge tussen het TP en PP bij de verschillende locaties in de Oosterschelde (</w:t>
      </w:r>
      <w:fldSimple w:instr=" REF \* Lower _Ref453244036 \h  \* MERGEFORMAT ">
        <w:ins w:id="7306" w:author="ekr" w:date="2016-11-15T09:36:00Z">
          <w:r w:rsidR="00CF3180">
            <w:t>t</w:t>
          </w:r>
        </w:ins>
        <w:ins w:id="7307" w:author="nier3" w:date="2016-10-03T11:55:00Z">
          <w:del w:id="7308" w:author="ekr" w:date="2016-11-15T09:36:00Z">
            <w:r w:rsidR="005A431D" w:rsidRPr="00755EE0" w:rsidDel="00CF3180">
              <w:delText>T</w:delText>
            </w:r>
          </w:del>
          <w:r w:rsidR="005A431D" w:rsidRPr="00755EE0">
            <w:t>abel </w:t>
          </w:r>
          <w:r w:rsidR="005A431D">
            <w:t>I</w:t>
          </w:r>
          <w:r w:rsidRPr="00905AEF">
            <w:rPr>
              <w:rPrChange w:id="7309" w:author="nier3" w:date="2016-10-03T11:55:00Z">
                <w:rPr>
                  <w:color w:val="0000FF"/>
                  <w:sz w:val="16"/>
                  <w:szCs w:val="16"/>
                  <w:u w:val="single"/>
                </w:rPr>
              </w:rPrChange>
            </w:rPr>
            <w:t>.</w:t>
          </w:r>
          <w:r w:rsidR="005A431D">
            <w:t>7</w:t>
          </w:r>
        </w:ins>
        <w:del w:id="7310" w:author="nier3" w:date="2016-10-03T11:55:00Z">
          <w:r w:rsidR="000E2C66" w:rsidRPr="00755EE0" w:rsidDel="005A431D">
            <w:delText>tabel </w:delText>
          </w:r>
          <w:r w:rsidR="000E2C66" w:rsidRPr="00755EE0" w:rsidDel="005A431D">
            <w:rPr>
              <w:cs/>
            </w:rPr>
            <w:delText>‎</w:delText>
          </w:r>
          <w:r w:rsidR="000E2C66" w:rsidRPr="00755EE0" w:rsidDel="005A431D">
            <w:delText>i.</w:delText>
          </w:r>
          <w:r w:rsidR="000E2C66" w:rsidRPr="00755EE0" w:rsidDel="005A431D">
            <w:rPr>
              <w:noProof/>
            </w:rPr>
            <w:delText>7</w:delText>
          </w:r>
        </w:del>
      </w:fldSimple>
      <w:r w:rsidR="00B72D7F" w:rsidRPr="00755EE0">
        <w:t>)</w:t>
      </w:r>
      <w:r w:rsidR="00B72D7F" w:rsidRPr="00755EE0">
        <w:rPr>
          <w:vertAlign w:val="superscript"/>
        </w:rPr>
        <w:footnoteReference w:id="9"/>
      </w:r>
      <w:r w:rsidR="00B72D7F" w:rsidRPr="00755EE0">
        <w:t>.</w:t>
      </w:r>
    </w:p>
    <w:p w:rsidR="00B72D7F" w:rsidRPr="00755EE0" w:rsidRDefault="00B72D7F" w:rsidP="00B72D7F"/>
    <w:p w:rsidR="00B72D7F" w:rsidRPr="00755EE0" w:rsidRDefault="00B72D7F" w:rsidP="00B72D7F">
      <w:pPr>
        <w:pStyle w:val="Bijschrift"/>
      </w:pPr>
      <w:bookmarkStart w:id="7311" w:name="_Ref453244036"/>
      <w:r w:rsidRPr="00755EE0">
        <w:lastRenderedPageBreak/>
        <w:t>Tabel </w:t>
      </w:r>
      <w:r w:rsidR="00905AEF" w:rsidRPr="00905AEF">
        <w:fldChar w:fldCharType="begin"/>
      </w:r>
      <w:r w:rsidR="00905AEF" w:rsidRPr="00905AEF">
        <w:rPr>
          <w:rPrChange w:id="7312" w:author="mein" w:date="2016-07-10T15:22:00Z">
            <w:rPr>
              <w:color w:val="0000FF"/>
              <w:sz w:val="16"/>
              <w:szCs w:val="16"/>
              <w:u w:val="single"/>
            </w:rPr>
          </w:rPrChange>
        </w:rPr>
        <w:instrText xml:space="preserve"> STYLEREF 8 \s </w:instrText>
      </w:r>
      <w:r w:rsidR="00905AEF" w:rsidRPr="00905AEF">
        <w:rPr>
          <w:rPrChange w:id="7313" w:author="mein" w:date="2016-07-10T15:22:00Z">
            <w:rPr>
              <w:color w:val="0000FF"/>
              <w:sz w:val="16"/>
              <w:szCs w:val="16"/>
              <w:u w:val="single"/>
            </w:rPr>
          </w:rPrChange>
        </w:rPr>
        <w:fldChar w:fldCharType="separate"/>
      </w:r>
      <w:r w:rsidR="005A431D">
        <w:rPr>
          <w:noProof/>
        </w:rPr>
        <w:t>I</w:t>
      </w:r>
      <w:r w:rsidR="00905AEF" w:rsidRPr="00905AEF">
        <w:rPr>
          <w:rPrChange w:id="7314" w:author="mein" w:date="2016-07-10T15:22:00Z">
            <w:rPr>
              <w:color w:val="0000FF"/>
              <w:sz w:val="16"/>
              <w:szCs w:val="16"/>
              <w:u w:val="single"/>
            </w:rPr>
          </w:rPrChange>
        </w:rPr>
        <w:fldChar w:fldCharType="end"/>
      </w:r>
      <w:r w:rsidR="00905AEF" w:rsidRPr="00905AEF">
        <w:rPr>
          <w:rPrChange w:id="7315" w:author="mein" w:date="2016-07-10T15:22:00Z">
            <w:rPr>
              <w:color w:val="0000FF"/>
              <w:sz w:val="16"/>
              <w:szCs w:val="16"/>
              <w:u w:val="single"/>
            </w:rPr>
          </w:rPrChange>
        </w:rPr>
        <w:t>.</w:t>
      </w:r>
      <w:r w:rsidR="00905AEF" w:rsidRPr="00905AEF">
        <w:rPr>
          <w:rPrChange w:id="7316" w:author="mein" w:date="2016-07-10T15:22:00Z">
            <w:rPr>
              <w:color w:val="0000FF"/>
              <w:sz w:val="16"/>
              <w:szCs w:val="16"/>
              <w:u w:val="single"/>
            </w:rPr>
          </w:rPrChange>
        </w:rPr>
        <w:fldChar w:fldCharType="begin"/>
      </w:r>
      <w:r w:rsidR="00905AEF" w:rsidRPr="00905AEF">
        <w:rPr>
          <w:rPrChange w:id="7317" w:author="mein" w:date="2016-07-10T15:22:00Z">
            <w:rPr>
              <w:color w:val="0000FF"/>
              <w:sz w:val="16"/>
              <w:szCs w:val="16"/>
              <w:u w:val="single"/>
            </w:rPr>
          </w:rPrChange>
        </w:rPr>
        <w:instrText xml:space="preserve"> SEQ Tabel \* ARABIC \s 8 </w:instrText>
      </w:r>
      <w:r w:rsidR="00905AEF" w:rsidRPr="00905AEF">
        <w:rPr>
          <w:rPrChange w:id="7318" w:author="mein" w:date="2016-07-10T15:22:00Z">
            <w:rPr>
              <w:color w:val="0000FF"/>
              <w:sz w:val="16"/>
              <w:szCs w:val="16"/>
              <w:u w:val="single"/>
            </w:rPr>
          </w:rPrChange>
        </w:rPr>
        <w:fldChar w:fldCharType="separate"/>
      </w:r>
      <w:ins w:id="7319" w:author="nier3" w:date="2016-10-03T11:55:00Z">
        <w:r w:rsidR="005A431D">
          <w:rPr>
            <w:noProof/>
          </w:rPr>
          <w:t>7</w:t>
        </w:r>
      </w:ins>
      <w:del w:id="7320" w:author="nier3" w:date="2016-10-03T11:55:00Z">
        <w:r w:rsidR="00905AEF" w:rsidRPr="00905AEF">
          <w:rPr>
            <w:noProof/>
            <w:rPrChange w:id="7321" w:author="mein" w:date="2016-07-10T15:22:00Z">
              <w:rPr>
                <w:noProof/>
                <w:color w:val="0000FF"/>
                <w:sz w:val="16"/>
                <w:szCs w:val="16"/>
                <w:u w:val="single"/>
              </w:rPr>
            </w:rPrChange>
          </w:rPr>
          <w:delText>7</w:delText>
        </w:r>
      </w:del>
      <w:r w:rsidR="00905AEF" w:rsidRPr="00905AEF">
        <w:rPr>
          <w:rPrChange w:id="7322" w:author="mein" w:date="2016-07-10T15:22:00Z">
            <w:rPr>
              <w:color w:val="0000FF"/>
              <w:sz w:val="16"/>
              <w:szCs w:val="16"/>
              <w:u w:val="single"/>
            </w:rPr>
          </w:rPrChange>
        </w:rPr>
        <w:fldChar w:fldCharType="end"/>
      </w:r>
      <w:bookmarkEnd w:id="7311"/>
      <w:r w:rsidR="00905AEF" w:rsidRPr="00905AEF">
        <w:rPr>
          <w:rPrChange w:id="7323" w:author="mein" w:date="2016-07-10T15:22:00Z">
            <w:rPr>
              <w:color w:val="0000FF"/>
              <w:sz w:val="16"/>
              <w:szCs w:val="16"/>
              <w:u w:val="single"/>
            </w:rPr>
          </w:rPrChange>
        </w:rPr>
        <w:t xml:space="preserve"> Toename zeespiegelstijging in relatie tot marge tussen TP en PP</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1560"/>
        <w:gridCol w:w="1415"/>
        <w:gridCol w:w="1416"/>
        <w:gridCol w:w="1416"/>
        <w:gridCol w:w="1416"/>
        <w:gridCol w:w="1416"/>
      </w:tblGrid>
      <w:tr w:rsidR="00B72D7F" w:rsidRPr="00755EE0" w:rsidTr="00E06BB0">
        <w:trPr>
          <w:tblHeader/>
        </w:trPr>
        <w:tc>
          <w:tcPr>
            <w:tcW w:w="1560" w:type="dxa"/>
            <w:tcBorders>
              <w:top w:val="single" w:sz="8" w:space="0" w:color="005D76"/>
              <w:bottom w:val="single" w:sz="8" w:space="0" w:color="005D76"/>
            </w:tcBorders>
            <w:shd w:val="clear" w:color="auto" w:fill="auto"/>
            <w:tcMar>
              <w:top w:w="108" w:type="dxa"/>
              <w:left w:w="0" w:type="dxa"/>
              <w:bottom w:w="159" w:type="dxa"/>
              <w:right w:w="170" w:type="dxa"/>
            </w:tcMar>
          </w:tcPr>
          <w:p w:rsidR="00B72D7F" w:rsidRPr="00755EE0" w:rsidRDefault="00905AEF" w:rsidP="00E06BB0">
            <w:pPr>
              <w:pStyle w:val="Tabelkopje"/>
              <w:keepNext/>
            </w:pPr>
            <w:r w:rsidRPr="00905AEF">
              <w:rPr>
                <w:rPrChange w:id="7324" w:author="mein" w:date="2016-07-10T15:22:00Z">
                  <w:rPr>
                    <w:color w:val="0000FF"/>
                    <w:sz w:val="16"/>
                    <w:szCs w:val="16"/>
                    <w:u w:val="single"/>
                  </w:rPr>
                </w:rPrChange>
              </w:rPr>
              <w:t>Locatie</w:t>
            </w:r>
          </w:p>
          <w:p w:rsidR="00B72D7F" w:rsidRPr="00755EE0" w:rsidRDefault="00B72D7F" w:rsidP="00E06BB0">
            <w:pPr>
              <w:pStyle w:val="Tabelkopje"/>
              <w:keepNext/>
            </w:pPr>
          </w:p>
        </w:tc>
        <w:tc>
          <w:tcPr>
            <w:tcW w:w="1415"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rPr>
                <w:rPrChange w:id="7325" w:author="mein" w:date="2016-07-10T15:22:00Z">
                  <w:rPr>
                    <w:color w:val="0000FF"/>
                    <w:sz w:val="16"/>
                    <w:szCs w:val="16"/>
                    <w:u w:val="single"/>
                  </w:rPr>
                </w:rPrChange>
              </w:rPr>
              <w:t>Huidig TP [m+NAP]</w:t>
            </w:r>
          </w:p>
        </w:tc>
        <w:tc>
          <w:tcPr>
            <w:tcW w:w="1416"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rPr>
                <w:rPrChange w:id="7326" w:author="mein" w:date="2016-07-10T15:22:00Z">
                  <w:rPr>
                    <w:color w:val="0000FF"/>
                    <w:sz w:val="16"/>
                    <w:szCs w:val="16"/>
                    <w:u w:val="single"/>
                  </w:rPr>
                </w:rPrChange>
              </w:rPr>
              <w:t xml:space="preserve">Huidig </w:t>
            </w:r>
            <w:proofErr w:type="spellStart"/>
            <w:r w:rsidRPr="00905AEF">
              <w:rPr>
                <w:rPrChange w:id="7327" w:author="mein" w:date="2016-07-10T15:22:00Z">
                  <w:rPr>
                    <w:color w:val="0000FF"/>
                    <w:sz w:val="16"/>
                    <w:szCs w:val="16"/>
                    <w:u w:val="single"/>
                  </w:rPr>
                </w:rPrChange>
              </w:rPr>
              <w:t>PPl</w:t>
            </w:r>
            <w:proofErr w:type="spellEnd"/>
            <w:r w:rsidRPr="00905AEF">
              <w:rPr>
                <w:rPrChange w:id="7328" w:author="mein" w:date="2016-07-10T15:22:00Z">
                  <w:rPr>
                    <w:color w:val="0000FF"/>
                    <w:sz w:val="16"/>
                    <w:szCs w:val="16"/>
                    <w:u w:val="single"/>
                  </w:rPr>
                </w:rPrChange>
              </w:rPr>
              <w:t xml:space="preserve"> [m+NAP]</w:t>
            </w:r>
          </w:p>
        </w:tc>
        <w:tc>
          <w:tcPr>
            <w:tcW w:w="1416"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jc w:val="right"/>
            </w:pPr>
            <w:r w:rsidRPr="00905AEF">
              <w:rPr>
                <w:rPrChange w:id="7329" w:author="mein" w:date="2016-07-10T15:22:00Z">
                  <w:rPr>
                    <w:color w:val="0000FF"/>
                    <w:sz w:val="16"/>
                    <w:szCs w:val="16"/>
                    <w:u w:val="single"/>
                  </w:rPr>
                </w:rPrChange>
              </w:rPr>
              <w:t>verschil TP-PP 2011 [m]</w:t>
            </w:r>
          </w:p>
        </w:tc>
        <w:tc>
          <w:tcPr>
            <w:tcW w:w="1416" w:type="dxa"/>
            <w:tcBorders>
              <w:top w:val="single" w:sz="8" w:space="0" w:color="005D76"/>
              <w:bottom w:val="single" w:sz="8" w:space="0" w:color="005D76"/>
            </w:tcBorders>
            <w:shd w:val="clear" w:color="auto" w:fill="auto"/>
          </w:tcPr>
          <w:p w:rsidR="00B72D7F" w:rsidRPr="00755EE0" w:rsidRDefault="00905AEF" w:rsidP="00E06BB0">
            <w:pPr>
              <w:pStyle w:val="Tabelkopje"/>
              <w:keepNext/>
              <w:jc w:val="right"/>
            </w:pPr>
            <w:r w:rsidRPr="00905AEF">
              <w:rPr>
                <w:rPrChange w:id="7330" w:author="mein" w:date="2016-07-10T15:22:00Z">
                  <w:rPr>
                    <w:color w:val="0000FF"/>
                    <w:sz w:val="16"/>
                    <w:szCs w:val="16"/>
                    <w:u w:val="single"/>
                  </w:rPr>
                </w:rPrChange>
              </w:rPr>
              <w:t>ZSS 2011-2100 [m]</w:t>
            </w:r>
          </w:p>
        </w:tc>
        <w:tc>
          <w:tcPr>
            <w:tcW w:w="1416"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jc w:val="right"/>
            </w:pPr>
            <w:r w:rsidRPr="00905AEF">
              <w:rPr>
                <w:rPrChange w:id="7331" w:author="mein" w:date="2016-07-10T15:22:00Z">
                  <w:rPr>
                    <w:color w:val="0000FF"/>
                    <w:sz w:val="16"/>
                    <w:szCs w:val="16"/>
                    <w:u w:val="single"/>
                  </w:rPr>
                </w:rPrChange>
              </w:rPr>
              <w:t>(TP-PP) - (ZSS 2011-2100) [m]</w:t>
            </w:r>
          </w:p>
        </w:tc>
      </w:tr>
      <w:tr w:rsidR="00B72D7F" w:rsidRPr="00755EE0" w:rsidTr="00E06BB0">
        <w:tc>
          <w:tcPr>
            <w:tcW w:w="1560"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332" w:author="mein" w:date="2016-07-10T15:22:00Z">
                  <w:rPr>
                    <w:color w:val="0000FF"/>
                    <w:sz w:val="16"/>
                    <w:szCs w:val="16"/>
                    <w:u w:val="single"/>
                  </w:rPr>
                </w:rPrChange>
              </w:rPr>
              <w:t xml:space="preserve">Anna </w:t>
            </w:r>
            <w:proofErr w:type="spellStart"/>
            <w:r w:rsidRPr="00905AEF">
              <w:rPr>
                <w:rPrChange w:id="7333" w:author="mein" w:date="2016-07-10T15:22:00Z">
                  <w:rPr>
                    <w:color w:val="0000FF"/>
                    <w:sz w:val="16"/>
                    <w:szCs w:val="16"/>
                    <w:u w:val="single"/>
                  </w:rPr>
                </w:rPrChange>
              </w:rPr>
              <w:t>Jacobapolder</w:t>
            </w:r>
            <w:proofErr w:type="spellEnd"/>
          </w:p>
        </w:tc>
        <w:tc>
          <w:tcPr>
            <w:tcW w:w="1415" w:type="dxa"/>
            <w:tcBorders>
              <w:top w:val="single" w:sz="8" w:space="0" w:color="005D76"/>
            </w:tcBorders>
            <w:shd w:val="clear" w:color="auto" w:fill="auto"/>
            <w:hideMark/>
          </w:tcPr>
          <w:p w:rsidR="00B72D7F" w:rsidRPr="00755EE0" w:rsidRDefault="00905AEF" w:rsidP="00E06BB0">
            <w:pPr>
              <w:pStyle w:val="Tabeltekst"/>
              <w:jc w:val="right"/>
            </w:pPr>
            <w:r w:rsidRPr="00905AEF">
              <w:rPr>
                <w:rPrChange w:id="7334" w:author="mein" w:date="2016-07-10T15:22:00Z">
                  <w:rPr>
                    <w:color w:val="0000FF"/>
                    <w:sz w:val="16"/>
                    <w:szCs w:val="16"/>
                    <w:u w:val="single"/>
                  </w:rPr>
                </w:rPrChange>
              </w:rPr>
              <w:t>3,70</w:t>
            </w:r>
          </w:p>
        </w:tc>
        <w:tc>
          <w:tcPr>
            <w:tcW w:w="1416" w:type="dxa"/>
            <w:tcBorders>
              <w:top w:val="single" w:sz="8" w:space="0" w:color="005D76"/>
            </w:tcBorders>
            <w:shd w:val="clear" w:color="auto" w:fill="auto"/>
            <w:hideMark/>
          </w:tcPr>
          <w:p w:rsidR="00B72D7F" w:rsidRPr="00755EE0" w:rsidRDefault="00905AEF" w:rsidP="00E06BB0">
            <w:pPr>
              <w:pStyle w:val="Tabeltekst"/>
              <w:jc w:val="right"/>
            </w:pPr>
            <w:r w:rsidRPr="00905AEF">
              <w:rPr>
                <w:rPrChange w:id="7335" w:author="mein" w:date="2016-07-10T15:22:00Z">
                  <w:rPr>
                    <w:color w:val="0000FF"/>
                    <w:sz w:val="16"/>
                    <w:szCs w:val="16"/>
                    <w:u w:val="single"/>
                  </w:rPr>
                </w:rPrChange>
              </w:rPr>
              <w:t>3,55</w:t>
            </w:r>
          </w:p>
        </w:tc>
        <w:tc>
          <w:tcPr>
            <w:tcW w:w="1416" w:type="dxa"/>
            <w:tcBorders>
              <w:top w:val="single" w:sz="8" w:space="0" w:color="005D76"/>
            </w:tcBorders>
            <w:shd w:val="clear" w:color="auto" w:fill="auto"/>
            <w:hideMark/>
          </w:tcPr>
          <w:p w:rsidR="00B72D7F" w:rsidRPr="00755EE0" w:rsidRDefault="00905AEF" w:rsidP="00E06BB0">
            <w:pPr>
              <w:pStyle w:val="Tabeltekst"/>
              <w:jc w:val="right"/>
            </w:pPr>
            <w:r w:rsidRPr="00905AEF">
              <w:rPr>
                <w:rPrChange w:id="7336" w:author="mein" w:date="2016-07-10T15:22:00Z">
                  <w:rPr>
                    <w:color w:val="0000FF"/>
                    <w:sz w:val="16"/>
                    <w:szCs w:val="16"/>
                    <w:u w:val="single"/>
                  </w:rPr>
                </w:rPrChange>
              </w:rPr>
              <w:t>0,15</w:t>
            </w:r>
          </w:p>
        </w:tc>
        <w:tc>
          <w:tcPr>
            <w:tcW w:w="1416" w:type="dxa"/>
            <w:tcBorders>
              <w:top w:val="single" w:sz="8" w:space="0" w:color="005D76"/>
            </w:tcBorders>
            <w:shd w:val="clear" w:color="auto" w:fill="auto"/>
          </w:tcPr>
          <w:p w:rsidR="00B72D7F" w:rsidRPr="00755EE0" w:rsidRDefault="00905AEF" w:rsidP="00E06BB0">
            <w:pPr>
              <w:pStyle w:val="Tabeltekst"/>
              <w:jc w:val="right"/>
            </w:pPr>
            <w:r w:rsidRPr="00905AEF">
              <w:rPr>
                <w:rPrChange w:id="7337" w:author="mein" w:date="2016-07-10T15:22:00Z">
                  <w:rPr>
                    <w:color w:val="0000FF"/>
                    <w:sz w:val="16"/>
                    <w:szCs w:val="16"/>
                    <w:u w:val="single"/>
                  </w:rPr>
                </w:rPrChange>
              </w:rPr>
              <w:t>0,08</w:t>
            </w:r>
          </w:p>
        </w:tc>
        <w:tc>
          <w:tcPr>
            <w:tcW w:w="1416"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jc w:val="right"/>
            </w:pPr>
            <w:r w:rsidRPr="00905AEF">
              <w:rPr>
                <w:rPrChange w:id="7338" w:author="mein" w:date="2016-07-10T15:22:00Z">
                  <w:rPr>
                    <w:color w:val="0000FF"/>
                    <w:sz w:val="16"/>
                    <w:szCs w:val="16"/>
                    <w:u w:val="single"/>
                  </w:rPr>
                </w:rPrChange>
              </w:rPr>
              <w:t>0,07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pPr>
            <w:proofErr w:type="spellStart"/>
            <w:r w:rsidRPr="00905AEF">
              <w:rPr>
                <w:rPrChange w:id="7339" w:author="mein" w:date="2016-07-10T15:22:00Z">
                  <w:rPr>
                    <w:color w:val="0000FF"/>
                    <w:sz w:val="16"/>
                    <w:szCs w:val="16"/>
                    <w:u w:val="single"/>
                  </w:rPr>
                </w:rPrChange>
              </w:rPr>
              <w:t>Grevelingendam</w:t>
            </w:r>
            <w:proofErr w:type="spellEnd"/>
          </w:p>
        </w:tc>
        <w:tc>
          <w:tcPr>
            <w:tcW w:w="1415" w:type="dxa"/>
            <w:shd w:val="clear" w:color="auto" w:fill="auto"/>
            <w:vAlign w:val="bottom"/>
            <w:hideMark/>
          </w:tcPr>
          <w:p w:rsidR="00B72D7F" w:rsidRPr="00755EE0" w:rsidRDefault="00905AEF" w:rsidP="00E06BB0">
            <w:pPr>
              <w:pStyle w:val="Tabeltekst"/>
              <w:jc w:val="right"/>
            </w:pPr>
            <w:r w:rsidRPr="00905AEF">
              <w:rPr>
                <w:rPrChange w:id="7340" w:author="mein" w:date="2016-07-10T15:22:00Z">
                  <w:rPr>
                    <w:color w:val="0000FF"/>
                    <w:sz w:val="16"/>
                    <w:szCs w:val="16"/>
                    <w:u w:val="single"/>
                  </w:rPr>
                </w:rPrChange>
              </w:rPr>
              <w:t>3,70</w:t>
            </w:r>
          </w:p>
        </w:tc>
        <w:tc>
          <w:tcPr>
            <w:tcW w:w="1416" w:type="dxa"/>
            <w:shd w:val="clear" w:color="auto" w:fill="auto"/>
            <w:vAlign w:val="bottom"/>
            <w:hideMark/>
          </w:tcPr>
          <w:p w:rsidR="00B72D7F" w:rsidRPr="00755EE0" w:rsidRDefault="00905AEF" w:rsidP="00E06BB0">
            <w:pPr>
              <w:pStyle w:val="Tabeltekst"/>
              <w:jc w:val="right"/>
            </w:pPr>
            <w:r w:rsidRPr="00905AEF">
              <w:rPr>
                <w:rPrChange w:id="7341" w:author="mein" w:date="2016-07-10T15:22:00Z">
                  <w:rPr>
                    <w:color w:val="0000FF"/>
                    <w:sz w:val="16"/>
                    <w:szCs w:val="16"/>
                    <w:u w:val="single"/>
                  </w:rPr>
                </w:rPrChange>
              </w:rPr>
              <w:t>3,51</w:t>
            </w:r>
          </w:p>
        </w:tc>
        <w:tc>
          <w:tcPr>
            <w:tcW w:w="1416" w:type="dxa"/>
            <w:shd w:val="clear" w:color="auto" w:fill="auto"/>
            <w:vAlign w:val="bottom"/>
            <w:hideMark/>
          </w:tcPr>
          <w:p w:rsidR="00B72D7F" w:rsidRPr="00755EE0" w:rsidRDefault="00905AEF" w:rsidP="00E06BB0">
            <w:pPr>
              <w:pStyle w:val="Tabeltekst"/>
              <w:jc w:val="right"/>
            </w:pPr>
            <w:r w:rsidRPr="00905AEF">
              <w:rPr>
                <w:rPrChange w:id="7342" w:author="mein" w:date="2016-07-10T15:22:00Z">
                  <w:rPr>
                    <w:color w:val="0000FF"/>
                    <w:sz w:val="16"/>
                    <w:szCs w:val="16"/>
                    <w:u w:val="single"/>
                  </w:rPr>
                </w:rPrChange>
              </w:rPr>
              <w:t>0,19</w:t>
            </w:r>
          </w:p>
        </w:tc>
        <w:tc>
          <w:tcPr>
            <w:tcW w:w="1416" w:type="dxa"/>
            <w:shd w:val="clear" w:color="auto" w:fill="auto"/>
            <w:vAlign w:val="bottom"/>
          </w:tcPr>
          <w:p w:rsidR="00B72D7F" w:rsidRPr="00755EE0" w:rsidRDefault="00905AEF" w:rsidP="00E06BB0">
            <w:pPr>
              <w:pStyle w:val="Tabeltekst"/>
              <w:jc w:val="right"/>
            </w:pPr>
            <w:r w:rsidRPr="00905AEF">
              <w:rPr>
                <w:rPrChange w:id="7343" w:author="mein" w:date="2016-07-10T15:22:00Z">
                  <w:rPr>
                    <w:color w:val="0000FF"/>
                    <w:sz w:val="16"/>
                    <w:szCs w:val="16"/>
                    <w:u w:val="single"/>
                  </w:rPr>
                </w:rPrChange>
              </w:rPr>
              <w:t>0,10</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jc w:val="right"/>
            </w:pPr>
            <w:r w:rsidRPr="00905AEF">
              <w:rPr>
                <w:rPrChange w:id="7344" w:author="mein" w:date="2016-07-10T15:22:00Z">
                  <w:rPr>
                    <w:color w:val="0000FF"/>
                    <w:sz w:val="16"/>
                    <w:szCs w:val="16"/>
                    <w:u w:val="single"/>
                  </w:rPr>
                </w:rPrChange>
              </w:rPr>
              <w:t>0,09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pPr>
            <w:r w:rsidRPr="00905AEF">
              <w:rPr>
                <w:rPrChange w:id="7345" w:author="mein" w:date="2016-07-10T15:22:00Z">
                  <w:rPr>
                    <w:color w:val="0000FF"/>
                    <w:sz w:val="16"/>
                    <w:szCs w:val="16"/>
                    <w:u w:val="single"/>
                  </w:rPr>
                </w:rPrChange>
              </w:rPr>
              <w:t>Het Stinkgat</w:t>
            </w:r>
          </w:p>
        </w:tc>
        <w:tc>
          <w:tcPr>
            <w:tcW w:w="1415" w:type="dxa"/>
            <w:shd w:val="clear" w:color="auto" w:fill="auto"/>
            <w:vAlign w:val="bottom"/>
            <w:hideMark/>
          </w:tcPr>
          <w:p w:rsidR="00B72D7F" w:rsidRPr="00755EE0" w:rsidRDefault="00905AEF" w:rsidP="00E06BB0">
            <w:pPr>
              <w:pStyle w:val="Tabeltekst"/>
              <w:jc w:val="right"/>
            </w:pPr>
            <w:r w:rsidRPr="00905AEF">
              <w:rPr>
                <w:rPrChange w:id="7346" w:author="mein" w:date="2016-07-10T15:22:00Z">
                  <w:rPr>
                    <w:color w:val="0000FF"/>
                    <w:sz w:val="16"/>
                    <w:szCs w:val="16"/>
                    <w:u w:val="single"/>
                  </w:rPr>
                </w:rPrChange>
              </w:rPr>
              <w:t>3,90</w:t>
            </w:r>
          </w:p>
        </w:tc>
        <w:tc>
          <w:tcPr>
            <w:tcW w:w="1416" w:type="dxa"/>
            <w:shd w:val="clear" w:color="auto" w:fill="auto"/>
            <w:vAlign w:val="bottom"/>
            <w:hideMark/>
          </w:tcPr>
          <w:p w:rsidR="00B72D7F" w:rsidRPr="00755EE0" w:rsidRDefault="00905AEF" w:rsidP="00E06BB0">
            <w:pPr>
              <w:pStyle w:val="Tabeltekst"/>
              <w:jc w:val="right"/>
            </w:pPr>
            <w:r w:rsidRPr="00905AEF">
              <w:rPr>
                <w:rPrChange w:id="7347" w:author="mein" w:date="2016-07-10T15:22:00Z">
                  <w:rPr>
                    <w:color w:val="0000FF"/>
                    <w:sz w:val="16"/>
                    <w:szCs w:val="16"/>
                    <w:u w:val="single"/>
                  </w:rPr>
                </w:rPrChange>
              </w:rPr>
              <w:t>3,71</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48" w:author="mein" w:date="2016-07-10T15:22:00Z">
                  <w:rPr>
                    <w:color w:val="0000FF"/>
                    <w:sz w:val="16"/>
                    <w:szCs w:val="16"/>
                    <w:u w:val="single"/>
                  </w:rPr>
                </w:rPrChange>
              </w:rPr>
              <w:t>0,19</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49" w:author="mein" w:date="2016-07-10T15:22:00Z">
                  <w:rPr>
                    <w:color w:val="0000FF"/>
                    <w:sz w:val="16"/>
                    <w:szCs w:val="16"/>
                    <w:u w:val="single"/>
                  </w:rPr>
                </w:rPrChange>
              </w:rPr>
              <w:t>0,08</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0" w:author="mein" w:date="2016-07-10T15:22:00Z">
                  <w:rPr>
                    <w:color w:val="0000FF"/>
                    <w:sz w:val="16"/>
                    <w:szCs w:val="16"/>
                    <w:u w:val="single"/>
                  </w:rPr>
                </w:rPrChange>
              </w:rPr>
              <w:t>0,11</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proofErr w:type="spellStart"/>
            <w:r w:rsidRPr="00905AEF">
              <w:rPr>
                <w:rPrChange w:id="7351" w:author="mein" w:date="2016-07-10T15:22:00Z">
                  <w:rPr>
                    <w:color w:val="0000FF"/>
                    <w:sz w:val="16"/>
                    <w:szCs w:val="16"/>
                    <w:u w:val="single"/>
                  </w:rPr>
                </w:rPrChange>
              </w:rPr>
              <w:t>Krabbendijke</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2" w:author="mein" w:date="2016-07-10T15:22:00Z">
                  <w:rPr>
                    <w:color w:val="0000FF"/>
                    <w:sz w:val="16"/>
                    <w:szCs w:val="16"/>
                    <w:u w:val="single"/>
                  </w:rPr>
                </w:rPrChange>
              </w:rPr>
              <w:t>3,80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3" w:author="mein" w:date="2016-07-10T15:22:00Z">
                  <w:rPr>
                    <w:color w:val="0000FF"/>
                    <w:sz w:val="16"/>
                    <w:szCs w:val="16"/>
                    <w:u w:val="single"/>
                  </w:rPr>
                </w:rPrChange>
              </w:rPr>
              <w:t>3,40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4" w:author="mein" w:date="2016-07-10T15:22:00Z">
                  <w:rPr>
                    <w:color w:val="0000FF"/>
                    <w:sz w:val="16"/>
                    <w:szCs w:val="16"/>
                    <w:u w:val="single"/>
                  </w:rPr>
                </w:rPrChange>
              </w:rPr>
              <w:t>0,40</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5" w:author="mein" w:date="2016-07-10T15:22:00Z">
                  <w:rPr>
                    <w:color w:val="0000FF"/>
                    <w:sz w:val="16"/>
                    <w:szCs w:val="16"/>
                    <w:u w:val="single"/>
                  </w:rPr>
                </w:rPrChange>
              </w:rPr>
              <w:t>0,03</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6" w:author="mein" w:date="2016-07-10T15:22:00Z">
                  <w:rPr>
                    <w:color w:val="0000FF"/>
                    <w:sz w:val="16"/>
                    <w:szCs w:val="16"/>
                    <w:u w:val="single"/>
                  </w:rPr>
                </w:rPrChange>
              </w:rPr>
              <w:t>0,37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57" w:author="mein" w:date="2016-07-10T15:22:00Z">
                  <w:rPr>
                    <w:color w:val="0000FF"/>
                    <w:sz w:val="16"/>
                    <w:szCs w:val="16"/>
                    <w:u w:val="single"/>
                  </w:rPr>
                </w:rPrChange>
              </w:rPr>
              <w:t>Oesterdam</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8" w:author="mein" w:date="2016-07-10T15:22:00Z">
                  <w:rPr>
                    <w:color w:val="0000FF"/>
                    <w:sz w:val="16"/>
                    <w:szCs w:val="16"/>
                    <w:u w:val="single"/>
                  </w:rPr>
                </w:rPrChange>
              </w:rPr>
              <w:t>4,00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59" w:author="mein" w:date="2016-07-10T15:22:00Z">
                  <w:rPr>
                    <w:color w:val="0000FF"/>
                    <w:sz w:val="16"/>
                    <w:szCs w:val="16"/>
                    <w:u w:val="single"/>
                  </w:rPr>
                </w:rPrChange>
              </w:rPr>
              <w:t>3,71</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0" w:author="mein" w:date="2016-07-10T15:22:00Z">
                  <w:rPr>
                    <w:color w:val="0000FF"/>
                    <w:sz w:val="16"/>
                    <w:szCs w:val="16"/>
                    <w:u w:val="single"/>
                  </w:rPr>
                </w:rPrChange>
              </w:rPr>
              <w:t>0,29</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1" w:author="mein" w:date="2016-07-10T15:22:00Z">
                  <w:rPr>
                    <w:color w:val="0000FF"/>
                    <w:sz w:val="16"/>
                    <w:szCs w:val="16"/>
                    <w:u w:val="single"/>
                  </w:rPr>
                </w:rPrChange>
              </w:rPr>
              <w:t>0,06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2" w:author="mein" w:date="2016-07-10T15:22:00Z">
                  <w:rPr>
                    <w:color w:val="0000FF"/>
                    <w:sz w:val="16"/>
                    <w:szCs w:val="16"/>
                    <w:u w:val="single"/>
                  </w:rPr>
                </w:rPrChange>
              </w:rPr>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proofErr w:type="spellStart"/>
            <w:r w:rsidRPr="00905AEF">
              <w:rPr>
                <w:rPrChange w:id="7363" w:author="mein" w:date="2016-07-10T15:22:00Z">
                  <w:rPr>
                    <w:color w:val="0000FF"/>
                    <w:sz w:val="16"/>
                    <w:szCs w:val="16"/>
                    <w:u w:val="single"/>
                  </w:rPr>
                </w:rPrChange>
              </w:rPr>
              <w:t>Oosterland</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4" w:author="mein" w:date="2016-07-10T15:22:00Z">
                  <w:rPr>
                    <w:color w:val="0000FF"/>
                    <w:sz w:val="16"/>
                    <w:szCs w:val="16"/>
                    <w:u w:val="single"/>
                  </w:rPr>
                </w:rPrChange>
              </w:rPr>
              <w:t>3,65</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5" w:author="mein" w:date="2016-07-10T15:22:00Z">
                  <w:rPr>
                    <w:color w:val="0000FF"/>
                    <w:sz w:val="16"/>
                    <w:szCs w:val="16"/>
                    <w:u w:val="single"/>
                  </w:rPr>
                </w:rPrChange>
              </w:rPr>
              <w:t>3,30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6" w:author="mein" w:date="2016-07-10T15:22:00Z">
                  <w:rPr>
                    <w:color w:val="0000FF"/>
                    <w:sz w:val="16"/>
                    <w:szCs w:val="16"/>
                    <w:u w:val="single"/>
                  </w:rPr>
                </w:rPrChange>
              </w:rPr>
              <w:t>0,35</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7" w:author="mein" w:date="2016-07-10T15:22:00Z">
                  <w:rPr>
                    <w:color w:val="0000FF"/>
                    <w:sz w:val="16"/>
                    <w:szCs w:val="16"/>
                    <w:u w:val="single"/>
                  </w:rPr>
                </w:rPrChange>
              </w:rPr>
              <w:t>0,12</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68" w:author="mein" w:date="2016-07-10T15:22:00Z">
                  <w:rPr>
                    <w:color w:val="0000FF"/>
                    <w:sz w:val="16"/>
                    <w:szCs w:val="16"/>
                    <w:u w:val="single"/>
                  </w:rPr>
                </w:rPrChange>
              </w:rPr>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69" w:author="mein" w:date="2016-07-10T15:22:00Z">
                  <w:rPr>
                    <w:color w:val="0000FF"/>
                    <w:sz w:val="16"/>
                    <w:szCs w:val="16"/>
                    <w:u w:val="single"/>
                  </w:rPr>
                </w:rPrChange>
              </w:rPr>
              <w:t>Pijlerdam</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0" w:author="mein" w:date="2016-07-10T15:22:00Z">
                  <w:rPr>
                    <w:color w:val="0000FF"/>
                    <w:sz w:val="16"/>
                    <w:szCs w:val="16"/>
                    <w:u w:val="single"/>
                  </w:rPr>
                </w:rPrChange>
              </w:rPr>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1" w:author="mein" w:date="2016-07-10T15:22:00Z">
                  <w:rPr>
                    <w:color w:val="0000FF"/>
                    <w:sz w:val="16"/>
                    <w:szCs w:val="16"/>
                    <w:u w:val="single"/>
                  </w:rPr>
                </w:rPrChange>
              </w:rPr>
              <w:t>3,17</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2" w:author="mein" w:date="2016-07-10T15:22:00Z">
                  <w:rPr>
                    <w:color w:val="0000FF"/>
                    <w:sz w:val="16"/>
                    <w:szCs w:val="16"/>
                    <w:u w:val="single"/>
                  </w:rPr>
                </w:rPrChange>
              </w:rPr>
              <w:t>0,33</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3" w:author="mein" w:date="2016-07-10T15:22:00Z">
                  <w:rPr>
                    <w:color w:val="0000FF"/>
                    <w:sz w:val="16"/>
                    <w:szCs w:val="16"/>
                    <w:u w:val="single"/>
                  </w:rPr>
                </w:rPrChange>
              </w:rPr>
              <w:t>0,31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4" w:author="mein" w:date="2016-07-10T15:22:00Z">
                  <w:rPr>
                    <w:color w:val="0000FF"/>
                    <w:sz w:val="16"/>
                    <w:szCs w:val="16"/>
                    <w:u w:val="single"/>
                  </w:rPr>
                </w:rPrChange>
              </w:rPr>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75" w:author="mein" w:date="2016-07-10T15:22:00Z">
                  <w:rPr>
                    <w:color w:val="0000FF"/>
                    <w:sz w:val="16"/>
                    <w:szCs w:val="16"/>
                    <w:u w:val="single"/>
                  </w:rPr>
                </w:rPrChange>
              </w:rPr>
              <w:t>Roompot</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6" w:author="mein" w:date="2016-07-10T15:22:00Z">
                  <w:rPr>
                    <w:color w:val="0000FF"/>
                    <w:sz w:val="16"/>
                    <w:szCs w:val="16"/>
                    <w:u w:val="single"/>
                  </w:rPr>
                </w:rPrChange>
              </w:rPr>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7" w:author="mein" w:date="2016-07-10T15:22:00Z">
                  <w:rPr>
                    <w:color w:val="0000FF"/>
                    <w:sz w:val="16"/>
                    <w:szCs w:val="16"/>
                    <w:u w:val="single"/>
                  </w:rPr>
                </w:rPrChange>
              </w:rPr>
              <w:t>3,19</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8" w:author="mein" w:date="2016-07-10T15:22:00Z">
                  <w:rPr>
                    <w:color w:val="0000FF"/>
                    <w:sz w:val="16"/>
                    <w:szCs w:val="16"/>
                    <w:u w:val="single"/>
                  </w:rPr>
                </w:rPrChange>
              </w:rPr>
              <w:t>0,31</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79" w:author="mein" w:date="2016-07-10T15:22:00Z">
                  <w:rPr>
                    <w:color w:val="0000FF"/>
                    <w:sz w:val="16"/>
                    <w:szCs w:val="16"/>
                    <w:u w:val="single"/>
                  </w:rPr>
                </w:rPrChange>
              </w:rPr>
              <w:t>0,29</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0" w:author="mein" w:date="2016-07-10T15:22:00Z">
                  <w:rPr>
                    <w:color w:val="0000FF"/>
                    <w:sz w:val="16"/>
                    <w:szCs w:val="16"/>
                    <w:u w:val="single"/>
                  </w:rPr>
                </w:rPrChange>
              </w:rPr>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81" w:author="mein" w:date="2016-07-10T15:22:00Z">
                  <w:rPr>
                    <w:color w:val="0000FF"/>
                    <w:sz w:val="16"/>
                    <w:szCs w:val="16"/>
                    <w:u w:val="single"/>
                  </w:rPr>
                </w:rPrChange>
              </w:rPr>
              <w:t>Sint-Maartensdijk</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2" w:author="mein" w:date="2016-07-10T15:22:00Z">
                  <w:rPr>
                    <w:color w:val="0000FF"/>
                    <w:sz w:val="16"/>
                    <w:szCs w:val="16"/>
                    <w:u w:val="single"/>
                  </w:rPr>
                </w:rPrChange>
              </w:rPr>
              <w:t>3,80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3" w:author="mein" w:date="2016-07-10T15:22:00Z">
                  <w:rPr>
                    <w:color w:val="0000FF"/>
                    <w:sz w:val="16"/>
                    <w:szCs w:val="16"/>
                    <w:u w:val="single"/>
                  </w:rPr>
                </w:rPrChange>
              </w:rPr>
              <w:t>3,52</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4" w:author="mein" w:date="2016-07-10T15:22:00Z">
                  <w:rPr>
                    <w:color w:val="0000FF"/>
                    <w:sz w:val="16"/>
                    <w:szCs w:val="16"/>
                    <w:u w:val="single"/>
                  </w:rPr>
                </w:rPrChange>
              </w:rPr>
              <w:t>0,28</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5" w:author="mein" w:date="2016-07-10T15:22:00Z">
                  <w:rPr>
                    <w:color w:val="0000FF"/>
                    <w:sz w:val="16"/>
                    <w:szCs w:val="16"/>
                    <w:u w:val="single"/>
                  </w:rPr>
                </w:rPrChange>
              </w:rPr>
              <w:t>0,06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6" w:author="mein" w:date="2016-07-10T15:22:00Z">
                  <w:rPr>
                    <w:color w:val="0000FF"/>
                    <w:sz w:val="16"/>
                    <w:szCs w:val="16"/>
                    <w:u w:val="single"/>
                  </w:rPr>
                </w:rPrChange>
              </w:rPr>
              <w:t>0,22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87" w:author="mein" w:date="2016-07-10T15:22:00Z">
                  <w:rPr>
                    <w:color w:val="0000FF"/>
                    <w:sz w:val="16"/>
                    <w:szCs w:val="16"/>
                    <w:u w:val="single"/>
                  </w:rPr>
                </w:rPrChange>
              </w:rPr>
              <w:t>t Oude dorp</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8" w:author="mein" w:date="2016-07-10T15:22:00Z">
                  <w:rPr>
                    <w:color w:val="0000FF"/>
                    <w:sz w:val="16"/>
                    <w:szCs w:val="16"/>
                    <w:u w:val="single"/>
                  </w:rPr>
                </w:rPrChange>
              </w:rPr>
              <w:t>3,60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89" w:author="mein" w:date="2016-07-10T15:22:00Z">
                  <w:rPr>
                    <w:color w:val="0000FF"/>
                    <w:sz w:val="16"/>
                    <w:szCs w:val="16"/>
                    <w:u w:val="single"/>
                  </w:rPr>
                </w:rPrChange>
              </w:rPr>
              <w:t>3,30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0" w:author="mein" w:date="2016-07-10T15:22:00Z">
                  <w:rPr>
                    <w:color w:val="0000FF"/>
                    <w:sz w:val="16"/>
                    <w:szCs w:val="16"/>
                    <w:u w:val="single"/>
                  </w:rPr>
                </w:rPrChange>
              </w:rPr>
              <w:t>0,30</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1" w:author="mein" w:date="2016-07-10T15:22:00Z">
                  <w:rPr>
                    <w:color w:val="0000FF"/>
                    <w:sz w:val="16"/>
                    <w:szCs w:val="16"/>
                    <w:u w:val="single"/>
                  </w:rPr>
                </w:rPrChange>
              </w:rPr>
              <w:t>0,11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2" w:author="mein" w:date="2016-07-10T15:22:00Z">
                  <w:rPr>
                    <w:color w:val="0000FF"/>
                    <w:sz w:val="16"/>
                    <w:szCs w:val="16"/>
                    <w:u w:val="single"/>
                  </w:rPr>
                </w:rPrChange>
              </w:rPr>
              <w:t>0,19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393" w:author="mein" w:date="2016-07-10T15:22:00Z">
                  <w:rPr>
                    <w:color w:val="0000FF"/>
                    <w:sz w:val="16"/>
                    <w:szCs w:val="16"/>
                    <w:u w:val="single"/>
                  </w:rPr>
                </w:rPrChange>
              </w:rPr>
              <w:t xml:space="preserve">Veerhaven </w:t>
            </w:r>
            <w:proofErr w:type="spellStart"/>
            <w:r w:rsidRPr="00905AEF">
              <w:rPr>
                <w:rPrChange w:id="7394" w:author="mein" w:date="2016-07-10T15:22:00Z">
                  <w:rPr>
                    <w:color w:val="0000FF"/>
                    <w:sz w:val="16"/>
                    <w:szCs w:val="16"/>
                    <w:u w:val="single"/>
                  </w:rPr>
                </w:rPrChange>
              </w:rPr>
              <w:t>Kats</w:t>
            </w:r>
            <w:proofErr w:type="spellEnd"/>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5" w:author="mein" w:date="2016-07-10T15:22:00Z">
                  <w:rPr>
                    <w:color w:val="0000FF"/>
                    <w:sz w:val="16"/>
                    <w:szCs w:val="16"/>
                    <w:u w:val="single"/>
                  </w:rPr>
                </w:rPrChange>
              </w:rPr>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6" w:author="mein" w:date="2016-07-10T15:22:00Z">
                  <w:rPr>
                    <w:color w:val="0000FF"/>
                    <w:sz w:val="16"/>
                    <w:szCs w:val="16"/>
                    <w:u w:val="single"/>
                  </w:rPr>
                </w:rPrChange>
              </w:rPr>
              <w:t>3,12</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7" w:author="mein" w:date="2016-07-10T15:22:00Z">
                  <w:rPr>
                    <w:color w:val="0000FF"/>
                    <w:sz w:val="16"/>
                    <w:szCs w:val="16"/>
                    <w:u w:val="single"/>
                  </w:rPr>
                </w:rPrChange>
              </w:rPr>
              <w:t>0,38</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8" w:author="mein" w:date="2016-07-10T15:22:00Z">
                  <w:rPr>
                    <w:color w:val="0000FF"/>
                    <w:sz w:val="16"/>
                    <w:szCs w:val="16"/>
                    <w:u w:val="single"/>
                  </w:rPr>
                </w:rPrChange>
              </w:rPr>
              <w:t>0,26</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399" w:author="mein" w:date="2016-07-10T15:22:00Z">
                  <w:rPr>
                    <w:color w:val="0000FF"/>
                    <w:sz w:val="16"/>
                    <w:szCs w:val="16"/>
                    <w:u w:val="single"/>
                  </w:rPr>
                </w:rPrChange>
              </w:rPr>
              <w:t>0,12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pPr>
            <w:r w:rsidRPr="00905AEF">
              <w:rPr>
                <w:rPrChange w:id="7400" w:author="mein" w:date="2016-07-10T15:22:00Z">
                  <w:rPr>
                    <w:color w:val="0000FF"/>
                    <w:sz w:val="16"/>
                    <w:szCs w:val="16"/>
                    <w:u w:val="single"/>
                  </w:rPr>
                </w:rPrChange>
              </w:rPr>
              <w:t>Zierikzee</w:t>
            </w:r>
          </w:p>
        </w:tc>
        <w:tc>
          <w:tcPr>
            <w:tcW w:w="1415"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401" w:author="mein" w:date="2016-07-10T15:22:00Z">
                  <w:rPr>
                    <w:color w:val="0000FF"/>
                    <w:sz w:val="16"/>
                    <w:szCs w:val="16"/>
                    <w:u w:val="single"/>
                  </w:rPr>
                </w:rPrChange>
              </w:rPr>
              <w:t>3,50</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402" w:author="mein" w:date="2016-07-10T15:22:00Z">
                  <w:rPr>
                    <w:color w:val="0000FF"/>
                    <w:sz w:val="16"/>
                    <w:szCs w:val="16"/>
                    <w:u w:val="single"/>
                  </w:rPr>
                </w:rPrChange>
              </w:rPr>
              <w:t>3,16</w:t>
            </w:r>
          </w:p>
        </w:tc>
        <w:tc>
          <w:tcPr>
            <w:tcW w:w="1416" w:type="dxa"/>
            <w:shd w:val="clear" w:color="auto" w:fill="auto"/>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403" w:author="mein" w:date="2016-07-10T15:22:00Z">
                  <w:rPr>
                    <w:color w:val="0000FF"/>
                    <w:sz w:val="16"/>
                    <w:szCs w:val="16"/>
                    <w:u w:val="single"/>
                  </w:rPr>
                </w:rPrChange>
              </w:rPr>
              <w:t>0,34</w:t>
            </w:r>
          </w:p>
        </w:tc>
        <w:tc>
          <w:tcPr>
            <w:tcW w:w="1416" w:type="dxa"/>
            <w:shd w:val="clear" w:color="auto" w:fill="auto"/>
            <w:vAlign w:val="bottom"/>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404" w:author="mein" w:date="2016-07-10T15:22:00Z">
                  <w:rPr>
                    <w:color w:val="0000FF"/>
                    <w:sz w:val="16"/>
                    <w:szCs w:val="16"/>
                    <w:u w:val="single"/>
                  </w:rPr>
                </w:rPrChange>
              </w:rPr>
              <w:t>0,21</w:t>
            </w:r>
          </w:p>
        </w:tc>
        <w:tc>
          <w:tcPr>
            <w:tcW w:w="1416" w:type="dxa"/>
            <w:shd w:val="clear" w:color="auto" w:fill="auto"/>
            <w:tcMar>
              <w:top w:w="108" w:type="dxa"/>
              <w:left w:w="170" w:type="dxa"/>
              <w:bottom w:w="159" w:type="dxa"/>
              <w:right w:w="0" w:type="dxa"/>
            </w:tcMar>
            <w:vAlign w:val="bottom"/>
            <w:hideMark/>
          </w:tcPr>
          <w:p w:rsidR="00B72D7F" w:rsidRPr="00755EE0" w:rsidRDefault="00905AEF" w:rsidP="00E06BB0">
            <w:pPr>
              <w:pStyle w:val="Tabeltekst"/>
              <w:keepNext/>
              <w:keepLines/>
              <w:tabs>
                <w:tab w:val="left" w:pos="1021"/>
                <w:tab w:val="left" w:pos="1134"/>
                <w:tab w:val="left" w:pos="1247"/>
                <w:tab w:val="left" w:pos="1588"/>
                <w:tab w:val="left" w:pos="1701"/>
              </w:tabs>
              <w:ind w:left="1588" w:hanging="1588"/>
              <w:jc w:val="right"/>
            </w:pPr>
            <w:r w:rsidRPr="00905AEF">
              <w:rPr>
                <w:rPrChange w:id="7405" w:author="mein" w:date="2016-07-10T15:22:00Z">
                  <w:rPr>
                    <w:color w:val="0000FF"/>
                    <w:sz w:val="16"/>
                    <w:szCs w:val="16"/>
                    <w:u w:val="single"/>
                  </w:rPr>
                </w:rPrChange>
              </w:rPr>
              <w:t>0,13</w:t>
            </w:r>
          </w:p>
        </w:tc>
      </w:tr>
    </w:tbl>
    <w:p w:rsidR="00B72D7F" w:rsidRPr="00755EE0" w:rsidRDefault="00B72D7F" w:rsidP="00B72D7F"/>
    <w:p w:rsidR="00B72D7F" w:rsidRPr="00755EE0" w:rsidRDefault="00B72D7F" w:rsidP="00B72D7F"/>
    <w:p w:rsidR="00B72D7F" w:rsidRPr="00755EE0" w:rsidRDefault="00905AEF" w:rsidP="00B72D7F">
      <w:pPr>
        <w:pStyle w:val="Opmaakprofiel1"/>
      </w:pPr>
      <w:r w:rsidRPr="00905AEF">
        <w:rPr>
          <w:rPrChange w:id="7406" w:author="mein" w:date="2016-07-10T15:22:00Z">
            <w:rPr>
              <w:color w:val="0000FF"/>
              <w:sz w:val="16"/>
              <w:szCs w:val="16"/>
              <w:u w:val="single"/>
            </w:rPr>
          </w:rPrChange>
        </w:rPr>
        <w:t xml:space="preserve">Effect ZSS op </w:t>
      </w:r>
      <w:ins w:id="7407" w:author="ekr" w:date="2016-11-15T09:37:00Z">
        <w:r w:rsidR="00CF3180">
          <w:t>de sluitprocedure</w:t>
        </w:r>
      </w:ins>
      <w:del w:id="7408" w:author="ekr" w:date="2016-11-15T09:37:00Z">
        <w:r w:rsidRPr="00905AEF">
          <w:rPr>
            <w:rPrChange w:id="7409" w:author="mein" w:date="2016-07-10T15:22:00Z">
              <w:rPr>
                <w:color w:val="0000FF"/>
                <w:sz w:val="16"/>
                <w:szCs w:val="16"/>
                <w:u w:val="single"/>
              </w:rPr>
            </w:rPrChange>
          </w:rPr>
          <w:delText>sluitfrequentie bij gelijkblijvend OSK sluitregime (1-2-1)</w:delText>
        </w:r>
      </w:del>
    </w:p>
    <w:p w:rsidR="00B72D7F" w:rsidRPr="00755EE0" w:rsidRDefault="00905AEF" w:rsidP="00B72D7F">
      <w:r w:rsidRPr="00905AEF">
        <w:rPr>
          <w:rPrChange w:id="7410" w:author="mein" w:date="2016-07-10T15:22:00Z">
            <w:rPr>
              <w:color w:val="0000FF"/>
              <w:sz w:val="16"/>
              <w:szCs w:val="16"/>
              <w:u w:val="single"/>
            </w:rPr>
          </w:rPrChange>
        </w:rPr>
        <w:t xml:space="preserve">De volgende grafieken geven de </w:t>
      </w:r>
      <w:del w:id="7411" w:author="ekr" w:date="2016-11-15T09:37:00Z">
        <w:r w:rsidRPr="00905AEF">
          <w:rPr>
            <w:rPrChange w:id="7412" w:author="mein" w:date="2016-07-10T15:22:00Z">
              <w:rPr>
                <w:color w:val="0000FF"/>
                <w:sz w:val="16"/>
                <w:szCs w:val="16"/>
                <w:u w:val="single"/>
              </w:rPr>
            </w:rPrChange>
          </w:rPr>
          <w:delText xml:space="preserve">sluitfrequentie </w:delText>
        </w:r>
      </w:del>
      <w:ins w:id="7413" w:author="ekr" w:date="2016-11-15T09:37:00Z">
        <w:r w:rsidRPr="00905AEF">
          <w:rPr>
            <w:rPrChange w:id="7414" w:author="mein" w:date="2016-07-10T15:22:00Z">
              <w:rPr>
                <w:color w:val="0000FF"/>
                <w:sz w:val="16"/>
                <w:szCs w:val="16"/>
                <w:u w:val="single"/>
              </w:rPr>
            </w:rPrChange>
          </w:rPr>
          <w:t>sluit</w:t>
        </w:r>
        <w:r w:rsidR="00CF3180">
          <w:t xml:space="preserve">procedure </w:t>
        </w:r>
      </w:ins>
      <w:r w:rsidRPr="00905AEF">
        <w:rPr>
          <w:rPrChange w:id="7415" w:author="mein" w:date="2016-07-10T15:22:00Z">
            <w:rPr>
              <w:color w:val="0000FF"/>
              <w:sz w:val="16"/>
              <w:szCs w:val="16"/>
              <w:u w:val="single"/>
            </w:rPr>
          </w:rPrChange>
        </w:rPr>
        <w:t xml:space="preserve">van OSK, de sluitingsduur en het </w:t>
      </w:r>
      <w:proofErr w:type="spellStart"/>
      <w:r w:rsidRPr="00905AEF">
        <w:rPr>
          <w:rPrChange w:id="7416" w:author="mein" w:date="2016-07-10T15:22:00Z">
            <w:rPr>
              <w:color w:val="0000FF"/>
              <w:sz w:val="16"/>
              <w:szCs w:val="16"/>
              <w:u w:val="single"/>
            </w:rPr>
          </w:rPrChange>
        </w:rPr>
        <w:t>binnenwaterstandsverloop</w:t>
      </w:r>
      <w:proofErr w:type="spellEnd"/>
      <w:r w:rsidRPr="00905AEF">
        <w:rPr>
          <w:rPrChange w:id="7417" w:author="mein" w:date="2016-07-10T15:22:00Z">
            <w:rPr>
              <w:color w:val="0000FF"/>
              <w:sz w:val="16"/>
              <w:szCs w:val="16"/>
              <w:u w:val="single"/>
            </w:rPr>
          </w:rPrChange>
        </w:rPr>
        <w:t xml:space="preserve"> weer bij geen ZSS (</w:t>
      </w:r>
      <w:r w:rsidRPr="00755EE0">
        <w:fldChar w:fldCharType="begin"/>
      </w:r>
      <w:r w:rsidRPr="00905AEF">
        <w:rPr>
          <w:rPrChange w:id="7418" w:author="mein" w:date="2016-07-10T15:22:00Z">
            <w:rPr>
              <w:color w:val="0000FF"/>
              <w:sz w:val="16"/>
              <w:szCs w:val="16"/>
              <w:u w:val="single"/>
            </w:rPr>
          </w:rPrChange>
        </w:rPr>
        <w:instrText xml:space="preserve"> REF _Ref454266838 \h </w:instrText>
      </w:r>
      <w:r w:rsidRPr="00905AEF">
        <w:rPr>
          <w:rPrChange w:id="7419" w:author="mein" w:date="2016-07-10T15:22:00Z">
            <w:rPr/>
          </w:rPrChange>
        </w:rPr>
        <w:fldChar w:fldCharType="separate"/>
      </w:r>
      <w:ins w:id="7420" w:author="nier3" w:date="2016-10-03T11:55:00Z">
        <w:r w:rsidR="005A431D" w:rsidRPr="00755EE0">
          <w:t>Afbeelding </w:t>
        </w:r>
        <w:r w:rsidR="005A431D">
          <w:rPr>
            <w:noProof/>
          </w:rPr>
          <w:t>I</w:t>
        </w:r>
        <w:r w:rsidRPr="00905AEF">
          <w:rPr>
            <w:sz w:val="15"/>
            <w:szCs w:val="20"/>
            <w:rPrChange w:id="7421" w:author="mein" w:date="2016-07-10T15:22:00Z">
              <w:rPr>
                <w:color w:val="0000FF"/>
                <w:sz w:val="16"/>
                <w:szCs w:val="16"/>
                <w:u w:val="single"/>
              </w:rPr>
            </w:rPrChange>
          </w:rPr>
          <w:t>.</w:t>
        </w:r>
        <w:r w:rsidR="005A431D">
          <w:rPr>
            <w:noProof/>
          </w:rPr>
          <w:t>5</w:t>
        </w:r>
      </w:ins>
      <w:del w:id="7422"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905AEF">
          <w:rPr>
            <w:noProof/>
            <w:rPrChange w:id="7423" w:author="mein" w:date="2016-07-10T15:22:00Z">
              <w:rPr>
                <w:noProof/>
                <w:color w:val="0000FF"/>
                <w:sz w:val="16"/>
                <w:szCs w:val="16"/>
                <w:u w:val="single"/>
              </w:rPr>
            </w:rPrChange>
          </w:rPr>
          <w:delText>5</w:delText>
        </w:r>
      </w:del>
      <w:r w:rsidRPr="00755EE0">
        <w:fldChar w:fldCharType="end"/>
      </w:r>
      <w:r w:rsidR="00B72D7F" w:rsidRPr="00755EE0">
        <w:t>), 0,2 m ZSS (</w:t>
      </w:r>
      <w:r w:rsidRPr="00755EE0">
        <w:fldChar w:fldCharType="begin"/>
      </w:r>
      <w:r w:rsidRPr="00905AEF">
        <w:rPr>
          <w:rPrChange w:id="7424" w:author="mein" w:date="2016-07-10T15:22:00Z">
            <w:rPr>
              <w:color w:val="0000FF"/>
              <w:sz w:val="16"/>
              <w:szCs w:val="16"/>
              <w:u w:val="single"/>
            </w:rPr>
          </w:rPrChange>
        </w:rPr>
        <w:instrText xml:space="preserve"> REF _Ref454266859 \h </w:instrText>
      </w:r>
      <w:r w:rsidRPr="00905AEF">
        <w:rPr>
          <w:rPrChange w:id="7425" w:author="mein" w:date="2016-07-10T15:22:00Z">
            <w:rPr/>
          </w:rPrChange>
        </w:rPr>
        <w:fldChar w:fldCharType="separate"/>
      </w:r>
      <w:ins w:id="7426" w:author="nier3" w:date="2016-10-03T11:55:00Z">
        <w:r w:rsidR="005A431D" w:rsidRPr="00755EE0">
          <w:t>Afbeelding </w:t>
        </w:r>
        <w:r w:rsidR="005A431D">
          <w:rPr>
            <w:noProof/>
          </w:rPr>
          <w:t>I</w:t>
        </w:r>
        <w:r w:rsidRPr="00905AEF">
          <w:rPr>
            <w:sz w:val="15"/>
            <w:szCs w:val="20"/>
            <w:rPrChange w:id="7427" w:author="mein" w:date="2016-07-10T15:22:00Z">
              <w:rPr>
                <w:color w:val="0000FF"/>
                <w:sz w:val="16"/>
                <w:szCs w:val="16"/>
                <w:u w:val="single"/>
              </w:rPr>
            </w:rPrChange>
          </w:rPr>
          <w:t>.</w:t>
        </w:r>
        <w:r w:rsidR="005A431D">
          <w:rPr>
            <w:noProof/>
          </w:rPr>
          <w:t>6</w:t>
        </w:r>
      </w:ins>
      <w:del w:id="7428"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905AEF">
          <w:rPr>
            <w:noProof/>
            <w:rPrChange w:id="7429" w:author="mein" w:date="2016-07-10T15:22:00Z">
              <w:rPr>
                <w:noProof/>
                <w:color w:val="0000FF"/>
                <w:sz w:val="16"/>
                <w:szCs w:val="16"/>
                <w:u w:val="single"/>
              </w:rPr>
            </w:rPrChange>
          </w:rPr>
          <w:delText>6</w:delText>
        </w:r>
      </w:del>
      <w:r w:rsidRPr="00755EE0">
        <w:fldChar w:fldCharType="end"/>
      </w:r>
      <w:r w:rsidR="00B72D7F" w:rsidRPr="00755EE0">
        <w:t>) en 0,8 m ZSS (</w:t>
      </w:r>
      <w:r w:rsidRPr="00755EE0">
        <w:fldChar w:fldCharType="begin"/>
      </w:r>
      <w:r w:rsidRPr="00905AEF">
        <w:rPr>
          <w:rPrChange w:id="7430" w:author="mein" w:date="2016-07-10T15:22:00Z">
            <w:rPr>
              <w:color w:val="0000FF"/>
              <w:sz w:val="16"/>
              <w:szCs w:val="16"/>
              <w:u w:val="single"/>
            </w:rPr>
          </w:rPrChange>
        </w:rPr>
        <w:instrText xml:space="preserve"> REF _Ref454266875 \h </w:instrText>
      </w:r>
      <w:r w:rsidRPr="00905AEF">
        <w:rPr>
          <w:rPrChange w:id="7431" w:author="mein" w:date="2016-07-10T15:22:00Z">
            <w:rPr/>
          </w:rPrChange>
        </w:rPr>
        <w:fldChar w:fldCharType="separate"/>
      </w:r>
      <w:ins w:id="7432" w:author="nier3" w:date="2016-10-03T11:55:00Z">
        <w:r w:rsidRPr="00905AEF">
          <w:rPr>
            <w:sz w:val="15"/>
            <w:szCs w:val="20"/>
            <w:rPrChange w:id="7433" w:author="mein" w:date="2016-07-10T15:22:00Z">
              <w:rPr>
                <w:color w:val="0000FF"/>
                <w:sz w:val="16"/>
                <w:szCs w:val="16"/>
                <w:u w:val="single"/>
              </w:rPr>
            </w:rPrChange>
          </w:rPr>
          <w:t>Afbeelding </w:t>
        </w:r>
        <w:r w:rsidR="005A431D">
          <w:rPr>
            <w:noProof/>
          </w:rPr>
          <w:t>I</w:t>
        </w:r>
        <w:r w:rsidRPr="00905AEF">
          <w:rPr>
            <w:sz w:val="15"/>
            <w:szCs w:val="20"/>
            <w:rPrChange w:id="7434" w:author="mein" w:date="2016-07-10T15:22:00Z">
              <w:rPr>
                <w:color w:val="0000FF"/>
                <w:sz w:val="16"/>
                <w:szCs w:val="16"/>
                <w:u w:val="single"/>
              </w:rPr>
            </w:rPrChange>
          </w:rPr>
          <w:t>.</w:t>
        </w:r>
        <w:r w:rsidR="005A431D">
          <w:rPr>
            <w:noProof/>
          </w:rPr>
          <w:t>7</w:t>
        </w:r>
      </w:ins>
      <w:del w:id="7435"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905AEF">
          <w:rPr>
            <w:noProof/>
            <w:rPrChange w:id="7436" w:author="mein" w:date="2016-07-10T15:22:00Z">
              <w:rPr>
                <w:noProof/>
                <w:color w:val="0000FF"/>
                <w:sz w:val="16"/>
                <w:szCs w:val="16"/>
                <w:u w:val="single"/>
              </w:rPr>
            </w:rPrChange>
          </w:rPr>
          <w:delText>7</w:delText>
        </w:r>
      </w:del>
      <w:r w:rsidRPr="00755EE0">
        <w:fldChar w:fldCharType="end"/>
      </w:r>
      <w:r w:rsidR="00B72D7F" w:rsidRPr="00755EE0">
        <w:t>). De grafiek zonder ZSS (</w:t>
      </w:r>
      <w:r w:rsidRPr="00755EE0">
        <w:fldChar w:fldCharType="begin"/>
      </w:r>
      <w:r w:rsidRPr="00905AEF">
        <w:rPr>
          <w:rPrChange w:id="7437" w:author="mein" w:date="2016-07-10T15:22:00Z">
            <w:rPr>
              <w:color w:val="0000FF"/>
              <w:sz w:val="16"/>
              <w:szCs w:val="16"/>
              <w:u w:val="single"/>
            </w:rPr>
          </w:rPrChange>
        </w:rPr>
        <w:instrText xml:space="preserve"> REF _Ref454266838 \h </w:instrText>
      </w:r>
      <w:r w:rsidRPr="00905AEF">
        <w:rPr>
          <w:rPrChange w:id="7438" w:author="mein" w:date="2016-07-10T15:22:00Z">
            <w:rPr/>
          </w:rPrChange>
        </w:rPr>
        <w:fldChar w:fldCharType="separate"/>
      </w:r>
      <w:ins w:id="7439" w:author="nier3" w:date="2016-10-03T11:55:00Z">
        <w:r w:rsidR="005A431D" w:rsidRPr="00755EE0">
          <w:t>Afbeelding </w:t>
        </w:r>
        <w:r w:rsidR="005A431D">
          <w:rPr>
            <w:noProof/>
          </w:rPr>
          <w:t>I</w:t>
        </w:r>
        <w:r w:rsidRPr="00905AEF">
          <w:rPr>
            <w:sz w:val="15"/>
            <w:szCs w:val="20"/>
            <w:rPrChange w:id="7440" w:author="mein" w:date="2016-07-10T15:22:00Z">
              <w:rPr>
                <w:color w:val="0000FF"/>
                <w:sz w:val="16"/>
                <w:szCs w:val="16"/>
                <w:u w:val="single"/>
              </w:rPr>
            </w:rPrChange>
          </w:rPr>
          <w:t>.</w:t>
        </w:r>
        <w:r w:rsidR="005A431D">
          <w:rPr>
            <w:noProof/>
          </w:rPr>
          <w:t>5</w:t>
        </w:r>
      </w:ins>
      <w:del w:id="7441"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905AEF">
          <w:rPr>
            <w:noProof/>
            <w:rPrChange w:id="7442" w:author="mein" w:date="2016-07-10T15:22:00Z">
              <w:rPr>
                <w:noProof/>
                <w:color w:val="0000FF"/>
                <w:sz w:val="16"/>
                <w:szCs w:val="16"/>
                <w:u w:val="single"/>
              </w:rPr>
            </w:rPrChange>
          </w:rPr>
          <w:delText>5</w:delText>
        </w:r>
      </w:del>
      <w:r w:rsidRPr="00755EE0">
        <w:fldChar w:fldCharType="end"/>
      </w:r>
      <w:r w:rsidR="00B72D7F" w:rsidRPr="00755EE0">
        <w:t>) is gebaseerd op gemeten waterstanden.</w:t>
      </w:r>
    </w:p>
    <w:p w:rsidR="00B72D7F" w:rsidRPr="00755EE0" w:rsidRDefault="00B72D7F" w:rsidP="00B72D7F"/>
    <w:p w:rsidR="00B72D7F" w:rsidRPr="00755EE0" w:rsidRDefault="00B72D7F" w:rsidP="00B72D7F"/>
    <w:p w:rsidR="00B72D7F" w:rsidRPr="00755EE0" w:rsidRDefault="00B72D7F" w:rsidP="00B72D7F">
      <w:pPr>
        <w:pStyle w:val="Bijschrift"/>
      </w:pPr>
      <w:bookmarkStart w:id="7443" w:name="_Ref454266838"/>
      <w:r w:rsidRPr="00755EE0">
        <w:t>Afbeelding </w:t>
      </w:r>
      <w:r w:rsidR="00905AEF" w:rsidRPr="00905AEF">
        <w:fldChar w:fldCharType="begin"/>
      </w:r>
      <w:r w:rsidR="00905AEF" w:rsidRPr="00905AEF">
        <w:rPr>
          <w:rPrChange w:id="7444" w:author="mein" w:date="2016-07-10T15:22:00Z">
            <w:rPr>
              <w:color w:val="0000FF"/>
              <w:sz w:val="16"/>
              <w:szCs w:val="16"/>
              <w:u w:val="single"/>
            </w:rPr>
          </w:rPrChange>
        </w:rPr>
        <w:instrText xml:space="preserve"> STYLEREF 8 \s </w:instrText>
      </w:r>
      <w:r w:rsidR="00905AEF" w:rsidRPr="00905AEF">
        <w:rPr>
          <w:rPrChange w:id="7445" w:author="mein" w:date="2016-07-10T15:22:00Z">
            <w:rPr>
              <w:color w:val="0000FF"/>
              <w:sz w:val="16"/>
              <w:szCs w:val="16"/>
              <w:u w:val="single"/>
            </w:rPr>
          </w:rPrChange>
        </w:rPr>
        <w:fldChar w:fldCharType="separate"/>
      </w:r>
      <w:r w:rsidR="005A431D">
        <w:rPr>
          <w:noProof/>
        </w:rPr>
        <w:t>I</w:t>
      </w:r>
      <w:r w:rsidR="00905AEF" w:rsidRPr="00905AEF">
        <w:rPr>
          <w:rPrChange w:id="7446" w:author="mein" w:date="2016-07-10T15:22:00Z">
            <w:rPr>
              <w:color w:val="0000FF"/>
              <w:sz w:val="16"/>
              <w:szCs w:val="16"/>
              <w:u w:val="single"/>
            </w:rPr>
          </w:rPrChange>
        </w:rPr>
        <w:fldChar w:fldCharType="end"/>
      </w:r>
      <w:r w:rsidR="00905AEF" w:rsidRPr="00905AEF">
        <w:rPr>
          <w:rPrChange w:id="7447" w:author="mein" w:date="2016-07-10T15:22:00Z">
            <w:rPr>
              <w:color w:val="0000FF"/>
              <w:sz w:val="16"/>
              <w:szCs w:val="16"/>
              <w:u w:val="single"/>
            </w:rPr>
          </w:rPrChange>
        </w:rPr>
        <w:t>.</w:t>
      </w:r>
      <w:r w:rsidR="00905AEF" w:rsidRPr="00905AEF">
        <w:rPr>
          <w:rPrChange w:id="7448" w:author="mein" w:date="2016-07-10T15:22:00Z">
            <w:rPr>
              <w:color w:val="0000FF"/>
              <w:sz w:val="16"/>
              <w:szCs w:val="16"/>
              <w:u w:val="single"/>
            </w:rPr>
          </w:rPrChange>
        </w:rPr>
        <w:fldChar w:fldCharType="begin"/>
      </w:r>
      <w:r w:rsidR="00905AEF" w:rsidRPr="00905AEF">
        <w:rPr>
          <w:rPrChange w:id="7449" w:author="mein" w:date="2016-07-10T15:22:00Z">
            <w:rPr>
              <w:color w:val="0000FF"/>
              <w:sz w:val="16"/>
              <w:szCs w:val="16"/>
              <w:u w:val="single"/>
            </w:rPr>
          </w:rPrChange>
        </w:rPr>
        <w:instrText xml:space="preserve"> SEQ Afbeelding \* ARABIC \s 8 </w:instrText>
      </w:r>
      <w:r w:rsidR="00905AEF" w:rsidRPr="00905AEF">
        <w:rPr>
          <w:rPrChange w:id="7450" w:author="mein" w:date="2016-07-10T15:22:00Z">
            <w:rPr>
              <w:color w:val="0000FF"/>
              <w:sz w:val="16"/>
              <w:szCs w:val="16"/>
              <w:u w:val="single"/>
            </w:rPr>
          </w:rPrChange>
        </w:rPr>
        <w:fldChar w:fldCharType="separate"/>
      </w:r>
      <w:ins w:id="7451" w:author="nier3" w:date="2016-10-03T11:55:00Z">
        <w:r w:rsidR="005A431D">
          <w:rPr>
            <w:noProof/>
          </w:rPr>
          <w:t>5</w:t>
        </w:r>
      </w:ins>
      <w:del w:id="7452" w:author="nier3" w:date="2016-10-03T11:55:00Z">
        <w:r w:rsidR="00905AEF" w:rsidRPr="00905AEF">
          <w:rPr>
            <w:noProof/>
            <w:rPrChange w:id="7453" w:author="mein" w:date="2016-07-10T15:22:00Z">
              <w:rPr>
                <w:noProof/>
                <w:color w:val="0000FF"/>
                <w:sz w:val="16"/>
                <w:szCs w:val="16"/>
                <w:u w:val="single"/>
              </w:rPr>
            </w:rPrChange>
          </w:rPr>
          <w:delText>5</w:delText>
        </w:r>
      </w:del>
      <w:r w:rsidR="00905AEF" w:rsidRPr="00905AEF">
        <w:rPr>
          <w:rPrChange w:id="7454" w:author="mein" w:date="2016-07-10T15:22:00Z">
            <w:rPr>
              <w:color w:val="0000FF"/>
              <w:sz w:val="16"/>
              <w:szCs w:val="16"/>
              <w:u w:val="single"/>
            </w:rPr>
          </w:rPrChange>
        </w:rPr>
        <w:fldChar w:fldCharType="end"/>
      </w:r>
      <w:bookmarkEnd w:id="7443"/>
      <w:r w:rsidR="00905AEF" w:rsidRPr="00905AEF">
        <w:rPr>
          <w:rPrChange w:id="7455" w:author="mein" w:date="2016-07-10T15:22:00Z">
            <w:rPr>
              <w:color w:val="0000FF"/>
              <w:sz w:val="16"/>
              <w:szCs w:val="16"/>
              <w:u w:val="single"/>
            </w:rPr>
          </w:rPrChange>
        </w:rPr>
        <w:t xml:space="preserve"> Waterstanden bij OSK sluitregime NAP +1,+2,+1 m, op basis van gemeten waterstanden</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90771" cy="2822713"/>
            <wp:effectExtent l="19050" t="0" r="5029"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4490707" cy="28226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Pr>
        <w:pStyle w:val="Bijschrift"/>
      </w:pPr>
      <w:bookmarkStart w:id="7456" w:name="_Ref454266859"/>
      <w:r w:rsidRPr="00755EE0">
        <w:lastRenderedPageBreak/>
        <w:t>Afbeelding </w:t>
      </w:r>
      <w:r w:rsidR="00905AEF" w:rsidRPr="00905AEF">
        <w:fldChar w:fldCharType="begin"/>
      </w:r>
      <w:r w:rsidR="00905AEF" w:rsidRPr="00905AEF">
        <w:rPr>
          <w:rPrChange w:id="7457" w:author="mein" w:date="2016-07-10T15:22:00Z">
            <w:rPr>
              <w:color w:val="0000FF"/>
              <w:sz w:val="16"/>
              <w:szCs w:val="16"/>
              <w:u w:val="single"/>
            </w:rPr>
          </w:rPrChange>
        </w:rPr>
        <w:instrText xml:space="preserve"> STYLEREF 8 \s </w:instrText>
      </w:r>
      <w:r w:rsidR="00905AEF" w:rsidRPr="00905AEF">
        <w:rPr>
          <w:rPrChange w:id="7458" w:author="mein" w:date="2016-07-10T15:22:00Z">
            <w:rPr>
              <w:color w:val="0000FF"/>
              <w:sz w:val="16"/>
              <w:szCs w:val="16"/>
              <w:u w:val="single"/>
            </w:rPr>
          </w:rPrChange>
        </w:rPr>
        <w:fldChar w:fldCharType="separate"/>
      </w:r>
      <w:r w:rsidR="005A431D">
        <w:rPr>
          <w:noProof/>
        </w:rPr>
        <w:t>I</w:t>
      </w:r>
      <w:r w:rsidR="00905AEF" w:rsidRPr="00905AEF">
        <w:rPr>
          <w:rPrChange w:id="7459" w:author="mein" w:date="2016-07-10T15:22:00Z">
            <w:rPr>
              <w:color w:val="0000FF"/>
              <w:sz w:val="16"/>
              <w:szCs w:val="16"/>
              <w:u w:val="single"/>
            </w:rPr>
          </w:rPrChange>
        </w:rPr>
        <w:fldChar w:fldCharType="end"/>
      </w:r>
      <w:r w:rsidR="00905AEF" w:rsidRPr="00905AEF">
        <w:rPr>
          <w:rPrChange w:id="7460" w:author="mein" w:date="2016-07-10T15:22:00Z">
            <w:rPr>
              <w:color w:val="0000FF"/>
              <w:sz w:val="16"/>
              <w:szCs w:val="16"/>
              <w:u w:val="single"/>
            </w:rPr>
          </w:rPrChange>
        </w:rPr>
        <w:t>.</w:t>
      </w:r>
      <w:r w:rsidR="00905AEF" w:rsidRPr="00905AEF">
        <w:rPr>
          <w:rPrChange w:id="7461" w:author="mein" w:date="2016-07-10T15:22:00Z">
            <w:rPr>
              <w:color w:val="0000FF"/>
              <w:sz w:val="16"/>
              <w:szCs w:val="16"/>
              <w:u w:val="single"/>
            </w:rPr>
          </w:rPrChange>
        </w:rPr>
        <w:fldChar w:fldCharType="begin"/>
      </w:r>
      <w:r w:rsidR="00905AEF" w:rsidRPr="00905AEF">
        <w:rPr>
          <w:rPrChange w:id="7462" w:author="mein" w:date="2016-07-10T15:22:00Z">
            <w:rPr>
              <w:color w:val="0000FF"/>
              <w:sz w:val="16"/>
              <w:szCs w:val="16"/>
              <w:u w:val="single"/>
            </w:rPr>
          </w:rPrChange>
        </w:rPr>
        <w:instrText xml:space="preserve"> SEQ Afbeelding \* ARABIC \s 8 </w:instrText>
      </w:r>
      <w:r w:rsidR="00905AEF" w:rsidRPr="00905AEF">
        <w:rPr>
          <w:rPrChange w:id="7463" w:author="mein" w:date="2016-07-10T15:22:00Z">
            <w:rPr>
              <w:color w:val="0000FF"/>
              <w:sz w:val="16"/>
              <w:szCs w:val="16"/>
              <w:u w:val="single"/>
            </w:rPr>
          </w:rPrChange>
        </w:rPr>
        <w:fldChar w:fldCharType="separate"/>
      </w:r>
      <w:ins w:id="7464" w:author="nier3" w:date="2016-10-03T11:55:00Z">
        <w:r w:rsidR="005A431D">
          <w:rPr>
            <w:noProof/>
          </w:rPr>
          <w:t>6</w:t>
        </w:r>
      </w:ins>
      <w:del w:id="7465" w:author="nier3" w:date="2016-10-03T11:55:00Z">
        <w:r w:rsidR="00905AEF" w:rsidRPr="00905AEF">
          <w:rPr>
            <w:noProof/>
            <w:rPrChange w:id="7466" w:author="mein" w:date="2016-07-10T15:22:00Z">
              <w:rPr>
                <w:noProof/>
                <w:color w:val="0000FF"/>
                <w:sz w:val="16"/>
                <w:szCs w:val="16"/>
                <w:u w:val="single"/>
              </w:rPr>
            </w:rPrChange>
          </w:rPr>
          <w:delText>6</w:delText>
        </w:r>
      </w:del>
      <w:r w:rsidR="00905AEF" w:rsidRPr="00905AEF">
        <w:rPr>
          <w:rPrChange w:id="7467" w:author="mein" w:date="2016-07-10T15:22:00Z">
            <w:rPr>
              <w:color w:val="0000FF"/>
              <w:sz w:val="16"/>
              <w:szCs w:val="16"/>
              <w:u w:val="single"/>
            </w:rPr>
          </w:rPrChange>
        </w:rPr>
        <w:fldChar w:fldCharType="end"/>
      </w:r>
      <w:bookmarkEnd w:id="7456"/>
      <w:r w:rsidR="00905AEF" w:rsidRPr="00905AEF">
        <w:rPr>
          <w:rPrChange w:id="7468" w:author="mein" w:date="2016-07-10T15:22:00Z">
            <w:rPr>
              <w:color w:val="0000FF"/>
              <w:sz w:val="16"/>
              <w:szCs w:val="16"/>
              <w:u w:val="single"/>
            </w:rPr>
          </w:rPrChange>
        </w:rPr>
        <w:t xml:space="preserve"> Waterstanden bij OSK sluitregime NAP +1,+2,+1 m, bij 0,2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1857" cy="2830665"/>
            <wp:effectExtent l="19050" t="0" r="2993" b="0"/>
            <wp:docPr id="2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4514970" cy="283261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905AEF" w:rsidP="00B72D7F">
      <w:pPr>
        <w:pStyle w:val="Bijschrift"/>
      </w:pPr>
      <w:bookmarkStart w:id="7469" w:name="_Ref454266875"/>
      <w:r w:rsidRPr="00905AEF">
        <w:rPr>
          <w:rPrChange w:id="7470" w:author="mein" w:date="2016-07-10T15:22:00Z">
            <w:rPr>
              <w:color w:val="0000FF"/>
              <w:sz w:val="16"/>
              <w:szCs w:val="16"/>
              <w:u w:val="single"/>
            </w:rPr>
          </w:rPrChange>
        </w:rPr>
        <w:t>Afbeelding </w:t>
      </w:r>
      <w:r w:rsidRPr="00905AEF">
        <w:rPr>
          <w:rPrChange w:id="7471" w:author="mein" w:date="2016-07-10T15:22:00Z">
            <w:rPr>
              <w:color w:val="0000FF"/>
              <w:sz w:val="16"/>
              <w:szCs w:val="16"/>
              <w:u w:val="single"/>
            </w:rPr>
          </w:rPrChange>
        </w:rPr>
        <w:fldChar w:fldCharType="begin"/>
      </w:r>
      <w:r w:rsidRPr="00905AEF">
        <w:rPr>
          <w:rPrChange w:id="7472" w:author="mein" w:date="2016-07-10T15:22:00Z">
            <w:rPr>
              <w:color w:val="0000FF"/>
              <w:sz w:val="16"/>
              <w:szCs w:val="16"/>
              <w:u w:val="single"/>
            </w:rPr>
          </w:rPrChange>
        </w:rPr>
        <w:instrText xml:space="preserve"> STYLEREF 8 \s </w:instrText>
      </w:r>
      <w:r w:rsidRPr="00905AEF">
        <w:rPr>
          <w:rPrChange w:id="7473" w:author="mein" w:date="2016-07-10T15:22:00Z">
            <w:rPr>
              <w:color w:val="0000FF"/>
              <w:sz w:val="16"/>
              <w:szCs w:val="16"/>
              <w:u w:val="single"/>
            </w:rPr>
          </w:rPrChange>
        </w:rPr>
        <w:fldChar w:fldCharType="separate"/>
      </w:r>
      <w:r w:rsidR="005A431D">
        <w:rPr>
          <w:noProof/>
        </w:rPr>
        <w:t>I</w:t>
      </w:r>
      <w:r w:rsidRPr="00905AEF">
        <w:rPr>
          <w:rPrChange w:id="7474" w:author="mein" w:date="2016-07-10T15:22:00Z">
            <w:rPr>
              <w:color w:val="0000FF"/>
              <w:sz w:val="16"/>
              <w:szCs w:val="16"/>
              <w:u w:val="single"/>
            </w:rPr>
          </w:rPrChange>
        </w:rPr>
        <w:fldChar w:fldCharType="end"/>
      </w:r>
      <w:r w:rsidRPr="00905AEF">
        <w:rPr>
          <w:rPrChange w:id="7475" w:author="mein" w:date="2016-07-10T15:22:00Z">
            <w:rPr>
              <w:color w:val="0000FF"/>
              <w:sz w:val="16"/>
              <w:szCs w:val="16"/>
              <w:u w:val="single"/>
            </w:rPr>
          </w:rPrChange>
        </w:rPr>
        <w:t>.</w:t>
      </w:r>
      <w:r w:rsidRPr="00905AEF">
        <w:rPr>
          <w:rPrChange w:id="7476" w:author="mein" w:date="2016-07-10T15:22:00Z">
            <w:rPr>
              <w:color w:val="0000FF"/>
              <w:sz w:val="16"/>
              <w:szCs w:val="16"/>
              <w:u w:val="single"/>
            </w:rPr>
          </w:rPrChange>
        </w:rPr>
        <w:fldChar w:fldCharType="begin"/>
      </w:r>
      <w:r w:rsidRPr="00905AEF">
        <w:rPr>
          <w:rPrChange w:id="7477" w:author="mein" w:date="2016-07-10T15:22:00Z">
            <w:rPr>
              <w:color w:val="0000FF"/>
              <w:sz w:val="16"/>
              <w:szCs w:val="16"/>
              <w:u w:val="single"/>
            </w:rPr>
          </w:rPrChange>
        </w:rPr>
        <w:instrText xml:space="preserve"> SEQ Afbeelding \* ARABIC \s 8 </w:instrText>
      </w:r>
      <w:r w:rsidRPr="00905AEF">
        <w:rPr>
          <w:rPrChange w:id="7478" w:author="mein" w:date="2016-07-10T15:22:00Z">
            <w:rPr>
              <w:color w:val="0000FF"/>
              <w:sz w:val="16"/>
              <w:szCs w:val="16"/>
              <w:u w:val="single"/>
            </w:rPr>
          </w:rPrChange>
        </w:rPr>
        <w:fldChar w:fldCharType="separate"/>
      </w:r>
      <w:ins w:id="7479" w:author="nier3" w:date="2016-10-03T11:55:00Z">
        <w:r w:rsidR="005A431D">
          <w:rPr>
            <w:noProof/>
          </w:rPr>
          <w:t>7</w:t>
        </w:r>
      </w:ins>
      <w:del w:id="7480" w:author="nier3" w:date="2016-10-03T11:55:00Z">
        <w:r w:rsidRPr="00905AEF">
          <w:rPr>
            <w:noProof/>
            <w:rPrChange w:id="7481" w:author="mein" w:date="2016-07-10T15:22:00Z">
              <w:rPr>
                <w:noProof/>
                <w:color w:val="0000FF"/>
                <w:sz w:val="16"/>
                <w:szCs w:val="16"/>
                <w:u w:val="single"/>
              </w:rPr>
            </w:rPrChange>
          </w:rPr>
          <w:delText>7</w:delText>
        </w:r>
      </w:del>
      <w:r w:rsidRPr="00905AEF">
        <w:rPr>
          <w:rPrChange w:id="7482" w:author="mein" w:date="2016-07-10T15:22:00Z">
            <w:rPr>
              <w:color w:val="0000FF"/>
              <w:sz w:val="16"/>
              <w:szCs w:val="16"/>
              <w:u w:val="single"/>
            </w:rPr>
          </w:rPrChange>
        </w:rPr>
        <w:fldChar w:fldCharType="end"/>
      </w:r>
      <w:bookmarkEnd w:id="7469"/>
      <w:r w:rsidRPr="00905AEF">
        <w:rPr>
          <w:rPrChange w:id="7483" w:author="mein" w:date="2016-07-10T15:22:00Z">
            <w:rPr>
              <w:color w:val="0000FF"/>
              <w:sz w:val="16"/>
              <w:szCs w:val="16"/>
              <w:u w:val="single"/>
            </w:rPr>
          </w:rPrChange>
        </w:rPr>
        <w:t xml:space="preserve"> Waterstanden bij OSK sluitregime NAP +1,+2,+1 m, bij 0,8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0653" cy="2886680"/>
            <wp:effectExtent l="19050" t="0" r="4197" b="0"/>
            <wp:docPr id="2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4513765" cy="2888672"/>
                    </a:xfrm>
                    <a:prstGeom prst="rect">
                      <a:avLst/>
                    </a:prstGeom>
                    <a:noFill/>
                    <a:ln w="9525">
                      <a:noFill/>
                      <a:miter lim="800000"/>
                      <a:headEnd/>
                      <a:tailEnd/>
                    </a:ln>
                  </pic:spPr>
                </pic:pic>
              </a:graphicData>
            </a:graphic>
          </wp:inline>
        </w:drawing>
      </w:r>
    </w:p>
    <w:p w:rsidR="00B72D7F" w:rsidRDefault="00B72D7F" w:rsidP="00B72D7F">
      <w:pPr>
        <w:rPr>
          <w:ins w:id="7484" w:author="ekr" w:date="2016-11-15T09:38:00Z"/>
        </w:rPr>
      </w:pPr>
    </w:p>
    <w:p w:rsidR="00CF3180" w:rsidRDefault="00CF3180" w:rsidP="00CF3180">
      <w:pPr>
        <w:pStyle w:val="Opmaakprofiel1"/>
        <w:rPr>
          <w:ins w:id="7485" w:author="ekr" w:date="2016-11-15T09:38:00Z"/>
        </w:rPr>
      </w:pPr>
      <w:ins w:id="7486" w:author="ekr" w:date="2016-11-15T09:38:00Z">
        <w:r>
          <w:t>Effect ZSS op vervalstatistiek</w:t>
        </w:r>
      </w:ins>
    </w:p>
    <w:p w:rsidR="00CF3180" w:rsidRDefault="00CF3180" w:rsidP="00CF3180">
      <w:pPr>
        <w:rPr>
          <w:ins w:id="7487" w:author="ekr" w:date="2016-11-15T09:38:00Z"/>
        </w:rPr>
      </w:pPr>
      <w:ins w:id="7488" w:author="ekr" w:date="2016-11-15T09:38:00Z">
        <w:r>
          <w:t xml:space="preserve">De vervalstatistiek over de OSK in </w:t>
        </w:r>
        <w:proofErr w:type="spellStart"/>
        <w:r>
          <w:t>Roompotgeul</w:t>
        </w:r>
        <w:proofErr w:type="spellEnd"/>
        <w:r>
          <w:t xml:space="preserve"> bij 1 of meer falende schuiven is in </w:t>
        </w:r>
      </w:ins>
      <w:ins w:id="7489" w:author="ekr" w:date="2016-11-15T09:46:00Z">
        <w:r w:rsidR="00905AEF">
          <w:fldChar w:fldCharType="begin"/>
        </w:r>
        <w:r w:rsidR="007709FF">
          <w:instrText xml:space="preserve"> REF _Ref455478358 \h </w:instrText>
        </w:r>
      </w:ins>
      <w:r w:rsidR="00905AEF">
        <w:fldChar w:fldCharType="separate"/>
      </w:r>
      <w:ins w:id="7490" w:author="ekr" w:date="2016-11-15T09:46:00Z">
        <w:r w:rsidR="007709FF">
          <w:t>afbeelding </w:t>
        </w:r>
        <w:r w:rsidR="007709FF">
          <w:rPr>
            <w:noProof/>
          </w:rPr>
          <w:t>I</w:t>
        </w:r>
        <w:r w:rsidR="007709FF">
          <w:t>.</w:t>
        </w:r>
        <w:r w:rsidR="007709FF">
          <w:rPr>
            <w:noProof/>
          </w:rPr>
          <w:t>8</w:t>
        </w:r>
        <w:r w:rsidR="00905AEF">
          <w:fldChar w:fldCharType="end"/>
        </w:r>
        <w:r w:rsidR="007709FF">
          <w:t xml:space="preserve"> </w:t>
        </w:r>
      </w:ins>
      <w:ins w:id="7491" w:author="ekr" w:date="2016-11-15T09:38:00Z">
        <w:r>
          <w:t xml:space="preserve">weergegeven voor drie waarden van de ZSS (0 m, 0,35 m en 0,85 m). Opvallend is dat de overschrijdingskans van extreme vervallen van </w:t>
        </w:r>
        <w:r>
          <w:rPr>
            <w:rFonts w:cs="Segoe UI"/>
          </w:rPr>
          <w:t>≥</w:t>
        </w:r>
        <w:r>
          <w:t xml:space="preserve">5 m vrijwel niet toeneemt na een ZSS van 0,85 m. </w:t>
        </w:r>
      </w:ins>
    </w:p>
    <w:p w:rsidR="00CF3180" w:rsidRDefault="00CF3180" w:rsidP="00CF3180">
      <w:pPr>
        <w:rPr>
          <w:ins w:id="7492" w:author="ekr" w:date="2016-11-15T09:38:00Z"/>
        </w:rPr>
      </w:pPr>
    </w:p>
    <w:p w:rsidR="00CF3180" w:rsidRDefault="00CF3180" w:rsidP="00CF3180">
      <w:pPr>
        <w:pStyle w:val="Bijschrift"/>
        <w:rPr>
          <w:ins w:id="7493" w:author="ekr" w:date="2016-11-15T09:38:00Z"/>
        </w:rPr>
      </w:pPr>
      <w:bookmarkStart w:id="7494" w:name="_Ref455478358"/>
      <w:bookmarkStart w:id="7495" w:name="_Ref466966439"/>
      <w:ins w:id="7496" w:author="ekr" w:date="2016-11-15T09:38:00Z">
        <w:r>
          <w:lastRenderedPageBreak/>
          <w:t>Afbeelding </w:t>
        </w:r>
        <w:r w:rsidR="00905AEF">
          <w:fldChar w:fldCharType="begin"/>
        </w:r>
        <w:r>
          <w:instrText xml:space="preserve"> STYLEREF 8 \s </w:instrText>
        </w:r>
        <w:r w:rsidR="00905AEF">
          <w:fldChar w:fldCharType="separate"/>
        </w:r>
        <w:r>
          <w:rPr>
            <w:noProof/>
          </w:rPr>
          <w:t>I</w:t>
        </w:r>
        <w:r w:rsidR="00905AEF">
          <w:fldChar w:fldCharType="end"/>
        </w:r>
        <w:r>
          <w:t>.</w:t>
        </w:r>
        <w:r w:rsidR="00905AEF">
          <w:fldChar w:fldCharType="begin"/>
        </w:r>
        <w:r>
          <w:instrText xml:space="preserve"> SEQ Afbeelding \* ARABIC \s 8 </w:instrText>
        </w:r>
        <w:r w:rsidR="00905AEF">
          <w:fldChar w:fldCharType="separate"/>
        </w:r>
        <w:r>
          <w:rPr>
            <w:noProof/>
          </w:rPr>
          <w:t>8</w:t>
        </w:r>
        <w:r w:rsidR="00905AEF">
          <w:fldChar w:fldCharType="end"/>
        </w:r>
        <w:bookmarkEnd w:id="7494"/>
        <w:r>
          <w:t xml:space="preserve"> Vervalstatistiek OSK (Roompot) bij 1 of meer falende schuiven en 3 niveaus voor ZSS.</w:t>
        </w:r>
        <w:bookmarkEnd w:id="7495"/>
      </w:ins>
    </w:p>
    <w:p w:rsidR="00CF3180" w:rsidRPr="0042141B" w:rsidRDefault="00CF3180" w:rsidP="00CF3180">
      <w:pPr>
        <w:keepNext/>
        <w:keepLines/>
        <w:spacing w:line="150" w:lineRule="exact"/>
        <w:rPr>
          <w:ins w:id="7497" w:author="ekr" w:date="2016-11-15T09:38:00Z"/>
          <w:sz w:val="15"/>
        </w:rPr>
      </w:pPr>
    </w:p>
    <w:p w:rsidR="00CF3180" w:rsidRDefault="005140C2" w:rsidP="00CF3180">
      <w:pPr>
        <w:rPr>
          <w:ins w:id="7498" w:author="ekr" w:date="2016-11-15T09:38:00Z"/>
        </w:rPr>
      </w:pPr>
      <w:ins w:id="7499" w:author="ekr" w:date="2016-11-15T09:38:00Z">
        <w:r>
          <w:rPr>
            <w:noProof/>
            <w:rPrChange w:id="7500" w:author="Unknown">
              <w:rPr>
                <w:noProof/>
                <w:color w:val="0000FF"/>
                <w:sz w:val="16"/>
                <w:szCs w:val="16"/>
                <w:u w:val="single"/>
              </w:rPr>
            </w:rPrChange>
          </w:rPr>
          <w:drawing>
            <wp:inline distT="0" distB="0" distL="0" distR="0">
              <wp:extent cx="5270584" cy="2717320"/>
              <wp:effectExtent l="19050" t="0" r="6266" b="0"/>
              <wp:docPr id="4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l="2170" t="11049" r="1749" b="1934"/>
                      <a:stretch>
                        <a:fillRect/>
                      </a:stretch>
                    </pic:blipFill>
                    <pic:spPr bwMode="auto">
                      <a:xfrm>
                        <a:off x="0" y="0"/>
                        <a:ext cx="5270584" cy="2717320"/>
                      </a:xfrm>
                      <a:prstGeom prst="rect">
                        <a:avLst/>
                      </a:prstGeom>
                      <a:noFill/>
                      <a:ln w="9525">
                        <a:noFill/>
                        <a:miter lim="800000"/>
                        <a:headEnd/>
                        <a:tailEnd/>
                      </a:ln>
                    </pic:spPr>
                  </pic:pic>
                </a:graphicData>
              </a:graphic>
            </wp:inline>
          </w:drawing>
        </w:r>
      </w:ins>
    </w:p>
    <w:p w:rsidR="00CF3180" w:rsidRPr="00755EE0" w:rsidRDefault="00CF3180" w:rsidP="00B72D7F"/>
    <w:p w:rsidR="00B72D7F" w:rsidRPr="00755EE0" w:rsidRDefault="00B72D7F" w:rsidP="00B72D7F"/>
    <w:p w:rsidR="00B72D7F" w:rsidRPr="00755EE0" w:rsidRDefault="00905AEF" w:rsidP="00B72D7F">
      <w:pPr>
        <w:pStyle w:val="Kop9"/>
      </w:pPr>
      <w:r w:rsidRPr="00905AEF">
        <w:rPr>
          <w:rPrChange w:id="7501" w:author="mein" w:date="2016-07-10T15:22:00Z">
            <w:rPr>
              <w:color w:val="0000FF"/>
              <w:sz w:val="16"/>
              <w:szCs w:val="16"/>
              <w:u w:val="single"/>
            </w:rPr>
          </w:rPrChange>
        </w:rPr>
        <w:t>Morfologische randvoorwaarden</w:t>
      </w:r>
    </w:p>
    <w:p w:rsidR="00B72D7F" w:rsidRPr="00755EE0" w:rsidRDefault="00B72D7F" w:rsidP="00B72D7F"/>
    <w:p w:rsidR="00B72D7F" w:rsidRPr="00755EE0" w:rsidRDefault="00905AEF" w:rsidP="00B72D7F">
      <w:pPr>
        <w:pStyle w:val="Opmaakprofiel1"/>
      </w:pPr>
      <w:r w:rsidRPr="00905AEF">
        <w:rPr>
          <w:rPrChange w:id="7502" w:author="mein" w:date="2016-07-10T15:22:00Z">
            <w:rPr>
              <w:color w:val="0000FF"/>
              <w:sz w:val="16"/>
              <w:szCs w:val="16"/>
              <w:u w:val="single"/>
            </w:rPr>
          </w:rPrChange>
        </w:rPr>
        <w:t>Oosterschelde</w:t>
      </w:r>
    </w:p>
    <w:p w:rsidR="00B72D7F" w:rsidRPr="00755EE0" w:rsidRDefault="00905AEF" w:rsidP="00B72D7F">
      <w:pPr>
        <w:rPr>
          <w:i/>
        </w:rPr>
      </w:pPr>
      <w:r w:rsidRPr="00905AEF">
        <w:rPr>
          <w:rPrChange w:id="7503" w:author="mein" w:date="2016-07-10T15:22:00Z">
            <w:rPr>
              <w:color w:val="0000FF"/>
              <w:sz w:val="16"/>
              <w:szCs w:val="16"/>
              <w:u w:val="single"/>
            </w:rPr>
          </w:rPrChange>
        </w:rPr>
        <w:t xml:space="preserve">Grootschalige morfologische veranderingen in de Voordelta of in de Oosterschelde kunnen op de langere termijn van invloed zijn op (het beheer van) de OSK. In </w:t>
      </w:r>
      <w:r w:rsidRPr="00755EE0">
        <w:fldChar w:fldCharType="begin"/>
      </w:r>
      <w:r w:rsidRPr="00905AEF">
        <w:rPr>
          <w:rPrChange w:id="7504" w:author="mein" w:date="2016-07-10T15:22:00Z">
            <w:rPr>
              <w:color w:val="0000FF"/>
              <w:sz w:val="16"/>
              <w:szCs w:val="16"/>
              <w:u w:val="single"/>
            </w:rPr>
          </w:rPrChange>
        </w:rPr>
        <w:instrText xml:space="preserve"> REF _Ref454201617 \h </w:instrText>
      </w:r>
      <w:r w:rsidRPr="00905AEF">
        <w:rPr>
          <w:rPrChange w:id="7505" w:author="mein" w:date="2016-07-10T15:22:00Z">
            <w:rPr/>
          </w:rPrChange>
        </w:rPr>
        <w:fldChar w:fldCharType="separate"/>
      </w:r>
      <w:ins w:id="7506" w:author="ekr" w:date="2016-11-15T09:48:00Z">
        <w:r w:rsidR="007709FF">
          <w:t>a</w:t>
        </w:r>
        <w:r w:rsidR="007709FF" w:rsidRPr="00755EE0">
          <w:t>fbeelding </w:t>
        </w:r>
        <w:r w:rsidR="007709FF">
          <w:rPr>
            <w:noProof/>
          </w:rPr>
          <w:t>I</w:t>
        </w:r>
        <w:r w:rsidR="007709FF" w:rsidRPr="00755EE0">
          <w:t>.</w:t>
        </w:r>
        <w:r w:rsidR="007709FF">
          <w:rPr>
            <w:noProof/>
          </w:rPr>
          <w:t>9</w:t>
        </w:r>
      </w:ins>
      <w:ins w:id="7507" w:author="nier3" w:date="2016-10-03T11:55:00Z">
        <w:del w:id="7508" w:author="ekr" w:date="2016-11-15T09:48:00Z">
          <w:r w:rsidR="005A431D" w:rsidRPr="00755EE0" w:rsidDel="007709FF">
            <w:delText>Afbeelding </w:delText>
          </w:r>
          <w:r w:rsidR="005A431D" w:rsidDel="007709FF">
            <w:rPr>
              <w:noProof/>
            </w:rPr>
            <w:delText>I</w:delText>
          </w:r>
          <w:r w:rsidR="005A431D" w:rsidRPr="00755EE0" w:rsidDel="007709FF">
            <w:delText>.</w:delText>
          </w:r>
          <w:r w:rsidR="005A431D" w:rsidDel="007709FF">
            <w:rPr>
              <w:noProof/>
            </w:rPr>
            <w:delText>8</w:delText>
          </w:r>
        </w:del>
      </w:ins>
      <w:del w:id="7509" w:author="ekr" w:date="2016-11-15T09:48:00Z">
        <w:r w:rsidR="000E2C66" w:rsidRPr="00755EE0" w:rsidDel="007709FF">
          <w:delText>Afbeelding </w:delText>
        </w:r>
        <w:r w:rsidRPr="00905AEF">
          <w:rPr>
            <w:noProof/>
            <w:cs/>
            <w:rPrChange w:id="7510" w:author="mein" w:date="2016-07-10T15:22:00Z">
              <w:rPr>
                <w:noProof/>
                <w:color w:val="0000FF"/>
                <w:sz w:val="16"/>
                <w:szCs w:val="16"/>
                <w:u w:val="single"/>
                <w:cs/>
              </w:rPr>
            </w:rPrChange>
          </w:rPr>
          <w:delText>‎</w:delText>
        </w:r>
        <w:r w:rsidRPr="00905AEF">
          <w:rPr>
            <w:noProof/>
            <w:rPrChange w:id="7511" w:author="mein" w:date="2016-07-10T15:22:00Z">
              <w:rPr>
                <w:noProof/>
                <w:color w:val="0000FF"/>
                <w:sz w:val="16"/>
                <w:szCs w:val="16"/>
                <w:u w:val="single"/>
              </w:rPr>
            </w:rPrChange>
          </w:rPr>
          <w:delText>I</w:delText>
        </w:r>
        <w:r w:rsidRPr="00905AEF">
          <w:rPr>
            <w:rPrChange w:id="7512" w:author="mein" w:date="2016-07-10T15:22:00Z">
              <w:rPr>
                <w:color w:val="0000FF"/>
                <w:sz w:val="16"/>
                <w:szCs w:val="16"/>
                <w:u w:val="single"/>
              </w:rPr>
            </w:rPrChange>
          </w:rPr>
          <w:delText>.</w:delText>
        </w:r>
        <w:r w:rsidRPr="00905AEF">
          <w:rPr>
            <w:noProof/>
            <w:rPrChange w:id="7513" w:author="mein" w:date="2016-07-10T15:22:00Z">
              <w:rPr>
                <w:noProof/>
                <w:color w:val="0000FF"/>
                <w:sz w:val="16"/>
                <w:szCs w:val="16"/>
                <w:u w:val="single"/>
              </w:rPr>
            </w:rPrChange>
          </w:rPr>
          <w:delText>8</w:delText>
        </w:r>
      </w:del>
      <w:r w:rsidRPr="00755EE0">
        <w:fldChar w:fldCharType="end"/>
      </w:r>
      <w:del w:id="7514" w:author="ekr" w:date="2016-11-15T09:48:00Z">
        <w:r w:rsidR="00B72D7F" w:rsidRPr="00755EE0" w:rsidDel="007709FF">
          <w:delText xml:space="preserve"> </w:delText>
        </w:r>
      </w:del>
      <w:ins w:id="7515" w:author="ekr" w:date="2016-11-15T09:47:00Z">
        <w:r w:rsidR="007709FF">
          <w:t xml:space="preserve"> </w:t>
        </w:r>
      </w:ins>
      <w:r w:rsidR="00B72D7F" w:rsidRPr="00755EE0">
        <w:t xml:space="preserve">is de </w:t>
      </w:r>
      <w:proofErr w:type="spellStart"/>
      <w:r w:rsidR="00B72D7F" w:rsidRPr="00755EE0">
        <w:t>kombergingsgrafiek</w:t>
      </w:r>
      <w:proofErr w:type="spellEnd"/>
      <w:r w:rsidR="00B72D7F" w:rsidRPr="00755EE0">
        <w:t xml:space="preserve"> van 2013 van de Oosterschelde gegeven. Bij extreem hoogwater (boven NAP +3 m) zal de komberging door de ZSS niet significant toenemen. Het </w:t>
      </w:r>
      <w:proofErr w:type="spellStart"/>
      <w:r w:rsidR="00B72D7F" w:rsidRPr="00755EE0">
        <w:t>getijvolume</w:t>
      </w:r>
      <w:proofErr w:type="spellEnd"/>
      <w:r w:rsidR="00B72D7F" w:rsidRPr="00755EE0">
        <w:t xml:space="preserve"> neemt in beperkte mate toe en ook de golfcondities nemen toe. Dit omdat de platen en slikken de zeespiegelstijging niet kunnen volgen.</w:t>
      </w:r>
      <w:r w:rsidRPr="00905AEF">
        <w:rPr>
          <w:rPrChange w:id="7516" w:author="mein" w:date="2016-07-10T15:22:00Z">
            <w:rPr>
              <w:color w:val="0000FF"/>
              <w:sz w:val="16"/>
              <w:szCs w:val="16"/>
              <w:u w:val="single"/>
            </w:rPr>
          </w:rPrChange>
        </w:rPr>
        <w:t xml:space="preserve">  </w:t>
      </w:r>
    </w:p>
    <w:p w:rsidR="00B72D7F" w:rsidRPr="00755EE0" w:rsidRDefault="00B72D7F" w:rsidP="00B72D7F"/>
    <w:p w:rsidR="000A17E6" w:rsidRPr="00755EE0" w:rsidDel="007709FF" w:rsidRDefault="00905AEF" w:rsidP="00B72D7F">
      <w:pPr>
        <w:rPr>
          <w:del w:id="7517" w:author="ekr" w:date="2016-11-15T09:48:00Z"/>
        </w:rPr>
      </w:pPr>
      <w:r w:rsidRPr="00905AEF">
        <w:rPr>
          <w:rPrChange w:id="7518" w:author="mein" w:date="2016-07-10T15:22:00Z">
            <w:rPr>
              <w:color w:val="0000FF"/>
              <w:sz w:val="16"/>
              <w:szCs w:val="16"/>
              <w:u w:val="single"/>
            </w:rPr>
          </w:rPrChange>
        </w:rPr>
        <w:t>Onder dagelijkse omstandigheden wordt bij hoogwater vaker dan nu het steile deel bereikt met weinig toename van de komberging tot gevolg.</w:t>
      </w:r>
      <w:ins w:id="7519" w:author="ekr" w:date="2016-11-15T09:48:00Z">
        <w:r w:rsidR="007709FF">
          <w:t xml:space="preserve"> </w:t>
        </w:r>
      </w:ins>
    </w:p>
    <w:p w:rsidR="00B72D7F" w:rsidRPr="00755EE0" w:rsidRDefault="00905AEF" w:rsidP="00B72D7F">
      <w:r w:rsidRPr="00905AEF">
        <w:rPr>
          <w:rPrChange w:id="7520" w:author="mein" w:date="2016-07-10T15:22:00Z">
            <w:rPr>
              <w:color w:val="0000FF"/>
              <w:sz w:val="16"/>
              <w:szCs w:val="16"/>
              <w:u w:val="single"/>
            </w:rPr>
          </w:rPrChange>
        </w:rPr>
        <w:t xml:space="preserve">Bij laagwater blijft het vlakkere deel met een relatief grote toename van komberging van toepassing. Mogelijk zal de vorm van de </w:t>
      </w:r>
      <w:proofErr w:type="spellStart"/>
      <w:r w:rsidRPr="00905AEF">
        <w:rPr>
          <w:rPrChange w:id="7521" w:author="mein" w:date="2016-07-10T15:22:00Z">
            <w:rPr>
              <w:color w:val="0000FF"/>
              <w:sz w:val="16"/>
              <w:szCs w:val="16"/>
              <w:u w:val="single"/>
            </w:rPr>
          </w:rPrChange>
        </w:rPr>
        <w:t>kombergingsgrafiek</w:t>
      </w:r>
      <w:proofErr w:type="spellEnd"/>
      <w:r w:rsidRPr="00905AEF">
        <w:rPr>
          <w:rPrChange w:id="7522" w:author="mein" w:date="2016-07-10T15:22:00Z">
            <w:rPr>
              <w:color w:val="0000FF"/>
              <w:sz w:val="16"/>
              <w:szCs w:val="16"/>
              <w:u w:val="single"/>
            </w:rPr>
          </w:rPrChange>
        </w:rPr>
        <w:t xml:space="preserve"> iets veranderen. Erosie van de vooroevers zal afnemen en het vlakke gedeelte zal iets hoger komen te liggen. </w:t>
      </w:r>
    </w:p>
    <w:p w:rsidR="00B72D7F" w:rsidRPr="00755EE0" w:rsidRDefault="00B72D7F" w:rsidP="00B72D7F"/>
    <w:p w:rsidR="00B72D7F" w:rsidRPr="00755EE0" w:rsidRDefault="00905AEF" w:rsidP="00B72D7F">
      <w:r w:rsidRPr="00905AEF">
        <w:rPr>
          <w:rPrChange w:id="7523" w:author="mein" w:date="2016-07-10T15:22:00Z">
            <w:rPr>
              <w:color w:val="0000FF"/>
              <w:sz w:val="16"/>
              <w:szCs w:val="16"/>
              <w:u w:val="single"/>
            </w:rPr>
          </w:rPrChange>
        </w:rPr>
        <w:t xml:space="preserve">Daarnaast zijn er nog lokale ontwikkelingen, zoals bijvoorbeeld in het noorden van de Roompot. Over het aangrenzend platengebied zal door de ZSS in de toekomst een groter debiet gaan lopen en mag dus worden verwacht dat de stroomsnelheid in het noorden van de Roompot relatief meer zal toenemen dan gemiddeld over de hele kering. Er zijn daardoor (op de </w:t>
      </w:r>
      <w:proofErr w:type="spellStart"/>
      <w:r w:rsidRPr="00905AEF">
        <w:rPr>
          <w:rPrChange w:id="7524" w:author="mein" w:date="2016-07-10T15:22:00Z">
            <w:rPr>
              <w:color w:val="0000FF"/>
              <w:sz w:val="16"/>
              <w:szCs w:val="16"/>
              <w:u w:val="single"/>
            </w:rPr>
          </w:rPrChange>
        </w:rPr>
        <w:t>langetermijn</w:t>
      </w:r>
      <w:proofErr w:type="spellEnd"/>
      <w:r w:rsidRPr="00905AEF">
        <w:rPr>
          <w:rPrChange w:id="7525" w:author="mein" w:date="2016-07-10T15:22:00Z">
            <w:rPr>
              <w:color w:val="0000FF"/>
              <w:sz w:val="16"/>
              <w:szCs w:val="16"/>
              <w:u w:val="single"/>
            </w:rPr>
          </w:rPrChange>
        </w:rPr>
        <w:t xml:space="preserve"> meer) beheermaatregelen nodig om het risico op stabiliteitsverlies van de zijhellingen van de beide </w:t>
      </w:r>
      <w:proofErr w:type="spellStart"/>
      <w:r w:rsidRPr="00905AEF">
        <w:rPr>
          <w:rPrChange w:id="7526" w:author="mein" w:date="2016-07-10T15:22:00Z">
            <w:rPr>
              <w:color w:val="0000FF"/>
              <w:sz w:val="16"/>
              <w:szCs w:val="16"/>
              <w:u w:val="single"/>
            </w:rPr>
          </w:rPrChange>
        </w:rPr>
        <w:t>ontgrondingskuilen</w:t>
      </w:r>
      <w:proofErr w:type="spellEnd"/>
      <w:r w:rsidRPr="00905AEF">
        <w:rPr>
          <w:rPrChange w:id="7527" w:author="mein" w:date="2016-07-10T15:22:00Z">
            <w:rPr>
              <w:color w:val="0000FF"/>
              <w:sz w:val="16"/>
              <w:szCs w:val="16"/>
              <w:u w:val="single"/>
            </w:rPr>
          </w:rPrChange>
        </w:rPr>
        <w:t xml:space="preserve"> in het noorden van de Roompot en ook van de koppen van de havendammen te voorkomen.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905AEF" w:rsidP="00E06BB0">
            <w:pPr>
              <w:pStyle w:val="Kaderkopje"/>
              <w:keepNext/>
            </w:pPr>
            <w:r w:rsidRPr="00905AEF">
              <w:rPr>
                <w:rPrChange w:id="7528" w:author="mein" w:date="2016-07-10T15:22:00Z">
                  <w:rPr>
                    <w:color w:val="0000FF"/>
                    <w:sz w:val="16"/>
                    <w:szCs w:val="16"/>
                    <w:u w:val="single"/>
                  </w:rPr>
                </w:rPrChange>
              </w:rPr>
              <w:t>Voordelta</w:t>
            </w:r>
          </w:p>
          <w:p w:rsidR="00B72D7F" w:rsidRPr="00755EE0" w:rsidRDefault="00905AEF" w:rsidP="00E06BB0">
            <w:pPr>
              <w:pStyle w:val="Kadertekst"/>
              <w:keepNext/>
            </w:pPr>
            <w:r w:rsidRPr="00905AEF">
              <w:rPr>
                <w:rPrChange w:id="7529" w:author="mein" w:date="2016-07-10T15:22:00Z">
                  <w:rPr>
                    <w:color w:val="0000FF"/>
                    <w:sz w:val="16"/>
                    <w:szCs w:val="16"/>
                    <w:u w:val="single"/>
                  </w:rPr>
                </w:rPrChange>
              </w:rPr>
              <w:t>Door de morfologische dynamiek in de Voordelta kunnen de hydraulische belastingen (met name golfcondities) op de OSK toenemen. De verwachting is dat het effect van de morfologische veranderingen een ondergeschikte rol heeft op de toename van de hydraulische belastingen ten opzichte van de ZSS voor het optreden van knikpunten voor 2100, omdat er een relatief groot verschil tussen de golfcondities conform de vigerende norm (tabel I.2) en de waarden die aangehouden zijn bij het opstellen van het ontwerp (tabel I.1).</w:t>
            </w:r>
          </w:p>
        </w:tc>
      </w:tr>
    </w:tbl>
    <w:p w:rsidR="00B72D7F" w:rsidRPr="00755EE0" w:rsidRDefault="00B72D7F" w:rsidP="00B72D7F"/>
    <w:p w:rsidR="00B72D7F" w:rsidRPr="00755EE0" w:rsidRDefault="00B72D7F" w:rsidP="00B72D7F"/>
    <w:p w:rsidR="00B72D7F" w:rsidRPr="00755EE0" w:rsidRDefault="006C2463" w:rsidP="00B72D7F">
      <w:pPr>
        <w:pStyle w:val="Bijschrift"/>
      </w:pPr>
      <w:bookmarkStart w:id="7530" w:name="_Ref454201617"/>
      <w:r w:rsidRPr="00755EE0">
        <w:lastRenderedPageBreak/>
        <w:t>Afbeelding </w:t>
      </w:r>
      <w:r w:rsidR="00905AEF" w:rsidRPr="00755EE0">
        <w:fldChar w:fldCharType="begin"/>
      </w:r>
      <w:r w:rsidR="00905AEF" w:rsidRPr="00905AEF">
        <w:rPr>
          <w:rPrChange w:id="7531" w:author="mein" w:date="2016-07-10T15:22:00Z">
            <w:rPr>
              <w:color w:val="0000FF"/>
              <w:sz w:val="16"/>
              <w:szCs w:val="16"/>
              <w:u w:val="single"/>
            </w:rPr>
          </w:rPrChange>
        </w:rPr>
        <w:instrText xml:space="preserve"> STYLEREF 8 \s </w:instrText>
      </w:r>
      <w:r w:rsidR="00905AEF" w:rsidRPr="00905AEF">
        <w:rPr>
          <w:rPrChange w:id="7532" w:author="mein" w:date="2016-07-10T15:22:00Z">
            <w:rPr/>
          </w:rPrChange>
        </w:rPr>
        <w:fldChar w:fldCharType="separate"/>
      </w:r>
      <w:r w:rsidR="005A431D">
        <w:rPr>
          <w:noProof/>
        </w:rPr>
        <w:t>I</w:t>
      </w:r>
      <w:r w:rsidR="00905AEF" w:rsidRPr="00755EE0">
        <w:fldChar w:fldCharType="end"/>
      </w:r>
      <w:r w:rsidRPr="00755EE0">
        <w:t>.</w:t>
      </w:r>
      <w:r w:rsidR="00905AEF" w:rsidRPr="00905AEF">
        <w:fldChar w:fldCharType="begin"/>
      </w:r>
      <w:r w:rsidR="00905AEF" w:rsidRPr="00905AEF">
        <w:rPr>
          <w:rPrChange w:id="7533" w:author="mein" w:date="2016-07-10T15:22:00Z">
            <w:rPr>
              <w:color w:val="0000FF"/>
              <w:sz w:val="16"/>
              <w:szCs w:val="16"/>
              <w:u w:val="single"/>
            </w:rPr>
          </w:rPrChange>
        </w:rPr>
        <w:instrText xml:space="preserve"> SEQ Afbeelding \* ARABIC \s 8 </w:instrText>
      </w:r>
      <w:r w:rsidR="00905AEF" w:rsidRPr="00905AEF">
        <w:rPr>
          <w:rPrChange w:id="7534" w:author="mein" w:date="2016-07-10T15:22:00Z">
            <w:rPr>
              <w:color w:val="0000FF"/>
              <w:sz w:val="16"/>
              <w:szCs w:val="16"/>
              <w:u w:val="single"/>
            </w:rPr>
          </w:rPrChange>
        </w:rPr>
        <w:fldChar w:fldCharType="separate"/>
      </w:r>
      <w:ins w:id="7535" w:author="ekr" w:date="2016-11-15T09:48:00Z">
        <w:r w:rsidR="007709FF">
          <w:rPr>
            <w:noProof/>
          </w:rPr>
          <w:t>9</w:t>
        </w:r>
      </w:ins>
      <w:ins w:id="7536" w:author="nier3" w:date="2016-10-03T11:55:00Z">
        <w:del w:id="7537" w:author="ekr" w:date="2016-11-15T09:48:00Z">
          <w:r w:rsidR="005A431D" w:rsidDel="007709FF">
            <w:rPr>
              <w:noProof/>
            </w:rPr>
            <w:delText>8</w:delText>
          </w:r>
        </w:del>
      </w:ins>
      <w:del w:id="7538" w:author="ekr" w:date="2016-11-15T09:48:00Z">
        <w:r w:rsidR="00905AEF" w:rsidRPr="00905AEF">
          <w:rPr>
            <w:noProof/>
            <w:rPrChange w:id="7539" w:author="mein" w:date="2016-07-10T15:22:00Z">
              <w:rPr>
                <w:noProof/>
                <w:color w:val="0000FF"/>
                <w:sz w:val="16"/>
                <w:szCs w:val="16"/>
                <w:u w:val="single"/>
              </w:rPr>
            </w:rPrChange>
          </w:rPr>
          <w:delText>8</w:delText>
        </w:r>
      </w:del>
      <w:r w:rsidR="00905AEF" w:rsidRPr="00905AEF">
        <w:rPr>
          <w:rPrChange w:id="7540" w:author="mein" w:date="2016-07-10T15:22:00Z">
            <w:rPr>
              <w:color w:val="0000FF"/>
              <w:sz w:val="16"/>
              <w:szCs w:val="16"/>
              <w:u w:val="single"/>
            </w:rPr>
          </w:rPrChange>
        </w:rPr>
        <w:fldChar w:fldCharType="end"/>
      </w:r>
      <w:bookmarkEnd w:id="7530"/>
      <w:r w:rsidRPr="00755EE0">
        <w:t xml:space="preserve"> Wateroppervlakte (ha) op een bepaald niveau, gegeven de bodemopname van 2013 [</w:t>
      </w:r>
      <w:proofErr w:type="spellStart"/>
      <w:r w:rsidRPr="00755EE0">
        <w:t>ref</w:t>
      </w:r>
      <w:proofErr w:type="spellEnd"/>
      <w:r w:rsidRPr="00755EE0">
        <w:t xml:space="preserve">. </w:t>
      </w:r>
      <w:r w:rsidR="00905AEF" w:rsidRPr="00905AEF">
        <w:fldChar w:fldCharType="begin"/>
      </w:r>
      <w:r w:rsidR="00905AEF" w:rsidRPr="00905AEF">
        <w:rPr>
          <w:rPrChange w:id="7541" w:author="mein" w:date="2016-07-10T15:22:00Z">
            <w:rPr>
              <w:color w:val="0000FF"/>
              <w:sz w:val="16"/>
              <w:szCs w:val="16"/>
              <w:u w:val="single"/>
            </w:rPr>
          </w:rPrChange>
        </w:rPr>
        <w:instrText xml:space="preserve"> REF \* Lower _Ref445752241 \n \h </w:instrText>
      </w:r>
      <w:r w:rsidR="00905AEF" w:rsidRPr="00905AEF">
        <w:rPr>
          <w:rPrChange w:id="7542" w:author="mein" w:date="2016-07-10T15:22:00Z">
            <w:rPr>
              <w:color w:val="0000FF"/>
              <w:sz w:val="16"/>
              <w:szCs w:val="16"/>
              <w:u w:val="single"/>
            </w:rPr>
          </w:rPrChange>
        </w:rPr>
        <w:fldChar w:fldCharType="separate"/>
      </w:r>
      <w:ins w:id="7543" w:author="nier3" w:date="2016-10-03T11:55:00Z">
        <w:r w:rsidR="005A431D">
          <w:t>29</w:t>
        </w:r>
      </w:ins>
      <w:del w:id="7544" w:author="nier3" w:date="2016-10-03T11:55:00Z">
        <w:r w:rsidR="00905AEF" w:rsidRPr="00905AEF">
          <w:rPr>
            <w:cs/>
            <w:rPrChange w:id="7545" w:author="mein" w:date="2016-07-10T15:22:00Z">
              <w:rPr>
                <w:color w:val="0000FF"/>
                <w:sz w:val="16"/>
                <w:szCs w:val="16"/>
                <w:u w:val="single"/>
                <w:cs/>
              </w:rPr>
            </w:rPrChange>
          </w:rPr>
          <w:delText>‎</w:delText>
        </w:r>
        <w:r w:rsidR="00905AEF" w:rsidRPr="00905AEF">
          <w:rPr>
            <w:rPrChange w:id="7546" w:author="mein" w:date="2016-07-10T15:22:00Z">
              <w:rPr>
                <w:color w:val="0000FF"/>
                <w:sz w:val="16"/>
                <w:szCs w:val="16"/>
                <w:u w:val="single"/>
              </w:rPr>
            </w:rPrChange>
          </w:rPr>
          <w:delText>29</w:delText>
        </w:r>
      </w:del>
      <w:r w:rsidR="00905AEF" w:rsidRPr="00905AEF">
        <w:rPr>
          <w:rPrChange w:id="7547" w:author="mein" w:date="2016-07-10T15:22:00Z">
            <w:rPr>
              <w:color w:val="0000FF"/>
              <w:sz w:val="16"/>
              <w:szCs w:val="16"/>
              <w:u w:val="single"/>
            </w:rPr>
          </w:rPrChange>
        </w:rPr>
        <w:fldChar w:fldCharType="end"/>
      </w:r>
      <w:r w:rsidRPr="00755EE0">
        <w:t>]</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770224" cy="3235177"/>
            <wp:effectExtent l="19050" t="0" r="1676" b="0"/>
            <wp:docPr id="2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46" cstate="print"/>
                    <a:srcRect t="5165"/>
                    <a:stretch>
                      <a:fillRect/>
                    </a:stretch>
                  </pic:blipFill>
                  <pic:spPr bwMode="auto">
                    <a:xfrm>
                      <a:off x="0" y="0"/>
                      <a:ext cx="3777910" cy="32417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B72D7F" w:rsidP="00B72D7F">
      <w:pPr>
        <w:pStyle w:val="Kop9"/>
      </w:pPr>
      <w:r w:rsidRPr="00755EE0">
        <w:t>Knikpunten</w:t>
      </w:r>
      <w:r w:rsidRPr="00755EE0">
        <w:rPr>
          <w:color w:val="auto"/>
          <w:sz w:val="18"/>
        </w:rPr>
        <w:t xml:space="preserve"> </w:t>
      </w:r>
      <w:r w:rsidR="00905AEF" w:rsidRPr="00905AEF">
        <w:rPr>
          <w:rPrChange w:id="7548" w:author="mein" w:date="2016-07-10T15:22:00Z">
            <w:rPr>
              <w:color w:val="0000FF"/>
              <w:sz w:val="16"/>
              <w:szCs w:val="16"/>
              <w:u w:val="single"/>
            </w:rPr>
          </w:rPrChange>
        </w:rPr>
        <w:t>Waterbezwaar (WB) bij vigerende norm (VN)</w:t>
      </w:r>
    </w:p>
    <w:p w:rsidR="00B72D7F" w:rsidRPr="00755EE0" w:rsidRDefault="00B72D7F" w:rsidP="00B72D7F"/>
    <w:p w:rsidR="00B72D7F" w:rsidRPr="00755EE0" w:rsidRDefault="00905AEF" w:rsidP="00B72D7F">
      <w:r w:rsidRPr="00905AEF">
        <w:rPr>
          <w:rPrChange w:id="7549" w:author="mein" w:date="2016-07-10T15:22:00Z">
            <w:rPr>
              <w:color w:val="0000FF"/>
              <w:sz w:val="16"/>
              <w:szCs w:val="16"/>
              <w:u w:val="single"/>
            </w:rPr>
          </w:rPrChange>
        </w:rPr>
        <w:t xml:space="preserve">Met betrekking tot het falen door WB onder de vigerende norm is een knikpunt gedefinieerd. Deze is opgenomen in de volgende </w:t>
      </w:r>
      <w:ins w:id="7550" w:author="ekr" w:date="2016-11-15T09:49:00Z">
        <w:r>
          <w:fldChar w:fldCharType="begin"/>
        </w:r>
        <w:r w:rsidR="007709FF">
          <w:instrText xml:space="preserve"> REF _Ref455479422 \h </w:instrText>
        </w:r>
      </w:ins>
      <w:ins w:id="7551" w:author="ekr" w:date="2016-11-15T09:49:00Z">
        <w:r>
          <w:fldChar w:fldCharType="separate"/>
        </w:r>
        <w:r w:rsidR="007709FF" w:rsidRPr="0021727B">
          <w:t>Tabel </w:t>
        </w:r>
        <w:r w:rsidR="007709FF">
          <w:rPr>
            <w:noProof/>
          </w:rPr>
          <w:t>I</w:t>
        </w:r>
        <w:r w:rsidR="007709FF" w:rsidRPr="0021727B">
          <w:t>.</w:t>
        </w:r>
        <w:r w:rsidR="007709FF">
          <w:rPr>
            <w:noProof/>
          </w:rPr>
          <w:t>8</w:t>
        </w:r>
        <w:r>
          <w:fldChar w:fldCharType="end"/>
        </w:r>
        <w:r w:rsidR="007709FF" w:rsidRPr="0021727B">
          <w:t>.</w:t>
        </w:r>
      </w:ins>
      <w:del w:id="7552" w:author="ekr" w:date="2016-11-15T09:49:00Z">
        <w:r w:rsidRPr="00905AEF">
          <w:rPr>
            <w:rPrChange w:id="7553" w:author="mein" w:date="2016-07-10T15:22:00Z">
              <w:rPr>
                <w:color w:val="0000FF"/>
                <w:sz w:val="16"/>
                <w:szCs w:val="16"/>
                <w:u w:val="single"/>
              </w:rPr>
            </w:rPrChange>
          </w:rPr>
          <w:delText>tabel.</w:delText>
        </w:r>
      </w:del>
    </w:p>
    <w:p w:rsidR="00B72D7F" w:rsidRPr="00755EE0" w:rsidDel="007709FF" w:rsidRDefault="00B72D7F" w:rsidP="00B72D7F">
      <w:pPr>
        <w:rPr>
          <w:del w:id="7554" w:author="ekr" w:date="2016-11-15T09:49:00Z"/>
        </w:rPr>
      </w:pPr>
    </w:p>
    <w:p w:rsidR="00B72D7F" w:rsidRPr="00755EE0" w:rsidRDefault="00905AEF" w:rsidP="00B72D7F">
      <w:pPr>
        <w:suppressAutoHyphens w:val="0"/>
        <w:spacing w:line="240" w:lineRule="auto"/>
        <w:rPr>
          <w:color w:val="005D76"/>
          <w:sz w:val="15"/>
          <w:szCs w:val="20"/>
        </w:rPr>
      </w:pPr>
      <w:del w:id="7555" w:author="ekr" w:date="2016-11-15T09:49:00Z">
        <w:r w:rsidRPr="00905AEF">
          <w:rPr>
            <w:rPrChange w:id="7556" w:author="mein" w:date="2016-07-10T15:22:00Z">
              <w:rPr>
                <w:color w:val="0000FF"/>
                <w:sz w:val="16"/>
                <w:szCs w:val="16"/>
                <w:u w:val="single"/>
              </w:rPr>
            </w:rPrChange>
          </w:rPr>
          <w:br w:type="page"/>
        </w:r>
      </w:del>
    </w:p>
    <w:p w:rsidR="00B72D7F" w:rsidRPr="00755EE0" w:rsidRDefault="00905AEF" w:rsidP="00B72D7F">
      <w:pPr>
        <w:pStyle w:val="Bijschrift"/>
      </w:pPr>
      <w:r w:rsidRPr="00905AEF">
        <w:rPr>
          <w:rPrChange w:id="7557" w:author="mein" w:date="2016-07-10T15:22:00Z">
            <w:rPr>
              <w:color w:val="0000FF"/>
              <w:sz w:val="16"/>
              <w:szCs w:val="16"/>
              <w:u w:val="single"/>
            </w:rPr>
          </w:rPrChange>
        </w:rPr>
        <w:t>Tabel </w:t>
      </w:r>
      <w:r w:rsidRPr="00905AEF">
        <w:rPr>
          <w:rPrChange w:id="7558" w:author="mein" w:date="2016-07-10T15:22:00Z">
            <w:rPr>
              <w:color w:val="0000FF"/>
              <w:sz w:val="16"/>
              <w:szCs w:val="16"/>
              <w:u w:val="single"/>
            </w:rPr>
          </w:rPrChange>
        </w:rPr>
        <w:fldChar w:fldCharType="begin"/>
      </w:r>
      <w:r w:rsidRPr="00905AEF">
        <w:rPr>
          <w:rPrChange w:id="7559" w:author="mein" w:date="2016-07-10T15:22:00Z">
            <w:rPr>
              <w:color w:val="0000FF"/>
              <w:sz w:val="16"/>
              <w:szCs w:val="16"/>
              <w:u w:val="single"/>
            </w:rPr>
          </w:rPrChange>
        </w:rPr>
        <w:instrText xml:space="preserve"> STYLEREF 8 \s </w:instrText>
      </w:r>
      <w:r w:rsidRPr="00905AEF">
        <w:rPr>
          <w:rPrChange w:id="7560" w:author="mein" w:date="2016-07-10T15:22:00Z">
            <w:rPr>
              <w:color w:val="0000FF"/>
              <w:sz w:val="16"/>
              <w:szCs w:val="16"/>
              <w:u w:val="single"/>
            </w:rPr>
          </w:rPrChange>
        </w:rPr>
        <w:fldChar w:fldCharType="separate"/>
      </w:r>
      <w:r w:rsidR="005A431D">
        <w:rPr>
          <w:noProof/>
        </w:rPr>
        <w:t>I</w:t>
      </w:r>
      <w:r w:rsidRPr="00905AEF">
        <w:rPr>
          <w:rPrChange w:id="7561" w:author="mein" w:date="2016-07-10T15:22:00Z">
            <w:rPr>
              <w:color w:val="0000FF"/>
              <w:sz w:val="16"/>
              <w:szCs w:val="16"/>
              <w:u w:val="single"/>
            </w:rPr>
          </w:rPrChange>
        </w:rPr>
        <w:fldChar w:fldCharType="end"/>
      </w:r>
      <w:r w:rsidRPr="00905AEF">
        <w:rPr>
          <w:rPrChange w:id="7562" w:author="mein" w:date="2016-07-10T15:22:00Z">
            <w:rPr>
              <w:color w:val="0000FF"/>
              <w:sz w:val="16"/>
              <w:szCs w:val="16"/>
              <w:u w:val="single"/>
            </w:rPr>
          </w:rPrChange>
        </w:rPr>
        <w:t>.</w:t>
      </w:r>
      <w:r w:rsidRPr="00905AEF">
        <w:rPr>
          <w:rPrChange w:id="7563" w:author="mein" w:date="2016-07-10T15:22:00Z">
            <w:rPr>
              <w:color w:val="0000FF"/>
              <w:sz w:val="16"/>
              <w:szCs w:val="16"/>
              <w:u w:val="single"/>
            </w:rPr>
          </w:rPrChange>
        </w:rPr>
        <w:fldChar w:fldCharType="begin"/>
      </w:r>
      <w:r w:rsidRPr="00905AEF">
        <w:rPr>
          <w:rPrChange w:id="7564" w:author="mein" w:date="2016-07-10T15:22:00Z">
            <w:rPr>
              <w:color w:val="0000FF"/>
              <w:sz w:val="16"/>
              <w:szCs w:val="16"/>
              <w:u w:val="single"/>
            </w:rPr>
          </w:rPrChange>
        </w:rPr>
        <w:instrText xml:space="preserve"> SEQ Tabel \* ARABIC \s 8 </w:instrText>
      </w:r>
      <w:r w:rsidRPr="00905AEF">
        <w:rPr>
          <w:rPrChange w:id="7565" w:author="mein" w:date="2016-07-10T15:22:00Z">
            <w:rPr>
              <w:color w:val="0000FF"/>
              <w:sz w:val="16"/>
              <w:szCs w:val="16"/>
              <w:u w:val="single"/>
            </w:rPr>
          </w:rPrChange>
        </w:rPr>
        <w:fldChar w:fldCharType="separate"/>
      </w:r>
      <w:ins w:id="7566" w:author="nier3" w:date="2016-10-03T11:55:00Z">
        <w:r w:rsidR="005A431D">
          <w:rPr>
            <w:noProof/>
          </w:rPr>
          <w:t>8</w:t>
        </w:r>
      </w:ins>
      <w:del w:id="7567" w:author="nier3" w:date="2016-10-03T11:55:00Z">
        <w:r w:rsidRPr="00905AEF">
          <w:rPr>
            <w:noProof/>
            <w:rPrChange w:id="7568" w:author="mein" w:date="2016-07-10T15:22:00Z">
              <w:rPr>
                <w:noProof/>
                <w:color w:val="0000FF"/>
                <w:sz w:val="16"/>
                <w:szCs w:val="16"/>
                <w:u w:val="single"/>
              </w:rPr>
            </w:rPrChange>
          </w:rPr>
          <w:delText>8</w:delText>
        </w:r>
      </w:del>
      <w:r w:rsidRPr="00905AEF">
        <w:rPr>
          <w:rPrChange w:id="7569" w:author="mein" w:date="2016-07-10T15:22:00Z">
            <w:rPr>
              <w:color w:val="0000FF"/>
              <w:sz w:val="16"/>
              <w:szCs w:val="16"/>
              <w:u w:val="single"/>
            </w:rPr>
          </w:rPrChange>
        </w:rPr>
        <w:fldChar w:fldCharType="end"/>
      </w:r>
      <w:r w:rsidRPr="00905AEF">
        <w:rPr>
          <w:rPrChange w:id="7570" w:author="mein" w:date="2016-07-10T15:22:00Z">
            <w:rPr>
              <w:color w:val="0000FF"/>
              <w:sz w:val="16"/>
              <w:szCs w:val="16"/>
              <w:u w:val="single"/>
            </w:rPr>
          </w:rPrChange>
        </w:rPr>
        <w:t xml:space="preserve"> Overzicht knikpunten WB bij VN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78"/>
        <w:gridCol w:w="1232"/>
        <w:gridCol w:w="2075"/>
        <w:gridCol w:w="3300"/>
        <w:gridCol w:w="1656"/>
      </w:tblGrid>
      <w:tr w:rsidR="00B72D7F" w:rsidRPr="00755EE0" w:rsidTr="00B2553C">
        <w:trPr>
          <w:tblHeader/>
        </w:trPr>
        <w:tc>
          <w:tcPr>
            <w:tcW w:w="378"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pPr>
            <w:r w:rsidRPr="00905AEF">
              <w:rPr>
                <w:rPrChange w:id="7571" w:author="mein" w:date="2016-07-10T15:22:00Z">
                  <w:rPr>
                    <w:color w:val="0000FF"/>
                    <w:sz w:val="16"/>
                    <w:szCs w:val="16"/>
                    <w:u w:val="single"/>
                  </w:rPr>
                </w:rPrChange>
              </w:rPr>
              <w:t>Nr.</w:t>
            </w:r>
          </w:p>
        </w:tc>
        <w:tc>
          <w:tcPr>
            <w:tcW w:w="1232" w:type="dxa"/>
            <w:tcBorders>
              <w:top w:val="single" w:sz="8" w:space="0" w:color="005D76"/>
              <w:bottom w:val="single" w:sz="8" w:space="0" w:color="005D76"/>
            </w:tcBorders>
            <w:shd w:val="clear" w:color="auto" w:fill="auto"/>
            <w:hideMark/>
          </w:tcPr>
          <w:p w:rsidR="00B72D7F" w:rsidRPr="00755EE0" w:rsidRDefault="00905AEF" w:rsidP="00E06BB0">
            <w:pPr>
              <w:pStyle w:val="Tabelkopje"/>
            </w:pPr>
            <w:r w:rsidRPr="00905AEF">
              <w:rPr>
                <w:rPrChange w:id="7572" w:author="mein" w:date="2016-07-10T15:22:00Z">
                  <w:rPr>
                    <w:color w:val="0000FF"/>
                    <w:sz w:val="16"/>
                    <w:szCs w:val="16"/>
                    <w:u w:val="single"/>
                  </w:rPr>
                </w:rPrChange>
              </w:rPr>
              <w:t>Naam</w:t>
            </w:r>
          </w:p>
        </w:tc>
        <w:tc>
          <w:tcPr>
            <w:tcW w:w="2075" w:type="dxa"/>
            <w:tcBorders>
              <w:top w:val="single" w:sz="8" w:space="0" w:color="005D76"/>
              <w:bottom w:val="single" w:sz="8" w:space="0" w:color="005D76"/>
            </w:tcBorders>
            <w:shd w:val="clear" w:color="auto" w:fill="auto"/>
            <w:hideMark/>
          </w:tcPr>
          <w:p w:rsidR="00B72D7F" w:rsidRPr="00755EE0" w:rsidRDefault="00905AEF" w:rsidP="00E06BB0">
            <w:pPr>
              <w:pStyle w:val="Tabelkopje"/>
            </w:pPr>
            <w:r w:rsidRPr="00905AEF">
              <w:rPr>
                <w:rPrChange w:id="7573" w:author="mein" w:date="2016-07-10T15:22:00Z">
                  <w:rPr>
                    <w:color w:val="0000FF"/>
                    <w:sz w:val="16"/>
                    <w:szCs w:val="16"/>
                    <w:u w:val="single"/>
                  </w:rPr>
                </w:rPrChange>
              </w:rPr>
              <w:t>Omschrijving</w:t>
            </w:r>
          </w:p>
        </w:tc>
        <w:tc>
          <w:tcPr>
            <w:tcW w:w="3300"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pPr>
            <w:r w:rsidRPr="00905AEF">
              <w:rPr>
                <w:rPrChange w:id="7574" w:author="mein" w:date="2016-07-10T15:22:00Z">
                  <w:rPr>
                    <w:color w:val="0000FF"/>
                    <w:sz w:val="16"/>
                    <w:szCs w:val="16"/>
                    <w:u w:val="single"/>
                  </w:rPr>
                </w:rPrChange>
              </w:rPr>
              <w:t>Toelichting</w:t>
            </w:r>
          </w:p>
        </w:tc>
        <w:tc>
          <w:tcPr>
            <w:tcW w:w="165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pPr>
            <w:r w:rsidRPr="00905AEF">
              <w:rPr>
                <w:rPrChange w:id="7575" w:author="mein" w:date="2016-07-10T15:22:00Z">
                  <w:rPr>
                    <w:color w:val="0000FF"/>
                    <w:sz w:val="16"/>
                    <w:szCs w:val="16"/>
                    <w:u w:val="single"/>
                  </w:rPr>
                </w:rPrChange>
              </w:rPr>
              <w:t xml:space="preserve">Verwacht moment </w:t>
            </w:r>
          </w:p>
        </w:tc>
      </w:tr>
      <w:tr w:rsidR="00B72D7F" w:rsidRPr="00755EE0" w:rsidTr="00B2553C">
        <w:tc>
          <w:tcPr>
            <w:tcW w:w="378"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576" w:author="mein" w:date="2016-07-10T15:22:00Z">
                  <w:rPr>
                    <w:color w:val="0000FF"/>
                    <w:sz w:val="16"/>
                    <w:szCs w:val="16"/>
                    <w:u w:val="single"/>
                  </w:rPr>
                </w:rPrChange>
              </w:rPr>
              <w:t>1</w:t>
            </w:r>
          </w:p>
        </w:tc>
        <w:tc>
          <w:tcPr>
            <w:tcW w:w="1232" w:type="dxa"/>
            <w:tcBorders>
              <w:top w:val="single" w:sz="8" w:space="0" w:color="005D76"/>
            </w:tcBorders>
            <w:shd w:val="clear" w:color="auto" w:fill="auto"/>
          </w:tcPr>
          <w:p w:rsidR="00B72D7F" w:rsidRPr="00755EE0" w:rsidRDefault="00905AEF" w:rsidP="00E06BB0">
            <w:pPr>
              <w:pStyle w:val="Tabeltekst"/>
            </w:pPr>
            <w:r w:rsidRPr="00905AEF">
              <w:rPr>
                <w:rPrChange w:id="7577" w:author="mein" w:date="2016-07-10T15:22:00Z">
                  <w:rPr>
                    <w:color w:val="0000FF"/>
                    <w:sz w:val="16"/>
                    <w:szCs w:val="16"/>
                    <w:u w:val="single"/>
                  </w:rPr>
                </w:rPrChange>
              </w:rPr>
              <w:t>ZZS &gt; 0,8 m</w:t>
            </w:r>
          </w:p>
          <w:p w:rsidR="00B72D7F" w:rsidRPr="00755EE0" w:rsidRDefault="00905AEF" w:rsidP="00E06BB0">
            <w:pPr>
              <w:pStyle w:val="Tabeltekst"/>
            </w:pPr>
            <w:r w:rsidRPr="00905AEF">
              <w:rPr>
                <w:rPrChange w:id="7578" w:author="mein" w:date="2016-07-10T15:22:00Z">
                  <w:rPr>
                    <w:color w:val="0000FF"/>
                    <w:sz w:val="16"/>
                    <w:szCs w:val="16"/>
                    <w:u w:val="single"/>
                  </w:rPr>
                </w:rPrChange>
              </w:rPr>
              <w:tab/>
            </w:r>
          </w:p>
        </w:tc>
        <w:tc>
          <w:tcPr>
            <w:tcW w:w="2075" w:type="dxa"/>
            <w:tcBorders>
              <w:top w:val="single" w:sz="8" w:space="0" w:color="005D76"/>
            </w:tcBorders>
            <w:shd w:val="clear" w:color="auto" w:fill="auto"/>
            <w:hideMark/>
          </w:tcPr>
          <w:p w:rsidR="00B72D7F" w:rsidRPr="00755EE0" w:rsidRDefault="00905AEF" w:rsidP="00E06BB0">
            <w:pPr>
              <w:pStyle w:val="Tabeltekst"/>
            </w:pPr>
            <w:r w:rsidRPr="00905AEF">
              <w:rPr>
                <w:rPrChange w:id="7579" w:author="mein" w:date="2016-07-10T15:22:00Z">
                  <w:rPr>
                    <w:color w:val="0000FF"/>
                    <w:sz w:val="16"/>
                    <w:szCs w:val="16"/>
                    <w:u w:val="single"/>
                  </w:rPr>
                </w:rPrChange>
              </w:rPr>
              <w:t>De zeespiegelstijging is meer dan 0,8 m waardoor het PP groter wordt dan het TP.</w:t>
            </w:r>
            <w:r w:rsidRPr="00905AEF">
              <w:rPr>
                <w:rPrChange w:id="7580" w:author="mein" w:date="2016-07-10T15:22:00Z">
                  <w:rPr>
                    <w:color w:val="0000FF"/>
                    <w:sz w:val="16"/>
                    <w:szCs w:val="16"/>
                    <w:u w:val="single"/>
                  </w:rPr>
                </w:rPrChange>
              </w:rPr>
              <w:tab/>
            </w:r>
          </w:p>
        </w:tc>
        <w:tc>
          <w:tcPr>
            <w:tcW w:w="3300"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pPr>
            <w:r w:rsidRPr="00905AEF">
              <w:rPr>
                <w:rPrChange w:id="7581" w:author="mein" w:date="2016-07-10T15:22:00Z">
                  <w:rPr>
                    <w:color w:val="0000FF"/>
                    <w:sz w:val="16"/>
                    <w:szCs w:val="16"/>
                    <w:u w:val="single"/>
                  </w:rPr>
                </w:rPrChange>
              </w:rPr>
              <w:t xml:space="preserve">Op basis van de huidige PP en TP, en de verwachte invloed van de ZSS op de waterstand op de Oosterschelde blijft met een ZSS van 0,8 m het PP nog lager dan het TP. </w:t>
            </w:r>
          </w:p>
        </w:tc>
        <w:tc>
          <w:tcPr>
            <w:tcW w:w="1656" w:type="dxa"/>
            <w:tcBorders>
              <w:top w:val="single" w:sz="8" w:space="0" w:color="005D76"/>
            </w:tcBorders>
            <w:shd w:val="clear" w:color="auto" w:fill="auto"/>
            <w:tcMar>
              <w:right w:w="0" w:type="dxa"/>
            </w:tcMar>
            <w:hideMark/>
          </w:tcPr>
          <w:p w:rsidR="00B72D7F" w:rsidRPr="00755EE0" w:rsidRDefault="00905AEF" w:rsidP="00E06BB0">
            <w:pPr>
              <w:pStyle w:val="Tabeltekst"/>
            </w:pPr>
            <w:r w:rsidRPr="00905AEF">
              <w:rPr>
                <w:rPrChange w:id="7582" w:author="mein" w:date="2016-07-10T15:22:00Z">
                  <w:rPr>
                    <w:color w:val="0000FF"/>
                    <w:sz w:val="16"/>
                    <w:szCs w:val="16"/>
                    <w:u w:val="single"/>
                  </w:rPr>
                </w:rPrChange>
              </w:rPr>
              <w:t>(net) na 2100</w:t>
            </w:r>
          </w:p>
        </w:tc>
      </w:tr>
    </w:tbl>
    <w:p w:rsidR="00B72D7F" w:rsidRPr="00755EE0" w:rsidRDefault="00B72D7F" w:rsidP="00B72D7F"/>
    <w:p w:rsidR="00B72D7F" w:rsidRPr="00755EE0" w:rsidRDefault="00B72D7F" w:rsidP="00B72D7F"/>
    <w:p w:rsidR="00B72D7F" w:rsidRPr="00755EE0" w:rsidRDefault="00905AEF" w:rsidP="00B72D7F">
      <w:pPr>
        <w:pStyle w:val="Kop9"/>
        <w:keepNext/>
      </w:pPr>
      <w:bookmarkStart w:id="7583" w:name="_Ref452725971"/>
      <w:r w:rsidRPr="00905AEF">
        <w:rPr>
          <w:rPrChange w:id="7584" w:author="mein" w:date="2016-07-10T15:22:00Z">
            <w:rPr>
              <w:color w:val="0000FF"/>
              <w:sz w:val="16"/>
              <w:szCs w:val="16"/>
              <w:u w:val="single"/>
            </w:rPr>
          </w:rPrChange>
        </w:rPr>
        <w:t>Knikpunten</w:t>
      </w:r>
      <w:r w:rsidR="00F1449D" w:rsidRPr="00F1449D">
        <w:rPr>
          <w:color w:val="auto"/>
          <w:sz w:val="18"/>
        </w:rPr>
        <w:t xml:space="preserve"> </w:t>
      </w:r>
      <w:r w:rsidRPr="00905AEF">
        <w:rPr>
          <w:rPrChange w:id="7585" w:author="mein" w:date="2016-07-10T15:22:00Z">
            <w:rPr>
              <w:color w:val="0000FF"/>
              <w:sz w:val="16"/>
              <w:szCs w:val="16"/>
              <w:u w:val="single"/>
            </w:rPr>
          </w:rPrChange>
        </w:rPr>
        <w:t>Constructief falen (CF) bij vigerende norm (VN)</w:t>
      </w:r>
      <w:bookmarkEnd w:id="7583"/>
    </w:p>
    <w:p w:rsidR="00B72D7F" w:rsidRPr="00755EE0" w:rsidRDefault="00B72D7F" w:rsidP="00B72D7F">
      <w:pPr>
        <w:keepNext/>
      </w:pPr>
    </w:p>
    <w:p w:rsidR="00B72D7F" w:rsidRPr="00755EE0" w:rsidRDefault="00905AEF" w:rsidP="00B72D7F">
      <w:r w:rsidRPr="00905AEF">
        <w:rPr>
          <w:rPrChange w:id="7586" w:author="mein" w:date="2016-07-10T15:22:00Z">
            <w:rPr>
              <w:color w:val="0000FF"/>
              <w:sz w:val="16"/>
              <w:szCs w:val="16"/>
              <w:u w:val="single"/>
            </w:rPr>
          </w:rPrChange>
        </w:rPr>
        <w:t xml:space="preserve">Voor de knikpunten als gevolg van constructief falen is onderscheid gemaakt tussen het deel van de OSK dat valt onder de categorie </w:t>
      </w:r>
      <w:proofErr w:type="spellStart"/>
      <w:r w:rsidRPr="00905AEF">
        <w:rPr>
          <w:rPrChange w:id="7587" w:author="mein" w:date="2016-07-10T15:22:00Z">
            <w:rPr>
              <w:color w:val="0000FF"/>
              <w:sz w:val="16"/>
              <w:szCs w:val="16"/>
              <w:u w:val="single"/>
            </w:rPr>
          </w:rPrChange>
        </w:rPr>
        <w:t>b-kering</w:t>
      </w:r>
      <w:proofErr w:type="spellEnd"/>
      <w:r w:rsidRPr="00905AEF">
        <w:rPr>
          <w:rPrChange w:id="7588" w:author="mein" w:date="2016-07-10T15:22:00Z">
            <w:rPr>
              <w:color w:val="0000FF"/>
              <w:sz w:val="16"/>
              <w:szCs w:val="16"/>
              <w:u w:val="single"/>
            </w:rPr>
          </w:rPrChange>
        </w:rPr>
        <w:t xml:space="preserve">, en de categorie </w:t>
      </w:r>
      <w:proofErr w:type="spellStart"/>
      <w:r w:rsidRPr="00905AEF">
        <w:rPr>
          <w:rPrChange w:id="7589" w:author="mein" w:date="2016-07-10T15:22:00Z">
            <w:rPr>
              <w:color w:val="0000FF"/>
              <w:sz w:val="16"/>
              <w:szCs w:val="16"/>
              <w:u w:val="single"/>
            </w:rPr>
          </w:rPrChange>
        </w:rPr>
        <w:t>a-keringen</w:t>
      </w:r>
      <w:proofErr w:type="spellEnd"/>
      <w:r w:rsidRPr="00905AEF">
        <w:rPr>
          <w:rPrChange w:id="7590" w:author="mein" w:date="2016-07-10T15:22:00Z">
            <w:rPr>
              <w:color w:val="0000FF"/>
              <w:sz w:val="16"/>
              <w:szCs w:val="16"/>
              <w:u w:val="single"/>
            </w:rPr>
          </w:rPrChange>
        </w:rPr>
        <w:t xml:space="preserve"> direct aangrenzend aan de OSK.</w:t>
      </w:r>
    </w:p>
    <w:p w:rsidR="00B72D7F" w:rsidRPr="00755EE0" w:rsidRDefault="00B72D7F" w:rsidP="00B72D7F"/>
    <w:p w:rsidR="00B72D7F" w:rsidRPr="00755EE0" w:rsidRDefault="00905AEF" w:rsidP="00B72D7F">
      <w:pPr>
        <w:pStyle w:val="Kop4"/>
      </w:pPr>
      <w:r w:rsidRPr="00905AEF">
        <w:rPr>
          <w:rPrChange w:id="7591" w:author="mein" w:date="2016-07-10T15:22:00Z">
            <w:rPr>
              <w:color w:val="0000FF"/>
              <w:sz w:val="16"/>
              <w:szCs w:val="16"/>
              <w:u w:val="single"/>
            </w:rPr>
          </w:rPrChange>
        </w:rPr>
        <w:t>Categorie b</w:t>
      </w:r>
    </w:p>
    <w:p w:rsidR="00B72D7F" w:rsidRPr="00755EE0" w:rsidRDefault="00905AEF" w:rsidP="00B72D7F">
      <w:r w:rsidRPr="00905AEF">
        <w:rPr>
          <w:rPrChange w:id="7592" w:author="mein" w:date="2016-07-10T15:22:00Z">
            <w:rPr>
              <w:color w:val="0000FF"/>
              <w:sz w:val="16"/>
              <w:szCs w:val="16"/>
              <w:u w:val="single"/>
            </w:rPr>
          </w:rPrChange>
        </w:rPr>
        <w:t>In de volgende tabel is per onderdeel van de OSK aangegeven wat het maatgevende knikpunt is en wanneer deze naar verwachting optreedt.</w:t>
      </w:r>
    </w:p>
    <w:p w:rsidR="00B72D7F" w:rsidRPr="00755EE0" w:rsidRDefault="00B72D7F" w:rsidP="00B72D7F"/>
    <w:p w:rsidR="00B72D7F" w:rsidRPr="00755EE0" w:rsidRDefault="00B72D7F" w:rsidP="00B72D7F"/>
    <w:p w:rsidR="00B72D7F" w:rsidRPr="00755EE0" w:rsidRDefault="00905AEF" w:rsidP="00B72D7F">
      <w:pPr>
        <w:pStyle w:val="Bijschrift"/>
      </w:pPr>
      <w:r w:rsidRPr="00905AEF">
        <w:rPr>
          <w:rPrChange w:id="7593" w:author="mein" w:date="2016-07-10T15:22:00Z">
            <w:rPr>
              <w:color w:val="0000FF"/>
              <w:sz w:val="16"/>
              <w:szCs w:val="16"/>
              <w:u w:val="single"/>
            </w:rPr>
          </w:rPrChange>
        </w:rPr>
        <w:lastRenderedPageBreak/>
        <w:t>Tabel </w:t>
      </w:r>
      <w:r w:rsidRPr="00905AEF">
        <w:rPr>
          <w:rPrChange w:id="7594" w:author="mein" w:date="2016-07-10T15:22:00Z">
            <w:rPr>
              <w:color w:val="0000FF"/>
              <w:sz w:val="16"/>
              <w:szCs w:val="16"/>
              <w:u w:val="single"/>
            </w:rPr>
          </w:rPrChange>
        </w:rPr>
        <w:fldChar w:fldCharType="begin"/>
      </w:r>
      <w:r w:rsidRPr="00905AEF">
        <w:rPr>
          <w:rPrChange w:id="7595" w:author="mein" w:date="2016-07-10T15:22:00Z">
            <w:rPr>
              <w:color w:val="0000FF"/>
              <w:sz w:val="16"/>
              <w:szCs w:val="16"/>
              <w:u w:val="single"/>
            </w:rPr>
          </w:rPrChange>
        </w:rPr>
        <w:instrText xml:space="preserve"> STYLEREF 8 \s </w:instrText>
      </w:r>
      <w:r w:rsidRPr="00905AEF">
        <w:rPr>
          <w:rPrChange w:id="7596" w:author="mein" w:date="2016-07-10T15:22:00Z">
            <w:rPr>
              <w:color w:val="0000FF"/>
              <w:sz w:val="16"/>
              <w:szCs w:val="16"/>
              <w:u w:val="single"/>
            </w:rPr>
          </w:rPrChange>
        </w:rPr>
        <w:fldChar w:fldCharType="separate"/>
      </w:r>
      <w:r w:rsidR="005A431D">
        <w:rPr>
          <w:noProof/>
        </w:rPr>
        <w:t>I</w:t>
      </w:r>
      <w:r w:rsidRPr="00905AEF">
        <w:rPr>
          <w:rPrChange w:id="7597" w:author="mein" w:date="2016-07-10T15:22:00Z">
            <w:rPr>
              <w:color w:val="0000FF"/>
              <w:sz w:val="16"/>
              <w:szCs w:val="16"/>
              <w:u w:val="single"/>
            </w:rPr>
          </w:rPrChange>
        </w:rPr>
        <w:fldChar w:fldCharType="end"/>
      </w:r>
      <w:r w:rsidRPr="00905AEF">
        <w:rPr>
          <w:rPrChange w:id="7598" w:author="mein" w:date="2016-07-10T15:22:00Z">
            <w:rPr>
              <w:color w:val="0000FF"/>
              <w:sz w:val="16"/>
              <w:szCs w:val="16"/>
              <w:u w:val="single"/>
            </w:rPr>
          </w:rPrChange>
        </w:rPr>
        <w:t>.</w:t>
      </w:r>
      <w:r w:rsidRPr="00905AEF">
        <w:rPr>
          <w:rPrChange w:id="7599" w:author="mein" w:date="2016-07-10T15:22:00Z">
            <w:rPr>
              <w:color w:val="0000FF"/>
              <w:sz w:val="16"/>
              <w:szCs w:val="16"/>
              <w:u w:val="single"/>
            </w:rPr>
          </w:rPrChange>
        </w:rPr>
        <w:fldChar w:fldCharType="begin"/>
      </w:r>
      <w:r w:rsidRPr="00905AEF">
        <w:rPr>
          <w:rPrChange w:id="7600" w:author="mein" w:date="2016-07-10T15:22:00Z">
            <w:rPr>
              <w:color w:val="0000FF"/>
              <w:sz w:val="16"/>
              <w:szCs w:val="16"/>
              <w:u w:val="single"/>
            </w:rPr>
          </w:rPrChange>
        </w:rPr>
        <w:instrText xml:space="preserve"> SEQ Tabel \* ARABIC \s 8 </w:instrText>
      </w:r>
      <w:r w:rsidRPr="00905AEF">
        <w:rPr>
          <w:rPrChange w:id="7601" w:author="mein" w:date="2016-07-10T15:22:00Z">
            <w:rPr>
              <w:color w:val="0000FF"/>
              <w:sz w:val="16"/>
              <w:szCs w:val="16"/>
              <w:u w:val="single"/>
            </w:rPr>
          </w:rPrChange>
        </w:rPr>
        <w:fldChar w:fldCharType="separate"/>
      </w:r>
      <w:ins w:id="7602" w:author="nier3" w:date="2016-10-03T11:55:00Z">
        <w:r w:rsidR="005A431D">
          <w:rPr>
            <w:noProof/>
          </w:rPr>
          <w:t>1</w:t>
        </w:r>
      </w:ins>
      <w:del w:id="7603" w:author="nier3" w:date="2016-10-03T11:55:00Z">
        <w:r w:rsidRPr="00905AEF">
          <w:rPr>
            <w:noProof/>
            <w:rPrChange w:id="7604" w:author="mein" w:date="2016-07-10T15:22:00Z">
              <w:rPr>
                <w:noProof/>
                <w:color w:val="0000FF"/>
                <w:sz w:val="16"/>
                <w:szCs w:val="16"/>
                <w:u w:val="single"/>
              </w:rPr>
            </w:rPrChange>
          </w:rPr>
          <w:delText>1</w:delText>
        </w:r>
      </w:del>
      <w:r w:rsidRPr="00905AEF">
        <w:rPr>
          <w:rPrChange w:id="7605" w:author="mein" w:date="2016-07-10T15:22:00Z">
            <w:rPr>
              <w:color w:val="0000FF"/>
              <w:sz w:val="16"/>
              <w:szCs w:val="16"/>
              <w:u w:val="single"/>
            </w:rPr>
          </w:rPrChange>
        </w:rPr>
        <w:fldChar w:fldCharType="end"/>
      </w:r>
      <w:r w:rsidRPr="00905AEF">
        <w:rPr>
          <w:rPrChange w:id="7606" w:author="mein" w:date="2016-07-10T15:22:00Z">
            <w:rPr>
              <w:color w:val="0000FF"/>
              <w:sz w:val="16"/>
              <w:szCs w:val="16"/>
              <w:u w:val="single"/>
            </w:rPr>
          </w:rPrChange>
        </w:rPr>
        <w:t xml:space="preserve"> Overzicht knikpunten CF bij VN (categorie b)</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426"/>
        <w:gridCol w:w="1417"/>
        <w:gridCol w:w="1985"/>
        <w:gridCol w:w="3685"/>
        <w:gridCol w:w="1126"/>
      </w:tblGrid>
      <w:tr w:rsidR="00B72D7F" w:rsidRPr="00755EE0" w:rsidTr="00E06BB0">
        <w:trPr>
          <w:tblHeader/>
        </w:trPr>
        <w:tc>
          <w:tcPr>
            <w:tcW w:w="426"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proofErr w:type="spellStart"/>
            <w:r w:rsidRPr="00905AEF">
              <w:rPr>
                <w:rPrChange w:id="7607" w:author="mein" w:date="2016-07-10T15:22:00Z">
                  <w:rPr>
                    <w:color w:val="0000FF"/>
                    <w:sz w:val="16"/>
                    <w:szCs w:val="16"/>
                    <w:u w:val="single"/>
                  </w:rPr>
                </w:rPrChange>
              </w:rPr>
              <w:t>Nr</w:t>
            </w:r>
            <w:proofErr w:type="spellEnd"/>
          </w:p>
        </w:tc>
        <w:tc>
          <w:tcPr>
            <w:tcW w:w="1417"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rPr>
                <w:rPrChange w:id="7608" w:author="mein" w:date="2016-07-10T15:22:00Z">
                  <w:rPr>
                    <w:color w:val="0000FF"/>
                    <w:sz w:val="16"/>
                    <w:szCs w:val="16"/>
                    <w:u w:val="single"/>
                  </w:rPr>
                </w:rPrChange>
              </w:rPr>
              <w:t>Naam</w:t>
            </w:r>
          </w:p>
        </w:tc>
        <w:tc>
          <w:tcPr>
            <w:tcW w:w="1985"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rPr>
                <w:rPrChange w:id="7609" w:author="mein" w:date="2016-07-10T15:22:00Z">
                  <w:rPr>
                    <w:color w:val="0000FF"/>
                    <w:sz w:val="16"/>
                    <w:szCs w:val="16"/>
                    <w:u w:val="single"/>
                  </w:rPr>
                </w:rPrChange>
              </w:rPr>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ind w:right="140"/>
            </w:pPr>
            <w:r w:rsidRPr="00905AEF">
              <w:rPr>
                <w:rPrChange w:id="7610" w:author="mein" w:date="2016-07-10T15:22:00Z">
                  <w:rPr>
                    <w:color w:val="0000FF"/>
                    <w:sz w:val="16"/>
                    <w:szCs w:val="16"/>
                    <w:u w:val="single"/>
                  </w:rPr>
                </w:rPrChange>
              </w:rPr>
              <w:t>Toelichting</w:t>
            </w:r>
          </w:p>
        </w:tc>
        <w:tc>
          <w:tcPr>
            <w:tcW w:w="112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keepNext/>
            </w:pPr>
            <w:r w:rsidRPr="00905AEF">
              <w:rPr>
                <w:rPrChange w:id="7611" w:author="mein" w:date="2016-07-10T15:22:00Z">
                  <w:rPr>
                    <w:color w:val="0000FF"/>
                    <w:sz w:val="16"/>
                    <w:szCs w:val="16"/>
                    <w:u w:val="single"/>
                  </w:rPr>
                </w:rPrChange>
              </w:rPr>
              <w:t xml:space="preserve">Verwacht moment </w:t>
            </w:r>
          </w:p>
        </w:tc>
      </w:tr>
      <w:tr w:rsidR="00B72D7F" w:rsidRPr="00755EE0" w:rsidTr="00E06BB0">
        <w:tc>
          <w:tcPr>
            <w:tcW w:w="426" w:type="dxa"/>
            <w:tcBorders>
              <w:top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rPr>
                <w:rPrChange w:id="7612" w:author="mein" w:date="2016-07-10T15:22:00Z">
                  <w:rPr>
                    <w:color w:val="0000FF"/>
                    <w:sz w:val="16"/>
                    <w:szCs w:val="16"/>
                    <w:u w:val="single"/>
                  </w:rPr>
                </w:rPrChange>
              </w:rPr>
              <w:t>1</w:t>
            </w:r>
          </w:p>
        </w:tc>
        <w:tc>
          <w:tcPr>
            <w:tcW w:w="1417" w:type="dxa"/>
            <w:tcBorders>
              <w:top w:val="single" w:sz="8" w:space="0" w:color="005D76"/>
            </w:tcBorders>
            <w:shd w:val="clear" w:color="auto" w:fill="auto"/>
          </w:tcPr>
          <w:p w:rsidR="00B72D7F" w:rsidRPr="00755EE0" w:rsidRDefault="00905AEF" w:rsidP="00E06BB0">
            <w:pPr>
              <w:pStyle w:val="Tabeltekst"/>
              <w:keepNext/>
            </w:pPr>
            <w:r w:rsidRPr="00905AEF">
              <w:rPr>
                <w:rPrChange w:id="7613" w:author="mein" w:date="2016-07-10T15:22:00Z">
                  <w:rPr>
                    <w:color w:val="0000FF"/>
                    <w:sz w:val="16"/>
                    <w:szCs w:val="16"/>
                    <w:u w:val="single"/>
                  </w:rPr>
                </w:rPrChange>
              </w:rPr>
              <w:t xml:space="preserve">CF vooroever </w:t>
            </w:r>
            <w:proofErr w:type="spellStart"/>
            <w:r w:rsidRPr="00905AEF">
              <w:rPr>
                <w:rPrChange w:id="7614" w:author="mein" w:date="2016-07-10T15:22:00Z">
                  <w:rPr>
                    <w:color w:val="0000FF"/>
                    <w:sz w:val="16"/>
                    <w:szCs w:val="16"/>
                    <w:u w:val="single"/>
                  </w:rPr>
                </w:rPrChange>
              </w:rPr>
              <w:t>a.g.v</w:t>
            </w:r>
            <w:proofErr w:type="spellEnd"/>
            <w:r w:rsidRPr="00905AEF">
              <w:rPr>
                <w:rPrChange w:id="7615" w:author="mein" w:date="2016-07-10T15:22:00Z">
                  <w:rPr>
                    <w:color w:val="0000FF"/>
                    <w:sz w:val="16"/>
                    <w:szCs w:val="16"/>
                    <w:u w:val="single"/>
                  </w:rPr>
                </w:rPrChange>
              </w:rPr>
              <w:t xml:space="preserve">. </w:t>
            </w:r>
            <w:proofErr w:type="spellStart"/>
            <w:r w:rsidRPr="00905AEF">
              <w:rPr>
                <w:rPrChange w:id="7616" w:author="mein" w:date="2016-07-10T15:22:00Z">
                  <w:rPr>
                    <w:color w:val="0000FF"/>
                    <w:sz w:val="16"/>
                    <w:szCs w:val="16"/>
                    <w:u w:val="single"/>
                  </w:rPr>
                </w:rPrChange>
              </w:rPr>
              <w:t>zettings-vloeiing</w:t>
            </w:r>
            <w:proofErr w:type="spellEnd"/>
            <w:r w:rsidRPr="00905AEF">
              <w:rPr>
                <w:rPrChange w:id="7617" w:author="mein" w:date="2016-07-10T15:22:00Z">
                  <w:rPr>
                    <w:color w:val="0000FF"/>
                    <w:sz w:val="16"/>
                    <w:szCs w:val="16"/>
                    <w:u w:val="single"/>
                  </w:rPr>
                </w:rPrChange>
              </w:rPr>
              <w:t xml:space="preserve"> treedt op bij: </w:t>
            </w:r>
          </w:p>
          <w:p w:rsidR="00B72D7F" w:rsidRPr="00755EE0" w:rsidRDefault="00B72D7F" w:rsidP="00E06BB0">
            <w:pPr>
              <w:pStyle w:val="Tabeltekst"/>
              <w:keepNext/>
            </w:pPr>
          </w:p>
          <w:p w:rsidR="00B72D7F" w:rsidRPr="00755EE0" w:rsidRDefault="00905AEF" w:rsidP="00E06BB0">
            <w:pPr>
              <w:pStyle w:val="Tabeltekst"/>
              <w:keepNext/>
            </w:pPr>
            <w:r w:rsidRPr="00905AEF">
              <w:rPr>
                <w:rPrChange w:id="7618" w:author="mein" w:date="2016-07-10T15:22:00Z">
                  <w:rPr>
                    <w:color w:val="0000FF"/>
                    <w:sz w:val="16"/>
                    <w:szCs w:val="16"/>
                    <w:u w:val="single"/>
                  </w:rPr>
                </w:rPrChange>
              </w:rPr>
              <w:t>kuildiepte &gt; 40 m</w:t>
            </w:r>
          </w:p>
        </w:tc>
        <w:tc>
          <w:tcPr>
            <w:tcW w:w="1985" w:type="dxa"/>
            <w:tcBorders>
              <w:top w:val="single" w:sz="8" w:space="0" w:color="005D76"/>
            </w:tcBorders>
            <w:shd w:val="clear" w:color="auto" w:fill="auto"/>
            <w:hideMark/>
          </w:tcPr>
          <w:p w:rsidR="00B72D7F" w:rsidRPr="00755EE0" w:rsidRDefault="00905AEF" w:rsidP="00E06BB0">
            <w:pPr>
              <w:pStyle w:val="Tabeltekst"/>
              <w:keepNext/>
            </w:pPr>
            <w:r w:rsidRPr="00905AEF">
              <w:rPr>
                <w:rPrChange w:id="7619" w:author="mein" w:date="2016-07-10T15:22:00Z">
                  <w:rPr>
                    <w:color w:val="0000FF"/>
                    <w:sz w:val="16"/>
                    <w:szCs w:val="16"/>
                    <w:u w:val="single"/>
                  </w:rPr>
                </w:rPrChange>
              </w:rPr>
              <w:t xml:space="preserve">De </w:t>
            </w:r>
            <w:proofErr w:type="spellStart"/>
            <w:r w:rsidRPr="00905AEF">
              <w:rPr>
                <w:rPrChange w:id="7620" w:author="mein" w:date="2016-07-10T15:22:00Z">
                  <w:rPr>
                    <w:color w:val="0000FF"/>
                    <w:sz w:val="16"/>
                    <w:szCs w:val="16"/>
                    <w:u w:val="single"/>
                  </w:rPr>
                </w:rPrChange>
              </w:rPr>
              <w:t>ontgrondingskuilen</w:t>
            </w:r>
            <w:proofErr w:type="spellEnd"/>
            <w:r w:rsidRPr="00905AEF">
              <w:rPr>
                <w:rPrChange w:id="7621" w:author="mein" w:date="2016-07-10T15:22:00Z">
                  <w:rPr>
                    <w:color w:val="0000FF"/>
                    <w:sz w:val="16"/>
                    <w:szCs w:val="16"/>
                    <w:u w:val="single"/>
                  </w:rPr>
                </w:rPrChange>
              </w:rPr>
              <w:t xml:space="preserve"> (aan beide zijden van de OSK) zijn dieper dan 40 m, waardoor de kans op falen door een </w:t>
            </w:r>
            <w:proofErr w:type="spellStart"/>
            <w:r w:rsidRPr="00905AEF">
              <w:rPr>
                <w:rPrChange w:id="7622" w:author="mein" w:date="2016-07-10T15:22:00Z">
                  <w:rPr>
                    <w:color w:val="0000FF"/>
                    <w:sz w:val="16"/>
                    <w:szCs w:val="16"/>
                    <w:u w:val="single"/>
                  </w:rPr>
                </w:rPrChange>
              </w:rPr>
              <w:t>zettingsvloeiing</w:t>
            </w:r>
            <w:proofErr w:type="spellEnd"/>
            <w:r w:rsidRPr="00905AEF">
              <w:rPr>
                <w:rPrChange w:id="7623" w:author="mein" w:date="2016-07-10T15:22:00Z">
                  <w:rPr>
                    <w:color w:val="0000FF"/>
                    <w:sz w:val="16"/>
                    <w:szCs w:val="16"/>
                    <w:u w:val="single"/>
                  </w:rPr>
                </w:rPrChange>
              </w:rPr>
              <w:t xml:space="preserve"> onacceptabel is. </w:t>
            </w:r>
          </w:p>
        </w:tc>
        <w:tc>
          <w:tcPr>
            <w:tcW w:w="3685" w:type="dxa"/>
            <w:tcBorders>
              <w:top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keepNext/>
              <w:ind w:right="140"/>
            </w:pPr>
            <w:r w:rsidRPr="00905AEF">
              <w:rPr>
                <w:rPrChange w:id="7624" w:author="mein" w:date="2016-07-10T15:22:00Z">
                  <w:rPr>
                    <w:color w:val="0000FF"/>
                    <w:sz w:val="16"/>
                    <w:szCs w:val="16"/>
                    <w:u w:val="single"/>
                  </w:rPr>
                </w:rPrChange>
              </w:rPr>
              <w:t xml:space="preserve">De toegestane diepte van de kuilen is door de laatste beslissing van de minister gelimiteerd tot 40 m onder de rand van de bodembescherming (RABO). Bij goed beheer en onderhoud zijn diepere kuilen dan 40 m niet meer te verwachten en is het optreden van het knikpunt voor 2100 onwaarschijnlijk. Daarbij is het van belang dat de taluds van de kuilen richting de OSK en de dijken </w:t>
            </w:r>
            <w:proofErr w:type="spellStart"/>
            <w:r w:rsidRPr="00905AEF">
              <w:rPr>
                <w:rPrChange w:id="7625" w:author="mein" w:date="2016-07-10T15:22:00Z">
                  <w:rPr>
                    <w:color w:val="0000FF"/>
                    <w:sz w:val="16"/>
                    <w:szCs w:val="16"/>
                    <w:u w:val="single"/>
                  </w:rPr>
                </w:rPrChange>
              </w:rPr>
              <w:t>bestort</w:t>
            </w:r>
            <w:proofErr w:type="spellEnd"/>
            <w:r w:rsidRPr="00905AEF">
              <w:rPr>
                <w:rPrChange w:id="7626" w:author="mein" w:date="2016-07-10T15:22:00Z">
                  <w:rPr>
                    <w:color w:val="0000FF"/>
                    <w:sz w:val="16"/>
                    <w:szCs w:val="16"/>
                    <w:u w:val="single"/>
                  </w:rPr>
                </w:rPrChange>
              </w:rPr>
              <w:t xml:space="preserve"> zijn en voldoen aan de hellingcriteria. </w:t>
            </w:r>
          </w:p>
        </w:tc>
        <w:tc>
          <w:tcPr>
            <w:tcW w:w="1126" w:type="dxa"/>
            <w:tcBorders>
              <w:top w:val="single" w:sz="8" w:space="0" w:color="005D76"/>
            </w:tcBorders>
            <w:shd w:val="clear" w:color="auto" w:fill="auto"/>
            <w:tcMar>
              <w:right w:w="0" w:type="dxa"/>
            </w:tcMar>
            <w:hideMark/>
          </w:tcPr>
          <w:p w:rsidR="00B72D7F" w:rsidRPr="00755EE0" w:rsidRDefault="00905AEF" w:rsidP="00E06BB0">
            <w:pPr>
              <w:pStyle w:val="Tabeltekst"/>
              <w:keepNext/>
            </w:pPr>
            <w:r w:rsidRPr="00905AEF">
              <w:rPr>
                <w:rPrChange w:id="7627" w:author="mein" w:date="2016-07-10T15:22:00Z">
                  <w:rPr>
                    <w:color w:val="0000FF"/>
                    <w:sz w:val="16"/>
                    <w:szCs w:val="16"/>
                    <w:u w:val="single"/>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628" w:author="mein" w:date="2016-07-10T15:22:00Z">
                  <w:rPr>
                    <w:color w:val="0000FF"/>
                    <w:sz w:val="16"/>
                    <w:szCs w:val="16"/>
                    <w:u w:val="single"/>
                  </w:rPr>
                </w:rPrChange>
              </w:rPr>
              <w:t>2</w:t>
            </w:r>
          </w:p>
        </w:tc>
        <w:tc>
          <w:tcPr>
            <w:tcW w:w="1417" w:type="dxa"/>
            <w:shd w:val="clear" w:color="auto" w:fill="auto"/>
          </w:tcPr>
          <w:p w:rsidR="00B72D7F" w:rsidRPr="00755EE0" w:rsidRDefault="00905AEF" w:rsidP="00E06BB0">
            <w:pPr>
              <w:pStyle w:val="Tabeltekst"/>
            </w:pPr>
            <w:r w:rsidRPr="00905AEF">
              <w:rPr>
                <w:rPrChange w:id="7629" w:author="mein" w:date="2016-07-10T15:22:00Z">
                  <w:rPr>
                    <w:color w:val="0000FF"/>
                    <w:sz w:val="16"/>
                    <w:szCs w:val="16"/>
                    <w:u w:val="single"/>
                  </w:rPr>
                </w:rPrChange>
              </w:rPr>
              <w:t xml:space="preserve">CF </w:t>
            </w:r>
            <w:proofErr w:type="spellStart"/>
            <w:r w:rsidRPr="00905AEF">
              <w:rPr>
                <w:rPrChange w:id="7630" w:author="mein" w:date="2016-07-10T15:22:00Z">
                  <w:rPr>
                    <w:color w:val="0000FF"/>
                    <w:sz w:val="16"/>
                    <w:szCs w:val="16"/>
                    <w:u w:val="single"/>
                  </w:rPr>
                </w:rPrChange>
              </w:rPr>
              <w:t>bodembe-scherming</w:t>
            </w:r>
            <w:proofErr w:type="spellEnd"/>
            <w:r w:rsidRPr="00905AEF">
              <w:rPr>
                <w:rPrChange w:id="7631" w:author="mein" w:date="2016-07-10T15:22:00Z">
                  <w:rPr>
                    <w:color w:val="0000FF"/>
                    <w:sz w:val="16"/>
                    <w:szCs w:val="16"/>
                    <w:u w:val="single"/>
                  </w:rPr>
                </w:rPrChange>
              </w:rPr>
              <w:t xml:space="preserve"> vanaf 105 m </w:t>
            </w:r>
            <w:proofErr w:type="spellStart"/>
            <w:r w:rsidRPr="00905AEF">
              <w:rPr>
                <w:rPrChange w:id="7632" w:author="mein" w:date="2016-07-10T15:22:00Z">
                  <w:rPr>
                    <w:color w:val="0000FF"/>
                    <w:sz w:val="16"/>
                    <w:szCs w:val="16"/>
                    <w:u w:val="single"/>
                  </w:rPr>
                </w:rPrChange>
              </w:rPr>
              <w:t>a.g.v</w:t>
            </w:r>
            <w:proofErr w:type="spellEnd"/>
            <w:r w:rsidRPr="00905AEF">
              <w:rPr>
                <w:rPrChange w:id="7633" w:author="mein" w:date="2016-07-10T15:22:00Z">
                  <w:rPr>
                    <w:color w:val="0000FF"/>
                    <w:sz w:val="16"/>
                    <w:szCs w:val="16"/>
                    <w:u w:val="single"/>
                  </w:rPr>
                </w:rPrChange>
              </w:rPr>
              <w:t>. stroomsnelheid treedt op bij:</w:t>
            </w:r>
          </w:p>
          <w:p w:rsidR="00B72D7F" w:rsidRPr="00755EE0" w:rsidRDefault="00B72D7F" w:rsidP="00E06BB0">
            <w:pPr>
              <w:pStyle w:val="Tabeltekst"/>
            </w:pPr>
          </w:p>
          <w:p w:rsidR="00B72D7F" w:rsidRPr="00755EE0" w:rsidRDefault="00905AEF" w:rsidP="00E06BB0">
            <w:pPr>
              <w:pStyle w:val="Tabeltekst"/>
            </w:pPr>
            <w:r w:rsidRPr="00905AEF">
              <w:rPr>
                <w:rPrChange w:id="7634" w:author="mein" w:date="2016-07-10T15:22:00Z">
                  <w:rPr>
                    <w:color w:val="0000FF"/>
                    <w:sz w:val="16"/>
                    <w:szCs w:val="16"/>
                    <w:u w:val="single"/>
                  </w:rPr>
                </w:rPrChange>
              </w:rPr>
              <w:t>ZZS &gt; 0,2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635" w:author="mein" w:date="2016-07-10T15:22:00Z">
                  <w:rPr>
                    <w:color w:val="0000FF"/>
                    <w:sz w:val="16"/>
                    <w:szCs w:val="16"/>
                    <w:u w:val="single"/>
                  </w:rPr>
                </w:rPrChange>
              </w:rPr>
              <w:t xml:space="preserve">Het verval over de kering is bij 1 of meer weigerende schuiven meer dan 3,7 m waardoor de bodembeschermingen vanaf 105 m uit de OSK rekenkundig niet meer voldoende veilig de stromingsbelasting kunnen weerstaan. </w:t>
            </w:r>
          </w:p>
        </w:tc>
        <w:tc>
          <w:tcPr>
            <w:tcW w:w="3685" w:type="dxa"/>
            <w:shd w:val="clear" w:color="auto" w:fill="auto"/>
            <w:tcMar>
              <w:top w:w="108" w:type="dxa"/>
              <w:left w:w="170" w:type="dxa"/>
              <w:bottom w:w="159" w:type="dxa"/>
              <w:right w:w="0" w:type="dxa"/>
            </w:tcMar>
            <w:hideMark/>
          </w:tcPr>
          <w:p w:rsidR="00B72D7F" w:rsidRPr="00755EE0" w:rsidRDefault="007709FF" w:rsidP="00E06BB0">
            <w:pPr>
              <w:pStyle w:val="Tabeltekst"/>
              <w:ind w:right="140"/>
            </w:pPr>
            <w:ins w:id="7636" w:author="ekr" w:date="2016-11-15T09:50:00Z">
              <w:r w:rsidRPr="0021727B">
                <w:t>De faalkans bij een toelaatbaar verval van 3,7 m</w:t>
              </w:r>
              <w:r>
                <w:t xml:space="preserve"> volgens </w:t>
              </w:r>
              <w:proofErr w:type="spellStart"/>
              <w:r>
                <w:t>Arcadis</w:t>
              </w:r>
              <w:proofErr w:type="spellEnd"/>
              <w:r>
                <w:t xml:space="preserve"> [</w:t>
              </w:r>
              <w:proofErr w:type="spellStart"/>
              <w:r>
                <w:t>ref</w:t>
              </w:r>
              <w:proofErr w:type="spellEnd"/>
              <w:r>
                <w:t xml:space="preserve"> </w:t>
              </w:r>
              <w:r w:rsidR="00905AEF">
                <w:fldChar w:fldCharType="begin"/>
              </w:r>
              <w:r>
                <w:instrText xml:space="preserve"> REF _Ref444183584 \r \h </w:instrText>
              </w:r>
            </w:ins>
            <w:ins w:id="7637" w:author="ekr" w:date="2016-11-15T09:50:00Z">
              <w:r w:rsidR="00905AEF">
                <w:fldChar w:fldCharType="separate"/>
              </w:r>
              <w:r>
                <w:t>2</w:t>
              </w:r>
              <w:r w:rsidR="00905AEF">
                <w:fldChar w:fldCharType="end"/>
              </w:r>
              <w:r>
                <w:t>] (</w:t>
              </w:r>
              <w:proofErr w:type="spellStart"/>
              <w:r>
                <w:t>ontwerpvloedverval</w:t>
              </w:r>
              <w:proofErr w:type="spellEnd"/>
              <w:r>
                <w:t xml:space="preserve"> is 4,15 m [</w:t>
              </w:r>
              <w:proofErr w:type="spellStart"/>
              <w:r>
                <w:t>ref</w:t>
              </w:r>
              <w:proofErr w:type="spellEnd"/>
              <w:r>
                <w:t xml:space="preserve"> </w:t>
              </w:r>
              <w:r w:rsidR="00905AEF">
                <w:fldChar w:fldCharType="begin"/>
              </w:r>
              <w:r>
                <w:instrText xml:space="preserve"> REF _Ref455998188 \r \h </w:instrText>
              </w:r>
            </w:ins>
            <w:ins w:id="7638" w:author="ekr" w:date="2016-11-15T09:50:00Z">
              <w:r w:rsidR="00905AEF">
                <w:fldChar w:fldCharType="separate"/>
              </w:r>
              <w:r>
                <w:t>35</w:t>
              </w:r>
              <w:r w:rsidR="00905AEF">
                <w:fldChar w:fldCharType="end"/>
              </w:r>
              <w:r>
                <w:t>])</w:t>
              </w:r>
              <w:r w:rsidRPr="0021727B">
                <w:t xml:space="preserve"> is conform de vervalstatistiek</w:t>
              </w:r>
              <w:r>
                <w:t xml:space="preserve"> zonder ZSS</w:t>
              </w:r>
              <w:r w:rsidRPr="0021727B">
                <w:t xml:space="preserve"> </w:t>
              </w:r>
              <w:r>
                <w:t>2,0</w:t>
              </w:r>
              <w:r w:rsidRPr="0021727B">
                <w:t>*10</w:t>
              </w:r>
              <w:r w:rsidRPr="0021727B">
                <w:rPr>
                  <w:vertAlign w:val="superscript"/>
                </w:rPr>
                <w:t xml:space="preserve">-5 </w:t>
              </w:r>
              <w:r w:rsidRPr="0021727B">
                <w:t>(</w:t>
              </w:r>
              <w:r w:rsidR="00905AEF">
                <w:fldChar w:fldCharType="begin"/>
              </w:r>
              <w:r>
                <w:instrText xml:space="preserve"> REF \* Lower _Ref452373194 \h  \* MERGEFORMAT </w:instrText>
              </w:r>
            </w:ins>
            <w:ins w:id="7639" w:author="ekr" w:date="2016-11-15T09:50:00Z">
              <w:r w:rsidR="00905AEF">
                <w:fldChar w:fldCharType="separate"/>
              </w:r>
              <w:r w:rsidRPr="0021727B">
                <w:t>afbeelding </w:t>
              </w:r>
              <w:r>
                <w:rPr>
                  <w:noProof/>
                </w:rPr>
                <w:t>i</w:t>
              </w:r>
              <w:r w:rsidRPr="0021727B">
                <w:t>.</w:t>
              </w:r>
              <w:r>
                <w:rPr>
                  <w:noProof/>
                </w:rPr>
                <w:t>2</w:t>
              </w:r>
              <w:r w:rsidR="00905AEF">
                <w:fldChar w:fldCharType="end"/>
              </w:r>
              <w:r w:rsidRPr="0021727B">
                <w:t xml:space="preserve">).  </w:t>
              </w:r>
              <w:r>
                <w:t xml:space="preserve">Uit </w:t>
              </w:r>
              <w:r w:rsidR="00905AEF" w:rsidRPr="0021727B">
                <w:fldChar w:fldCharType="begin"/>
              </w:r>
              <w:r w:rsidRPr="0021727B">
                <w:instrText xml:space="preserve"> REF \* Lower _Ref452373194 \h </w:instrText>
              </w:r>
              <w:r>
                <w:instrText xml:space="preserve"> \* MERGEFORMAT </w:instrText>
              </w:r>
            </w:ins>
            <w:ins w:id="7640" w:author="ekr" w:date="2016-11-15T09:50:00Z">
              <w:r w:rsidR="00905AEF" w:rsidRPr="0021727B">
                <w:fldChar w:fldCharType="separate"/>
              </w:r>
              <w:r w:rsidRPr="0021727B">
                <w:t>afbeelding </w:t>
              </w:r>
              <w:r>
                <w:rPr>
                  <w:noProof/>
                </w:rPr>
                <w:t>i</w:t>
              </w:r>
              <w:r w:rsidRPr="0021727B">
                <w:t>.</w:t>
              </w:r>
              <w:r>
                <w:rPr>
                  <w:noProof/>
                </w:rPr>
                <w:t>2</w:t>
              </w:r>
              <w:r w:rsidR="00905AEF" w:rsidRPr="0021727B">
                <w:fldChar w:fldCharType="end"/>
              </w:r>
              <w:r>
                <w:t xml:space="preserve"> blijkt dat het toelaatbare verval van 3,7 m met een ZSS van 0,85 m een kans van 1,5*10</w:t>
              </w:r>
              <w:r>
                <w:rPr>
                  <w:vertAlign w:val="superscript"/>
                </w:rPr>
                <w:t>-4</w:t>
              </w:r>
              <w:r>
                <w:t xml:space="preserve"> heeft om overschreden te worden, dit is lager dan de faalkans (</w:t>
              </w:r>
              <w:r w:rsidRPr="0021727B">
                <w:t>&gt;2,5*10</w:t>
              </w:r>
              <w:r w:rsidRPr="0021727B">
                <w:rPr>
                  <w:vertAlign w:val="superscript"/>
                </w:rPr>
                <w:t>-4</w:t>
              </w:r>
              <w:r>
                <w:t xml:space="preserve">) waarbij het toetsrapport een score ‘onvoldoende’ toekent aan de bodembescherming </w:t>
              </w:r>
              <w:r w:rsidRPr="0021727B">
                <w:t>[</w:t>
              </w:r>
              <w:proofErr w:type="spellStart"/>
              <w:r w:rsidRPr="0021727B">
                <w:t>ref</w:t>
              </w:r>
              <w:proofErr w:type="spellEnd"/>
              <w:r w:rsidRPr="0021727B">
                <w:t xml:space="preserve">. </w:t>
              </w:r>
              <w:r w:rsidR="00905AEF">
                <w:fldChar w:fldCharType="begin"/>
              </w:r>
              <w:r>
                <w:instrText xml:space="preserve"> REF \* Lower _Ref444183584 \n \h  \* MERGEFORMAT </w:instrText>
              </w:r>
            </w:ins>
            <w:ins w:id="7641" w:author="ekr" w:date="2016-11-15T09:50:00Z">
              <w:r w:rsidR="00905AEF">
                <w:fldChar w:fldCharType="separate"/>
              </w:r>
              <w:r w:rsidRPr="00CE660F">
                <w:rPr>
                  <w:bCs/>
                </w:rPr>
                <w:t>2</w:t>
              </w:r>
              <w:r w:rsidR="00905AEF">
                <w:fldChar w:fldCharType="end"/>
              </w:r>
              <w:r w:rsidRPr="0021727B">
                <w:t>]</w:t>
              </w:r>
              <w:r>
                <w:t>.</w:t>
              </w:r>
              <w:r>
                <w:rPr>
                  <w:rStyle w:val="Voetnootmarkering"/>
                </w:rPr>
                <w:footnoteReference w:id="10"/>
              </w:r>
            </w:ins>
            <w:del w:id="7644" w:author="ekr" w:date="2016-11-15T09:50:00Z">
              <w:r w:rsidR="00905AEF" w:rsidRPr="00905AEF">
                <w:rPr>
                  <w:rPrChange w:id="7645" w:author="mein" w:date="2016-07-10T15:22:00Z">
                    <w:rPr>
                      <w:color w:val="0000FF"/>
                      <w:sz w:val="16"/>
                      <w:szCs w:val="16"/>
                      <w:u w:val="single"/>
                    </w:rPr>
                  </w:rPrChange>
                </w:rPr>
                <w:delText>De faalkans bij een toelaatbaar verval van 3,7 m is conform de vervalstatistiek 6,5*10</w:delText>
              </w:r>
              <w:r w:rsidR="00905AEF" w:rsidRPr="00905AEF">
                <w:rPr>
                  <w:vertAlign w:val="superscript"/>
                  <w:rPrChange w:id="7646" w:author="mein" w:date="2016-07-10T15:22:00Z">
                    <w:rPr>
                      <w:color w:val="0000FF"/>
                      <w:sz w:val="16"/>
                      <w:szCs w:val="16"/>
                      <w:u w:val="single"/>
                      <w:vertAlign w:val="superscript"/>
                    </w:rPr>
                  </w:rPrChange>
                </w:rPr>
                <w:delText xml:space="preserve">-5 </w:delText>
              </w:r>
              <w:r w:rsidR="00905AEF" w:rsidRPr="00905AEF">
                <w:rPr>
                  <w:rPrChange w:id="7647" w:author="mein" w:date="2016-07-10T15:22:00Z">
                    <w:rPr>
                      <w:color w:val="0000FF"/>
                      <w:sz w:val="16"/>
                      <w:szCs w:val="16"/>
                      <w:u w:val="single"/>
                    </w:rPr>
                  </w:rPrChange>
                </w:rPr>
                <w:delText>(</w:delText>
              </w:r>
              <w:r w:rsidR="00905AEF" w:rsidRPr="00905AEF" w:rsidDel="007709FF">
                <w:rPr>
                  <w:rPrChange w:id="7648" w:author="mein" w:date="2016-07-10T15:22:00Z">
                    <w:rPr>
                      <w:color w:val="0000FF"/>
                      <w:sz w:val="16"/>
                      <w:szCs w:val="16"/>
                      <w:u w:val="single"/>
                    </w:rPr>
                  </w:rPrChange>
                </w:rPr>
                <w:fldChar w:fldCharType="begin"/>
              </w:r>
              <w:r w:rsidR="00905AEF" w:rsidRPr="00905AEF">
                <w:rPr>
                  <w:rPrChange w:id="7649" w:author="mein" w:date="2016-07-10T15:22:00Z">
                    <w:rPr>
                      <w:color w:val="0000FF"/>
                      <w:sz w:val="16"/>
                      <w:szCs w:val="16"/>
                      <w:u w:val="single"/>
                    </w:rPr>
                  </w:rPrChange>
                </w:rPr>
                <w:delInstrText xml:space="preserve"> REF \* Lower _Ref452373194 \h </w:delInstrText>
              </w:r>
              <w:r w:rsidR="00905AEF" w:rsidRPr="00905AEF" w:rsidDel="007709FF">
                <w:rPr>
                  <w:rPrChange w:id="7650" w:author="mein" w:date="2016-07-10T15:22:00Z">
                    <w:rPr/>
                  </w:rPrChange>
                </w:rPr>
              </w:r>
              <w:r w:rsidR="00905AEF" w:rsidRPr="00905AEF" w:rsidDel="007709FF">
                <w:rPr>
                  <w:rPrChange w:id="7651" w:author="mein" w:date="2016-07-10T15:22:00Z">
                    <w:rPr>
                      <w:color w:val="0000FF"/>
                      <w:sz w:val="16"/>
                      <w:szCs w:val="16"/>
                      <w:u w:val="single"/>
                    </w:rPr>
                  </w:rPrChange>
                </w:rPr>
                <w:fldChar w:fldCharType="separate"/>
              </w:r>
            </w:del>
            <w:ins w:id="7652" w:author="nier3" w:date="2016-10-03T11:55:00Z">
              <w:del w:id="7653" w:author="ekr" w:date="2016-11-15T09:50:00Z">
                <w:r w:rsidR="00905AEF" w:rsidRPr="00905AEF">
                  <w:rPr>
                    <w:szCs w:val="20"/>
                    <w:rPrChange w:id="7654" w:author="mein" w:date="2016-07-10T15:22:00Z">
                      <w:rPr>
                        <w:color w:val="0000FF"/>
                        <w:sz w:val="16"/>
                        <w:szCs w:val="16"/>
                        <w:u w:val="single"/>
                      </w:rPr>
                    </w:rPrChange>
                  </w:rPr>
                  <w:delText>Afbeelding </w:delText>
                </w:r>
                <w:r w:rsidR="005A431D" w:rsidDel="007709FF">
                  <w:rPr>
                    <w:noProof/>
                  </w:rPr>
                  <w:delText>I</w:delText>
                </w:r>
                <w:r w:rsidR="00905AEF" w:rsidRPr="00905AEF">
                  <w:rPr>
                    <w:szCs w:val="20"/>
                    <w:rPrChange w:id="7655" w:author="mein" w:date="2016-07-10T15:22:00Z">
                      <w:rPr>
                        <w:color w:val="0000FF"/>
                        <w:sz w:val="16"/>
                        <w:szCs w:val="16"/>
                        <w:u w:val="single"/>
                      </w:rPr>
                    </w:rPrChange>
                  </w:rPr>
                  <w:delText>.</w:delText>
                </w:r>
                <w:r w:rsidR="005A431D" w:rsidDel="007709FF">
                  <w:rPr>
                    <w:noProof/>
                  </w:rPr>
                  <w:delText>2</w:delText>
                </w:r>
              </w:del>
            </w:ins>
            <w:del w:id="7656" w:author="ekr" w:date="2016-11-15T09:50:00Z">
              <w:r w:rsidR="00905AEF" w:rsidRPr="00905AEF">
                <w:rPr>
                  <w:rPrChange w:id="7657" w:author="mein" w:date="2016-07-10T15:22:00Z">
                    <w:rPr>
                      <w:color w:val="0000FF"/>
                      <w:sz w:val="16"/>
                      <w:szCs w:val="16"/>
                      <w:u w:val="single"/>
                    </w:rPr>
                  </w:rPrChange>
                </w:rPr>
                <w:delText>afbeelding </w:delText>
              </w:r>
              <w:r w:rsidR="00905AEF" w:rsidRPr="00905AEF">
                <w:rPr>
                  <w:noProof/>
                  <w:cs/>
                  <w:rPrChange w:id="7658" w:author="mein" w:date="2016-07-10T15:22:00Z">
                    <w:rPr>
                      <w:noProof/>
                      <w:color w:val="0000FF"/>
                      <w:sz w:val="16"/>
                      <w:szCs w:val="16"/>
                      <w:u w:val="single"/>
                      <w:cs/>
                    </w:rPr>
                  </w:rPrChange>
                </w:rPr>
                <w:delText>‎</w:delText>
              </w:r>
              <w:r w:rsidR="00905AEF" w:rsidRPr="00905AEF">
                <w:rPr>
                  <w:noProof/>
                  <w:rPrChange w:id="7659" w:author="mein" w:date="2016-07-10T15:22:00Z">
                    <w:rPr>
                      <w:noProof/>
                      <w:color w:val="0000FF"/>
                      <w:sz w:val="16"/>
                      <w:szCs w:val="16"/>
                      <w:u w:val="single"/>
                    </w:rPr>
                  </w:rPrChange>
                </w:rPr>
                <w:delText>i</w:delText>
              </w:r>
              <w:r w:rsidR="00905AEF" w:rsidRPr="00905AEF">
                <w:rPr>
                  <w:rPrChange w:id="7660" w:author="mein" w:date="2016-07-10T15:22:00Z">
                    <w:rPr>
                      <w:color w:val="0000FF"/>
                      <w:sz w:val="16"/>
                      <w:szCs w:val="16"/>
                      <w:u w:val="single"/>
                    </w:rPr>
                  </w:rPrChange>
                </w:rPr>
                <w:delText>.</w:delText>
              </w:r>
              <w:r w:rsidR="00905AEF" w:rsidRPr="00905AEF">
                <w:rPr>
                  <w:noProof/>
                  <w:rPrChange w:id="7661" w:author="mein" w:date="2016-07-10T15:22:00Z">
                    <w:rPr>
                      <w:noProof/>
                      <w:color w:val="0000FF"/>
                      <w:sz w:val="16"/>
                      <w:szCs w:val="16"/>
                      <w:u w:val="single"/>
                    </w:rPr>
                  </w:rPrChange>
                </w:rPr>
                <w:delText>2</w:delText>
              </w:r>
              <w:r w:rsidR="00905AEF" w:rsidRPr="00905AEF" w:rsidDel="007709FF">
                <w:rPr>
                  <w:rPrChange w:id="7662" w:author="mein" w:date="2016-07-10T15:22:00Z">
                    <w:rPr>
                      <w:color w:val="0000FF"/>
                      <w:sz w:val="16"/>
                      <w:szCs w:val="16"/>
                      <w:u w:val="single"/>
                    </w:rPr>
                  </w:rPrChange>
                </w:rPr>
                <w:fldChar w:fldCharType="end"/>
              </w:r>
              <w:r w:rsidR="00905AEF" w:rsidRPr="00905AEF">
                <w:rPr>
                  <w:rPrChange w:id="7663" w:author="mein" w:date="2016-07-10T15:22:00Z">
                    <w:rPr>
                      <w:color w:val="0000FF"/>
                      <w:sz w:val="16"/>
                      <w:szCs w:val="16"/>
                      <w:u w:val="single"/>
                    </w:rPr>
                  </w:rPrChange>
                </w:rPr>
                <w:delText>). Bij een faalkans &gt; 2,5*10</w:delText>
              </w:r>
              <w:r w:rsidR="00905AEF" w:rsidRPr="00905AEF">
                <w:rPr>
                  <w:vertAlign w:val="superscript"/>
                  <w:rPrChange w:id="7664" w:author="mein" w:date="2016-07-10T15:22:00Z">
                    <w:rPr>
                      <w:color w:val="0000FF"/>
                      <w:sz w:val="16"/>
                      <w:szCs w:val="16"/>
                      <w:u w:val="single"/>
                      <w:vertAlign w:val="superscript"/>
                    </w:rPr>
                  </w:rPrChange>
                </w:rPr>
                <w:delText>-4</w:delText>
              </w:r>
              <w:r w:rsidR="00905AEF" w:rsidRPr="00905AEF">
                <w:rPr>
                  <w:rPrChange w:id="7665" w:author="mein" w:date="2016-07-10T15:22:00Z">
                    <w:rPr>
                      <w:color w:val="0000FF"/>
                      <w:sz w:val="16"/>
                      <w:szCs w:val="16"/>
                      <w:u w:val="single"/>
                    </w:rPr>
                  </w:rPrChange>
                </w:rPr>
                <w:delText xml:space="preserve"> krijgt de bodembescherming de score ‘onvoldoende’ [ref. </w:delText>
              </w:r>
              <w:r w:rsidR="00905AEF" w:rsidRPr="00905AEF" w:rsidDel="007709FF">
                <w:rPr>
                  <w:rPrChange w:id="7666" w:author="mein" w:date="2016-07-10T15:22:00Z">
                    <w:rPr>
                      <w:color w:val="0000FF"/>
                      <w:sz w:val="16"/>
                      <w:szCs w:val="16"/>
                      <w:u w:val="single"/>
                    </w:rPr>
                  </w:rPrChange>
                </w:rPr>
                <w:fldChar w:fldCharType="begin"/>
              </w:r>
              <w:r w:rsidR="00905AEF" w:rsidRPr="00905AEF">
                <w:rPr>
                  <w:rPrChange w:id="7667" w:author="mein" w:date="2016-07-10T15:22:00Z">
                    <w:rPr>
                      <w:color w:val="0000FF"/>
                      <w:sz w:val="16"/>
                      <w:szCs w:val="16"/>
                      <w:u w:val="single"/>
                    </w:rPr>
                  </w:rPrChange>
                </w:rPr>
                <w:delInstrText xml:space="preserve"> REF \* Lower _Ref444183584 \n \h  \* MERGEFORMAT </w:delInstrText>
              </w:r>
              <w:r w:rsidR="00905AEF" w:rsidRPr="00905AEF" w:rsidDel="007709FF">
                <w:rPr>
                  <w:rPrChange w:id="7668" w:author="mein" w:date="2016-07-10T15:22:00Z">
                    <w:rPr/>
                  </w:rPrChange>
                </w:rPr>
              </w:r>
              <w:r w:rsidR="00905AEF" w:rsidRPr="00905AEF" w:rsidDel="007709FF">
                <w:rPr>
                  <w:rPrChange w:id="7669" w:author="mein" w:date="2016-07-10T15:22:00Z">
                    <w:rPr>
                      <w:color w:val="0000FF"/>
                      <w:sz w:val="16"/>
                      <w:szCs w:val="16"/>
                      <w:u w:val="single"/>
                    </w:rPr>
                  </w:rPrChange>
                </w:rPr>
                <w:fldChar w:fldCharType="separate"/>
              </w:r>
            </w:del>
            <w:ins w:id="7670" w:author="nier3" w:date="2016-10-03T11:55:00Z">
              <w:del w:id="7671" w:author="ekr" w:date="2016-11-15T09:50:00Z">
                <w:r w:rsidR="00905AEF" w:rsidRPr="00905AEF">
                  <w:rPr>
                    <w:bCs/>
                    <w:rPrChange w:id="7672" w:author="nier3" w:date="2016-10-03T11:55:00Z">
                      <w:rPr>
                        <w:color w:val="0000FF"/>
                        <w:sz w:val="16"/>
                        <w:szCs w:val="16"/>
                        <w:u w:val="single"/>
                      </w:rPr>
                    </w:rPrChange>
                  </w:rPr>
                  <w:delText>2</w:delText>
                </w:r>
              </w:del>
            </w:ins>
            <w:del w:id="7673" w:author="ekr" w:date="2016-11-15T09:50:00Z">
              <w:r w:rsidR="00905AEF" w:rsidRPr="00905AEF">
                <w:rPr>
                  <w:bCs/>
                  <w:cs/>
                  <w:rPrChange w:id="7674" w:author="mein" w:date="2016-07-10T15:22:00Z">
                    <w:rPr>
                      <w:bCs/>
                      <w:color w:val="0000FF"/>
                      <w:sz w:val="16"/>
                      <w:szCs w:val="16"/>
                      <w:u w:val="single"/>
                      <w:cs/>
                    </w:rPr>
                  </w:rPrChange>
                </w:rPr>
                <w:delText>‎</w:delText>
              </w:r>
              <w:r w:rsidR="00905AEF" w:rsidRPr="00905AEF">
                <w:rPr>
                  <w:rPrChange w:id="7675" w:author="mein" w:date="2016-07-10T15:22:00Z">
                    <w:rPr>
                      <w:color w:val="0000FF"/>
                      <w:sz w:val="16"/>
                      <w:szCs w:val="16"/>
                      <w:u w:val="single"/>
                    </w:rPr>
                  </w:rPrChange>
                </w:rPr>
                <w:delText>2</w:delText>
              </w:r>
              <w:r w:rsidR="00905AEF" w:rsidRPr="00905AEF" w:rsidDel="007709FF">
                <w:rPr>
                  <w:rPrChange w:id="7676" w:author="mein" w:date="2016-07-10T15:22:00Z">
                    <w:rPr>
                      <w:color w:val="0000FF"/>
                      <w:sz w:val="16"/>
                      <w:szCs w:val="16"/>
                      <w:u w:val="single"/>
                    </w:rPr>
                  </w:rPrChange>
                </w:rPr>
                <w:fldChar w:fldCharType="end"/>
              </w:r>
              <w:r w:rsidR="00905AEF" w:rsidRPr="00905AEF">
                <w:rPr>
                  <w:rPrChange w:id="7677" w:author="mein" w:date="2016-07-10T15:22:00Z">
                    <w:rPr>
                      <w:color w:val="0000FF"/>
                      <w:sz w:val="16"/>
                      <w:szCs w:val="16"/>
                      <w:u w:val="single"/>
                    </w:rPr>
                  </w:rPrChange>
                </w:rPr>
                <w:delText>]. Ervan uitgaande dat een ZSS een één-op-één horizontale verschuiving van de vervalstatistiek veroorzaakt, dan mag de ZZS niet meer zijn dan circa 0,2 m.</w:delText>
              </w:r>
            </w:del>
          </w:p>
        </w:tc>
        <w:tc>
          <w:tcPr>
            <w:tcW w:w="1126" w:type="dxa"/>
            <w:shd w:val="clear" w:color="auto" w:fill="auto"/>
            <w:tcMar>
              <w:right w:w="0" w:type="dxa"/>
            </w:tcMar>
            <w:hideMark/>
          </w:tcPr>
          <w:p w:rsidR="00B72D7F" w:rsidRPr="00755EE0" w:rsidRDefault="007709FF" w:rsidP="00E06BB0">
            <w:pPr>
              <w:pStyle w:val="Tabeltekst"/>
            </w:pPr>
            <w:ins w:id="7678" w:author="ekr" w:date="2016-11-15T09:50:00Z">
              <w:r>
                <w:t>na</w:t>
              </w:r>
              <w:r w:rsidRPr="0021727B">
                <w:t xml:space="preserve"> 2</w:t>
              </w:r>
              <w:r>
                <w:t>10</w:t>
              </w:r>
              <w:r w:rsidRPr="0021727B">
                <w:t>0</w:t>
              </w:r>
            </w:ins>
            <w:del w:id="7679" w:author="ekr" w:date="2016-11-15T09:50:00Z">
              <w:r w:rsidR="00905AEF" w:rsidRPr="00905AEF">
                <w:rPr>
                  <w:rPrChange w:id="7680" w:author="mein" w:date="2016-07-10T15:22:00Z">
                    <w:rPr>
                      <w:color w:val="0000FF"/>
                      <w:sz w:val="16"/>
                      <w:szCs w:val="16"/>
                      <w:u w:val="single"/>
                    </w:rPr>
                  </w:rPrChange>
                </w:rPr>
                <w:delText>voor 2050</w:delText>
              </w:r>
            </w:del>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681" w:author="mein" w:date="2016-07-10T15:22:00Z">
                  <w:rPr>
                    <w:color w:val="0000FF"/>
                    <w:sz w:val="16"/>
                    <w:szCs w:val="16"/>
                    <w:u w:val="single"/>
                  </w:rPr>
                </w:rPrChange>
              </w:rPr>
              <w:t>3</w:t>
            </w:r>
          </w:p>
        </w:tc>
        <w:tc>
          <w:tcPr>
            <w:tcW w:w="1417" w:type="dxa"/>
            <w:shd w:val="clear" w:color="auto" w:fill="auto"/>
          </w:tcPr>
          <w:p w:rsidR="00B72D7F" w:rsidRPr="00755EE0" w:rsidRDefault="00905AEF" w:rsidP="00E06BB0">
            <w:pPr>
              <w:pStyle w:val="Tabeltekst"/>
            </w:pPr>
            <w:r w:rsidRPr="00905AEF">
              <w:rPr>
                <w:rPrChange w:id="7682" w:author="mein" w:date="2016-07-10T15:22:00Z">
                  <w:rPr>
                    <w:color w:val="0000FF"/>
                    <w:sz w:val="16"/>
                    <w:szCs w:val="16"/>
                    <w:u w:val="single"/>
                  </w:rPr>
                </w:rPrChange>
              </w:rPr>
              <w:t xml:space="preserve">CF </w:t>
            </w:r>
            <w:proofErr w:type="spellStart"/>
            <w:r w:rsidRPr="00905AEF">
              <w:rPr>
                <w:rPrChange w:id="7683" w:author="mein" w:date="2016-07-10T15:22:00Z">
                  <w:rPr>
                    <w:color w:val="0000FF"/>
                    <w:sz w:val="16"/>
                    <w:szCs w:val="16"/>
                    <w:u w:val="single"/>
                  </w:rPr>
                </w:rPrChange>
              </w:rPr>
              <w:t>bodembe-scherming</w:t>
            </w:r>
            <w:proofErr w:type="spellEnd"/>
            <w:r w:rsidRPr="00905AEF">
              <w:rPr>
                <w:rPrChange w:id="7684" w:author="mein" w:date="2016-07-10T15:22:00Z">
                  <w:rPr>
                    <w:color w:val="0000FF"/>
                    <w:sz w:val="16"/>
                    <w:szCs w:val="16"/>
                    <w:u w:val="single"/>
                  </w:rPr>
                </w:rPrChange>
              </w:rPr>
              <w:t xml:space="preserve"> tot 105 m </w:t>
            </w:r>
            <w:proofErr w:type="spellStart"/>
            <w:r w:rsidRPr="00905AEF">
              <w:rPr>
                <w:rPrChange w:id="7685" w:author="mein" w:date="2016-07-10T15:22:00Z">
                  <w:rPr>
                    <w:color w:val="0000FF"/>
                    <w:sz w:val="16"/>
                    <w:szCs w:val="16"/>
                    <w:u w:val="single"/>
                  </w:rPr>
                </w:rPrChange>
              </w:rPr>
              <w:t>a.g.v</w:t>
            </w:r>
            <w:proofErr w:type="spellEnd"/>
            <w:r w:rsidRPr="00905AEF">
              <w:rPr>
                <w:rPrChange w:id="7686" w:author="mein" w:date="2016-07-10T15:22:00Z">
                  <w:rPr>
                    <w:color w:val="0000FF"/>
                    <w:sz w:val="16"/>
                    <w:szCs w:val="16"/>
                    <w:u w:val="single"/>
                  </w:rPr>
                </w:rPrChange>
              </w:rPr>
              <w:t xml:space="preserve">. stroomsnelheid treedt op bij: </w:t>
            </w:r>
          </w:p>
          <w:p w:rsidR="00B72D7F" w:rsidRPr="00755EE0" w:rsidRDefault="00B72D7F" w:rsidP="00E06BB0">
            <w:pPr>
              <w:pStyle w:val="Tabeltekst"/>
            </w:pPr>
          </w:p>
          <w:p w:rsidR="00B72D7F" w:rsidRPr="00755EE0" w:rsidRDefault="00905AEF" w:rsidP="00E06BB0">
            <w:pPr>
              <w:pStyle w:val="Tabeltekst"/>
            </w:pPr>
            <w:r w:rsidRPr="00905AEF">
              <w:rPr>
                <w:rPrChange w:id="7687" w:author="mein" w:date="2016-07-10T15:22:00Z">
                  <w:rPr>
                    <w:color w:val="0000FF"/>
                    <w:sz w:val="16"/>
                    <w:szCs w:val="16"/>
                    <w:u w:val="single"/>
                  </w:rPr>
                </w:rPrChange>
              </w:rPr>
              <w:t>ZZS &gt; 0,6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688" w:author="mein" w:date="2016-07-10T15:22:00Z">
                  <w:rPr>
                    <w:color w:val="0000FF"/>
                    <w:sz w:val="16"/>
                    <w:szCs w:val="16"/>
                    <w:u w:val="single"/>
                  </w:rPr>
                </w:rPrChange>
              </w:rPr>
              <w:t>Het verval over de kering is bij 1 of meer weigerende schuiven meer dan 4,1 m waardoor de bodembeschermingen tot 105 m uit de OSK rekenkundig niet meer voldoende veilig de stromingsbelasting kunnen weerstaan.</w:t>
            </w:r>
          </w:p>
        </w:tc>
        <w:tc>
          <w:tcPr>
            <w:tcW w:w="3685" w:type="dxa"/>
            <w:shd w:val="clear" w:color="auto" w:fill="auto"/>
            <w:tcMar>
              <w:top w:w="108" w:type="dxa"/>
              <w:left w:w="170" w:type="dxa"/>
              <w:bottom w:w="159" w:type="dxa"/>
              <w:right w:w="0" w:type="dxa"/>
            </w:tcMar>
          </w:tcPr>
          <w:p w:rsidR="00B72D7F" w:rsidRPr="00755EE0" w:rsidDel="007709FF" w:rsidRDefault="007709FF" w:rsidP="00E06BB0">
            <w:pPr>
              <w:pStyle w:val="Tabeltekst"/>
              <w:ind w:right="140"/>
              <w:rPr>
                <w:del w:id="7689" w:author="ekr" w:date="2016-11-15T09:50:00Z"/>
              </w:rPr>
            </w:pPr>
            <w:ins w:id="7690" w:author="ekr" w:date="2016-11-15T09:50:00Z">
              <w:r w:rsidRPr="0021727B">
                <w:t xml:space="preserve">Het toelaatbare verval is 4,1 m (bijlage I.1). De </w:t>
              </w:r>
              <w:r>
                <w:t xml:space="preserve">huidige </w:t>
              </w:r>
              <w:r w:rsidRPr="0021727B">
                <w:t xml:space="preserve">vervalstatistiek </w:t>
              </w:r>
              <w:r>
                <w:t xml:space="preserve">is gunstiger </w:t>
              </w:r>
              <w:r w:rsidRPr="0021727B">
                <w:t xml:space="preserve">dan aangehouden in het ontwerp (paragraaf </w:t>
              </w:r>
              <w:r w:rsidR="00905AEF" w:rsidRPr="0021727B">
                <w:fldChar w:fldCharType="begin"/>
              </w:r>
              <w:r w:rsidRPr="0021727B">
                <w:instrText xml:space="preserve"> REF \* Lower _Ref453270972 \n \h </w:instrText>
              </w:r>
            </w:ins>
            <w:ins w:id="7691" w:author="ekr" w:date="2016-11-15T09:50:00Z">
              <w:r w:rsidR="00905AEF" w:rsidRPr="0021727B">
                <w:fldChar w:fldCharType="separate"/>
              </w:r>
              <w:r>
                <w:t>3.3.2</w:t>
              </w:r>
              <w:r w:rsidR="00905AEF" w:rsidRPr="0021727B">
                <w:fldChar w:fldCharType="end"/>
              </w:r>
              <w:r w:rsidRPr="0021727B">
                <w:t xml:space="preserve">). </w:t>
              </w:r>
              <w:r>
                <w:t xml:space="preserve">Indien dezelfde aanpak als voor knikpunt 2 wordt gevolgd, dan treedt het knikpunt na 2100 op. </w:t>
              </w:r>
              <w:r w:rsidRPr="0021727B">
                <w:t xml:space="preserve"> </w:t>
              </w:r>
            </w:ins>
            <w:del w:id="7692" w:author="ekr" w:date="2016-11-15T09:50:00Z">
              <w:r w:rsidR="00905AEF" w:rsidRPr="00905AEF">
                <w:rPr>
                  <w:rPrChange w:id="7693" w:author="mein" w:date="2016-07-10T15:22:00Z">
                    <w:rPr>
                      <w:color w:val="0000FF"/>
                      <w:sz w:val="16"/>
                      <w:szCs w:val="16"/>
                      <w:u w:val="single"/>
                    </w:rPr>
                  </w:rPrChange>
                </w:rPr>
                <w:delText xml:space="preserve">Het toelaatbare verval is 4,1 m (bijlage I.1). De vervalstatistiek uit 2009 is gunstiger dan aangehouden in het ontwerp (paragraaf </w:delText>
              </w:r>
              <w:r w:rsidR="00905AEF" w:rsidRPr="00905AEF" w:rsidDel="007709FF">
                <w:rPr>
                  <w:rPrChange w:id="7694" w:author="mein" w:date="2016-07-10T15:22:00Z">
                    <w:rPr>
                      <w:color w:val="0000FF"/>
                      <w:sz w:val="16"/>
                      <w:szCs w:val="16"/>
                      <w:u w:val="single"/>
                    </w:rPr>
                  </w:rPrChange>
                </w:rPr>
                <w:fldChar w:fldCharType="begin"/>
              </w:r>
              <w:r w:rsidR="00905AEF" w:rsidRPr="00905AEF">
                <w:rPr>
                  <w:rPrChange w:id="7695" w:author="mein" w:date="2016-07-10T15:22:00Z">
                    <w:rPr>
                      <w:color w:val="0000FF"/>
                      <w:sz w:val="16"/>
                      <w:szCs w:val="16"/>
                      <w:u w:val="single"/>
                    </w:rPr>
                  </w:rPrChange>
                </w:rPr>
                <w:delInstrText xml:space="preserve"> REF \* Lower _Ref453270972 \n \h </w:delInstrText>
              </w:r>
              <w:r w:rsidR="00905AEF" w:rsidRPr="00905AEF" w:rsidDel="007709FF">
                <w:rPr>
                  <w:rPrChange w:id="7696" w:author="mein" w:date="2016-07-10T15:22:00Z">
                    <w:rPr/>
                  </w:rPrChange>
                </w:rPr>
              </w:r>
              <w:r w:rsidR="00905AEF" w:rsidRPr="00905AEF" w:rsidDel="007709FF">
                <w:rPr>
                  <w:rPrChange w:id="7697" w:author="mein" w:date="2016-07-10T15:22:00Z">
                    <w:rPr>
                      <w:color w:val="0000FF"/>
                      <w:sz w:val="16"/>
                      <w:szCs w:val="16"/>
                      <w:u w:val="single"/>
                    </w:rPr>
                  </w:rPrChange>
                </w:rPr>
                <w:fldChar w:fldCharType="separate"/>
              </w:r>
            </w:del>
            <w:ins w:id="7698" w:author="nier3" w:date="2016-10-03T11:55:00Z">
              <w:del w:id="7699" w:author="ekr" w:date="2016-11-15T09:50:00Z">
                <w:r w:rsidR="005A431D" w:rsidDel="007709FF">
                  <w:delText>3.3.2</w:delText>
                </w:r>
              </w:del>
            </w:ins>
            <w:del w:id="7700" w:author="ekr" w:date="2016-11-15T09:50:00Z">
              <w:r w:rsidR="00905AEF" w:rsidRPr="00905AEF">
                <w:rPr>
                  <w:cs/>
                  <w:rPrChange w:id="7701" w:author="mein" w:date="2016-07-10T15:22:00Z">
                    <w:rPr>
                      <w:color w:val="0000FF"/>
                      <w:sz w:val="16"/>
                      <w:szCs w:val="16"/>
                      <w:u w:val="single"/>
                      <w:cs/>
                    </w:rPr>
                  </w:rPrChange>
                </w:rPr>
                <w:delText>‎</w:delText>
              </w:r>
              <w:r w:rsidR="00905AEF" w:rsidRPr="00905AEF">
                <w:rPr>
                  <w:rPrChange w:id="7702" w:author="mein" w:date="2016-07-10T15:22:00Z">
                    <w:rPr>
                      <w:color w:val="0000FF"/>
                      <w:sz w:val="16"/>
                      <w:szCs w:val="16"/>
                      <w:u w:val="single"/>
                    </w:rPr>
                  </w:rPrChange>
                </w:rPr>
                <w:delText>3.3.2</w:delText>
              </w:r>
              <w:r w:rsidR="00905AEF" w:rsidRPr="00905AEF" w:rsidDel="007709FF">
                <w:rPr>
                  <w:rPrChange w:id="7703" w:author="mein" w:date="2016-07-10T15:22:00Z">
                    <w:rPr>
                      <w:color w:val="0000FF"/>
                      <w:sz w:val="16"/>
                      <w:szCs w:val="16"/>
                      <w:u w:val="single"/>
                    </w:rPr>
                  </w:rPrChange>
                </w:rPr>
                <w:fldChar w:fldCharType="end"/>
              </w:r>
              <w:r w:rsidR="00905AEF" w:rsidRPr="00905AEF">
                <w:rPr>
                  <w:rPrChange w:id="7704" w:author="mein" w:date="2016-07-10T15:22:00Z">
                    <w:rPr>
                      <w:color w:val="0000FF"/>
                      <w:sz w:val="16"/>
                      <w:szCs w:val="16"/>
                      <w:u w:val="single"/>
                    </w:rPr>
                  </w:rPrChange>
                </w:rPr>
                <w:delText>). Ervan uitgaande dat een ZSS een één-op-één horizontale verschuiving van de vervalstatistiek veroorzaakt, dan mag de ZZS niet meer zijn dan circa 0,6 m voordat de ontwerpvervalstatistieklijn wordt overschreden.</w:delText>
              </w:r>
            </w:del>
          </w:p>
          <w:p w:rsidR="00B72D7F" w:rsidRPr="00755EE0" w:rsidDel="007709FF" w:rsidRDefault="00B72D7F" w:rsidP="00E06BB0">
            <w:pPr>
              <w:pStyle w:val="Tabeltekst"/>
              <w:ind w:right="140"/>
              <w:rPr>
                <w:del w:id="7705" w:author="ekr" w:date="2016-11-15T09:50:00Z"/>
              </w:rPr>
            </w:pPr>
          </w:p>
          <w:p w:rsidR="00B72D7F" w:rsidRPr="00755EE0" w:rsidRDefault="00905AEF" w:rsidP="00E06BB0">
            <w:pPr>
              <w:pStyle w:val="Tabeltekst"/>
              <w:ind w:right="140"/>
            </w:pPr>
            <w:del w:id="7706" w:author="ekr" w:date="2016-11-15T09:50:00Z">
              <w:r w:rsidRPr="00905AEF">
                <w:rPr>
                  <w:rPrChange w:id="7707" w:author="mein" w:date="2016-07-10T15:22:00Z">
                    <w:rPr>
                      <w:color w:val="0000FF"/>
                      <w:sz w:val="16"/>
                      <w:szCs w:val="16"/>
                      <w:u w:val="single"/>
                    </w:rPr>
                  </w:rPrChange>
                </w:rPr>
                <w:delText xml:space="preserve">Indien dezelfde redenatie gevolgd wordt als bij knikpunt 2, dan wordt een vergelijkbare toelaatbare ZZS gevonden. </w:delText>
              </w:r>
            </w:del>
          </w:p>
        </w:tc>
        <w:tc>
          <w:tcPr>
            <w:tcW w:w="1126" w:type="dxa"/>
            <w:shd w:val="clear" w:color="auto" w:fill="auto"/>
            <w:tcMar>
              <w:right w:w="0" w:type="dxa"/>
            </w:tcMar>
            <w:hideMark/>
          </w:tcPr>
          <w:p w:rsidR="00B72D7F" w:rsidRPr="00755EE0" w:rsidRDefault="007709FF" w:rsidP="00E06BB0">
            <w:pPr>
              <w:pStyle w:val="Tabeltekst"/>
            </w:pPr>
            <w:ins w:id="7708" w:author="ekr" w:date="2016-11-15T09:50:00Z">
              <w:r w:rsidRPr="0021727B">
                <w:t>na 2</w:t>
              </w:r>
              <w:r>
                <w:t>10</w:t>
              </w:r>
              <w:r w:rsidRPr="0021727B">
                <w:t>0</w:t>
              </w:r>
            </w:ins>
            <w:del w:id="7709" w:author="ekr" w:date="2016-11-15T09:50:00Z">
              <w:r w:rsidR="00905AEF" w:rsidRPr="00905AEF">
                <w:rPr>
                  <w:rPrChange w:id="7710" w:author="mein" w:date="2016-07-10T15:22:00Z">
                    <w:rPr>
                      <w:color w:val="0000FF"/>
                      <w:sz w:val="16"/>
                      <w:szCs w:val="16"/>
                      <w:u w:val="single"/>
                    </w:rPr>
                  </w:rPrChange>
                </w:rPr>
                <w:delText>na 2050</w:delText>
              </w:r>
            </w:del>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711" w:author="mein" w:date="2016-07-10T15:22:00Z">
                  <w:rPr>
                    <w:color w:val="0000FF"/>
                    <w:sz w:val="16"/>
                    <w:szCs w:val="16"/>
                    <w:u w:val="single"/>
                  </w:rPr>
                </w:rPrChange>
              </w:rPr>
              <w:t>4</w:t>
            </w:r>
          </w:p>
        </w:tc>
        <w:tc>
          <w:tcPr>
            <w:tcW w:w="1417" w:type="dxa"/>
            <w:shd w:val="clear" w:color="auto" w:fill="auto"/>
          </w:tcPr>
          <w:p w:rsidR="00B72D7F" w:rsidRPr="00755EE0" w:rsidRDefault="00905AEF" w:rsidP="00E06BB0">
            <w:pPr>
              <w:pStyle w:val="Tabeltekst"/>
            </w:pPr>
            <w:r w:rsidRPr="00905AEF">
              <w:rPr>
                <w:rPrChange w:id="7712" w:author="mein" w:date="2016-07-10T15:22:00Z">
                  <w:rPr>
                    <w:color w:val="0000FF"/>
                    <w:sz w:val="16"/>
                    <w:szCs w:val="16"/>
                    <w:u w:val="single"/>
                  </w:rPr>
                </w:rPrChange>
              </w:rPr>
              <w:t>CF bovenbalken treedt op bij:</w:t>
            </w:r>
          </w:p>
          <w:p w:rsidR="00B72D7F" w:rsidRPr="00755EE0" w:rsidRDefault="00905AEF" w:rsidP="00E06BB0">
            <w:pPr>
              <w:pStyle w:val="Tabeltekst"/>
            </w:pPr>
            <w:r w:rsidRPr="00905AEF">
              <w:rPr>
                <w:rPrChange w:id="7713" w:author="mein" w:date="2016-07-10T15:22:00Z">
                  <w:rPr>
                    <w:color w:val="0000FF"/>
                    <w:sz w:val="16"/>
                    <w:szCs w:val="16"/>
                    <w:u w:val="single"/>
                  </w:rPr>
                </w:rPrChange>
              </w:rPr>
              <w:t xml:space="preserve"> </w:t>
            </w:r>
          </w:p>
          <w:p w:rsidR="00B72D7F" w:rsidRPr="00755EE0" w:rsidRDefault="00905AEF" w:rsidP="00E06BB0">
            <w:pPr>
              <w:pStyle w:val="Tabeltekst"/>
            </w:pPr>
            <w:proofErr w:type="spellStart"/>
            <w:r w:rsidRPr="00905AEF">
              <w:rPr>
                <w:rPrChange w:id="7714" w:author="mein" w:date="2016-07-10T15:22:00Z">
                  <w:rPr>
                    <w:color w:val="0000FF"/>
                    <w:sz w:val="16"/>
                    <w:szCs w:val="16"/>
                    <w:u w:val="single"/>
                  </w:rPr>
                </w:rPrChange>
              </w:rPr>
              <w:t>H</w:t>
            </w:r>
            <w:r w:rsidRPr="00905AEF">
              <w:rPr>
                <w:vertAlign w:val="subscript"/>
                <w:rPrChange w:id="7715" w:author="mein" w:date="2016-07-10T15:22:00Z">
                  <w:rPr>
                    <w:color w:val="0000FF"/>
                    <w:sz w:val="16"/>
                    <w:szCs w:val="16"/>
                    <w:u w:val="single"/>
                    <w:vertAlign w:val="subscript"/>
                  </w:rPr>
                </w:rPrChange>
              </w:rPr>
              <w:t>s</w:t>
            </w:r>
            <w:proofErr w:type="spellEnd"/>
            <w:r w:rsidRPr="00905AEF">
              <w:rPr>
                <w:rPrChange w:id="7716" w:author="mein" w:date="2016-07-10T15:22:00Z">
                  <w:rPr>
                    <w:color w:val="0000FF"/>
                    <w:sz w:val="16"/>
                    <w:szCs w:val="16"/>
                    <w:u w:val="single"/>
                  </w:rPr>
                </w:rPrChange>
              </w:rPr>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905AEF" w:rsidP="005C6FEE">
            <w:pPr>
              <w:pStyle w:val="Tabeltekst"/>
            </w:pPr>
            <w:r w:rsidRPr="00905AEF">
              <w:rPr>
                <w:rPrChange w:id="7717" w:author="mein" w:date="2016-07-10T15:22:00Z">
                  <w:rPr>
                    <w:color w:val="0000FF"/>
                    <w:sz w:val="16"/>
                    <w:szCs w:val="16"/>
                    <w:u w:val="single"/>
                  </w:rPr>
                </w:rPrChange>
              </w:rPr>
              <w:t xml:space="preserve">De (inkomende) golfhoogte </w:t>
            </w:r>
            <w:proofErr w:type="spellStart"/>
            <w:r w:rsidRPr="00905AEF">
              <w:rPr>
                <w:rPrChange w:id="7718" w:author="mein" w:date="2016-07-10T15:22:00Z">
                  <w:rPr>
                    <w:color w:val="0000FF"/>
                    <w:sz w:val="16"/>
                    <w:szCs w:val="16"/>
                    <w:u w:val="single"/>
                  </w:rPr>
                </w:rPrChange>
              </w:rPr>
              <w:t>Hs</w:t>
            </w:r>
            <w:proofErr w:type="spellEnd"/>
            <w:r w:rsidRPr="00905AEF">
              <w:rPr>
                <w:rPrChange w:id="7719" w:author="mein" w:date="2016-07-10T15:22:00Z">
                  <w:rPr>
                    <w:color w:val="0000FF"/>
                    <w:sz w:val="16"/>
                    <w:szCs w:val="16"/>
                    <w:u w:val="single"/>
                  </w:rPr>
                </w:rPrChange>
              </w:rPr>
              <w:t xml:space="preserve"> is groter dan 4 m en golfperiode </w:t>
            </w:r>
            <w:proofErr w:type="spellStart"/>
            <w:r w:rsidRPr="00905AEF">
              <w:rPr>
                <w:rPrChange w:id="7720" w:author="mein" w:date="2016-07-10T15:22:00Z">
                  <w:rPr>
                    <w:color w:val="0000FF"/>
                    <w:sz w:val="16"/>
                    <w:szCs w:val="16"/>
                    <w:u w:val="single"/>
                  </w:rPr>
                </w:rPrChange>
              </w:rPr>
              <w:t>Tp</w:t>
            </w:r>
            <w:proofErr w:type="spellEnd"/>
            <w:r w:rsidRPr="00905AEF">
              <w:rPr>
                <w:rPrChange w:id="7721" w:author="mein" w:date="2016-07-10T15:22:00Z">
                  <w:rPr>
                    <w:color w:val="0000FF"/>
                    <w:sz w:val="16"/>
                    <w:szCs w:val="16"/>
                    <w:u w:val="single"/>
                  </w:rPr>
                </w:rPrChange>
              </w:rPr>
              <w:t xml:space="preserve"> is langer dan 9,5 s waardoor de bovenbalken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905AEF" w:rsidP="005C6FEE">
            <w:pPr>
              <w:pStyle w:val="Tabeltekst"/>
            </w:pPr>
            <w:r w:rsidRPr="00905AEF">
              <w:rPr>
                <w:rPrChange w:id="7722" w:author="mein" w:date="2016-07-10T15:22:00Z">
                  <w:rPr>
                    <w:color w:val="0000FF"/>
                    <w:sz w:val="16"/>
                    <w:szCs w:val="16"/>
                    <w:u w:val="single"/>
                  </w:rPr>
                </w:rPrChange>
              </w:rPr>
              <w:t>De golfbelasting op de bovenbalken is ongeveer een factor vier groter dan de vervalbelasting [</w:t>
            </w:r>
            <w:proofErr w:type="spellStart"/>
            <w:r w:rsidRPr="00905AEF">
              <w:rPr>
                <w:rPrChange w:id="7723" w:author="mein" w:date="2016-07-10T15:22:00Z">
                  <w:rPr>
                    <w:color w:val="0000FF"/>
                    <w:sz w:val="16"/>
                    <w:szCs w:val="16"/>
                    <w:u w:val="single"/>
                  </w:rPr>
                </w:rPrChange>
              </w:rPr>
              <w:t>ref</w:t>
            </w:r>
            <w:proofErr w:type="spellEnd"/>
            <w:r w:rsidRPr="00905AEF">
              <w:rPr>
                <w:rPrChange w:id="7724" w:author="mein" w:date="2016-07-10T15:22:00Z">
                  <w:rPr>
                    <w:color w:val="0000FF"/>
                    <w:sz w:val="16"/>
                    <w:szCs w:val="16"/>
                    <w:u w:val="single"/>
                  </w:rPr>
                </w:rPrChange>
              </w:rPr>
              <w:t xml:space="preserve">. </w:t>
            </w:r>
            <w:r w:rsidRPr="00905AEF">
              <w:rPr>
                <w:rPrChange w:id="7725" w:author="mein" w:date="2016-07-10T15:22:00Z">
                  <w:rPr>
                    <w:color w:val="0000FF"/>
                    <w:sz w:val="16"/>
                    <w:szCs w:val="16"/>
                    <w:u w:val="single"/>
                  </w:rPr>
                </w:rPrChange>
              </w:rPr>
              <w:fldChar w:fldCharType="begin"/>
            </w:r>
            <w:r w:rsidRPr="00905AEF">
              <w:rPr>
                <w:rPrChange w:id="7726" w:author="mein" w:date="2016-07-10T15:22:00Z">
                  <w:rPr>
                    <w:color w:val="0000FF"/>
                    <w:sz w:val="16"/>
                    <w:szCs w:val="16"/>
                    <w:u w:val="single"/>
                  </w:rPr>
                </w:rPrChange>
              </w:rPr>
              <w:instrText xml:space="preserve"> REF \* Lower _Ref444183584 \n \h  \* MERGEFORMAT </w:instrText>
            </w:r>
            <w:r w:rsidRPr="00905AEF">
              <w:rPr>
                <w:rPrChange w:id="7727" w:author="mein" w:date="2016-07-10T15:22:00Z">
                  <w:rPr/>
                </w:rPrChange>
              </w:rPr>
            </w:r>
            <w:r w:rsidRPr="00905AEF">
              <w:rPr>
                <w:rPrChange w:id="7728" w:author="mein" w:date="2016-07-10T15:22:00Z">
                  <w:rPr>
                    <w:color w:val="0000FF"/>
                    <w:sz w:val="16"/>
                    <w:szCs w:val="16"/>
                    <w:u w:val="single"/>
                  </w:rPr>
                </w:rPrChange>
              </w:rPr>
              <w:fldChar w:fldCharType="separate"/>
            </w:r>
            <w:ins w:id="7729" w:author="nier3" w:date="2016-10-03T11:55:00Z">
              <w:r w:rsidR="005A431D">
                <w:t>2</w:t>
              </w:r>
            </w:ins>
            <w:del w:id="7730" w:author="nier3" w:date="2016-10-03T11:55:00Z">
              <w:r w:rsidRPr="00905AEF">
                <w:rPr>
                  <w:cs/>
                  <w:rPrChange w:id="7731" w:author="mein" w:date="2016-07-10T15:22:00Z">
                    <w:rPr>
                      <w:color w:val="0000FF"/>
                      <w:sz w:val="16"/>
                      <w:szCs w:val="16"/>
                      <w:u w:val="single"/>
                      <w:cs/>
                    </w:rPr>
                  </w:rPrChange>
                </w:rPr>
                <w:delText>‎</w:delText>
              </w:r>
              <w:r w:rsidRPr="00905AEF">
                <w:rPr>
                  <w:rPrChange w:id="7732" w:author="mein" w:date="2016-07-10T15:22:00Z">
                    <w:rPr>
                      <w:color w:val="0000FF"/>
                      <w:sz w:val="16"/>
                      <w:szCs w:val="16"/>
                      <w:u w:val="single"/>
                    </w:rPr>
                  </w:rPrChange>
                </w:rPr>
                <w:delText>2</w:delText>
              </w:r>
            </w:del>
            <w:r w:rsidRPr="00905AEF">
              <w:rPr>
                <w:rPrChange w:id="7733" w:author="mein" w:date="2016-07-10T15:22:00Z">
                  <w:rPr>
                    <w:color w:val="0000FF"/>
                    <w:sz w:val="16"/>
                    <w:szCs w:val="16"/>
                    <w:u w:val="single"/>
                  </w:rPr>
                </w:rPrChange>
              </w:rPr>
              <w:fldChar w:fldCharType="end"/>
            </w:r>
            <w:r w:rsidRPr="00905AEF">
              <w:rPr>
                <w:rPrChange w:id="7734" w:author="mein" w:date="2016-07-10T15:22:00Z">
                  <w:rPr>
                    <w:color w:val="0000FF"/>
                    <w:sz w:val="16"/>
                    <w:szCs w:val="16"/>
                    <w:u w:val="single"/>
                  </w:rPr>
                </w:rPrChange>
              </w:rPr>
              <w:t xml:space="preserve">]. De </w:t>
            </w:r>
            <w:proofErr w:type="spellStart"/>
            <w:r w:rsidRPr="00905AEF">
              <w:rPr>
                <w:rPrChange w:id="7735" w:author="mein" w:date="2016-07-10T15:22:00Z">
                  <w:rPr>
                    <w:color w:val="0000FF"/>
                    <w:sz w:val="16"/>
                    <w:szCs w:val="16"/>
                    <w:u w:val="single"/>
                  </w:rPr>
                </w:rPrChange>
              </w:rPr>
              <w:t>ontwerpgolfhoogte</w:t>
            </w:r>
            <w:proofErr w:type="spellEnd"/>
            <w:r w:rsidRPr="00905AEF">
              <w:rPr>
                <w:rPrChange w:id="7736" w:author="mein" w:date="2016-07-10T15:22:00Z">
                  <w:rPr>
                    <w:color w:val="0000FF"/>
                    <w:sz w:val="16"/>
                    <w:szCs w:val="16"/>
                    <w:u w:val="single"/>
                  </w:rPr>
                </w:rPrChange>
              </w:rPr>
              <w:t xml:space="preserve"> is 4 m (tabel I.1). Aangenomen wordt dat de huidige golfbelasting lager is dan in de ontwerpomstandigheden</w:t>
            </w:r>
            <w:r w:rsidRPr="00905AEF">
              <w:rPr>
                <w:rPrChange w:id="7737" w:author="mein" w:date="2016-07-10T15:22:00Z">
                  <w:rPr>
                    <w:color w:val="0000FF"/>
                    <w:sz w:val="16"/>
                    <w:szCs w:val="16"/>
                    <w:u w:val="single"/>
                  </w:rPr>
                </w:rPrChange>
              </w:rPr>
              <w:footnoteReference w:id="11"/>
            </w:r>
            <w:r w:rsidRPr="00905AEF">
              <w:rPr>
                <w:rPrChange w:id="7738" w:author="mein" w:date="2016-07-10T15:22:00Z">
                  <w:rPr>
                    <w:color w:val="0000FF"/>
                    <w:sz w:val="16"/>
                    <w:szCs w:val="16"/>
                    <w:u w:val="single"/>
                  </w:rPr>
                </w:rPrChange>
              </w:rPr>
              <w:t xml:space="preserve">. Door de ZZS neemt de golfbelasting op de bovenbalken niet toe (de golven slaan dan over de bovenbalken). De belastingsfrequentie neemt wel toe, waardoor vermoeiing een rol speelt. Er zijn nog geen aanwijzingen voor vermoeiing bekend. De oorspronkelijke ontwerplevensduur is circa 200 jaar. Als gevolg van vermoeiing zal de werkelijke levensduur kleiner zijn dan 200 jaar. Een veilige aanname is dat het knikpunt na 2050 optreedt. </w:t>
            </w:r>
          </w:p>
        </w:tc>
        <w:tc>
          <w:tcPr>
            <w:tcW w:w="1126" w:type="dxa"/>
            <w:shd w:val="clear" w:color="auto" w:fill="auto"/>
            <w:tcMar>
              <w:right w:w="0" w:type="dxa"/>
            </w:tcMar>
            <w:hideMark/>
          </w:tcPr>
          <w:p w:rsidR="00B72D7F" w:rsidRPr="00755EE0" w:rsidRDefault="00905AEF" w:rsidP="00E06BB0">
            <w:pPr>
              <w:pStyle w:val="Tabeltekst"/>
            </w:pPr>
            <w:r w:rsidRPr="00905AEF">
              <w:rPr>
                <w:rPrChange w:id="7739" w:author="mein" w:date="2016-07-10T15:22:00Z">
                  <w:rPr>
                    <w:color w:val="0000FF"/>
                    <w:sz w:val="16"/>
                    <w:szCs w:val="16"/>
                    <w:u w:val="single"/>
                  </w:rPr>
                </w:rPrChange>
              </w:rPr>
              <w:t>na 2050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rPr>
                <w:rPrChange w:id="7740" w:author="mein" w:date="2016-07-10T15:22:00Z">
                  <w:rPr>
                    <w:color w:val="0000FF"/>
                    <w:sz w:val="16"/>
                    <w:szCs w:val="16"/>
                    <w:u w:val="single"/>
                  </w:rPr>
                </w:rPrChange>
              </w:rPr>
              <w:lastRenderedPageBreak/>
              <w:t>5</w:t>
            </w:r>
          </w:p>
        </w:tc>
        <w:tc>
          <w:tcPr>
            <w:tcW w:w="1417" w:type="dxa"/>
            <w:shd w:val="clear" w:color="auto" w:fill="auto"/>
          </w:tcPr>
          <w:p w:rsidR="00B72D7F" w:rsidRPr="00755EE0" w:rsidRDefault="00905AEF" w:rsidP="00E06BB0">
            <w:pPr>
              <w:pStyle w:val="Tabeltekst"/>
              <w:keepNext/>
            </w:pPr>
            <w:r w:rsidRPr="00905AEF">
              <w:rPr>
                <w:rPrChange w:id="7741" w:author="mein" w:date="2016-07-10T15:22:00Z">
                  <w:rPr>
                    <w:color w:val="0000FF"/>
                    <w:sz w:val="16"/>
                    <w:szCs w:val="16"/>
                    <w:u w:val="single"/>
                  </w:rPr>
                </w:rPrChange>
              </w:rPr>
              <w:t xml:space="preserve">CF dorpelbalken en pijlers treedt op bij: </w:t>
            </w:r>
          </w:p>
          <w:p w:rsidR="00B72D7F" w:rsidRPr="00755EE0" w:rsidRDefault="00B72D7F" w:rsidP="00E06BB0">
            <w:pPr>
              <w:pStyle w:val="Tabeltekst"/>
              <w:keepNext/>
            </w:pPr>
          </w:p>
          <w:p w:rsidR="00B72D7F" w:rsidRPr="00755EE0" w:rsidRDefault="00905AEF" w:rsidP="00E06BB0">
            <w:pPr>
              <w:pStyle w:val="Tabeltekst"/>
              <w:keepNext/>
            </w:pPr>
            <w:r w:rsidRPr="00905AEF">
              <w:rPr>
                <w:rPrChange w:id="7742" w:author="mein" w:date="2016-07-10T15:22:00Z">
                  <w:rPr>
                    <w:color w:val="0000FF"/>
                    <w:sz w:val="16"/>
                    <w:szCs w:val="16"/>
                    <w:u w:val="single"/>
                  </w:rPr>
                </w:rPrChange>
              </w:rPr>
              <w:t>ZZS &gt; 0,8 m</w:t>
            </w: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rPr>
                <w:rPrChange w:id="7743" w:author="mein" w:date="2016-07-10T15:22:00Z">
                  <w:rPr>
                    <w:color w:val="0000FF"/>
                    <w:sz w:val="16"/>
                    <w:szCs w:val="16"/>
                    <w:u w:val="single"/>
                  </w:rPr>
                </w:rPrChange>
              </w:rPr>
              <w:t>Het verval over de OSK is groter dan 6 m waardoor de dorpelbalken en pijlers de belasting rekenkundig niet meer voldoende veilig kunnen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rPr>
                <w:rPrChange w:id="7744" w:author="mein" w:date="2016-07-10T15:22:00Z">
                  <w:rPr>
                    <w:color w:val="0000FF"/>
                    <w:sz w:val="16"/>
                    <w:szCs w:val="16"/>
                    <w:u w:val="single"/>
                  </w:rPr>
                </w:rPrChange>
              </w:rPr>
              <w:t>Het ontwerpverval is circa 6 m (tabel I.1). Door aanpassing van het sluitregime is de binnenwaterstand tijdens sluiten toegenomen (1-2-1 wisselstrategie</w:t>
            </w:r>
            <w:r w:rsidR="00F1449D">
              <w:rPr>
                <w:rStyle w:val="Voetnootmarkering"/>
              </w:rPr>
              <w:footnoteReference w:id="12"/>
            </w:r>
            <w:r w:rsidRPr="00905AEF">
              <w:rPr>
                <w:rPrChange w:id="7745" w:author="mein" w:date="2016-07-10T15:22:00Z">
                  <w:rPr>
                    <w:color w:val="0000FF"/>
                    <w:sz w:val="16"/>
                    <w:szCs w:val="16"/>
                    <w:u w:val="single"/>
                    <w:vertAlign w:val="superscript"/>
                  </w:rPr>
                </w:rPrChange>
              </w:rPr>
              <w:t xml:space="preserve"> in plaats van NAP -0,7 m), waardoor het optredende verval over de kering kleiner zal zijn dan tijdens het ontwerp is aangehouden.</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rPr>
                <w:rPrChange w:id="7746" w:author="mein" w:date="2016-07-10T15:22:00Z">
                  <w:rPr>
                    <w:color w:val="0000FF"/>
                    <w:sz w:val="16"/>
                    <w:szCs w:val="16"/>
                    <w:u w:val="single"/>
                    <w:vertAlign w:val="superscript"/>
                  </w:rPr>
                </w:rPrChange>
              </w:rPr>
              <w:t xml:space="preserve">Overschrijding van het ontwerpverval lijkt onrealistisch, omdat bij een ontwerpverval van 6,0 m en een minimale binnenwaterstand tijdens sluiting circa NAP +0,7 m resulteert in een maximale buitenwaterstand van NAP +6,7 m. Het huidige TP van NAP +5,2 m mag met deze redenatie nog 1,5 m door de ZSS stijgen (verwachting na 2100). </w:t>
            </w:r>
          </w:p>
          <w:p w:rsidR="00B72D7F" w:rsidRPr="00755EE0" w:rsidRDefault="00B72D7F" w:rsidP="00E06BB0">
            <w:pPr>
              <w:pStyle w:val="Tabeltekst"/>
              <w:keepNext/>
              <w:keepLines/>
              <w:ind w:left="680" w:right="140"/>
              <w:outlineLvl w:val="2"/>
            </w:pPr>
          </w:p>
          <w:p w:rsidR="00B72D7F" w:rsidRPr="00755EE0" w:rsidRDefault="00905AEF" w:rsidP="00E06BB0">
            <w:pPr>
              <w:pStyle w:val="Tabeltekst"/>
              <w:keepNext/>
              <w:keepLines/>
              <w:ind w:right="140"/>
              <w:outlineLvl w:val="2"/>
            </w:pPr>
            <w:r w:rsidRPr="00905AEF">
              <w:rPr>
                <w:rPrChange w:id="7747" w:author="mein" w:date="2016-07-10T15:22:00Z">
                  <w:rPr>
                    <w:color w:val="0000FF"/>
                    <w:sz w:val="16"/>
                    <w:szCs w:val="16"/>
                    <w:u w:val="single"/>
                    <w:vertAlign w:val="superscript"/>
                  </w:rPr>
                </w:rPrChange>
              </w:rPr>
              <w:t xml:space="preserve">Overigens staat het water (bij een buitenwaterstand van NAP +6,7 m) 0,9 m boven de bovenkant van de bovenbalk (NAP +5,8 m) en is het waterbezwaar in de Oosterschelde te groot om een minimale binnenwaterstand van NAP +0,7 m te handhaven.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rPr>
                <w:rPrChange w:id="7748" w:author="mein" w:date="2016-07-10T15:22:00Z">
                  <w:rPr>
                    <w:color w:val="0000FF"/>
                    <w:sz w:val="16"/>
                    <w:szCs w:val="16"/>
                    <w:u w:val="single"/>
                    <w:vertAlign w:val="superscript"/>
                  </w:rPr>
                </w:rPrChange>
              </w:rPr>
              <w:t xml:space="preserve">Bij de bepaling van dit knikpunt is aangenomen dat de betonnen onderdelen goed worden onderhouden en daarom hun sterkte behouden. Er zijn (nog) geen indicaties van verzwakking van de betonnen onderdelen door </w:t>
            </w:r>
            <w:proofErr w:type="spellStart"/>
            <w:r w:rsidRPr="00905AEF">
              <w:rPr>
                <w:rPrChange w:id="7749" w:author="mein" w:date="2016-07-10T15:22:00Z">
                  <w:rPr>
                    <w:color w:val="0000FF"/>
                    <w:sz w:val="16"/>
                    <w:szCs w:val="16"/>
                    <w:u w:val="single"/>
                    <w:vertAlign w:val="superscript"/>
                  </w:rPr>
                </w:rPrChange>
              </w:rPr>
              <w:t>chloride-indringing</w:t>
            </w:r>
            <w:proofErr w:type="spellEnd"/>
            <w:r w:rsidRPr="00905AEF">
              <w:rPr>
                <w:rPrChange w:id="7750" w:author="mein" w:date="2016-07-10T15:22:00Z">
                  <w:rPr>
                    <w:color w:val="0000FF"/>
                    <w:sz w:val="16"/>
                    <w:szCs w:val="16"/>
                    <w:u w:val="single"/>
                    <w:vertAlign w:val="superscript"/>
                  </w:rPr>
                </w:rPrChange>
              </w:rPr>
              <w:t xml:space="preserve"> bekend [</w:t>
            </w:r>
            <w:proofErr w:type="spellStart"/>
            <w:r w:rsidRPr="00905AEF">
              <w:rPr>
                <w:rPrChange w:id="7751" w:author="mein" w:date="2016-07-10T15:22:00Z">
                  <w:rPr>
                    <w:color w:val="0000FF"/>
                    <w:sz w:val="16"/>
                    <w:szCs w:val="16"/>
                    <w:u w:val="single"/>
                    <w:vertAlign w:val="superscript"/>
                  </w:rPr>
                </w:rPrChange>
              </w:rPr>
              <w:t>ref</w:t>
            </w:r>
            <w:proofErr w:type="spellEnd"/>
            <w:r w:rsidRPr="00905AEF">
              <w:rPr>
                <w:rPrChange w:id="7752" w:author="mein" w:date="2016-07-10T15:22:00Z">
                  <w:rPr>
                    <w:color w:val="0000FF"/>
                    <w:sz w:val="16"/>
                    <w:szCs w:val="16"/>
                    <w:u w:val="single"/>
                    <w:vertAlign w:val="superscript"/>
                  </w:rPr>
                </w:rPrChange>
              </w:rPr>
              <w:t xml:space="preserve">. </w:t>
            </w:r>
            <w:r w:rsidRPr="00905AEF">
              <w:rPr>
                <w:rPrChange w:id="7753" w:author="mein" w:date="2016-07-10T15:22:00Z">
                  <w:rPr>
                    <w:color w:val="0000FF"/>
                    <w:sz w:val="16"/>
                    <w:szCs w:val="16"/>
                    <w:u w:val="single"/>
                    <w:vertAlign w:val="superscript"/>
                  </w:rPr>
                </w:rPrChange>
              </w:rPr>
              <w:fldChar w:fldCharType="begin"/>
            </w:r>
            <w:r w:rsidRPr="00905AEF">
              <w:rPr>
                <w:rPrChange w:id="7754" w:author="mein" w:date="2016-07-10T15:22:00Z">
                  <w:rPr>
                    <w:color w:val="0000FF"/>
                    <w:sz w:val="16"/>
                    <w:szCs w:val="16"/>
                    <w:u w:val="single"/>
                    <w:vertAlign w:val="superscript"/>
                  </w:rPr>
                </w:rPrChange>
              </w:rPr>
              <w:instrText xml:space="preserve"> REF \* Lower _Ref444183584 \n \h </w:instrText>
            </w:r>
            <w:r w:rsidRPr="00905AEF">
              <w:rPr>
                <w:rPrChange w:id="7755" w:author="mein" w:date="2016-07-10T15:22:00Z">
                  <w:rPr/>
                </w:rPrChange>
              </w:rPr>
            </w:r>
            <w:r w:rsidRPr="00905AEF">
              <w:rPr>
                <w:rPrChange w:id="7756" w:author="mein" w:date="2016-07-10T15:22:00Z">
                  <w:rPr>
                    <w:color w:val="0000FF"/>
                    <w:sz w:val="16"/>
                    <w:szCs w:val="16"/>
                    <w:u w:val="single"/>
                    <w:vertAlign w:val="superscript"/>
                  </w:rPr>
                </w:rPrChange>
              </w:rPr>
              <w:fldChar w:fldCharType="separate"/>
            </w:r>
            <w:ins w:id="7757" w:author="nier3" w:date="2016-10-03T11:55:00Z">
              <w:r w:rsidR="005A431D">
                <w:t>2</w:t>
              </w:r>
            </w:ins>
            <w:del w:id="7758" w:author="nier3" w:date="2016-10-03T11:55:00Z">
              <w:r w:rsidRPr="00905AEF">
                <w:rPr>
                  <w:cs/>
                  <w:rPrChange w:id="7759" w:author="mein" w:date="2016-07-10T15:22:00Z">
                    <w:rPr>
                      <w:color w:val="0000FF"/>
                      <w:sz w:val="16"/>
                      <w:szCs w:val="16"/>
                      <w:u w:val="single"/>
                      <w:vertAlign w:val="superscript"/>
                      <w:cs/>
                    </w:rPr>
                  </w:rPrChange>
                </w:rPr>
                <w:delText>‎</w:delText>
              </w:r>
              <w:r w:rsidRPr="00905AEF">
                <w:rPr>
                  <w:rPrChange w:id="7760" w:author="mein" w:date="2016-07-10T15:22:00Z">
                    <w:rPr>
                      <w:color w:val="0000FF"/>
                      <w:sz w:val="16"/>
                      <w:szCs w:val="16"/>
                      <w:u w:val="single"/>
                      <w:vertAlign w:val="superscript"/>
                    </w:rPr>
                  </w:rPrChange>
                </w:rPr>
                <w:delText>2</w:delText>
              </w:r>
            </w:del>
            <w:r w:rsidRPr="00905AEF">
              <w:rPr>
                <w:rPrChange w:id="7761" w:author="mein" w:date="2016-07-10T15:22:00Z">
                  <w:rPr>
                    <w:color w:val="0000FF"/>
                    <w:sz w:val="16"/>
                    <w:szCs w:val="16"/>
                    <w:u w:val="single"/>
                    <w:vertAlign w:val="superscript"/>
                  </w:rPr>
                </w:rPrChange>
              </w:rPr>
              <w:fldChar w:fldCharType="end"/>
            </w:r>
            <w:r w:rsidRPr="00905AEF">
              <w:rPr>
                <w:rPrChange w:id="7762" w:author="mein" w:date="2016-07-10T15:22:00Z">
                  <w:rPr>
                    <w:color w:val="0000FF"/>
                    <w:sz w:val="16"/>
                    <w:szCs w:val="16"/>
                    <w:u w:val="single"/>
                    <w:vertAlign w:val="superscript"/>
                  </w:rPr>
                </w:rPrChange>
              </w:rPr>
              <w:t>].</w:t>
            </w:r>
          </w:p>
        </w:tc>
        <w:tc>
          <w:tcPr>
            <w:tcW w:w="1126" w:type="dxa"/>
            <w:shd w:val="clear" w:color="auto" w:fill="auto"/>
            <w:tcMar>
              <w:right w:w="0" w:type="dxa"/>
            </w:tcMar>
            <w:hideMark/>
          </w:tcPr>
          <w:p w:rsidR="00B72D7F" w:rsidRPr="00755EE0" w:rsidRDefault="00905AEF" w:rsidP="00E06BB0">
            <w:pPr>
              <w:pStyle w:val="Tabeltekst"/>
              <w:keepNext/>
            </w:pPr>
            <w:r w:rsidRPr="00905AEF">
              <w:rPr>
                <w:rPrChange w:id="7763" w:author="mein" w:date="2016-07-10T15:22:00Z">
                  <w:rPr>
                    <w:color w:val="0000FF"/>
                    <w:sz w:val="16"/>
                    <w:szCs w:val="16"/>
                    <w:u w:val="single"/>
                    <w:vertAlign w:val="superscript"/>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764" w:author="mein" w:date="2016-07-10T15:22:00Z">
                  <w:rPr>
                    <w:color w:val="0000FF"/>
                    <w:sz w:val="16"/>
                    <w:szCs w:val="16"/>
                    <w:u w:val="single"/>
                    <w:vertAlign w:val="superscript"/>
                  </w:rPr>
                </w:rPrChange>
              </w:rPr>
              <w:t>6</w:t>
            </w:r>
          </w:p>
        </w:tc>
        <w:tc>
          <w:tcPr>
            <w:tcW w:w="1417" w:type="dxa"/>
            <w:shd w:val="clear" w:color="auto" w:fill="auto"/>
          </w:tcPr>
          <w:p w:rsidR="00B72D7F" w:rsidRPr="00755EE0" w:rsidRDefault="00905AEF" w:rsidP="00E06BB0">
            <w:pPr>
              <w:pStyle w:val="Tabeltekst"/>
            </w:pPr>
            <w:r w:rsidRPr="00905AEF">
              <w:rPr>
                <w:rPrChange w:id="7765" w:author="mein" w:date="2016-07-10T15:22:00Z">
                  <w:rPr>
                    <w:color w:val="0000FF"/>
                    <w:sz w:val="16"/>
                    <w:szCs w:val="16"/>
                    <w:u w:val="single"/>
                    <w:vertAlign w:val="superscript"/>
                  </w:rPr>
                </w:rPrChange>
              </w:rPr>
              <w:t xml:space="preserve">CF verkeerskoker treedt op bij: </w:t>
            </w:r>
          </w:p>
          <w:p w:rsidR="00B72D7F" w:rsidRPr="00755EE0" w:rsidRDefault="00B72D7F" w:rsidP="00E06BB0">
            <w:pPr>
              <w:pStyle w:val="Tabeltekst"/>
            </w:pPr>
          </w:p>
          <w:p w:rsidR="00B72D7F" w:rsidRPr="00755EE0" w:rsidRDefault="00905AEF" w:rsidP="00E06BB0">
            <w:pPr>
              <w:pStyle w:val="Tabeltekst"/>
            </w:pPr>
            <w:proofErr w:type="spellStart"/>
            <w:r w:rsidRPr="00905AEF">
              <w:rPr>
                <w:rPrChange w:id="7766" w:author="mein" w:date="2016-07-10T15:22:00Z">
                  <w:rPr>
                    <w:color w:val="0000FF"/>
                    <w:sz w:val="16"/>
                    <w:szCs w:val="16"/>
                    <w:u w:val="single"/>
                    <w:vertAlign w:val="superscript"/>
                  </w:rPr>
                </w:rPrChange>
              </w:rPr>
              <w:t>H</w:t>
            </w:r>
            <w:r w:rsidR="00F1449D">
              <w:rPr>
                <w:vertAlign w:val="subscript"/>
              </w:rPr>
              <w:t>s</w:t>
            </w:r>
            <w:proofErr w:type="spellEnd"/>
            <w:r w:rsidRPr="00905AEF">
              <w:rPr>
                <w:rPrChange w:id="7767" w:author="mein" w:date="2016-07-10T15:22:00Z">
                  <w:rPr>
                    <w:color w:val="0000FF"/>
                    <w:sz w:val="16"/>
                    <w:szCs w:val="16"/>
                    <w:u w:val="single"/>
                    <w:vertAlign w:val="superscript"/>
                  </w:rPr>
                </w:rPrChange>
              </w:rPr>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768" w:author="mein" w:date="2016-07-10T15:22:00Z">
                  <w:rPr>
                    <w:color w:val="0000FF"/>
                    <w:sz w:val="16"/>
                    <w:szCs w:val="16"/>
                    <w:u w:val="single"/>
                    <w:vertAlign w:val="superscript"/>
                  </w:rPr>
                </w:rPrChange>
              </w:rPr>
              <w:t xml:space="preserve">De waterstand ligt boven de NAP +5,5 m, (inkomende) golfhoogte </w:t>
            </w:r>
            <w:proofErr w:type="spellStart"/>
            <w:r w:rsidRPr="00905AEF">
              <w:rPr>
                <w:rPrChange w:id="7769" w:author="mein" w:date="2016-07-10T15:22:00Z">
                  <w:rPr>
                    <w:color w:val="0000FF"/>
                    <w:sz w:val="16"/>
                    <w:szCs w:val="16"/>
                    <w:u w:val="single"/>
                    <w:vertAlign w:val="superscript"/>
                  </w:rPr>
                </w:rPrChange>
              </w:rPr>
              <w:t>H</w:t>
            </w:r>
            <w:r w:rsidR="00F1449D">
              <w:rPr>
                <w:vertAlign w:val="subscript"/>
              </w:rPr>
              <w:t>s</w:t>
            </w:r>
            <w:proofErr w:type="spellEnd"/>
            <w:r w:rsidRPr="00905AEF">
              <w:rPr>
                <w:rPrChange w:id="7770" w:author="mein" w:date="2016-07-10T15:22:00Z">
                  <w:rPr>
                    <w:color w:val="0000FF"/>
                    <w:sz w:val="16"/>
                    <w:szCs w:val="16"/>
                    <w:u w:val="single"/>
                    <w:vertAlign w:val="superscript"/>
                  </w:rPr>
                </w:rPrChange>
              </w:rPr>
              <w:t xml:space="preserve"> is groter dan 4 m en golfperiode </w:t>
            </w:r>
            <w:proofErr w:type="spellStart"/>
            <w:r w:rsidRPr="00905AEF">
              <w:rPr>
                <w:rPrChange w:id="7771" w:author="mein" w:date="2016-07-10T15:22:00Z">
                  <w:rPr>
                    <w:color w:val="0000FF"/>
                    <w:sz w:val="16"/>
                    <w:szCs w:val="16"/>
                    <w:u w:val="single"/>
                    <w:vertAlign w:val="superscript"/>
                  </w:rPr>
                </w:rPrChange>
              </w:rPr>
              <w:t>T</w:t>
            </w:r>
            <w:r w:rsidR="00F1449D">
              <w:rPr>
                <w:vertAlign w:val="subscript"/>
              </w:rPr>
              <w:t>p</w:t>
            </w:r>
            <w:proofErr w:type="spellEnd"/>
            <w:r w:rsidRPr="00905AEF">
              <w:rPr>
                <w:rPrChange w:id="7772" w:author="mein" w:date="2016-07-10T15:22:00Z">
                  <w:rPr>
                    <w:color w:val="0000FF"/>
                    <w:sz w:val="16"/>
                    <w:szCs w:val="16"/>
                    <w:u w:val="single"/>
                    <w:vertAlign w:val="superscript"/>
                  </w:rPr>
                </w:rPrChange>
              </w:rPr>
              <w:t xml:space="preserve"> is langer dan 9,5 s waardoor de verkeerskokers de golfbelasting (geen vervalbelasting) rekenkundig kunnen weerstaan.</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rPrChange w:id="7773" w:author="mein" w:date="2016-07-10T15:22:00Z">
                  <w:rPr>
                    <w:color w:val="0000FF"/>
                    <w:sz w:val="16"/>
                    <w:szCs w:val="16"/>
                    <w:u w:val="single"/>
                    <w:vertAlign w:val="superscript"/>
                  </w:rPr>
                </w:rPrChange>
              </w:rPr>
              <w:t>Voor de verkeerskokers zijn geen hydraulische ontwerprandvoorwaarden afgeleid. Er is aangenomen om de golfbelasting op de koker gelijk te stellen aan de golfbelasting op de bovenbalk. Dit is een conservatieve aanname, omdat de verkeerskoker boven en enkele meters achter de bovenbalk gesitueerd is (</w:t>
            </w:r>
            <w:r w:rsidRPr="00905AEF">
              <w:rPr>
                <w:rPrChange w:id="7774" w:author="mein" w:date="2016-07-10T15:22:00Z">
                  <w:rPr>
                    <w:color w:val="0000FF"/>
                    <w:sz w:val="16"/>
                    <w:szCs w:val="16"/>
                    <w:u w:val="single"/>
                    <w:vertAlign w:val="superscript"/>
                  </w:rPr>
                </w:rPrChange>
              </w:rPr>
              <w:fldChar w:fldCharType="begin"/>
            </w:r>
            <w:r w:rsidRPr="00905AEF">
              <w:rPr>
                <w:rPrChange w:id="7775" w:author="mein" w:date="2016-07-10T15:22:00Z">
                  <w:rPr>
                    <w:color w:val="0000FF"/>
                    <w:sz w:val="16"/>
                    <w:szCs w:val="16"/>
                    <w:u w:val="single"/>
                    <w:vertAlign w:val="superscript"/>
                  </w:rPr>
                </w:rPrChange>
              </w:rPr>
              <w:instrText xml:space="preserve"> REF _Ref454202484 \h </w:instrText>
            </w:r>
            <w:r w:rsidRPr="00905AEF">
              <w:rPr>
                <w:rPrChange w:id="7776" w:author="mein" w:date="2016-07-10T15:22:00Z">
                  <w:rPr/>
                </w:rPrChange>
              </w:rPr>
            </w:r>
            <w:r w:rsidRPr="00905AEF">
              <w:rPr>
                <w:rPrChange w:id="7777" w:author="mein" w:date="2016-07-10T15:22:00Z">
                  <w:rPr>
                    <w:color w:val="0000FF"/>
                    <w:sz w:val="16"/>
                    <w:szCs w:val="16"/>
                    <w:u w:val="single"/>
                    <w:vertAlign w:val="superscript"/>
                  </w:rPr>
                </w:rPrChange>
              </w:rPr>
              <w:fldChar w:fldCharType="separate"/>
            </w:r>
            <w:ins w:id="7778" w:author="nier3" w:date="2016-10-03T11:55:00Z">
              <w:r w:rsidRPr="00905AEF">
                <w:rPr>
                  <w:rPrChange w:id="7779" w:author="mein" w:date="2016-07-10T15:22:00Z">
                    <w:rPr>
                      <w:color w:val="0000FF"/>
                      <w:sz w:val="16"/>
                      <w:szCs w:val="16"/>
                      <w:u w:val="single"/>
                      <w:vertAlign w:val="superscript"/>
                    </w:rPr>
                  </w:rPrChange>
                </w:rPr>
                <w:t>Afbeelding </w:t>
              </w:r>
              <w:r w:rsidR="005A431D">
                <w:rPr>
                  <w:noProof/>
                </w:rPr>
                <w:t>I</w:t>
              </w:r>
              <w:r w:rsidRPr="00905AEF">
                <w:rPr>
                  <w:rPrChange w:id="7780" w:author="mein" w:date="2016-07-10T15:22:00Z">
                    <w:rPr>
                      <w:color w:val="0000FF"/>
                      <w:sz w:val="16"/>
                      <w:szCs w:val="16"/>
                      <w:u w:val="single"/>
                      <w:vertAlign w:val="superscript"/>
                    </w:rPr>
                  </w:rPrChange>
                </w:rPr>
                <w:t>.</w:t>
              </w:r>
              <w:r w:rsidR="005A431D">
                <w:rPr>
                  <w:noProof/>
                </w:rPr>
                <w:t>1</w:t>
              </w:r>
            </w:ins>
            <w:del w:id="7781" w:author="nier3" w:date="2016-10-03T11:55:00Z">
              <w:r w:rsidRPr="00905AEF">
                <w:rPr>
                  <w:rPrChange w:id="7782" w:author="mein" w:date="2016-07-10T15:22:00Z">
                    <w:rPr>
                      <w:color w:val="0000FF"/>
                      <w:sz w:val="16"/>
                      <w:szCs w:val="16"/>
                      <w:u w:val="single"/>
                      <w:vertAlign w:val="superscript"/>
                    </w:rPr>
                  </w:rPrChange>
                </w:rPr>
                <w:delText>Afbeelding </w:delText>
              </w:r>
              <w:r w:rsidRPr="00905AEF">
                <w:rPr>
                  <w:noProof/>
                  <w:cs/>
                  <w:rPrChange w:id="7783" w:author="mein" w:date="2016-07-10T15:22:00Z">
                    <w:rPr>
                      <w:noProof/>
                      <w:color w:val="0000FF"/>
                      <w:sz w:val="16"/>
                      <w:szCs w:val="16"/>
                      <w:u w:val="single"/>
                      <w:vertAlign w:val="superscript"/>
                      <w:cs/>
                    </w:rPr>
                  </w:rPrChange>
                </w:rPr>
                <w:delText>‎</w:delText>
              </w:r>
              <w:r w:rsidRPr="00905AEF">
                <w:rPr>
                  <w:noProof/>
                  <w:rPrChange w:id="7784" w:author="mein" w:date="2016-07-10T15:22:00Z">
                    <w:rPr>
                      <w:noProof/>
                      <w:color w:val="0000FF"/>
                      <w:sz w:val="16"/>
                      <w:szCs w:val="16"/>
                      <w:u w:val="single"/>
                      <w:vertAlign w:val="superscript"/>
                    </w:rPr>
                  </w:rPrChange>
                </w:rPr>
                <w:delText>I</w:delText>
              </w:r>
              <w:r w:rsidRPr="00905AEF">
                <w:rPr>
                  <w:rPrChange w:id="7785" w:author="mein" w:date="2016-07-10T15:22:00Z">
                    <w:rPr>
                      <w:color w:val="0000FF"/>
                      <w:sz w:val="16"/>
                      <w:szCs w:val="16"/>
                      <w:u w:val="single"/>
                      <w:vertAlign w:val="superscript"/>
                    </w:rPr>
                  </w:rPrChange>
                </w:rPr>
                <w:delText>.</w:delText>
              </w:r>
              <w:r w:rsidRPr="00905AEF">
                <w:rPr>
                  <w:noProof/>
                  <w:rPrChange w:id="7786" w:author="mein" w:date="2016-07-10T15:22:00Z">
                    <w:rPr>
                      <w:noProof/>
                      <w:color w:val="0000FF"/>
                      <w:sz w:val="16"/>
                      <w:szCs w:val="16"/>
                      <w:u w:val="single"/>
                      <w:vertAlign w:val="superscript"/>
                    </w:rPr>
                  </w:rPrChange>
                </w:rPr>
                <w:delText>1</w:delText>
              </w:r>
            </w:del>
            <w:r w:rsidRPr="00905AEF">
              <w:rPr>
                <w:rPrChange w:id="7787" w:author="mein" w:date="2016-07-10T15:22:00Z">
                  <w:rPr>
                    <w:color w:val="0000FF"/>
                    <w:sz w:val="16"/>
                    <w:szCs w:val="16"/>
                    <w:u w:val="single"/>
                    <w:vertAlign w:val="superscript"/>
                  </w:rPr>
                </w:rPrChange>
              </w:rPr>
              <w:fldChar w:fldCharType="end"/>
            </w:r>
            <w:r w:rsidRPr="00905AEF">
              <w:rPr>
                <w:rPrChange w:id="7788" w:author="mein" w:date="2016-07-10T15:22:00Z">
                  <w:rPr>
                    <w:color w:val="0000FF"/>
                    <w:sz w:val="16"/>
                    <w:szCs w:val="16"/>
                    <w:u w:val="single"/>
                    <w:vertAlign w:val="superscript"/>
                  </w:rPr>
                </w:rPrChange>
              </w:rPr>
              <w:t>). Verwacht wordt dat het grootste deel van de golven die over de bovenbalk slaan, tussen beide kokers vallen en de verkeerskoker niet raken.</w:t>
            </w:r>
          </w:p>
          <w:p w:rsidR="00B72D7F" w:rsidRPr="00755EE0" w:rsidRDefault="00B72D7F" w:rsidP="00E06BB0">
            <w:pPr>
              <w:pStyle w:val="Tabeltekst"/>
              <w:ind w:right="140"/>
            </w:pPr>
          </w:p>
          <w:p w:rsidR="00B72D7F" w:rsidRPr="00755EE0" w:rsidRDefault="00905AEF" w:rsidP="00E06BB0">
            <w:pPr>
              <w:pStyle w:val="Tabeltekst"/>
              <w:ind w:right="140"/>
            </w:pPr>
            <w:r w:rsidRPr="00905AEF">
              <w:rPr>
                <w:rPrChange w:id="7789" w:author="mein" w:date="2016-07-10T15:22:00Z">
                  <w:rPr>
                    <w:color w:val="0000FF"/>
                    <w:sz w:val="16"/>
                    <w:szCs w:val="16"/>
                    <w:u w:val="single"/>
                    <w:vertAlign w:val="superscript"/>
                  </w:rPr>
                </w:rPrChange>
              </w:rPr>
              <w:t xml:space="preserve">Het verwachtte moment van optreden is gelijk gesteld aan het knikpunt voor de bovenbalk (na 2050). </w:t>
            </w:r>
          </w:p>
        </w:tc>
        <w:tc>
          <w:tcPr>
            <w:tcW w:w="1126" w:type="dxa"/>
            <w:shd w:val="clear" w:color="auto" w:fill="auto"/>
            <w:tcMar>
              <w:right w:w="0" w:type="dxa"/>
            </w:tcMar>
          </w:tcPr>
          <w:p w:rsidR="00B72D7F" w:rsidRPr="00755EE0" w:rsidRDefault="00905AEF" w:rsidP="00E06BB0">
            <w:pPr>
              <w:pStyle w:val="Tabeltekst"/>
            </w:pPr>
            <w:r w:rsidRPr="00905AEF">
              <w:rPr>
                <w:rPrChange w:id="7790" w:author="mein" w:date="2016-07-10T15:22:00Z">
                  <w:rPr>
                    <w:color w:val="0000FF"/>
                    <w:sz w:val="16"/>
                    <w:szCs w:val="16"/>
                    <w:u w:val="single"/>
                    <w:vertAlign w:val="superscript"/>
                  </w:rPr>
                </w:rPrChange>
              </w:rPr>
              <w:t>na 2050</w:t>
            </w:r>
          </w:p>
          <w:p w:rsidR="00B72D7F" w:rsidRPr="00755EE0" w:rsidRDefault="00B72D7F" w:rsidP="00E06BB0">
            <w:pPr>
              <w:pStyle w:val="Tabeltekst"/>
            </w:pP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rPr>
                <w:rPrChange w:id="7791" w:author="mein" w:date="2016-07-10T15:22:00Z">
                  <w:rPr>
                    <w:color w:val="0000FF"/>
                    <w:sz w:val="16"/>
                    <w:szCs w:val="16"/>
                    <w:u w:val="single"/>
                    <w:vertAlign w:val="superscript"/>
                  </w:rPr>
                </w:rPrChange>
              </w:rPr>
              <w:lastRenderedPageBreak/>
              <w:t>7</w:t>
            </w:r>
          </w:p>
        </w:tc>
        <w:tc>
          <w:tcPr>
            <w:tcW w:w="1417" w:type="dxa"/>
            <w:shd w:val="clear" w:color="auto" w:fill="auto"/>
          </w:tcPr>
          <w:p w:rsidR="00B72D7F" w:rsidRPr="00755EE0" w:rsidRDefault="00905AEF" w:rsidP="00E06BB0">
            <w:pPr>
              <w:pStyle w:val="Tabeltekst"/>
              <w:keepNext/>
            </w:pPr>
            <w:r w:rsidRPr="00905AEF">
              <w:rPr>
                <w:rPrChange w:id="7792" w:author="mein" w:date="2016-07-10T15:22:00Z">
                  <w:rPr>
                    <w:color w:val="0000FF"/>
                    <w:sz w:val="16"/>
                    <w:szCs w:val="16"/>
                    <w:u w:val="single"/>
                    <w:vertAlign w:val="superscript"/>
                  </w:rPr>
                </w:rPrChange>
              </w:rPr>
              <w:t xml:space="preserve">CF schuiven treedt op bij: </w:t>
            </w:r>
          </w:p>
          <w:p w:rsidR="00B72D7F" w:rsidRPr="00755EE0" w:rsidRDefault="00B72D7F" w:rsidP="00E06BB0">
            <w:pPr>
              <w:pStyle w:val="Tabeltekst"/>
              <w:keepNext/>
            </w:pPr>
          </w:p>
          <w:p w:rsidR="00B72D7F" w:rsidRPr="00755EE0" w:rsidRDefault="00905AEF" w:rsidP="00E06BB0">
            <w:pPr>
              <w:pStyle w:val="Tabeltekst"/>
              <w:keepNext/>
            </w:pPr>
            <w:r w:rsidRPr="00905AEF">
              <w:rPr>
                <w:rPrChange w:id="7793" w:author="mein" w:date="2016-07-10T15:22:00Z">
                  <w:rPr>
                    <w:color w:val="0000FF"/>
                    <w:sz w:val="16"/>
                    <w:szCs w:val="16"/>
                    <w:u w:val="single"/>
                    <w:vertAlign w:val="superscript"/>
                  </w:rPr>
                </w:rPrChange>
              </w:rPr>
              <w:t>ZZS &gt; 0,8 m</w:t>
            </w: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rPr>
                <w:rPrChange w:id="7794" w:author="mein" w:date="2016-07-10T15:22:00Z">
                  <w:rPr>
                    <w:color w:val="0000FF"/>
                    <w:sz w:val="16"/>
                    <w:szCs w:val="16"/>
                    <w:u w:val="single"/>
                    <w:vertAlign w:val="superscript"/>
                  </w:rPr>
                </w:rPrChange>
              </w:rPr>
              <w:t>Het verval over de OSK is groter dan 6 m waardoor de schuiven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keepNext/>
              <w:ind w:right="140"/>
            </w:pPr>
            <w:r w:rsidRPr="00905AEF">
              <w:rPr>
                <w:szCs w:val="20"/>
                <w:rPrChange w:id="7795" w:author="mein" w:date="2016-07-10T15:22:00Z">
                  <w:rPr>
                    <w:color w:val="0000FF"/>
                    <w:sz w:val="16"/>
                    <w:szCs w:val="20"/>
                    <w:u w:val="single"/>
                    <w:vertAlign w:val="superscript"/>
                  </w:rPr>
                </w:rPrChange>
              </w:rPr>
              <w:t>Het ontwerpverval is circa 6 m (</w:t>
            </w:r>
            <w:r w:rsidRPr="00905AEF">
              <w:rPr>
                <w:rPrChange w:id="7796" w:author="mein" w:date="2016-07-10T15:22:00Z">
                  <w:rPr>
                    <w:color w:val="0000FF"/>
                    <w:sz w:val="16"/>
                    <w:szCs w:val="16"/>
                    <w:u w:val="single"/>
                    <w:vertAlign w:val="superscript"/>
                  </w:rPr>
                </w:rPrChange>
              </w:rPr>
              <w:t>tabel I.1). Dit verval wordt pas na 2100 verwacht (zie tevens toelichting knikpunt 5).</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rPr>
                <w:rPrChange w:id="7797" w:author="mein" w:date="2016-07-10T15:22:00Z">
                  <w:rPr>
                    <w:color w:val="0000FF"/>
                    <w:sz w:val="16"/>
                    <w:szCs w:val="16"/>
                    <w:u w:val="single"/>
                    <w:vertAlign w:val="superscript"/>
                  </w:rPr>
                </w:rPrChange>
              </w:rPr>
              <w:t>Hierbij wordt van uitgegaan dat de schuiven de ontwerpbelasting nog steeds aan kan. Er is onderzoek gedaan naar de vermoeiing van de schuiven zelf [</w:t>
            </w:r>
            <w:proofErr w:type="spellStart"/>
            <w:r w:rsidRPr="00905AEF">
              <w:rPr>
                <w:rPrChange w:id="7798" w:author="mein" w:date="2016-07-10T15:22:00Z">
                  <w:rPr>
                    <w:color w:val="0000FF"/>
                    <w:sz w:val="16"/>
                    <w:szCs w:val="16"/>
                    <w:u w:val="single"/>
                    <w:vertAlign w:val="superscript"/>
                  </w:rPr>
                </w:rPrChange>
              </w:rPr>
              <w:t>ref</w:t>
            </w:r>
            <w:proofErr w:type="spellEnd"/>
            <w:r w:rsidRPr="00905AEF">
              <w:rPr>
                <w:rPrChange w:id="7799" w:author="mein" w:date="2016-07-10T15:22:00Z">
                  <w:rPr>
                    <w:color w:val="0000FF"/>
                    <w:sz w:val="16"/>
                    <w:szCs w:val="16"/>
                    <w:u w:val="single"/>
                    <w:vertAlign w:val="superscript"/>
                  </w:rPr>
                </w:rPrChange>
              </w:rPr>
              <w:t xml:space="preserve">. </w:t>
            </w:r>
            <w:r w:rsidRPr="00905AEF">
              <w:rPr>
                <w:rPrChange w:id="7800" w:author="mein" w:date="2016-07-10T15:22:00Z">
                  <w:rPr>
                    <w:color w:val="0000FF"/>
                    <w:sz w:val="16"/>
                    <w:szCs w:val="16"/>
                    <w:u w:val="single"/>
                    <w:vertAlign w:val="superscript"/>
                  </w:rPr>
                </w:rPrChange>
              </w:rPr>
              <w:fldChar w:fldCharType="begin"/>
            </w:r>
            <w:r w:rsidRPr="00905AEF">
              <w:rPr>
                <w:rPrChange w:id="7801" w:author="mein" w:date="2016-07-10T15:22:00Z">
                  <w:rPr>
                    <w:color w:val="0000FF"/>
                    <w:sz w:val="16"/>
                    <w:szCs w:val="16"/>
                    <w:u w:val="single"/>
                    <w:vertAlign w:val="superscript"/>
                  </w:rPr>
                </w:rPrChange>
              </w:rPr>
              <w:instrText xml:space="preserve"> REF \* Lower _Ref444183584 \n \h </w:instrText>
            </w:r>
            <w:r w:rsidRPr="00905AEF">
              <w:rPr>
                <w:rPrChange w:id="7802" w:author="mein" w:date="2016-07-10T15:22:00Z">
                  <w:rPr/>
                </w:rPrChange>
              </w:rPr>
            </w:r>
            <w:r w:rsidRPr="00905AEF">
              <w:rPr>
                <w:rPrChange w:id="7803" w:author="mein" w:date="2016-07-10T15:22:00Z">
                  <w:rPr>
                    <w:color w:val="0000FF"/>
                    <w:sz w:val="16"/>
                    <w:szCs w:val="16"/>
                    <w:u w:val="single"/>
                    <w:vertAlign w:val="superscript"/>
                  </w:rPr>
                </w:rPrChange>
              </w:rPr>
              <w:fldChar w:fldCharType="separate"/>
            </w:r>
            <w:ins w:id="7804" w:author="nier3" w:date="2016-10-03T11:55:00Z">
              <w:r w:rsidR="005A431D">
                <w:t>2</w:t>
              </w:r>
            </w:ins>
            <w:del w:id="7805" w:author="nier3" w:date="2016-10-03T11:55:00Z">
              <w:r w:rsidRPr="00905AEF">
                <w:rPr>
                  <w:cs/>
                  <w:rPrChange w:id="7806" w:author="mein" w:date="2016-07-10T15:22:00Z">
                    <w:rPr>
                      <w:color w:val="0000FF"/>
                      <w:sz w:val="16"/>
                      <w:szCs w:val="16"/>
                      <w:u w:val="single"/>
                      <w:vertAlign w:val="superscript"/>
                      <w:cs/>
                    </w:rPr>
                  </w:rPrChange>
                </w:rPr>
                <w:delText>‎</w:delText>
              </w:r>
              <w:r w:rsidRPr="00905AEF">
                <w:rPr>
                  <w:rPrChange w:id="7807" w:author="mein" w:date="2016-07-10T15:22:00Z">
                    <w:rPr>
                      <w:color w:val="0000FF"/>
                      <w:sz w:val="16"/>
                      <w:szCs w:val="16"/>
                      <w:u w:val="single"/>
                      <w:vertAlign w:val="superscript"/>
                    </w:rPr>
                  </w:rPrChange>
                </w:rPr>
                <w:delText>2</w:delText>
              </w:r>
            </w:del>
            <w:r w:rsidRPr="00905AEF">
              <w:rPr>
                <w:rPrChange w:id="7808" w:author="mein" w:date="2016-07-10T15:22:00Z">
                  <w:rPr>
                    <w:color w:val="0000FF"/>
                    <w:sz w:val="16"/>
                    <w:szCs w:val="16"/>
                    <w:u w:val="single"/>
                    <w:vertAlign w:val="superscript"/>
                  </w:rPr>
                </w:rPrChange>
              </w:rPr>
              <w:fldChar w:fldCharType="end"/>
            </w:r>
            <w:r w:rsidRPr="00905AEF">
              <w:rPr>
                <w:rPrChange w:id="7809" w:author="mein" w:date="2016-07-10T15:22:00Z">
                  <w:rPr>
                    <w:color w:val="0000FF"/>
                    <w:sz w:val="16"/>
                    <w:szCs w:val="16"/>
                    <w:u w:val="single"/>
                    <w:vertAlign w:val="superscript"/>
                  </w:rPr>
                </w:rPrChange>
              </w:rPr>
              <w:t xml:space="preserve">]. Op basis van dit onderzoek is de komende 75 jaar geen grote mate van degradatie te verwachten, waardoor ze niet meer zouden voldoen. Wel zijn er bij inspecties kleine scheurtjes geconstateerd, die bij nader onderzoek niet werden veroorzaakt door vermoeiing, maar overwegend het gevolg waren van las </w:t>
            </w:r>
            <w:proofErr w:type="spellStart"/>
            <w:r w:rsidRPr="00905AEF">
              <w:rPr>
                <w:rPrChange w:id="7810" w:author="mein" w:date="2016-07-10T15:22:00Z">
                  <w:rPr>
                    <w:color w:val="0000FF"/>
                    <w:sz w:val="16"/>
                    <w:szCs w:val="16"/>
                    <w:u w:val="single"/>
                    <w:vertAlign w:val="superscript"/>
                  </w:rPr>
                </w:rPrChange>
              </w:rPr>
              <w:t>inkartelingen</w:t>
            </w:r>
            <w:proofErr w:type="spellEnd"/>
            <w:r w:rsidRPr="00905AEF">
              <w:rPr>
                <w:rPrChange w:id="7811" w:author="mein" w:date="2016-07-10T15:22:00Z">
                  <w:rPr>
                    <w:color w:val="0000FF"/>
                    <w:sz w:val="16"/>
                    <w:szCs w:val="16"/>
                    <w:u w:val="single"/>
                    <w:vertAlign w:val="superscript"/>
                  </w:rPr>
                </w:rPrChange>
              </w:rPr>
              <w:t xml:space="preserve"> of kleine onvolkomenheden tijdens productie. Er wordt geen significant effect verwacht op de levensduur. Afrondend onderzoek loopt momenteel bij TNO, waarbij specifiek ook is gekeken naar grofkorreligheid in het materiaal van bepaalde liggers.</w:t>
            </w:r>
          </w:p>
        </w:tc>
        <w:tc>
          <w:tcPr>
            <w:tcW w:w="1126" w:type="dxa"/>
            <w:shd w:val="clear" w:color="auto" w:fill="auto"/>
            <w:tcMar>
              <w:right w:w="0" w:type="dxa"/>
            </w:tcMar>
            <w:hideMark/>
          </w:tcPr>
          <w:p w:rsidR="00B72D7F" w:rsidRPr="00755EE0" w:rsidRDefault="00905AEF" w:rsidP="00E06BB0">
            <w:pPr>
              <w:pStyle w:val="Tabeltekst"/>
              <w:keepNext/>
            </w:pPr>
            <w:r w:rsidRPr="00905AEF">
              <w:rPr>
                <w:rPrChange w:id="7812" w:author="mein" w:date="2016-07-10T15:22:00Z">
                  <w:rPr>
                    <w:color w:val="0000FF"/>
                    <w:sz w:val="16"/>
                    <w:szCs w:val="16"/>
                    <w:u w:val="single"/>
                    <w:vertAlign w:val="superscript"/>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813" w:author="mein" w:date="2016-07-10T15:22:00Z">
                  <w:rPr>
                    <w:color w:val="0000FF"/>
                    <w:sz w:val="16"/>
                    <w:szCs w:val="16"/>
                    <w:u w:val="single"/>
                    <w:vertAlign w:val="superscript"/>
                  </w:rPr>
                </w:rPrChange>
              </w:rPr>
              <w:t>8</w:t>
            </w:r>
          </w:p>
        </w:tc>
        <w:tc>
          <w:tcPr>
            <w:tcW w:w="1417" w:type="dxa"/>
            <w:shd w:val="clear" w:color="auto" w:fill="auto"/>
          </w:tcPr>
          <w:p w:rsidR="00B72D7F" w:rsidRPr="00755EE0" w:rsidRDefault="00905AEF" w:rsidP="00E06BB0">
            <w:pPr>
              <w:pStyle w:val="Tabeltekst"/>
            </w:pPr>
            <w:r w:rsidRPr="00905AEF">
              <w:rPr>
                <w:rPrChange w:id="7814" w:author="mein" w:date="2016-07-10T15:22:00Z">
                  <w:rPr>
                    <w:color w:val="0000FF"/>
                    <w:sz w:val="16"/>
                    <w:szCs w:val="16"/>
                    <w:u w:val="single"/>
                    <w:vertAlign w:val="superscript"/>
                  </w:rPr>
                </w:rPrChange>
              </w:rPr>
              <w:t>CF damaanzetten treedt op bij:</w:t>
            </w:r>
          </w:p>
          <w:p w:rsidR="00B72D7F" w:rsidRPr="00755EE0" w:rsidRDefault="00B72D7F" w:rsidP="00E06BB0">
            <w:pPr>
              <w:pStyle w:val="Tabeltekst"/>
            </w:pPr>
          </w:p>
          <w:p w:rsidR="00B72D7F" w:rsidRPr="00755EE0" w:rsidRDefault="00905AEF" w:rsidP="00E06BB0">
            <w:pPr>
              <w:pStyle w:val="Tabeltekst"/>
            </w:pPr>
            <w:proofErr w:type="spellStart"/>
            <w:r w:rsidRPr="00905AEF">
              <w:rPr>
                <w:rPrChange w:id="7815"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16" w:author="mein" w:date="2016-07-10T15:22:00Z">
                  <w:rPr>
                    <w:color w:val="0000FF"/>
                    <w:sz w:val="16"/>
                    <w:szCs w:val="16"/>
                    <w:u w:val="single"/>
                    <w:vertAlign w:val="superscript"/>
                  </w:rPr>
                </w:rPrChange>
              </w:rPr>
              <w:t xml:space="preserve"> &gt; 3,5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817" w:author="mein" w:date="2016-07-10T15:22:00Z">
                  <w:rPr>
                    <w:color w:val="0000FF"/>
                    <w:sz w:val="16"/>
                    <w:szCs w:val="16"/>
                    <w:u w:val="single"/>
                    <w:vertAlign w:val="superscript"/>
                  </w:rPr>
                </w:rPrChange>
              </w:rPr>
              <w:t xml:space="preserve">De golfhoogte </w:t>
            </w:r>
            <w:proofErr w:type="spellStart"/>
            <w:r w:rsidRPr="00905AEF">
              <w:rPr>
                <w:rPrChange w:id="7818"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19" w:author="mein" w:date="2016-07-10T15:22:00Z">
                  <w:rPr>
                    <w:color w:val="0000FF"/>
                    <w:sz w:val="16"/>
                    <w:szCs w:val="16"/>
                    <w:u w:val="single"/>
                    <w:vertAlign w:val="superscript"/>
                  </w:rPr>
                </w:rPrChange>
              </w:rPr>
              <w:t xml:space="preserve"> is groter dan 3,5 m en de golfperiode </w:t>
            </w:r>
            <w:proofErr w:type="spellStart"/>
            <w:r w:rsidRPr="00905AEF">
              <w:rPr>
                <w:rPrChange w:id="7820" w:author="mein" w:date="2016-07-10T15:22:00Z">
                  <w:rPr>
                    <w:color w:val="0000FF"/>
                    <w:sz w:val="16"/>
                    <w:szCs w:val="16"/>
                    <w:u w:val="single"/>
                    <w:vertAlign w:val="superscript"/>
                  </w:rPr>
                </w:rPrChange>
              </w:rPr>
              <w:t>T</w:t>
            </w:r>
            <w:r w:rsidR="00F1449D">
              <w:rPr>
                <w:vertAlign w:val="subscript"/>
              </w:rPr>
              <w:t>p</w:t>
            </w:r>
            <w:proofErr w:type="spellEnd"/>
            <w:r w:rsidRPr="00905AEF">
              <w:rPr>
                <w:rPrChange w:id="7821" w:author="mein" w:date="2016-07-10T15:22:00Z">
                  <w:rPr>
                    <w:color w:val="0000FF"/>
                    <w:sz w:val="16"/>
                    <w:szCs w:val="16"/>
                    <w:u w:val="single"/>
                    <w:vertAlign w:val="superscript"/>
                  </w:rPr>
                </w:rPrChange>
              </w:rPr>
              <w:t xml:space="preserve"> is langer dan 11,5 s waardoor de toplaag aan de zeezijde van de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rPr>
                <w:szCs w:val="20"/>
                <w:rPrChange w:id="7822" w:author="mein" w:date="2016-07-10T15:22:00Z">
                  <w:rPr>
                    <w:color w:val="0000FF"/>
                    <w:sz w:val="16"/>
                    <w:szCs w:val="20"/>
                    <w:u w:val="single"/>
                    <w:vertAlign w:val="superscript"/>
                  </w:rPr>
                </w:rPrChange>
              </w:rPr>
              <w:t xml:space="preserve">De toelaatbare waterstand en golfcondities zijn overgenomen uit </w:t>
            </w:r>
            <w:r w:rsidRPr="00905AEF">
              <w:rPr>
                <w:rPrChange w:id="7823" w:author="mein" w:date="2016-07-10T15:22:00Z">
                  <w:rPr>
                    <w:color w:val="0000FF"/>
                    <w:sz w:val="16"/>
                    <w:szCs w:val="16"/>
                    <w:u w:val="single"/>
                    <w:vertAlign w:val="superscript"/>
                  </w:rPr>
                </w:rPrChange>
              </w:rPr>
              <w:t xml:space="preserve">tabel I.1. De vigerende toetsrandvoorwaarden zijn circa: TP= NAP +5,2 m, </w:t>
            </w:r>
            <w:proofErr w:type="spellStart"/>
            <w:r w:rsidRPr="00905AEF">
              <w:rPr>
                <w:rPrChange w:id="7824"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25" w:author="mein" w:date="2016-07-10T15:22:00Z">
                  <w:rPr>
                    <w:color w:val="0000FF"/>
                    <w:sz w:val="16"/>
                    <w:szCs w:val="16"/>
                    <w:u w:val="single"/>
                    <w:vertAlign w:val="superscript"/>
                  </w:rPr>
                </w:rPrChange>
              </w:rPr>
              <w:t xml:space="preserve"> = 3 m en T</w:t>
            </w:r>
            <w:r w:rsidR="00F1449D">
              <w:rPr>
                <w:vertAlign w:val="subscript"/>
              </w:rPr>
              <w:t>P</w:t>
            </w:r>
            <w:r w:rsidRPr="00905AEF">
              <w:rPr>
                <w:rPrChange w:id="7826" w:author="mein" w:date="2016-07-10T15:22:00Z">
                  <w:rPr>
                    <w:color w:val="0000FF"/>
                    <w:sz w:val="16"/>
                    <w:szCs w:val="16"/>
                    <w:u w:val="single"/>
                    <w:vertAlign w:val="superscript"/>
                  </w:rPr>
                </w:rPrChange>
              </w:rPr>
              <w:t xml:space="preserve"> = 9 s (</w:t>
            </w:r>
            <w:r w:rsidRPr="00905AEF">
              <w:rPr>
                <w:rPrChange w:id="7827" w:author="mein" w:date="2016-07-10T15:22:00Z">
                  <w:rPr>
                    <w:color w:val="0000FF"/>
                    <w:sz w:val="16"/>
                    <w:szCs w:val="16"/>
                    <w:u w:val="single"/>
                    <w:vertAlign w:val="superscript"/>
                  </w:rPr>
                </w:rPrChange>
              </w:rPr>
              <w:fldChar w:fldCharType="begin"/>
            </w:r>
            <w:r w:rsidRPr="00905AEF">
              <w:rPr>
                <w:rPrChange w:id="7828" w:author="mein" w:date="2016-07-10T15:22:00Z">
                  <w:rPr>
                    <w:color w:val="0000FF"/>
                    <w:sz w:val="16"/>
                    <w:szCs w:val="16"/>
                    <w:u w:val="single"/>
                    <w:vertAlign w:val="superscript"/>
                  </w:rPr>
                </w:rPrChange>
              </w:rPr>
              <w:instrText xml:space="preserve"> REF \* Lower _Ref453748522 \h </w:instrText>
            </w:r>
            <w:r w:rsidRPr="00905AEF">
              <w:rPr>
                <w:rPrChange w:id="7829" w:author="mein" w:date="2016-07-10T15:22:00Z">
                  <w:rPr/>
                </w:rPrChange>
              </w:rPr>
            </w:r>
            <w:r w:rsidRPr="00905AEF">
              <w:rPr>
                <w:rPrChange w:id="7830" w:author="mein" w:date="2016-07-10T15:22:00Z">
                  <w:rPr>
                    <w:color w:val="0000FF"/>
                    <w:sz w:val="16"/>
                    <w:szCs w:val="16"/>
                    <w:u w:val="single"/>
                    <w:vertAlign w:val="superscript"/>
                  </w:rPr>
                </w:rPrChange>
              </w:rPr>
              <w:fldChar w:fldCharType="separate"/>
            </w:r>
            <w:ins w:id="7831" w:author="ekr" w:date="2016-11-15T09:51:00Z">
              <w:r w:rsidR="007709FF">
                <w:rPr>
                  <w:szCs w:val="20"/>
                </w:rPr>
                <w:t>t</w:t>
              </w:r>
            </w:ins>
            <w:ins w:id="7832" w:author="nier3" w:date="2016-10-03T11:55:00Z">
              <w:del w:id="7833" w:author="ekr" w:date="2016-11-15T09:51:00Z">
                <w:r w:rsidRPr="00905AEF">
                  <w:rPr>
                    <w:szCs w:val="20"/>
                    <w:rPrChange w:id="7834" w:author="mein" w:date="2016-07-10T15:22:00Z">
                      <w:rPr>
                        <w:color w:val="0000FF"/>
                        <w:sz w:val="16"/>
                        <w:szCs w:val="16"/>
                        <w:u w:val="single"/>
                      </w:rPr>
                    </w:rPrChange>
                  </w:rPr>
                  <w:delText>T</w:delText>
                </w:r>
              </w:del>
              <w:r w:rsidRPr="00905AEF">
                <w:rPr>
                  <w:szCs w:val="20"/>
                  <w:rPrChange w:id="7835" w:author="mein" w:date="2016-07-10T15:22:00Z">
                    <w:rPr>
                      <w:color w:val="0000FF"/>
                      <w:sz w:val="16"/>
                      <w:szCs w:val="16"/>
                      <w:u w:val="single"/>
                    </w:rPr>
                  </w:rPrChange>
                </w:rPr>
                <w:t>abel </w:t>
              </w:r>
              <w:r w:rsidR="005A431D">
                <w:rPr>
                  <w:noProof/>
                </w:rPr>
                <w:t>I</w:t>
              </w:r>
              <w:r w:rsidRPr="00905AEF">
                <w:rPr>
                  <w:szCs w:val="20"/>
                  <w:rPrChange w:id="7836" w:author="mein" w:date="2016-07-10T15:22:00Z">
                    <w:rPr>
                      <w:color w:val="0000FF"/>
                      <w:sz w:val="16"/>
                      <w:szCs w:val="16"/>
                      <w:u w:val="single"/>
                    </w:rPr>
                  </w:rPrChange>
                </w:rPr>
                <w:t>.</w:t>
              </w:r>
              <w:r w:rsidR="005A431D">
                <w:rPr>
                  <w:noProof/>
                </w:rPr>
                <w:t>2</w:t>
              </w:r>
            </w:ins>
            <w:del w:id="7837" w:author="nier3" w:date="2016-10-03T11:55:00Z">
              <w:r w:rsidRPr="00905AEF">
                <w:rPr>
                  <w:rPrChange w:id="7838" w:author="mein" w:date="2016-07-10T15:22:00Z">
                    <w:rPr>
                      <w:color w:val="0000FF"/>
                      <w:sz w:val="16"/>
                      <w:szCs w:val="16"/>
                      <w:u w:val="single"/>
                      <w:vertAlign w:val="superscript"/>
                    </w:rPr>
                  </w:rPrChange>
                </w:rPr>
                <w:delText>tabel </w:delText>
              </w:r>
              <w:r w:rsidRPr="00905AEF">
                <w:rPr>
                  <w:noProof/>
                  <w:cs/>
                  <w:rPrChange w:id="7839" w:author="mein" w:date="2016-07-10T15:22:00Z">
                    <w:rPr>
                      <w:noProof/>
                      <w:color w:val="0000FF"/>
                      <w:sz w:val="16"/>
                      <w:szCs w:val="16"/>
                      <w:u w:val="single"/>
                      <w:vertAlign w:val="superscript"/>
                      <w:cs/>
                    </w:rPr>
                  </w:rPrChange>
                </w:rPr>
                <w:delText>‎</w:delText>
              </w:r>
              <w:r w:rsidRPr="00905AEF">
                <w:rPr>
                  <w:noProof/>
                  <w:rPrChange w:id="7840" w:author="mein" w:date="2016-07-10T15:22:00Z">
                    <w:rPr>
                      <w:noProof/>
                      <w:color w:val="0000FF"/>
                      <w:sz w:val="16"/>
                      <w:szCs w:val="16"/>
                      <w:u w:val="single"/>
                      <w:vertAlign w:val="superscript"/>
                    </w:rPr>
                  </w:rPrChange>
                </w:rPr>
                <w:delText>i</w:delText>
              </w:r>
              <w:r w:rsidRPr="00905AEF">
                <w:rPr>
                  <w:rPrChange w:id="7841" w:author="mein" w:date="2016-07-10T15:22:00Z">
                    <w:rPr>
                      <w:color w:val="0000FF"/>
                      <w:sz w:val="16"/>
                      <w:szCs w:val="16"/>
                      <w:u w:val="single"/>
                      <w:vertAlign w:val="superscript"/>
                    </w:rPr>
                  </w:rPrChange>
                </w:rPr>
                <w:delText>.</w:delText>
              </w:r>
              <w:r w:rsidRPr="00905AEF">
                <w:rPr>
                  <w:noProof/>
                  <w:rPrChange w:id="7842" w:author="mein" w:date="2016-07-10T15:22:00Z">
                    <w:rPr>
                      <w:noProof/>
                      <w:color w:val="0000FF"/>
                      <w:sz w:val="16"/>
                      <w:szCs w:val="16"/>
                      <w:u w:val="single"/>
                      <w:vertAlign w:val="superscript"/>
                    </w:rPr>
                  </w:rPrChange>
                </w:rPr>
                <w:delText>2</w:delText>
              </w:r>
            </w:del>
            <w:r w:rsidRPr="00905AEF">
              <w:rPr>
                <w:rPrChange w:id="7843" w:author="mein" w:date="2016-07-10T15:22:00Z">
                  <w:rPr>
                    <w:color w:val="0000FF"/>
                    <w:sz w:val="16"/>
                    <w:szCs w:val="16"/>
                    <w:u w:val="single"/>
                    <w:vertAlign w:val="superscript"/>
                  </w:rPr>
                </w:rPrChange>
              </w:rPr>
              <w:fldChar w:fldCharType="end"/>
            </w:r>
            <w:r w:rsidRPr="00905AEF">
              <w:rPr>
                <w:rPrChange w:id="7844" w:author="mein" w:date="2016-07-10T15:22:00Z">
                  <w:rPr>
                    <w:color w:val="0000FF"/>
                    <w:sz w:val="16"/>
                    <w:szCs w:val="16"/>
                    <w:u w:val="single"/>
                    <w:vertAlign w:val="superscript"/>
                  </w:rPr>
                </w:rPrChange>
              </w:rPr>
              <w:t xml:space="preserve">). De ZSS heeft met name invloed op de stabiliteit van de bekledingen. De invloed op de andere mechanismen is naar verwachting beperkt: </w:t>
            </w:r>
          </w:p>
          <w:p w:rsidR="005140C2" w:rsidRDefault="00905AEF">
            <w:pPr>
              <w:pStyle w:val="Tabeltekst"/>
              <w:numPr>
                <w:ilvl w:val="0"/>
                <w:numId w:val="27"/>
              </w:numPr>
              <w:pPrChange w:id="7845" w:author="ekr" w:date="2016-11-17T16:30:00Z">
                <w:pPr>
                  <w:pStyle w:val="Tabeltekst"/>
                  <w:numPr>
                    <w:numId w:val="15"/>
                  </w:numPr>
                  <w:tabs>
                    <w:tab w:val="num" w:pos="301"/>
                  </w:tabs>
                  <w:ind w:left="301" w:hanging="301"/>
                </w:pPr>
              </w:pPrChange>
            </w:pPr>
            <w:r w:rsidRPr="00905AEF">
              <w:rPr>
                <w:rPrChange w:id="7846" w:author="mein" w:date="2016-07-10T15:22:00Z">
                  <w:rPr>
                    <w:color w:val="0000FF"/>
                    <w:sz w:val="16"/>
                    <w:szCs w:val="16"/>
                    <w:u w:val="single"/>
                    <w:vertAlign w:val="superscript"/>
                  </w:rPr>
                </w:rPrChange>
              </w:rPr>
              <w:t>het overslagdebiet is met de HR2006 &lt; 0,1 l/s/m;</w:t>
            </w:r>
          </w:p>
          <w:p w:rsidR="005140C2" w:rsidRDefault="00905AEF">
            <w:pPr>
              <w:pStyle w:val="Tabeltekst"/>
              <w:numPr>
                <w:ilvl w:val="0"/>
                <w:numId w:val="27"/>
              </w:numPr>
              <w:pPrChange w:id="7847" w:author="ekr" w:date="2016-11-17T16:30:00Z">
                <w:pPr>
                  <w:pStyle w:val="Tabeltekst"/>
                  <w:numPr>
                    <w:numId w:val="15"/>
                  </w:numPr>
                  <w:tabs>
                    <w:tab w:val="num" w:pos="301"/>
                  </w:tabs>
                  <w:ind w:left="301" w:hanging="301"/>
                </w:pPr>
              </w:pPrChange>
            </w:pPr>
            <w:r w:rsidRPr="00905AEF">
              <w:rPr>
                <w:rPrChange w:id="7848" w:author="mein" w:date="2016-07-10T15:22:00Z">
                  <w:rPr>
                    <w:color w:val="0000FF"/>
                    <w:sz w:val="16"/>
                    <w:szCs w:val="16"/>
                    <w:u w:val="single"/>
                    <w:vertAlign w:val="superscript"/>
                  </w:rPr>
                </w:rPrChange>
              </w:rPr>
              <w:t xml:space="preserve">de kans op </w:t>
            </w:r>
            <w:proofErr w:type="spellStart"/>
            <w:r w:rsidRPr="00905AEF">
              <w:rPr>
                <w:rPrChange w:id="7849" w:author="mein" w:date="2016-07-10T15:22:00Z">
                  <w:rPr>
                    <w:color w:val="0000FF"/>
                    <w:sz w:val="16"/>
                    <w:szCs w:val="16"/>
                    <w:u w:val="single"/>
                    <w:vertAlign w:val="superscript"/>
                  </w:rPr>
                </w:rPrChange>
              </w:rPr>
              <w:t>piping</w:t>
            </w:r>
            <w:proofErr w:type="spellEnd"/>
            <w:r w:rsidRPr="00905AEF">
              <w:rPr>
                <w:rPrChange w:id="7850" w:author="mein" w:date="2016-07-10T15:22:00Z">
                  <w:rPr>
                    <w:color w:val="0000FF"/>
                    <w:sz w:val="16"/>
                    <w:szCs w:val="16"/>
                    <w:u w:val="single"/>
                    <w:vertAlign w:val="superscript"/>
                  </w:rPr>
                </w:rPrChange>
              </w:rPr>
              <w:t xml:space="preserve"> is door de opbouw en aanwezige bodembeschermingen verwaarloosbaar.;</w:t>
            </w:r>
          </w:p>
          <w:p w:rsidR="005140C2" w:rsidRDefault="00905AEF">
            <w:pPr>
              <w:pStyle w:val="Tabeltekst"/>
              <w:numPr>
                <w:ilvl w:val="0"/>
                <w:numId w:val="27"/>
              </w:numPr>
              <w:pPrChange w:id="7851" w:author="ekr" w:date="2016-11-17T16:30:00Z">
                <w:pPr>
                  <w:pStyle w:val="Tabeltekst"/>
                  <w:numPr>
                    <w:numId w:val="15"/>
                  </w:numPr>
                  <w:tabs>
                    <w:tab w:val="num" w:pos="301"/>
                  </w:tabs>
                  <w:ind w:left="301" w:hanging="301"/>
                </w:pPr>
              </w:pPrChange>
            </w:pPr>
            <w:r w:rsidRPr="00905AEF">
              <w:rPr>
                <w:rPrChange w:id="7852" w:author="mein" w:date="2016-07-10T15:22:00Z">
                  <w:rPr>
                    <w:color w:val="0000FF"/>
                    <w:sz w:val="16"/>
                    <w:szCs w:val="16"/>
                    <w:u w:val="single"/>
                    <w:vertAlign w:val="superscript"/>
                  </w:rPr>
                </w:rPrChange>
              </w:rPr>
              <w:t>de kans op macro- en micro-instabiliteit is waarschijnlijk klein door het oorspronkelijke ontwerpverval van circa 6 m (tabel I.1).</w:t>
            </w:r>
          </w:p>
          <w:p w:rsidR="00B72D7F" w:rsidRPr="00755EE0" w:rsidRDefault="00B72D7F" w:rsidP="00E06BB0">
            <w:pPr>
              <w:pStyle w:val="Tabeltekst"/>
              <w:ind w:right="140"/>
            </w:pPr>
          </w:p>
          <w:p w:rsidR="00B72D7F" w:rsidRPr="00755EE0" w:rsidRDefault="00905AEF" w:rsidP="00E06BB0">
            <w:pPr>
              <w:pStyle w:val="Tabeltekst"/>
              <w:keepNext/>
              <w:keepLines/>
              <w:ind w:right="140"/>
              <w:outlineLvl w:val="2"/>
            </w:pPr>
            <w:r w:rsidRPr="00905AEF">
              <w:rPr>
                <w:rPrChange w:id="7853" w:author="mein" w:date="2016-07-10T15:22:00Z">
                  <w:rPr>
                    <w:color w:val="0000FF"/>
                    <w:sz w:val="16"/>
                    <w:szCs w:val="16"/>
                    <w:u w:val="single"/>
                    <w:vertAlign w:val="superscript"/>
                  </w:rPr>
                </w:rPrChange>
              </w:rPr>
              <w:t xml:space="preserve">De damvakken zijn bekleed tot NAP +0 m met breuksteen, van NAP +0 m tot NAP +11 m met gepenetreerde breuksteen en waterbouwasfaltbeton en daarboven met een kleibekleding en gras. De ZSS heeft met name invloed op de stabiliteit van de bekleding tussen NAP +0 m en NAP +11 m. </w:t>
            </w:r>
          </w:p>
          <w:p w:rsidR="00B72D7F" w:rsidRPr="00755EE0" w:rsidRDefault="00B72D7F" w:rsidP="00E06BB0">
            <w:pPr>
              <w:pStyle w:val="Tabeltekst"/>
              <w:ind w:right="140"/>
            </w:pPr>
          </w:p>
          <w:p w:rsidR="00B72D7F" w:rsidRPr="00755EE0" w:rsidRDefault="00905AEF" w:rsidP="00E06BB0">
            <w:pPr>
              <w:pStyle w:val="Tabeltekst"/>
              <w:ind w:right="140"/>
            </w:pPr>
            <w:r w:rsidRPr="00905AEF">
              <w:rPr>
                <w:rPrChange w:id="7854" w:author="mein" w:date="2016-07-10T15:22:00Z">
                  <w:rPr>
                    <w:color w:val="0000FF"/>
                    <w:sz w:val="16"/>
                    <w:szCs w:val="16"/>
                    <w:u w:val="single"/>
                    <w:vertAlign w:val="superscript"/>
                  </w:rPr>
                </w:rPrChange>
              </w:rPr>
              <w:t>In het ontwerp zijn zwaardere golfcondities aangehouden dan voorgeschreven in de HR2006. Naar verwachting nemen de golfcondities slechts beperkt toe bij een ZSS. Het effect van een ZSS op falen door golfklap is daardoor naar verwachting beperkt. Mogelijk leidt een groter verval na hoogwater wel tot extra wateroverdrukken onder de bekleding. Verwacht wordt echter dat het effect van een ZSS van 0,3 m beperkt is. Daarnaast is de levensduurverwachting van waterbouwasfaltbeton 50 tot 75 jaar. De kans is daarmee groot dat het asfalt voor 2050 vervangen wordt en ontworpen wordt met in achtneming van de dan verwachte ZZS.</w:t>
            </w:r>
          </w:p>
        </w:tc>
        <w:tc>
          <w:tcPr>
            <w:tcW w:w="1126" w:type="dxa"/>
            <w:shd w:val="clear" w:color="auto" w:fill="auto"/>
            <w:tcMar>
              <w:right w:w="0" w:type="dxa"/>
            </w:tcMar>
          </w:tcPr>
          <w:p w:rsidR="00B72D7F" w:rsidRPr="00755EE0" w:rsidRDefault="00905AEF" w:rsidP="00E06BB0">
            <w:pPr>
              <w:pStyle w:val="Tabeltekst"/>
            </w:pPr>
            <w:r w:rsidRPr="00905AEF">
              <w:rPr>
                <w:rPrChange w:id="7855" w:author="mein" w:date="2016-07-10T15:22:00Z">
                  <w:rPr>
                    <w:color w:val="0000FF"/>
                    <w:sz w:val="16"/>
                    <w:szCs w:val="16"/>
                    <w:u w:val="single"/>
                    <w:vertAlign w:val="superscript"/>
                  </w:rPr>
                </w:rPrChange>
              </w:rPr>
              <w:t>na 2050</w:t>
            </w:r>
          </w:p>
          <w:p w:rsidR="00B72D7F" w:rsidRPr="00755EE0" w:rsidRDefault="00B72D7F" w:rsidP="00E06BB0">
            <w:pPr>
              <w:pStyle w:val="Tabeltekst"/>
            </w:pPr>
          </w:p>
        </w:tc>
      </w:tr>
      <w:tr w:rsidR="00B72D7F" w:rsidRPr="00755EE0" w:rsidTr="00E06BB0">
        <w:trPr>
          <w:trHeight w:val="569"/>
        </w:trPr>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keepNext/>
            </w:pPr>
            <w:r w:rsidRPr="00905AEF">
              <w:rPr>
                <w:rPrChange w:id="7856" w:author="mein" w:date="2016-07-10T15:22:00Z">
                  <w:rPr>
                    <w:color w:val="0000FF"/>
                    <w:sz w:val="16"/>
                    <w:szCs w:val="16"/>
                    <w:u w:val="single"/>
                    <w:vertAlign w:val="superscript"/>
                  </w:rPr>
                </w:rPrChange>
              </w:rPr>
              <w:lastRenderedPageBreak/>
              <w:t>9</w:t>
            </w:r>
          </w:p>
        </w:tc>
        <w:tc>
          <w:tcPr>
            <w:tcW w:w="1417" w:type="dxa"/>
            <w:shd w:val="clear" w:color="auto" w:fill="auto"/>
          </w:tcPr>
          <w:p w:rsidR="00B72D7F" w:rsidRPr="00755EE0" w:rsidRDefault="00905AEF" w:rsidP="00E06BB0">
            <w:pPr>
              <w:pStyle w:val="Tabeltekst"/>
              <w:keepNext/>
            </w:pPr>
            <w:r w:rsidRPr="00905AEF">
              <w:rPr>
                <w:rPrChange w:id="7857" w:author="mein" w:date="2016-07-10T15:22:00Z">
                  <w:rPr>
                    <w:color w:val="0000FF"/>
                    <w:sz w:val="16"/>
                    <w:szCs w:val="16"/>
                    <w:u w:val="single"/>
                    <w:vertAlign w:val="superscript"/>
                  </w:rPr>
                </w:rPrChange>
              </w:rPr>
              <w:t>CF breukstenen damaanzetten treedt op bij:</w:t>
            </w:r>
          </w:p>
          <w:p w:rsidR="00B72D7F" w:rsidRPr="00755EE0" w:rsidRDefault="00905AEF" w:rsidP="00E06BB0">
            <w:pPr>
              <w:pStyle w:val="Tabeltekst"/>
              <w:keepNext/>
            </w:pPr>
            <w:r w:rsidRPr="00905AEF">
              <w:rPr>
                <w:rPrChange w:id="7858" w:author="mein" w:date="2016-07-10T15:22:00Z">
                  <w:rPr>
                    <w:color w:val="0000FF"/>
                    <w:sz w:val="16"/>
                    <w:szCs w:val="16"/>
                    <w:u w:val="single"/>
                    <w:vertAlign w:val="superscript"/>
                  </w:rPr>
                </w:rPrChange>
              </w:rPr>
              <w:t xml:space="preserve"> </w:t>
            </w:r>
          </w:p>
          <w:p w:rsidR="00B72D7F" w:rsidRPr="00755EE0" w:rsidRDefault="00905AEF" w:rsidP="00E06BB0">
            <w:pPr>
              <w:pStyle w:val="Tabeltekst"/>
              <w:keepNext/>
            </w:pPr>
            <w:proofErr w:type="spellStart"/>
            <w:r w:rsidRPr="00905AEF">
              <w:rPr>
                <w:rPrChange w:id="7859"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60" w:author="mein" w:date="2016-07-10T15:22:00Z">
                  <w:rPr>
                    <w:color w:val="0000FF"/>
                    <w:sz w:val="16"/>
                    <w:szCs w:val="16"/>
                    <w:u w:val="single"/>
                    <w:vertAlign w:val="superscript"/>
                  </w:rPr>
                </w:rPrChange>
              </w:rPr>
              <w:t xml:space="preserve"> &gt; 4,0 m</w:t>
            </w:r>
          </w:p>
          <w:p w:rsidR="00B72D7F" w:rsidRPr="00755EE0" w:rsidRDefault="00B72D7F" w:rsidP="00E06BB0">
            <w:pPr>
              <w:pStyle w:val="Tabeltekst"/>
              <w:keepNext/>
            </w:pPr>
          </w:p>
          <w:p w:rsidR="00B72D7F" w:rsidRPr="00755EE0" w:rsidRDefault="00B72D7F" w:rsidP="00E06BB0">
            <w:pPr>
              <w:pStyle w:val="Tabeltekst"/>
              <w:keepNext/>
            </w:pPr>
          </w:p>
        </w:tc>
        <w:tc>
          <w:tcPr>
            <w:tcW w:w="1985" w:type="dxa"/>
            <w:shd w:val="clear" w:color="auto" w:fill="auto"/>
            <w:hideMark/>
          </w:tcPr>
          <w:p w:rsidR="00B72D7F" w:rsidRPr="00755EE0" w:rsidRDefault="00905AEF" w:rsidP="00E06BB0">
            <w:pPr>
              <w:pStyle w:val="Tabeltekst"/>
              <w:keepNext/>
            </w:pPr>
            <w:r w:rsidRPr="00905AEF">
              <w:rPr>
                <w:rPrChange w:id="7861" w:author="mein" w:date="2016-07-10T15:22:00Z">
                  <w:rPr>
                    <w:color w:val="0000FF"/>
                    <w:sz w:val="16"/>
                    <w:szCs w:val="16"/>
                    <w:u w:val="single"/>
                    <w:vertAlign w:val="superscript"/>
                  </w:rPr>
                </w:rPrChange>
              </w:rPr>
              <w:t xml:space="preserve">De golfhoogte </w:t>
            </w:r>
            <w:proofErr w:type="spellStart"/>
            <w:r w:rsidRPr="00905AEF">
              <w:rPr>
                <w:rPrChange w:id="7862"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63" w:author="mein" w:date="2016-07-10T15:22:00Z">
                  <w:rPr>
                    <w:color w:val="0000FF"/>
                    <w:sz w:val="16"/>
                    <w:szCs w:val="16"/>
                    <w:u w:val="single"/>
                    <w:vertAlign w:val="superscript"/>
                  </w:rPr>
                </w:rPrChange>
              </w:rPr>
              <w:t xml:space="preserve"> is groter dan 4,0 m waardoor de toplaag aan de zeezijde van de breukstenen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keepNext/>
              <w:ind w:right="140"/>
            </w:pPr>
            <w:r w:rsidRPr="00905AEF">
              <w:rPr>
                <w:szCs w:val="20"/>
                <w:rPrChange w:id="7864" w:author="mein" w:date="2016-07-10T15:22:00Z">
                  <w:rPr>
                    <w:color w:val="0000FF"/>
                    <w:sz w:val="16"/>
                    <w:szCs w:val="20"/>
                    <w:u w:val="single"/>
                    <w:vertAlign w:val="superscript"/>
                  </w:rPr>
                </w:rPrChange>
              </w:rPr>
              <w:t>De toelaatbare golfhoogte is circa 4 m (</w:t>
            </w:r>
            <w:r w:rsidRPr="00905AEF">
              <w:rPr>
                <w:rPrChange w:id="7865" w:author="mein" w:date="2016-07-10T15:22:00Z">
                  <w:rPr>
                    <w:color w:val="0000FF"/>
                    <w:sz w:val="16"/>
                    <w:szCs w:val="16"/>
                    <w:u w:val="single"/>
                    <w:vertAlign w:val="superscript"/>
                  </w:rPr>
                </w:rPrChange>
              </w:rPr>
              <w:t xml:space="preserve">tabel I.1). De vigerende toetsrandvoorwaarden zijn circa: TP= NAP +5,2 m, </w:t>
            </w:r>
            <w:proofErr w:type="spellStart"/>
            <w:r w:rsidRPr="00905AEF">
              <w:rPr>
                <w:rPrChange w:id="7866" w:author="mein" w:date="2016-07-10T15:22:00Z">
                  <w:rPr>
                    <w:color w:val="0000FF"/>
                    <w:sz w:val="16"/>
                    <w:szCs w:val="16"/>
                    <w:u w:val="single"/>
                    <w:vertAlign w:val="superscript"/>
                  </w:rPr>
                </w:rPrChange>
              </w:rPr>
              <w:t>H</w:t>
            </w:r>
            <w:r w:rsidR="00F1449D">
              <w:rPr>
                <w:vertAlign w:val="subscript"/>
              </w:rPr>
              <w:t>s</w:t>
            </w:r>
            <w:proofErr w:type="spellEnd"/>
            <w:r w:rsidRPr="00905AEF">
              <w:rPr>
                <w:rPrChange w:id="7867" w:author="mein" w:date="2016-07-10T15:22:00Z">
                  <w:rPr>
                    <w:color w:val="0000FF"/>
                    <w:sz w:val="16"/>
                    <w:szCs w:val="16"/>
                    <w:u w:val="single"/>
                    <w:vertAlign w:val="superscript"/>
                  </w:rPr>
                </w:rPrChange>
              </w:rPr>
              <w:t xml:space="preserve"> = 3 m en T</w:t>
            </w:r>
            <w:r w:rsidR="00F1449D">
              <w:rPr>
                <w:vertAlign w:val="subscript"/>
              </w:rPr>
              <w:t>P</w:t>
            </w:r>
            <w:r w:rsidRPr="00905AEF">
              <w:rPr>
                <w:rPrChange w:id="7868" w:author="mein" w:date="2016-07-10T15:22:00Z">
                  <w:rPr>
                    <w:color w:val="0000FF"/>
                    <w:sz w:val="16"/>
                    <w:szCs w:val="16"/>
                    <w:u w:val="single"/>
                    <w:vertAlign w:val="superscript"/>
                  </w:rPr>
                </w:rPrChange>
              </w:rPr>
              <w:t xml:space="preserve"> = 9 s (</w:t>
            </w:r>
            <w:r w:rsidRPr="00905AEF">
              <w:rPr>
                <w:rPrChange w:id="7869" w:author="mein" w:date="2016-07-10T15:22:00Z">
                  <w:rPr>
                    <w:color w:val="0000FF"/>
                    <w:sz w:val="16"/>
                    <w:szCs w:val="16"/>
                    <w:u w:val="single"/>
                    <w:vertAlign w:val="superscript"/>
                  </w:rPr>
                </w:rPrChange>
              </w:rPr>
              <w:fldChar w:fldCharType="begin"/>
            </w:r>
            <w:r w:rsidRPr="00905AEF">
              <w:rPr>
                <w:rPrChange w:id="7870" w:author="mein" w:date="2016-07-10T15:22:00Z">
                  <w:rPr>
                    <w:color w:val="0000FF"/>
                    <w:sz w:val="16"/>
                    <w:szCs w:val="16"/>
                    <w:u w:val="single"/>
                    <w:vertAlign w:val="superscript"/>
                  </w:rPr>
                </w:rPrChange>
              </w:rPr>
              <w:instrText xml:space="preserve"> REF \* Lower _Ref453748522 \h </w:instrText>
            </w:r>
            <w:r w:rsidRPr="00905AEF">
              <w:rPr>
                <w:rPrChange w:id="7871" w:author="mein" w:date="2016-07-10T15:22:00Z">
                  <w:rPr/>
                </w:rPrChange>
              </w:rPr>
            </w:r>
            <w:r w:rsidRPr="00905AEF">
              <w:rPr>
                <w:rPrChange w:id="7872" w:author="mein" w:date="2016-07-10T15:22:00Z">
                  <w:rPr>
                    <w:color w:val="0000FF"/>
                    <w:sz w:val="16"/>
                    <w:szCs w:val="16"/>
                    <w:u w:val="single"/>
                    <w:vertAlign w:val="superscript"/>
                  </w:rPr>
                </w:rPrChange>
              </w:rPr>
              <w:fldChar w:fldCharType="separate"/>
            </w:r>
            <w:ins w:id="7873" w:author="ekr" w:date="2016-11-15T09:51:00Z">
              <w:r w:rsidR="00AF37BA">
                <w:rPr>
                  <w:szCs w:val="20"/>
                </w:rPr>
                <w:t>t</w:t>
              </w:r>
            </w:ins>
            <w:ins w:id="7874" w:author="nier3" w:date="2016-10-03T11:55:00Z">
              <w:del w:id="7875" w:author="ekr" w:date="2016-11-15T09:51:00Z">
                <w:r w:rsidRPr="00905AEF">
                  <w:rPr>
                    <w:szCs w:val="20"/>
                    <w:rPrChange w:id="7876" w:author="mein" w:date="2016-07-10T15:22:00Z">
                      <w:rPr>
                        <w:color w:val="0000FF"/>
                        <w:sz w:val="16"/>
                        <w:szCs w:val="16"/>
                        <w:u w:val="single"/>
                      </w:rPr>
                    </w:rPrChange>
                  </w:rPr>
                  <w:delText>T</w:delText>
                </w:r>
              </w:del>
              <w:r w:rsidRPr="00905AEF">
                <w:rPr>
                  <w:szCs w:val="20"/>
                  <w:rPrChange w:id="7877" w:author="mein" w:date="2016-07-10T15:22:00Z">
                    <w:rPr>
                      <w:color w:val="0000FF"/>
                      <w:sz w:val="16"/>
                      <w:szCs w:val="16"/>
                      <w:u w:val="single"/>
                    </w:rPr>
                  </w:rPrChange>
                </w:rPr>
                <w:t>abel </w:t>
              </w:r>
              <w:r w:rsidR="005A431D">
                <w:rPr>
                  <w:noProof/>
                </w:rPr>
                <w:t>I</w:t>
              </w:r>
              <w:r w:rsidRPr="00905AEF">
                <w:rPr>
                  <w:szCs w:val="20"/>
                  <w:rPrChange w:id="7878" w:author="mein" w:date="2016-07-10T15:22:00Z">
                    <w:rPr>
                      <w:color w:val="0000FF"/>
                      <w:sz w:val="16"/>
                      <w:szCs w:val="16"/>
                      <w:u w:val="single"/>
                    </w:rPr>
                  </w:rPrChange>
                </w:rPr>
                <w:t>.</w:t>
              </w:r>
              <w:r w:rsidR="005A431D">
                <w:rPr>
                  <w:noProof/>
                </w:rPr>
                <w:t>2</w:t>
              </w:r>
            </w:ins>
            <w:del w:id="7879" w:author="nier3" w:date="2016-10-03T11:55:00Z">
              <w:r w:rsidRPr="00905AEF">
                <w:rPr>
                  <w:rPrChange w:id="7880" w:author="mein" w:date="2016-07-10T15:22:00Z">
                    <w:rPr>
                      <w:color w:val="0000FF"/>
                      <w:sz w:val="16"/>
                      <w:szCs w:val="16"/>
                      <w:u w:val="single"/>
                      <w:vertAlign w:val="superscript"/>
                    </w:rPr>
                  </w:rPrChange>
                </w:rPr>
                <w:delText>tabel </w:delText>
              </w:r>
              <w:r w:rsidRPr="00905AEF">
                <w:rPr>
                  <w:noProof/>
                  <w:cs/>
                  <w:rPrChange w:id="7881" w:author="mein" w:date="2016-07-10T15:22:00Z">
                    <w:rPr>
                      <w:noProof/>
                      <w:color w:val="0000FF"/>
                      <w:sz w:val="16"/>
                      <w:szCs w:val="16"/>
                      <w:u w:val="single"/>
                      <w:vertAlign w:val="superscript"/>
                      <w:cs/>
                    </w:rPr>
                  </w:rPrChange>
                </w:rPr>
                <w:delText>‎</w:delText>
              </w:r>
              <w:r w:rsidRPr="00905AEF">
                <w:rPr>
                  <w:noProof/>
                  <w:rPrChange w:id="7882" w:author="mein" w:date="2016-07-10T15:22:00Z">
                    <w:rPr>
                      <w:noProof/>
                      <w:color w:val="0000FF"/>
                      <w:sz w:val="16"/>
                      <w:szCs w:val="16"/>
                      <w:u w:val="single"/>
                      <w:vertAlign w:val="superscript"/>
                    </w:rPr>
                  </w:rPrChange>
                </w:rPr>
                <w:delText>i</w:delText>
              </w:r>
              <w:r w:rsidRPr="00905AEF">
                <w:rPr>
                  <w:rPrChange w:id="7883" w:author="mein" w:date="2016-07-10T15:22:00Z">
                    <w:rPr>
                      <w:color w:val="0000FF"/>
                      <w:sz w:val="16"/>
                      <w:szCs w:val="16"/>
                      <w:u w:val="single"/>
                      <w:vertAlign w:val="superscript"/>
                    </w:rPr>
                  </w:rPrChange>
                </w:rPr>
                <w:delText>.</w:delText>
              </w:r>
              <w:r w:rsidRPr="00905AEF">
                <w:rPr>
                  <w:noProof/>
                  <w:rPrChange w:id="7884" w:author="mein" w:date="2016-07-10T15:22:00Z">
                    <w:rPr>
                      <w:noProof/>
                      <w:color w:val="0000FF"/>
                      <w:sz w:val="16"/>
                      <w:szCs w:val="16"/>
                      <w:u w:val="single"/>
                      <w:vertAlign w:val="superscript"/>
                    </w:rPr>
                  </w:rPrChange>
                </w:rPr>
                <w:delText>2</w:delText>
              </w:r>
            </w:del>
            <w:r w:rsidRPr="00905AEF">
              <w:rPr>
                <w:rPrChange w:id="7885" w:author="mein" w:date="2016-07-10T15:22:00Z">
                  <w:rPr>
                    <w:color w:val="0000FF"/>
                    <w:sz w:val="16"/>
                    <w:szCs w:val="16"/>
                    <w:u w:val="single"/>
                    <w:vertAlign w:val="superscript"/>
                  </w:rPr>
                </w:rPrChange>
              </w:rPr>
              <w:fldChar w:fldCharType="end"/>
            </w:r>
            <w:r w:rsidRPr="00905AEF">
              <w:rPr>
                <w:rPrChange w:id="7886" w:author="mein" w:date="2016-07-10T15:22:00Z">
                  <w:rPr>
                    <w:color w:val="0000FF"/>
                    <w:sz w:val="16"/>
                    <w:szCs w:val="16"/>
                    <w:u w:val="single"/>
                    <w:vertAlign w:val="superscript"/>
                  </w:rPr>
                </w:rPrChange>
              </w:rPr>
              <w:t xml:space="preserve">). De ZSS heeft met name invloed op de stabiliteit van de bekledingen.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rPr>
                <w:rPrChange w:id="7887" w:author="mein" w:date="2016-07-10T15:22:00Z">
                  <w:rPr>
                    <w:color w:val="0000FF"/>
                    <w:sz w:val="16"/>
                    <w:szCs w:val="16"/>
                    <w:u w:val="single"/>
                    <w:vertAlign w:val="superscript"/>
                  </w:rPr>
                </w:rPrChange>
              </w:rPr>
              <w:t xml:space="preserve">Voor de </w:t>
            </w:r>
            <w:proofErr w:type="spellStart"/>
            <w:r w:rsidRPr="00905AEF">
              <w:rPr>
                <w:rPrChange w:id="7888" w:author="mein" w:date="2016-07-10T15:22:00Z">
                  <w:rPr>
                    <w:color w:val="0000FF"/>
                    <w:sz w:val="16"/>
                    <w:szCs w:val="16"/>
                    <w:u w:val="single"/>
                    <w:vertAlign w:val="superscript"/>
                  </w:rPr>
                </w:rPrChange>
              </w:rPr>
              <w:t>omkegeling</w:t>
            </w:r>
            <w:proofErr w:type="spellEnd"/>
            <w:r w:rsidRPr="00905AEF">
              <w:rPr>
                <w:rPrChange w:id="7889" w:author="mein" w:date="2016-07-10T15:22:00Z">
                  <w:rPr>
                    <w:color w:val="0000FF"/>
                    <w:sz w:val="16"/>
                    <w:szCs w:val="16"/>
                    <w:u w:val="single"/>
                    <w:vertAlign w:val="superscript"/>
                  </w:rPr>
                </w:rPrChange>
              </w:rPr>
              <w:t xml:space="preserve"> is de stromingsbelasting bij een weigerende schuif maatgevend. Hiervoor geldt een vergelijkbaar knikpunt als de bodembeschermingen tot 105 m uit de kering (knikpunt 3). </w:t>
            </w:r>
          </w:p>
          <w:p w:rsidR="00B72D7F" w:rsidRPr="00755EE0" w:rsidRDefault="00B72D7F" w:rsidP="00E06BB0">
            <w:pPr>
              <w:pStyle w:val="Tabeltekst"/>
              <w:keepNext/>
              <w:ind w:right="140"/>
            </w:pPr>
          </w:p>
          <w:p w:rsidR="00B72D7F" w:rsidRPr="00755EE0" w:rsidRDefault="00905AEF" w:rsidP="00E06BB0">
            <w:pPr>
              <w:pStyle w:val="Tabeltekst"/>
              <w:keepNext/>
              <w:ind w:right="140"/>
            </w:pPr>
            <w:r w:rsidRPr="00905AEF">
              <w:rPr>
                <w:rPrChange w:id="7890" w:author="mein" w:date="2016-07-10T15:22:00Z">
                  <w:rPr>
                    <w:color w:val="0000FF"/>
                    <w:sz w:val="16"/>
                    <w:szCs w:val="16"/>
                    <w:u w:val="single"/>
                    <w:vertAlign w:val="superscript"/>
                  </w:rPr>
                </w:rPrChange>
              </w:rPr>
              <w:t xml:space="preserve">Voor de stabiliteit van de toplaag onder golfklap is met name de bekleding boven NAP -6 m (6-10 ton of 10-15 ton) maatgevend. In de toetsing is aangetoond dat de stabiliteit voldoende is (ook met de geconstateerde schades ter plaatse van de stalen beugels). De huidige golfhoogte (3 m) is lager dan de </w:t>
            </w:r>
            <w:proofErr w:type="spellStart"/>
            <w:r w:rsidRPr="00905AEF">
              <w:rPr>
                <w:rPrChange w:id="7891" w:author="mein" w:date="2016-07-10T15:22:00Z">
                  <w:rPr>
                    <w:color w:val="0000FF"/>
                    <w:sz w:val="16"/>
                    <w:szCs w:val="16"/>
                    <w:u w:val="single"/>
                    <w:vertAlign w:val="superscript"/>
                  </w:rPr>
                </w:rPrChange>
              </w:rPr>
              <w:t>ontwerpgolfhoogte</w:t>
            </w:r>
            <w:proofErr w:type="spellEnd"/>
            <w:r w:rsidRPr="00905AEF">
              <w:rPr>
                <w:rPrChange w:id="7892" w:author="mein" w:date="2016-07-10T15:22:00Z">
                  <w:rPr>
                    <w:color w:val="0000FF"/>
                    <w:sz w:val="16"/>
                    <w:szCs w:val="16"/>
                    <w:u w:val="single"/>
                    <w:vertAlign w:val="superscript"/>
                  </w:rPr>
                </w:rPrChange>
              </w:rPr>
              <w:t xml:space="preserve"> (4 m). De verwachting is dat de ZSS slechts een beperkt effect heeft op de golfbelasting.</w:t>
            </w:r>
          </w:p>
        </w:tc>
        <w:tc>
          <w:tcPr>
            <w:tcW w:w="1126" w:type="dxa"/>
            <w:shd w:val="clear" w:color="auto" w:fill="auto"/>
            <w:tcMar>
              <w:right w:w="0" w:type="dxa"/>
            </w:tcMar>
            <w:hideMark/>
          </w:tcPr>
          <w:p w:rsidR="00B72D7F" w:rsidRPr="00755EE0" w:rsidRDefault="00905AEF" w:rsidP="00E06BB0">
            <w:pPr>
              <w:pStyle w:val="Tabeltekst"/>
              <w:keepNext/>
            </w:pPr>
            <w:r w:rsidRPr="00905AEF">
              <w:rPr>
                <w:rPrChange w:id="7893" w:author="mein" w:date="2016-07-10T15:22:00Z">
                  <w:rPr>
                    <w:color w:val="0000FF"/>
                    <w:sz w:val="16"/>
                    <w:szCs w:val="16"/>
                    <w:u w:val="single"/>
                    <w:vertAlign w:val="superscript"/>
                  </w:rPr>
                </w:rPrChange>
              </w:rPr>
              <w:t>na 2050</w:t>
            </w:r>
          </w:p>
          <w:p w:rsidR="00B72D7F" w:rsidRPr="00755EE0" w:rsidRDefault="00905AEF" w:rsidP="00E06BB0">
            <w:pPr>
              <w:pStyle w:val="Tabeltekst"/>
              <w:keepNext/>
            </w:pPr>
            <w:r w:rsidRPr="00905AEF">
              <w:rPr>
                <w:rPrChange w:id="7894" w:author="mein" w:date="2016-07-10T15:22:00Z">
                  <w:rPr>
                    <w:color w:val="0000FF"/>
                    <w:sz w:val="16"/>
                    <w:szCs w:val="16"/>
                    <w:u w:val="single"/>
                    <w:vertAlign w:val="superscript"/>
                  </w:rPr>
                </w:rPrChange>
              </w:rPr>
              <w:t xml:space="preserve">(grote kans na 2100 </w:t>
            </w:r>
            <w:proofErr w:type="spellStart"/>
            <w:r w:rsidRPr="00905AEF">
              <w:rPr>
                <w:rPrChange w:id="7895" w:author="mein" w:date="2016-07-10T15:22:00Z">
                  <w:rPr>
                    <w:color w:val="0000FF"/>
                    <w:sz w:val="16"/>
                    <w:szCs w:val="16"/>
                    <w:u w:val="single"/>
                    <w:vertAlign w:val="superscript"/>
                  </w:rPr>
                </w:rPrChange>
              </w:rPr>
              <w:t>o.b.v</w:t>
            </w:r>
            <w:proofErr w:type="spellEnd"/>
            <w:r w:rsidRPr="00905AEF">
              <w:rPr>
                <w:rPrChange w:id="7896" w:author="mein" w:date="2016-07-10T15:22:00Z">
                  <w:rPr>
                    <w:color w:val="0000FF"/>
                    <w:sz w:val="16"/>
                    <w:szCs w:val="16"/>
                    <w:u w:val="single"/>
                    <w:vertAlign w:val="superscript"/>
                  </w:rPr>
                </w:rPrChange>
              </w:rPr>
              <w:t>. analyse golfcondities bij ZSS en stabiliteit bekledingen)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897" w:author="mein" w:date="2016-07-10T15:22:00Z">
                  <w:rPr>
                    <w:color w:val="0000FF"/>
                    <w:sz w:val="16"/>
                    <w:szCs w:val="16"/>
                    <w:u w:val="single"/>
                    <w:vertAlign w:val="superscript"/>
                  </w:rPr>
                </w:rPrChange>
              </w:rPr>
              <w:t>10</w:t>
            </w:r>
          </w:p>
        </w:tc>
        <w:tc>
          <w:tcPr>
            <w:tcW w:w="1417" w:type="dxa"/>
            <w:shd w:val="clear" w:color="auto" w:fill="auto"/>
          </w:tcPr>
          <w:p w:rsidR="00B72D7F" w:rsidRPr="00755EE0" w:rsidRDefault="00905AEF" w:rsidP="00E06BB0">
            <w:pPr>
              <w:pStyle w:val="Tabeltekst"/>
            </w:pPr>
            <w:r w:rsidRPr="00905AEF">
              <w:rPr>
                <w:rPrChange w:id="7898" w:author="mein" w:date="2016-07-10T15:22:00Z">
                  <w:rPr>
                    <w:color w:val="0000FF"/>
                    <w:sz w:val="16"/>
                    <w:szCs w:val="16"/>
                    <w:u w:val="single"/>
                    <w:vertAlign w:val="superscript"/>
                  </w:rPr>
                </w:rPrChange>
              </w:rPr>
              <w:t>CF kering Roggeplaat treedt op bij:</w:t>
            </w:r>
          </w:p>
          <w:p w:rsidR="00B72D7F" w:rsidRPr="00755EE0" w:rsidRDefault="00B72D7F" w:rsidP="00E06BB0">
            <w:pPr>
              <w:pStyle w:val="Tabeltekst"/>
            </w:pPr>
          </w:p>
          <w:p w:rsidR="00B72D7F" w:rsidRPr="00755EE0" w:rsidRDefault="00905AEF" w:rsidP="00E06BB0">
            <w:pPr>
              <w:pStyle w:val="Tabeltekst"/>
            </w:pPr>
            <w:r w:rsidRPr="00905AEF">
              <w:rPr>
                <w:rPrChange w:id="7899" w:author="mein" w:date="2016-07-10T15:22:00Z">
                  <w:rPr>
                    <w:color w:val="0000FF"/>
                    <w:sz w:val="16"/>
                    <w:szCs w:val="16"/>
                    <w:u w:val="single"/>
                    <w:vertAlign w:val="superscript"/>
                  </w:rPr>
                </w:rPrChange>
              </w:rPr>
              <w:t>ZZS &gt; 0,3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900" w:author="mein" w:date="2016-07-10T15:22:00Z">
                  <w:rPr>
                    <w:color w:val="0000FF"/>
                    <w:sz w:val="16"/>
                    <w:szCs w:val="16"/>
                    <w:u w:val="single"/>
                    <w:vertAlign w:val="superscript"/>
                  </w:rPr>
                </w:rPrChange>
              </w:rPr>
              <w:t xml:space="preserve">De waterstand ligt boven de NAP +5,5 m en de golfhoogte </w:t>
            </w:r>
            <w:proofErr w:type="spellStart"/>
            <w:r w:rsidRPr="00905AEF">
              <w:rPr>
                <w:rPrChange w:id="7901"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02" w:author="mein" w:date="2016-07-10T15:22:00Z">
                  <w:rPr>
                    <w:color w:val="0000FF"/>
                    <w:sz w:val="16"/>
                    <w:szCs w:val="16"/>
                    <w:u w:val="single"/>
                    <w:vertAlign w:val="superscript"/>
                  </w:rPr>
                </w:rPrChange>
              </w:rPr>
              <w:t xml:space="preserve"> is groter dan 2,1 m (na bezwijken Westelijke Ringdijk) waardoor de hoofdwaterkering Roggeplaat de belasting rekenkundig niet veilig kan weerstaan (met name voor duinafslag).</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szCs w:val="20"/>
                <w:rPrChange w:id="7903" w:author="mein" w:date="2016-07-10T15:22:00Z">
                  <w:rPr>
                    <w:color w:val="0000FF"/>
                    <w:sz w:val="16"/>
                    <w:szCs w:val="20"/>
                    <w:u w:val="single"/>
                    <w:vertAlign w:val="superscript"/>
                  </w:rPr>
                </w:rPrChange>
              </w:rPr>
              <w:t>De ontwerpwaterstand is circa NAP +5,5 m (</w:t>
            </w:r>
            <w:r w:rsidRPr="00905AEF">
              <w:rPr>
                <w:rPrChange w:id="7904" w:author="mein" w:date="2016-07-10T15:22:00Z">
                  <w:rPr>
                    <w:color w:val="0000FF"/>
                    <w:sz w:val="16"/>
                    <w:szCs w:val="16"/>
                    <w:u w:val="single"/>
                    <w:vertAlign w:val="superscript"/>
                  </w:rPr>
                </w:rPrChange>
              </w:rPr>
              <w:t xml:space="preserve">tabel I.1). De vigerende toetsrandvoorwaarden zijn circa: TP= NAP +5,2 m en </w:t>
            </w:r>
            <w:proofErr w:type="spellStart"/>
            <w:r w:rsidRPr="00905AEF">
              <w:rPr>
                <w:rPrChange w:id="7905"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06" w:author="mein" w:date="2016-07-10T15:22:00Z">
                  <w:rPr>
                    <w:color w:val="0000FF"/>
                    <w:sz w:val="16"/>
                    <w:szCs w:val="16"/>
                    <w:u w:val="single"/>
                    <w:vertAlign w:val="superscript"/>
                  </w:rPr>
                </w:rPrChange>
              </w:rPr>
              <w:t xml:space="preserve">= 0,24 m (golfhoogte </w:t>
            </w:r>
            <w:proofErr w:type="spellStart"/>
            <w:r w:rsidRPr="00905AEF">
              <w:rPr>
                <w:rPrChange w:id="7907" w:author="mein" w:date="2016-07-10T15:22:00Z">
                  <w:rPr>
                    <w:color w:val="0000FF"/>
                    <w:sz w:val="16"/>
                    <w:szCs w:val="16"/>
                    <w:u w:val="single"/>
                    <w:vertAlign w:val="superscript"/>
                  </w:rPr>
                </w:rPrChange>
              </w:rPr>
              <w:t>t.p.v</w:t>
            </w:r>
            <w:proofErr w:type="spellEnd"/>
            <w:r w:rsidRPr="00905AEF">
              <w:rPr>
                <w:rPrChange w:id="7908" w:author="mein" w:date="2016-07-10T15:22:00Z">
                  <w:rPr>
                    <w:color w:val="0000FF"/>
                    <w:sz w:val="16"/>
                    <w:szCs w:val="16"/>
                    <w:u w:val="single"/>
                    <w:vertAlign w:val="superscript"/>
                  </w:rPr>
                </w:rPrChange>
              </w:rPr>
              <w:t xml:space="preserve">. hoofdwaterkering en bepaald </w:t>
            </w:r>
            <w:proofErr w:type="spellStart"/>
            <w:r w:rsidRPr="00905AEF">
              <w:rPr>
                <w:rPrChange w:id="7909" w:author="mein" w:date="2016-07-10T15:22:00Z">
                  <w:rPr>
                    <w:color w:val="0000FF"/>
                    <w:sz w:val="16"/>
                    <w:szCs w:val="16"/>
                    <w:u w:val="single"/>
                    <w:vertAlign w:val="superscript"/>
                  </w:rPr>
                </w:rPrChange>
              </w:rPr>
              <w:t>o.b.v</w:t>
            </w:r>
            <w:proofErr w:type="spellEnd"/>
            <w:r w:rsidRPr="00905AEF">
              <w:rPr>
                <w:rPrChange w:id="7910" w:author="mein" w:date="2016-07-10T15:22:00Z">
                  <w:rPr>
                    <w:color w:val="0000FF"/>
                    <w:sz w:val="16"/>
                    <w:szCs w:val="16"/>
                    <w:u w:val="single"/>
                    <w:vertAlign w:val="superscript"/>
                  </w:rPr>
                </w:rPrChange>
              </w:rPr>
              <w:t>. duinafslagberekeningen) [</w:t>
            </w:r>
            <w:proofErr w:type="spellStart"/>
            <w:r w:rsidRPr="00905AEF">
              <w:rPr>
                <w:rPrChange w:id="7911" w:author="mein" w:date="2016-07-10T15:22:00Z">
                  <w:rPr>
                    <w:color w:val="0000FF"/>
                    <w:sz w:val="16"/>
                    <w:szCs w:val="16"/>
                    <w:u w:val="single"/>
                    <w:vertAlign w:val="superscript"/>
                  </w:rPr>
                </w:rPrChange>
              </w:rPr>
              <w:t>ref</w:t>
            </w:r>
            <w:proofErr w:type="spellEnd"/>
            <w:r w:rsidRPr="00905AEF">
              <w:rPr>
                <w:rPrChange w:id="7912" w:author="mein" w:date="2016-07-10T15:22:00Z">
                  <w:rPr>
                    <w:color w:val="0000FF"/>
                    <w:sz w:val="16"/>
                    <w:szCs w:val="16"/>
                    <w:u w:val="single"/>
                    <w:vertAlign w:val="superscript"/>
                  </w:rPr>
                </w:rPrChange>
              </w:rPr>
              <w:t xml:space="preserve">. </w:t>
            </w:r>
            <w:r w:rsidRPr="00905AEF">
              <w:rPr>
                <w:rPrChange w:id="7913" w:author="mein" w:date="2016-07-10T15:22:00Z">
                  <w:rPr>
                    <w:color w:val="0000FF"/>
                    <w:sz w:val="16"/>
                    <w:szCs w:val="16"/>
                    <w:u w:val="single"/>
                    <w:vertAlign w:val="superscript"/>
                  </w:rPr>
                </w:rPrChange>
              </w:rPr>
              <w:fldChar w:fldCharType="begin"/>
            </w:r>
            <w:r w:rsidRPr="00905AEF">
              <w:rPr>
                <w:rPrChange w:id="7914" w:author="mein" w:date="2016-07-10T15:22:00Z">
                  <w:rPr>
                    <w:color w:val="0000FF"/>
                    <w:sz w:val="16"/>
                    <w:szCs w:val="16"/>
                    <w:u w:val="single"/>
                    <w:vertAlign w:val="superscript"/>
                  </w:rPr>
                </w:rPrChange>
              </w:rPr>
              <w:instrText xml:space="preserve"> REF \* Lower _Ref444183584 \n \h </w:instrText>
            </w:r>
            <w:r w:rsidRPr="00905AEF">
              <w:rPr>
                <w:rPrChange w:id="7915" w:author="mein" w:date="2016-07-10T15:22:00Z">
                  <w:rPr/>
                </w:rPrChange>
              </w:rPr>
            </w:r>
            <w:r w:rsidRPr="00905AEF">
              <w:rPr>
                <w:rPrChange w:id="7916" w:author="mein" w:date="2016-07-10T15:22:00Z">
                  <w:rPr>
                    <w:color w:val="0000FF"/>
                    <w:sz w:val="16"/>
                    <w:szCs w:val="16"/>
                    <w:u w:val="single"/>
                    <w:vertAlign w:val="superscript"/>
                  </w:rPr>
                </w:rPrChange>
              </w:rPr>
              <w:fldChar w:fldCharType="separate"/>
            </w:r>
            <w:ins w:id="7917" w:author="nier3" w:date="2016-10-03T11:55:00Z">
              <w:r w:rsidR="005A431D">
                <w:t>2</w:t>
              </w:r>
            </w:ins>
            <w:del w:id="7918" w:author="nier3" w:date="2016-10-03T11:55:00Z">
              <w:r w:rsidRPr="00905AEF">
                <w:rPr>
                  <w:cs/>
                  <w:rPrChange w:id="7919" w:author="mein" w:date="2016-07-10T15:22:00Z">
                    <w:rPr>
                      <w:color w:val="0000FF"/>
                      <w:sz w:val="16"/>
                      <w:szCs w:val="16"/>
                      <w:u w:val="single"/>
                      <w:vertAlign w:val="superscript"/>
                      <w:cs/>
                    </w:rPr>
                  </w:rPrChange>
                </w:rPr>
                <w:delText>‎</w:delText>
              </w:r>
              <w:r w:rsidRPr="00905AEF">
                <w:rPr>
                  <w:rPrChange w:id="7920" w:author="mein" w:date="2016-07-10T15:22:00Z">
                    <w:rPr>
                      <w:color w:val="0000FF"/>
                      <w:sz w:val="16"/>
                      <w:szCs w:val="16"/>
                      <w:u w:val="single"/>
                      <w:vertAlign w:val="superscript"/>
                    </w:rPr>
                  </w:rPrChange>
                </w:rPr>
                <w:delText>2</w:delText>
              </w:r>
            </w:del>
            <w:r w:rsidRPr="00905AEF">
              <w:rPr>
                <w:rPrChange w:id="7921" w:author="mein" w:date="2016-07-10T15:22:00Z">
                  <w:rPr>
                    <w:color w:val="0000FF"/>
                    <w:sz w:val="16"/>
                    <w:szCs w:val="16"/>
                    <w:u w:val="single"/>
                    <w:vertAlign w:val="superscript"/>
                  </w:rPr>
                </w:rPrChange>
              </w:rPr>
              <w:fldChar w:fldCharType="end"/>
            </w:r>
            <w:r w:rsidRPr="00905AEF">
              <w:rPr>
                <w:rPrChange w:id="7922" w:author="mein" w:date="2016-07-10T15:22:00Z">
                  <w:rPr>
                    <w:color w:val="0000FF"/>
                    <w:sz w:val="16"/>
                    <w:szCs w:val="16"/>
                    <w:u w:val="single"/>
                    <w:vertAlign w:val="superscript"/>
                  </w:rPr>
                </w:rPrChange>
              </w:rPr>
              <w:t xml:space="preserve">]. Als alleen naar de waterstand gekeken wordt, is een ZSS van circa 0,3 m toegestaan. De ZSS heeft met name invloed op de golfbelasting na het bezwijken van de Westelijke Ringdijk en de daarbij horende afslag van de duinen voor de hoofdwaterkering. De verwachting is echter dat een ZSS van 0,3 m een beperkte invloed heeft op de golfbelasting </w:t>
            </w:r>
            <w:proofErr w:type="spellStart"/>
            <w:r w:rsidRPr="00905AEF">
              <w:rPr>
                <w:rPrChange w:id="7923" w:author="mein" w:date="2016-07-10T15:22:00Z">
                  <w:rPr>
                    <w:color w:val="0000FF"/>
                    <w:sz w:val="16"/>
                    <w:szCs w:val="16"/>
                    <w:u w:val="single"/>
                    <w:vertAlign w:val="superscript"/>
                  </w:rPr>
                </w:rPrChange>
              </w:rPr>
              <w:t>t.p.v</w:t>
            </w:r>
            <w:proofErr w:type="spellEnd"/>
            <w:r w:rsidRPr="00905AEF">
              <w:rPr>
                <w:rPrChange w:id="7924" w:author="mein" w:date="2016-07-10T15:22:00Z">
                  <w:rPr>
                    <w:color w:val="0000FF"/>
                    <w:sz w:val="16"/>
                    <w:szCs w:val="16"/>
                    <w:u w:val="single"/>
                    <w:vertAlign w:val="superscript"/>
                  </w:rPr>
                </w:rPrChange>
              </w:rPr>
              <w:t>. de hoofdwaterkering.</w:t>
            </w:r>
          </w:p>
        </w:tc>
        <w:tc>
          <w:tcPr>
            <w:tcW w:w="1126" w:type="dxa"/>
            <w:shd w:val="clear" w:color="auto" w:fill="auto"/>
            <w:tcMar>
              <w:right w:w="0" w:type="dxa"/>
            </w:tcMar>
            <w:hideMark/>
          </w:tcPr>
          <w:p w:rsidR="00B72D7F" w:rsidRPr="00755EE0" w:rsidRDefault="00905AEF" w:rsidP="00E06BB0">
            <w:pPr>
              <w:pStyle w:val="Tabeltekst"/>
            </w:pPr>
            <w:r w:rsidRPr="00905AEF">
              <w:rPr>
                <w:rPrChange w:id="7925" w:author="mein" w:date="2016-07-10T15:22:00Z">
                  <w:rPr>
                    <w:color w:val="0000FF"/>
                    <w:sz w:val="16"/>
                    <w:szCs w:val="16"/>
                    <w:u w:val="single"/>
                    <w:vertAlign w:val="superscript"/>
                  </w:rPr>
                </w:rPrChange>
              </w:rPr>
              <w:t>na 2050</w:t>
            </w:r>
          </w:p>
          <w:p w:rsidR="00B72D7F" w:rsidRPr="00755EE0" w:rsidRDefault="00905AEF" w:rsidP="00E06BB0">
            <w:pPr>
              <w:pStyle w:val="Tabeltekst"/>
            </w:pPr>
            <w:r w:rsidRPr="00905AEF">
              <w:rPr>
                <w:rPrChange w:id="7926" w:author="mein" w:date="2016-07-10T15:22:00Z">
                  <w:rPr>
                    <w:color w:val="0000FF"/>
                    <w:sz w:val="16"/>
                    <w:szCs w:val="16"/>
                    <w:u w:val="single"/>
                    <w:vertAlign w:val="superscript"/>
                  </w:rPr>
                </w:rPrChange>
              </w:rPr>
              <w:t xml:space="preserve">(grote kans na 2100 </w:t>
            </w:r>
            <w:proofErr w:type="spellStart"/>
            <w:r w:rsidRPr="00905AEF">
              <w:rPr>
                <w:rPrChange w:id="7927" w:author="mein" w:date="2016-07-10T15:22:00Z">
                  <w:rPr>
                    <w:color w:val="0000FF"/>
                    <w:sz w:val="16"/>
                    <w:szCs w:val="16"/>
                    <w:u w:val="single"/>
                    <w:vertAlign w:val="superscript"/>
                  </w:rPr>
                </w:rPrChange>
              </w:rPr>
              <w:t>o.b.v</w:t>
            </w:r>
            <w:proofErr w:type="spellEnd"/>
            <w:r w:rsidRPr="00905AEF">
              <w:rPr>
                <w:rPrChange w:id="7928" w:author="mein" w:date="2016-07-10T15:22:00Z">
                  <w:rPr>
                    <w:color w:val="0000FF"/>
                    <w:sz w:val="16"/>
                    <w:szCs w:val="16"/>
                    <w:u w:val="single"/>
                    <w:vertAlign w:val="superscript"/>
                  </w:rPr>
                </w:rPrChange>
              </w:rPr>
              <w:t xml:space="preserve">. gedetailleerde </w:t>
            </w:r>
            <w:proofErr w:type="spellStart"/>
            <w:r w:rsidRPr="00905AEF">
              <w:rPr>
                <w:rPrChange w:id="7929" w:author="mein" w:date="2016-07-10T15:22:00Z">
                  <w:rPr>
                    <w:color w:val="0000FF"/>
                    <w:sz w:val="16"/>
                    <w:szCs w:val="16"/>
                    <w:u w:val="single"/>
                    <w:vertAlign w:val="superscript"/>
                  </w:rPr>
                </w:rPrChange>
              </w:rPr>
              <w:t>golfmodel-berekeningen</w:t>
            </w:r>
            <w:proofErr w:type="spellEnd"/>
            <w:r w:rsidRPr="00905AEF">
              <w:rPr>
                <w:rPrChange w:id="7930" w:author="mein" w:date="2016-07-10T15:22:00Z">
                  <w:rPr>
                    <w:color w:val="0000FF"/>
                    <w:sz w:val="16"/>
                    <w:szCs w:val="16"/>
                    <w:u w:val="single"/>
                    <w:vertAlign w:val="superscript"/>
                  </w:rPr>
                </w:rPrChange>
              </w:rPr>
              <w:t xml:space="preserve"> na bezweken Westelijke Ringdijk)</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931" w:author="mein" w:date="2016-07-10T15:22:00Z">
                  <w:rPr>
                    <w:color w:val="0000FF"/>
                    <w:sz w:val="16"/>
                    <w:szCs w:val="16"/>
                    <w:u w:val="single"/>
                    <w:vertAlign w:val="superscript"/>
                  </w:rPr>
                </w:rPrChange>
              </w:rPr>
              <w:t>11</w:t>
            </w:r>
          </w:p>
        </w:tc>
        <w:tc>
          <w:tcPr>
            <w:tcW w:w="1417" w:type="dxa"/>
            <w:shd w:val="clear" w:color="auto" w:fill="auto"/>
          </w:tcPr>
          <w:p w:rsidR="00B72D7F" w:rsidRPr="00755EE0" w:rsidRDefault="00905AEF" w:rsidP="00E06BB0">
            <w:pPr>
              <w:pStyle w:val="Tabeltekst"/>
            </w:pPr>
            <w:r w:rsidRPr="00905AEF">
              <w:rPr>
                <w:rPrChange w:id="7932" w:author="mein" w:date="2016-07-10T15:22:00Z">
                  <w:rPr>
                    <w:color w:val="0000FF"/>
                    <w:sz w:val="16"/>
                    <w:szCs w:val="16"/>
                    <w:u w:val="single"/>
                    <w:vertAlign w:val="superscript"/>
                  </w:rPr>
                </w:rPrChange>
              </w:rPr>
              <w:t xml:space="preserve">CF kering Neeltje Jans treedt op bij: </w:t>
            </w:r>
          </w:p>
          <w:p w:rsidR="00B72D7F" w:rsidRPr="00755EE0" w:rsidRDefault="00B72D7F" w:rsidP="00E06BB0">
            <w:pPr>
              <w:pStyle w:val="Tabeltekst"/>
            </w:pPr>
          </w:p>
          <w:p w:rsidR="00B72D7F" w:rsidRPr="00755EE0" w:rsidRDefault="00905AEF" w:rsidP="00E06BB0">
            <w:pPr>
              <w:pStyle w:val="Tabeltekst"/>
            </w:pPr>
            <w:r w:rsidRPr="00905AEF">
              <w:rPr>
                <w:rPrChange w:id="7933" w:author="mein" w:date="2016-07-10T15:22:00Z">
                  <w:rPr>
                    <w:color w:val="0000FF"/>
                    <w:sz w:val="16"/>
                    <w:szCs w:val="16"/>
                    <w:u w:val="single"/>
                    <w:vertAlign w:val="superscript"/>
                  </w:rPr>
                </w:rPrChange>
              </w:rPr>
              <w:t>ZZS &gt; 0,3 m</w:t>
            </w:r>
          </w:p>
          <w:p w:rsidR="00B72D7F" w:rsidRPr="00755EE0" w:rsidRDefault="00B72D7F" w:rsidP="00E06BB0">
            <w:pPr>
              <w:pStyle w:val="Tabeltekst"/>
            </w:pPr>
          </w:p>
        </w:tc>
        <w:tc>
          <w:tcPr>
            <w:tcW w:w="1985" w:type="dxa"/>
            <w:shd w:val="clear" w:color="auto" w:fill="auto"/>
          </w:tcPr>
          <w:p w:rsidR="00B72D7F" w:rsidRPr="00755EE0" w:rsidRDefault="00905AEF" w:rsidP="00E06BB0">
            <w:pPr>
              <w:pStyle w:val="Tabeltekst"/>
            </w:pPr>
            <w:r w:rsidRPr="00905AEF">
              <w:rPr>
                <w:rPrChange w:id="7934" w:author="mein" w:date="2016-07-10T15:22:00Z">
                  <w:rPr>
                    <w:color w:val="0000FF"/>
                    <w:sz w:val="16"/>
                    <w:szCs w:val="16"/>
                    <w:u w:val="single"/>
                    <w:vertAlign w:val="superscript"/>
                  </w:rPr>
                </w:rPrChange>
              </w:rPr>
              <w:t xml:space="preserve">De waterstand ligt boven de NAP +5,5 m en de golfhoogte </w:t>
            </w:r>
            <w:proofErr w:type="spellStart"/>
            <w:r w:rsidRPr="00905AEF">
              <w:rPr>
                <w:rPrChange w:id="7935"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36" w:author="mein" w:date="2016-07-10T15:22:00Z">
                  <w:rPr>
                    <w:color w:val="0000FF"/>
                    <w:sz w:val="16"/>
                    <w:szCs w:val="16"/>
                    <w:u w:val="single"/>
                    <w:vertAlign w:val="superscript"/>
                  </w:rPr>
                </w:rPrChange>
              </w:rPr>
              <w:t xml:space="preserve"> is groter dan 5 m waardoor de hoofdwaterkering Neeltje Jans de belasting rekenkundig niet veilig kan weerstaan (met name voor duinafslag).</w:t>
            </w:r>
          </w:p>
          <w:p w:rsidR="00B72D7F" w:rsidRPr="00755EE0" w:rsidRDefault="00B72D7F" w:rsidP="00E06BB0">
            <w:pPr>
              <w:pStyle w:val="Tabeltekst"/>
            </w:pPr>
          </w:p>
          <w:p w:rsidR="00B72D7F" w:rsidRPr="00755EE0" w:rsidRDefault="00B72D7F" w:rsidP="00E06BB0">
            <w:pPr>
              <w:pStyle w:val="Tabeltekst"/>
            </w:pPr>
          </w:p>
        </w:tc>
        <w:tc>
          <w:tcPr>
            <w:tcW w:w="3685" w:type="dxa"/>
            <w:shd w:val="clear" w:color="auto" w:fill="auto"/>
            <w:tcMar>
              <w:top w:w="108" w:type="dxa"/>
              <w:left w:w="170" w:type="dxa"/>
              <w:bottom w:w="159" w:type="dxa"/>
              <w:right w:w="0" w:type="dxa"/>
            </w:tcMar>
          </w:tcPr>
          <w:p w:rsidR="00B72D7F" w:rsidRPr="00755EE0" w:rsidRDefault="00905AEF" w:rsidP="00E06BB0">
            <w:pPr>
              <w:pStyle w:val="Tabeltekst"/>
              <w:ind w:right="140"/>
            </w:pPr>
            <w:r w:rsidRPr="00905AEF">
              <w:rPr>
                <w:rPrChange w:id="7937" w:author="mein" w:date="2016-07-10T15:22:00Z">
                  <w:rPr>
                    <w:color w:val="0000FF"/>
                    <w:sz w:val="16"/>
                    <w:szCs w:val="16"/>
                    <w:u w:val="single"/>
                    <w:vertAlign w:val="superscript"/>
                  </w:rPr>
                </w:rPrChange>
              </w:rPr>
              <w:t>De ontwerpwaterstand is circa NAP +5,5 m (tabel I.1) en het vigerende TP circa NAP +5,2 m (</w:t>
            </w:r>
            <w:r w:rsidRPr="00905AEF">
              <w:rPr>
                <w:rPrChange w:id="7938" w:author="mein" w:date="2016-07-10T15:22:00Z">
                  <w:rPr>
                    <w:color w:val="0000FF"/>
                    <w:sz w:val="16"/>
                    <w:szCs w:val="16"/>
                    <w:u w:val="single"/>
                    <w:vertAlign w:val="superscript"/>
                  </w:rPr>
                </w:rPrChange>
              </w:rPr>
              <w:fldChar w:fldCharType="begin"/>
            </w:r>
            <w:r w:rsidRPr="00905AEF">
              <w:rPr>
                <w:rPrChange w:id="7939" w:author="mein" w:date="2016-07-10T15:22:00Z">
                  <w:rPr>
                    <w:color w:val="0000FF"/>
                    <w:sz w:val="16"/>
                    <w:szCs w:val="16"/>
                    <w:u w:val="single"/>
                    <w:vertAlign w:val="superscript"/>
                  </w:rPr>
                </w:rPrChange>
              </w:rPr>
              <w:instrText xml:space="preserve"> REF \* Lower _Ref453748522 \h </w:instrText>
            </w:r>
            <w:r w:rsidRPr="00905AEF">
              <w:rPr>
                <w:rPrChange w:id="7940" w:author="mein" w:date="2016-07-10T15:22:00Z">
                  <w:rPr/>
                </w:rPrChange>
              </w:rPr>
            </w:r>
            <w:r w:rsidRPr="00905AEF">
              <w:rPr>
                <w:rPrChange w:id="7941" w:author="mein" w:date="2016-07-10T15:22:00Z">
                  <w:rPr>
                    <w:color w:val="0000FF"/>
                    <w:sz w:val="16"/>
                    <w:szCs w:val="16"/>
                    <w:u w:val="single"/>
                    <w:vertAlign w:val="superscript"/>
                  </w:rPr>
                </w:rPrChange>
              </w:rPr>
              <w:fldChar w:fldCharType="separate"/>
            </w:r>
            <w:ins w:id="7942" w:author="nier3" w:date="2016-10-03T11:55:00Z">
              <w:r w:rsidRPr="00905AEF">
                <w:rPr>
                  <w:szCs w:val="20"/>
                  <w:rPrChange w:id="7943" w:author="mein" w:date="2016-07-10T15:22:00Z">
                    <w:rPr>
                      <w:color w:val="0000FF"/>
                      <w:sz w:val="16"/>
                      <w:szCs w:val="16"/>
                      <w:u w:val="single"/>
                    </w:rPr>
                  </w:rPrChange>
                </w:rPr>
                <w:t>Tabel </w:t>
              </w:r>
              <w:r w:rsidR="005A431D">
                <w:rPr>
                  <w:noProof/>
                </w:rPr>
                <w:t>I</w:t>
              </w:r>
              <w:r w:rsidRPr="00905AEF">
                <w:rPr>
                  <w:szCs w:val="20"/>
                  <w:rPrChange w:id="7944" w:author="mein" w:date="2016-07-10T15:22:00Z">
                    <w:rPr>
                      <w:color w:val="0000FF"/>
                      <w:sz w:val="16"/>
                      <w:szCs w:val="16"/>
                      <w:u w:val="single"/>
                    </w:rPr>
                  </w:rPrChange>
                </w:rPr>
                <w:t>.</w:t>
              </w:r>
              <w:r w:rsidR="005A431D">
                <w:rPr>
                  <w:noProof/>
                </w:rPr>
                <w:t>2</w:t>
              </w:r>
            </w:ins>
            <w:del w:id="7945" w:author="nier3" w:date="2016-10-03T11:55:00Z">
              <w:r w:rsidRPr="00905AEF">
                <w:rPr>
                  <w:rPrChange w:id="7946" w:author="mein" w:date="2016-07-10T15:22:00Z">
                    <w:rPr>
                      <w:color w:val="0000FF"/>
                      <w:sz w:val="16"/>
                      <w:szCs w:val="16"/>
                      <w:u w:val="single"/>
                      <w:vertAlign w:val="superscript"/>
                    </w:rPr>
                  </w:rPrChange>
                </w:rPr>
                <w:delText>tabel </w:delText>
              </w:r>
              <w:r w:rsidRPr="00905AEF">
                <w:rPr>
                  <w:noProof/>
                  <w:cs/>
                  <w:rPrChange w:id="7947" w:author="mein" w:date="2016-07-10T15:22:00Z">
                    <w:rPr>
                      <w:noProof/>
                      <w:color w:val="0000FF"/>
                      <w:sz w:val="16"/>
                      <w:szCs w:val="16"/>
                      <w:u w:val="single"/>
                      <w:vertAlign w:val="superscript"/>
                      <w:cs/>
                    </w:rPr>
                  </w:rPrChange>
                </w:rPr>
                <w:delText>‎</w:delText>
              </w:r>
              <w:r w:rsidRPr="00905AEF">
                <w:rPr>
                  <w:noProof/>
                  <w:rPrChange w:id="7948" w:author="mein" w:date="2016-07-10T15:22:00Z">
                    <w:rPr>
                      <w:noProof/>
                      <w:color w:val="0000FF"/>
                      <w:sz w:val="16"/>
                      <w:szCs w:val="16"/>
                      <w:u w:val="single"/>
                      <w:vertAlign w:val="superscript"/>
                    </w:rPr>
                  </w:rPrChange>
                </w:rPr>
                <w:delText>i</w:delText>
              </w:r>
              <w:r w:rsidRPr="00905AEF">
                <w:rPr>
                  <w:rPrChange w:id="7949" w:author="mein" w:date="2016-07-10T15:22:00Z">
                    <w:rPr>
                      <w:color w:val="0000FF"/>
                      <w:sz w:val="16"/>
                      <w:szCs w:val="16"/>
                      <w:u w:val="single"/>
                      <w:vertAlign w:val="superscript"/>
                    </w:rPr>
                  </w:rPrChange>
                </w:rPr>
                <w:delText>.</w:delText>
              </w:r>
              <w:r w:rsidRPr="00905AEF">
                <w:rPr>
                  <w:noProof/>
                  <w:rPrChange w:id="7950" w:author="mein" w:date="2016-07-10T15:22:00Z">
                    <w:rPr>
                      <w:noProof/>
                      <w:color w:val="0000FF"/>
                      <w:sz w:val="16"/>
                      <w:szCs w:val="16"/>
                      <w:u w:val="single"/>
                      <w:vertAlign w:val="superscript"/>
                    </w:rPr>
                  </w:rPrChange>
                </w:rPr>
                <w:delText>2</w:delText>
              </w:r>
            </w:del>
            <w:r w:rsidRPr="00905AEF">
              <w:rPr>
                <w:rPrChange w:id="7951" w:author="mein" w:date="2016-07-10T15:22:00Z">
                  <w:rPr>
                    <w:color w:val="0000FF"/>
                    <w:sz w:val="16"/>
                    <w:szCs w:val="16"/>
                    <w:u w:val="single"/>
                    <w:vertAlign w:val="superscript"/>
                  </w:rPr>
                </w:rPrChange>
              </w:rPr>
              <w:fldChar w:fldCharType="end"/>
            </w:r>
            <w:r w:rsidRPr="00905AEF">
              <w:rPr>
                <w:rPrChange w:id="7952" w:author="mein" w:date="2016-07-10T15:22:00Z">
                  <w:rPr>
                    <w:color w:val="0000FF"/>
                    <w:sz w:val="16"/>
                    <w:szCs w:val="16"/>
                    <w:u w:val="single"/>
                    <w:vertAlign w:val="superscript"/>
                  </w:rPr>
                </w:rPrChange>
              </w:rPr>
              <w:t xml:space="preserve">). De golfbelasting op de hoofdwaterkering is verwaarloosbaar indien rekening wordt gehouden met afslag van de duinen voor de kering. De kruin van de hoofdwaterkering ligt op NAP +12 m en is bekleed vanaf NAP +0 m tot de kruin met asfalt en gepenetreerde breuksteen. </w:t>
            </w:r>
          </w:p>
          <w:p w:rsidR="00B72D7F" w:rsidRPr="00755EE0" w:rsidRDefault="00B72D7F" w:rsidP="00E06BB0">
            <w:pPr>
              <w:pStyle w:val="Tabeltekst"/>
              <w:ind w:right="140"/>
            </w:pPr>
          </w:p>
          <w:p w:rsidR="00B72D7F" w:rsidRPr="00755EE0" w:rsidRDefault="00905AEF" w:rsidP="00E06BB0">
            <w:pPr>
              <w:pStyle w:val="Tabeltekst"/>
              <w:ind w:right="140"/>
            </w:pPr>
            <w:r w:rsidRPr="00905AEF">
              <w:rPr>
                <w:rPrChange w:id="7953" w:author="mein" w:date="2016-07-10T15:22:00Z">
                  <w:rPr>
                    <w:color w:val="0000FF"/>
                    <w:sz w:val="16"/>
                    <w:szCs w:val="16"/>
                    <w:u w:val="single"/>
                    <w:vertAlign w:val="superscript"/>
                  </w:rPr>
                </w:rPrChange>
              </w:rPr>
              <w:t xml:space="preserve">Op basis van de ontwerpwaterstand van NAP +5,5 m is een toelaatbare ZSS van 0,3 m aangehouden en daarmee is het knikpunt ingeschat na 2050. Verwacht wordt dat </w:t>
            </w:r>
            <w:proofErr w:type="spellStart"/>
            <w:r w:rsidRPr="00905AEF">
              <w:rPr>
                <w:rPrChange w:id="7954" w:author="mein" w:date="2016-07-10T15:22:00Z">
                  <w:rPr>
                    <w:color w:val="0000FF"/>
                    <w:sz w:val="16"/>
                    <w:szCs w:val="16"/>
                    <w:u w:val="single"/>
                    <w:vertAlign w:val="superscript"/>
                  </w:rPr>
                </w:rPrChange>
              </w:rPr>
              <w:t>o.b.v</w:t>
            </w:r>
            <w:proofErr w:type="spellEnd"/>
            <w:r w:rsidRPr="00905AEF">
              <w:rPr>
                <w:rPrChange w:id="7955" w:author="mein" w:date="2016-07-10T15:22:00Z">
                  <w:rPr>
                    <w:color w:val="0000FF"/>
                    <w:sz w:val="16"/>
                    <w:szCs w:val="16"/>
                    <w:u w:val="single"/>
                    <w:vertAlign w:val="superscript"/>
                  </w:rPr>
                </w:rPrChange>
              </w:rPr>
              <w:t>. een analyse van de golfcondities bij een gegeven ZSS en gedetailleerde afslagberekeningen het knikpunt verder in de tijd zal liggen.</w:t>
            </w:r>
          </w:p>
        </w:tc>
        <w:tc>
          <w:tcPr>
            <w:tcW w:w="1126" w:type="dxa"/>
            <w:shd w:val="clear" w:color="auto" w:fill="auto"/>
            <w:tcMar>
              <w:right w:w="0" w:type="dxa"/>
            </w:tcMar>
            <w:hideMark/>
          </w:tcPr>
          <w:p w:rsidR="00B72D7F" w:rsidRPr="00755EE0" w:rsidRDefault="00905AEF" w:rsidP="00E06BB0">
            <w:pPr>
              <w:pStyle w:val="Tabeltekst"/>
            </w:pPr>
            <w:r w:rsidRPr="00905AEF">
              <w:rPr>
                <w:rPrChange w:id="7956" w:author="mein" w:date="2016-07-10T15:22:00Z">
                  <w:rPr>
                    <w:color w:val="0000FF"/>
                    <w:sz w:val="16"/>
                    <w:szCs w:val="16"/>
                    <w:u w:val="single"/>
                    <w:vertAlign w:val="superscript"/>
                  </w:rPr>
                </w:rPrChange>
              </w:rPr>
              <w:t>na 2050</w:t>
            </w:r>
          </w:p>
          <w:p w:rsidR="00B72D7F" w:rsidRPr="00755EE0" w:rsidRDefault="00905AEF" w:rsidP="00E06BB0">
            <w:pPr>
              <w:pStyle w:val="Tabeltekst"/>
            </w:pPr>
            <w:r w:rsidRPr="00905AEF">
              <w:rPr>
                <w:rPrChange w:id="7957" w:author="mein" w:date="2016-07-10T15:22:00Z">
                  <w:rPr>
                    <w:color w:val="0000FF"/>
                    <w:sz w:val="16"/>
                    <w:szCs w:val="16"/>
                    <w:u w:val="single"/>
                    <w:vertAlign w:val="superscript"/>
                  </w:rPr>
                </w:rPrChange>
              </w:rPr>
              <w:t xml:space="preserve">(grote kans na 2100 </w:t>
            </w:r>
            <w:proofErr w:type="spellStart"/>
            <w:r w:rsidRPr="00905AEF">
              <w:rPr>
                <w:rPrChange w:id="7958" w:author="mein" w:date="2016-07-10T15:22:00Z">
                  <w:rPr>
                    <w:color w:val="0000FF"/>
                    <w:sz w:val="16"/>
                    <w:szCs w:val="16"/>
                    <w:u w:val="single"/>
                    <w:vertAlign w:val="superscript"/>
                  </w:rPr>
                </w:rPrChange>
              </w:rPr>
              <w:t>o.b.v</w:t>
            </w:r>
            <w:proofErr w:type="spellEnd"/>
            <w:r w:rsidRPr="00905AEF">
              <w:rPr>
                <w:rPrChange w:id="7959" w:author="mein" w:date="2016-07-10T15:22:00Z">
                  <w:rPr>
                    <w:color w:val="0000FF"/>
                    <w:sz w:val="16"/>
                    <w:szCs w:val="16"/>
                    <w:u w:val="single"/>
                    <w:vertAlign w:val="superscript"/>
                  </w:rPr>
                </w:rPrChange>
              </w:rPr>
              <w:t>. analyse golfcondities bij ZSS en gedetailleerde afslagberekeningen)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960" w:author="mein" w:date="2016-07-10T15:22:00Z">
                  <w:rPr>
                    <w:color w:val="0000FF"/>
                    <w:sz w:val="16"/>
                    <w:szCs w:val="16"/>
                    <w:u w:val="single"/>
                    <w:vertAlign w:val="superscript"/>
                  </w:rPr>
                </w:rPrChange>
              </w:rPr>
              <w:t>12</w:t>
            </w:r>
          </w:p>
        </w:tc>
        <w:tc>
          <w:tcPr>
            <w:tcW w:w="1417" w:type="dxa"/>
            <w:shd w:val="clear" w:color="auto" w:fill="auto"/>
          </w:tcPr>
          <w:p w:rsidR="00B72D7F" w:rsidRPr="00755EE0" w:rsidRDefault="00905AEF" w:rsidP="00E06BB0">
            <w:pPr>
              <w:pStyle w:val="Tabeltekst"/>
            </w:pPr>
            <w:r w:rsidRPr="00905AEF">
              <w:rPr>
                <w:rPrChange w:id="7961" w:author="mein" w:date="2016-07-10T15:22:00Z">
                  <w:rPr>
                    <w:color w:val="0000FF"/>
                    <w:sz w:val="16"/>
                    <w:szCs w:val="16"/>
                    <w:u w:val="single"/>
                    <w:vertAlign w:val="superscript"/>
                  </w:rPr>
                </w:rPrChange>
              </w:rPr>
              <w:t xml:space="preserve">CF coupure Damvak Geul treedt op bij: </w:t>
            </w:r>
          </w:p>
          <w:p w:rsidR="00B72D7F" w:rsidRPr="00755EE0" w:rsidRDefault="00B72D7F" w:rsidP="00E06BB0">
            <w:pPr>
              <w:pStyle w:val="Tabeltekst"/>
            </w:pPr>
          </w:p>
          <w:p w:rsidR="00B72D7F" w:rsidRPr="00755EE0" w:rsidRDefault="00905AEF" w:rsidP="00E06BB0">
            <w:pPr>
              <w:pStyle w:val="Tabeltekst"/>
            </w:pPr>
            <w:r w:rsidRPr="00905AEF">
              <w:rPr>
                <w:rPrChange w:id="7962" w:author="mein" w:date="2016-07-10T15:22:00Z">
                  <w:rPr>
                    <w:color w:val="0000FF"/>
                    <w:sz w:val="16"/>
                    <w:szCs w:val="16"/>
                    <w:u w:val="single"/>
                    <w:vertAlign w:val="superscript"/>
                  </w:rPr>
                </w:rPrChange>
              </w:rPr>
              <w:t>ZZS &gt; 0,3 m</w:t>
            </w:r>
          </w:p>
          <w:p w:rsidR="00B72D7F" w:rsidRPr="00755EE0" w:rsidRDefault="00B72D7F" w:rsidP="00E06BB0">
            <w:pPr>
              <w:pStyle w:val="Tabeltekst"/>
            </w:pPr>
          </w:p>
        </w:tc>
        <w:tc>
          <w:tcPr>
            <w:tcW w:w="1985" w:type="dxa"/>
            <w:shd w:val="clear" w:color="auto" w:fill="auto"/>
            <w:hideMark/>
          </w:tcPr>
          <w:p w:rsidR="00B72D7F" w:rsidRPr="00755EE0" w:rsidRDefault="00905AEF" w:rsidP="00E06BB0">
            <w:pPr>
              <w:pStyle w:val="Tabeltekst"/>
            </w:pPr>
            <w:r w:rsidRPr="00905AEF">
              <w:rPr>
                <w:rPrChange w:id="7963" w:author="mein" w:date="2016-07-10T15:22:00Z">
                  <w:rPr>
                    <w:color w:val="0000FF"/>
                    <w:sz w:val="16"/>
                    <w:szCs w:val="16"/>
                    <w:u w:val="single"/>
                    <w:vertAlign w:val="superscript"/>
                  </w:rPr>
                </w:rPrChange>
              </w:rPr>
              <w:t xml:space="preserve">De waterstand ligt boven de NAP +5,5 m en de golfhoogte </w:t>
            </w:r>
            <w:proofErr w:type="spellStart"/>
            <w:r w:rsidRPr="00905AEF">
              <w:rPr>
                <w:rPrChange w:id="7964"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65" w:author="mein" w:date="2016-07-10T15:22:00Z">
                  <w:rPr>
                    <w:color w:val="0000FF"/>
                    <w:sz w:val="16"/>
                    <w:szCs w:val="16"/>
                    <w:u w:val="single"/>
                    <w:vertAlign w:val="superscript"/>
                  </w:rPr>
                </w:rPrChange>
              </w:rPr>
              <w:t xml:space="preserve"> is groter dan 4 m waardoor de coupure Damvak Geul (voetgangerstunnel) de </w:t>
            </w:r>
            <w:r w:rsidRPr="00905AEF">
              <w:rPr>
                <w:rPrChange w:id="7966" w:author="mein" w:date="2016-07-10T15:22:00Z">
                  <w:rPr>
                    <w:color w:val="0000FF"/>
                    <w:sz w:val="16"/>
                    <w:szCs w:val="16"/>
                    <w:u w:val="single"/>
                    <w:vertAlign w:val="superscript"/>
                  </w:rPr>
                </w:rPrChange>
              </w:rPr>
              <w:lastRenderedPageBreak/>
              <w:t>belasting rekenkundig niet veilig kan weerstaan (met name voor duinafslag, overslag en stabiliteit bekleding).</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szCs w:val="20"/>
                <w:rPrChange w:id="7967" w:author="mein" w:date="2016-07-10T15:22:00Z">
                  <w:rPr>
                    <w:color w:val="0000FF"/>
                    <w:sz w:val="16"/>
                    <w:szCs w:val="20"/>
                    <w:u w:val="single"/>
                    <w:vertAlign w:val="superscript"/>
                  </w:rPr>
                </w:rPrChange>
              </w:rPr>
              <w:lastRenderedPageBreak/>
              <w:t xml:space="preserve">De toelaatbare waterstand en golfhoogte zijn overgenomen uit </w:t>
            </w:r>
            <w:r w:rsidRPr="00905AEF">
              <w:rPr>
                <w:rPrChange w:id="7968" w:author="mein" w:date="2016-07-10T15:22:00Z">
                  <w:rPr>
                    <w:color w:val="0000FF"/>
                    <w:sz w:val="16"/>
                    <w:szCs w:val="16"/>
                    <w:u w:val="single"/>
                    <w:vertAlign w:val="superscript"/>
                  </w:rPr>
                </w:rPrChange>
              </w:rPr>
              <w:t xml:space="preserve">tabel I.1. De vigerende toetsrandvoorwaarden zijn circa: TP= NAP +5,2 m en </w:t>
            </w:r>
            <w:proofErr w:type="spellStart"/>
            <w:r w:rsidRPr="00905AEF">
              <w:rPr>
                <w:rPrChange w:id="7969"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70" w:author="mein" w:date="2016-07-10T15:22:00Z">
                  <w:rPr>
                    <w:color w:val="0000FF"/>
                    <w:sz w:val="16"/>
                    <w:szCs w:val="16"/>
                    <w:u w:val="single"/>
                    <w:vertAlign w:val="superscript"/>
                  </w:rPr>
                </w:rPrChange>
              </w:rPr>
              <w:t>= 3,2 m (</w:t>
            </w:r>
            <w:r w:rsidRPr="00905AEF">
              <w:rPr>
                <w:rPrChange w:id="7971" w:author="mein" w:date="2016-07-10T15:22:00Z">
                  <w:rPr>
                    <w:color w:val="0000FF"/>
                    <w:sz w:val="16"/>
                    <w:szCs w:val="16"/>
                    <w:u w:val="single"/>
                    <w:vertAlign w:val="superscript"/>
                  </w:rPr>
                </w:rPrChange>
              </w:rPr>
              <w:fldChar w:fldCharType="begin"/>
            </w:r>
            <w:r w:rsidRPr="00905AEF">
              <w:rPr>
                <w:rPrChange w:id="7972" w:author="mein" w:date="2016-07-10T15:22:00Z">
                  <w:rPr>
                    <w:color w:val="0000FF"/>
                    <w:sz w:val="16"/>
                    <w:szCs w:val="16"/>
                    <w:u w:val="single"/>
                    <w:vertAlign w:val="superscript"/>
                  </w:rPr>
                </w:rPrChange>
              </w:rPr>
              <w:instrText xml:space="preserve"> REF \* Lower _Ref453748522 \h </w:instrText>
            </w:r>
            <w:r w:rsidRPr="00905AEF">
              <w:rPr>
                <w:rPrChange w:id="7973" w:author="mein" w:date="2016-07-10T15:22:00Z">
                  <w:rPr/>
                </w:rPrChange>
              </w:rPr>
            </w:r>
            <w:r w:rsidRPr="00905AEF">
              <w:rPr>
                <w:rPrChange w:id="7974" w:author="mein" w:date="2016-07-10T15:22:00Z">
                  <w:rPr>
                    <w:color w:val="0000FF"/>
                    <w:sz w:val="16"/>
                    <w:szCs w:val="16"/>
                    <w:u w:val="single"/>
                    <w:vertAlign w:val="superscript"/>
                  </w:rPr>
                </w:rPrChange>
              </w:rPr>
              <w:fldChar w:fldCharType="separate"/>
            </w:r>
            <w:ins w:id="7975" w:author="ekr" w:date="2016-11-15T09:52:00Z">
              <w:r w:rsidR="00AF37BA">
                <w:rPr>
                  <w:szCs w:val="20"/>
                </w:rPr>
                <w:t>t</w:t>
              </w:r>
            </w:ins>
            <w:ins w:id="7976" w:author="nier3" w:date="2016-10-03T11:55:00Z">
              <w:del w:id="7977" w:author="ekr" w:date="2016-11-15T09:52:00Z">
                <w:r w:rsidRPr="00905AEF">
                  <w:rPr>
                    <w:szCs w:val="20"/>
                    <w:rPrChange w:id="7978" w:author="mein" w:date="2016-07-10T15:22:00Z">
                      <w:rPr>
                        <w:color w:val="0000FF"/>
                        <w:sz w:val="16"/>
                        <w:szCs w:val="16"/>
                        <w:u w:val="single"/>
                      </w:rPr>
                    </w:rPrChange>
                  </w:rPr>
                  <w:delText>T</w:delText>
                </w:r>
              </w:del>
              <w:r w:rsidRPr="00905AEF">
                <w:rPr>
                  <w:szCs w:val="20"/>
                  <w:rPrChange w:id="7979" w:author="mein" w:date="2016-07-10T15:22:00Z">
                    <w:rPr>
                      <w:color w:val="0000FF"/>
                      <w:sz w:val="16"/>
                      <w:szCs w:val="16"/>
                      <w:u w:val="single"/>
                    </w:rPr>
                  </w:rPrChange>
                </w:rPr>
                <w:t>abel </w:t>
              </w:r>
              <w:r w:rsidR="005A431D">
                <w:rPr>
                  <w:noProof/>
                </w:rPr>
                <w:t>I</w:t>
              </w:r>
              <w:r w:rsidRPr="00905AEF">
                <w:rPr>
                  <w:szCs w:val="20"/>
                  <w:rPrChange w:id="7980" w:author="mein" w:date="2016-07-10T15:22:00Z">
                    <w:rPr>
                      <w:color w:val="0000FF"/>
                      <w:sz w:val="16"/>
                      <w:szCs w:val="16"/>
                      <w:u w:val="single"/>
                    </w:rPr>
                  </w:rPrChange>
                </w:rPr>
                <w:t>.</w:t>
              </w:r>
              <w:r w:rsidR="005A431D">
                <w:rPr>
                  <w:noProof/>
                </w:rPr>
                <w:t>2</w:t>
              </w:r>
            </w:ins>
            <w:del w:id="7981" w:author="nier3" w:date="2016-10-03T11:55:00Z">
              <w:r w:rsidRPr="00905AEF">
                <w:rPr>
                  <w:rPrChange w:id="7982" w:author="mein" w:date="2016-07-10T15:22:00Z">
                    <w:rPr>
                      <w:color w:val="0000FF"/>
                      <w:sz w:val="16"/>
                      <w:szCs w:val="16"/>
                      <w:u w:val="single"/>
                      <w:vertAlign w:val="superscript"/>
                    </w:rPr>
                  </w:rPrChange>
                </w:rPr>
                <w:delText>tabel </w:delText>
              </w:r>
              <w:r w:rsidRPr="00905AEF">
                <w:rPr>
                  <w:noProof/>
                  <w:cs/>
                  <w:rPrChange w:id="7983" w:author="mein" w:date="2016-07-10T15:22:00Z">
                    <w:rPr>
                      <w:noProof/>
                      <w:color w:val="0000FF"/>
                      <w:sz w:val="16"/>
                      <w:szCs w:val="16"/>
                      <w:u w:val="single"/>
                      <w:vertAlign w:val="superscript"/>
                      <w:cs/>
                    </w:rPr>
                  </w:rPrChange>
                </w:rPr>
                <w:delText>‎</w:delText>
              </w:r>
              <w:r w:rsidRPr="00905AEF">
                <w:rPr>
                  <w:noProof/>
                  <w:rPrChange w:id="7984" w:author="mein" w:date="2016-07-10T15:22:00Z">
                    <w:rPr>
                      <w:noProof/>
                      <w:color w:val="0000FF"/>
                      <w:sz w:val="16"/>
                      <w:szCs w:val="16"/>
                      <w:u w:val="single"/>
                      <w:vertAlign w:val="superscript"/>
                    </w:rPr>
                  </w:rPrChange>
                </w:rPr>
                <w:delText>i</w:delText>
              </w:r>
              <w:r w:rsidRPr="00905AEF">
                <w:rPr>
                  <w:rPrChange w:id="7985" w:author="mein" w:date="2016-07-10T15:22:00Z">
                    <w:rPr>
                      <w:color w:val="0000FF"/>
                      <w:sz w:val="16"/>
                      <w:szCs w:val="16"/>
                      <w:u w:val="single"/>
                      <w:vertAlign w:val="superscript"/>
                    </w:rPr>
                  </w:rPrChange>
                </w:rPr>
                <w:delText>.</w:delText>
              </w:r>
              <w:r w:rsidRPr="00905AEF">
                <w:rPr>
                  <w:noProof/>
                  <w:rPrChange w:id="7986" w:author="mein" w:date="2016-07-10T15:22:00Z">
                    <w:rPr>
                      <w:noProof/>
                      <w:color w:val="0000FF"/>
                      <w:sz w:val="16"/>
                      <w:szCs w:val="16"/>
                      <w:u w:val="single"/>
                      <w:vertAlign w:val="superscript"/>
                    </w:rPr>
                  </w:rPrChange>
                </w:rPr>
                <w:delText>2</w:delText>
              </w:r>
            </w:del>
            <w:r w:rsidRPr="00905AEF">
              <w:rPr>
                <w:rPrChange w:id="7987" w:author="mein" w:date="2016-07-10T15:22:00Z">
                  <w:rPr>
                    <w:color w:val="0000FF"/>
                    <w:sz w:val="16"/>
                    <w:szCs w:val="16"/>
                    <w:u w:val="single"/>
                    <w:vertAlign w:val="superscript"/>
                  </w:rPr>
                </w:rPrChange>
              </w:rPr>
              <w:fldChar w:fldCharType="end"/>
            </w:r>
            <w:r w:rsidRPr="00905AEF">
              <w:rPr>
                <w:rPrChange w:id="7988" w:author="mein" w:date="2016-07-10T15:22:00Z">
                  <w:rPr>
                    <w:color w:val="0000FF"/>
                    <w:sz w:val="16"/>
                    <w:szCs w:val="16"/>
                    <w:u w:val="single"/>
                    <w:vertAlign w:val="superscript"/>
                  </w:rPr>
                </w:rPrChange>
              </w:rPr>
              <w:t xml:space="preserve">). </w:t>
            </w:r>
          </w:p>
          <w:p w:rsidR="00B72D7F" w:rsidRPr="00755EE0" w:rsidRDefault="00905AEF" w:rsidP="00E06BB0">
            <w:pPr>
              <w:pStyle w:val="Tabeltekst"/>
              <w:ind w:right="140"/>
            </w:pPr>
            <w:r w:rsidRPr="00905AEF">
              <w:rPr>
                <w:rPrChange w:id="7989" w:author="mein" w:date="2016-07-10T15:22:00Z">
                  <w:rPr>
                    <w:color w:val="0000FF"/>
                    <w:sz w:val="16"/>
                    <w:szCs w:val="16"/>
                    <w:u w:val="single"/>
                    <w:vertAlign w:val="superscript"/>
                  </w:rPr>
                </w:rPrChange>
              </w:rPr>
              <w:t xml:space="preserve">Wordt alleen de waterstand beschouwd, dan is een ZSS van 0,3 m toelaatbaar, zodat dit faalmechanisme na 2050 verwacht wordt. De </w:t>
            </w:r>
            <w:r w:rsidRPr="00905AEF">
              <w:rPr>
                <w:rPrChange w:id="7990" w:author="mein" w:date="2016-07-10T15:22:00Z">
                  <w:rPr>
                    <w:color w:val="0000FF"/>
                    <w:sz w:val="16"/>
                    <w:szCs w:val="16"/>
                    <w:u w:val="single"/>
                    <w:vertAlign w:val="superscript"/>
                  </w:rPr>
                </w:rPrChange>
              </w:rPr>
              <w:lastRenderedPageBreak/>
              <w:t>kruinhoogte van de coupure ligt echter op NAP +8 m. Door de aanwezigheid van een ‘strand en duinen’ is er voldoende buffer (afslagprofiel) en zijn er eenvoudige aanpassingsmogelijkheden (zand in het profiel aanbrengen) in de toekomst mogelijk om de levensduur te verlengen.</w:t>
            </w:r>
          </w:p>
        </w:tc>
        <w:tc>
          <w:tcPr>
            <w:tcW w:w="1126" w:type="dxa"/>
            <w:shd w:val="clear" w:color="auto" w:fill="auto"/>
            <w:tcMar>
              <w:right w:w="0" w:type="dxa"/>
            </w:tcMar>
            <w:hideMark/>
          </w:tcPr>
          <w:p w:rsidR="00B72D7F" w:rsidRPr="00755EE0" w:rsidRDefault="00905AEF" w:rsidP="00E06BB0">
            <w:pPr>
              <w:pStyle w:val="Tabeltekst"/>
            </w:pPr>
            <w:r w:rsidRPr="00905AEF">
              <w:rPr>
                <w:rPrChange w:id="7991" w:author="mein" w:date="2016-07-10T15:22:00Z">
                  <w:rPr>
                    <w:color w:val="0000FF"/>
                    <w:sz w:val="16"/>
                    <w:szCs w:val="16"/>
                    <w:u w:val="single"/>
                    <w:vertAlign w:val="superscript"/>
                  </w:rPr>
                </w:rPrChange>
              </w:rPr>
              <w:lastRenderedPageBreak/>
              <w:t xml:space="preserve">na 2050 (grote kans na 2100 </w:t>
            </w:r>
            <w:proofErr w:type="spellStart"/>
            <w:r w:rsidRPr="00905AEF">
              <w:rPr>
                <w:rPrChange w:id="7992" w:author="mein" w:date="2016-07-10T15:22:00Z">
                  <w:rPr>
                    <w:color w:val="0000FF"/>
                    <w:sz w:val="16"/>
                    <w:szCs w:val="16"/>
                    <w:u w:val="single"/>
                    <w:vertAlign w:val="superscript"/>
                  </w:rPr>
                </w:rPrChange>
              </w:rPr>
              <w:t>o.b.v</w:t>
            </w:r>
            <w:proofErr w:type="spellEnd"/>
            <w:r w:rsidRPr="00905AEF">
              <w:rPr>
                <w:rPrChange w:id="7993" w:author="mein" w:date="2016-07-10T15:22:00Z">
                  <w:rPr>
                    <w:color w:val="0000FF"/>
                    <w:sz w:val="16"/>
                    <w:szCs w:val="16"/>
                    <w:u w:val="single"/>
                    <w:vertAlign w:val="superscript"/>
                  </w:rPr>
                </w:rPrChange>
              </w:rPr>
              <w:t>. gedetailleerde afslagberekeningen)</w:t>
            </w:r>
          </w:p>
        </w:tc>
      </w:tr>
      <w:tr w:rsidR="00B72D7F" w:rsidRPr="00755EE0" w:rsidTr="00E06BB0">
        <w:tc>
          <w:tcPr>
            <w:tcW w:w="426" w:type="dxa"/>
            <w:tcBorders>
              <w:bottom w:val="single" w:sz="2"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7994" w:author="mein" w:date="2016-07-10T15:22:00Z">
                  <w:rPr>
                    <w:color w:val="0000FF"/>
                    <w:sz w:val="16"/>
                    <w:szCs w:val="16"/>
                    <w:u w:val="single"/>
                    <w:vertAlign w:val="superscript"/>
                  </w:rPr>
                </w:rPrChange>
              </w:rPr>
              <w:lastRenderedPageBreak/>
              <w:t>13</w:t>
            </w:r>
          </w:p>
        </w:tc>
        <w:tc>
          <w:tcPr>
            <w:tcW w:w="1417" w:type="dxa"/>
            <w:tcBorders>
              <w:bottom w:val="single" w:sz="2" w:space="0" w:color="005D76"/>
            </w:tcBorders>
            <w:shd w:val="clear" w:color="auto" w:fill="auto"/>
          </w:tcPr>
          <w:p w:rsidR="00B72D7F" w:rsidRPr="00755EE0" w:rsidRDefault="00905AEF" w:rsidP="00E06BB0">
            <w:pPr>
              <w:pStyle w:val="Tabeltekst"/>
            </w:pPr>
            <w:r w:rsidRPr="00905AEF">
              <w:rPr>
                <w:rPrChange w:id="7995" w:author="mein" w:date="2016-07-10T15:22:00Z">
                  <w:rPr>
                    <w:color w:val="0000FF"/>
                    <w:sz w:val="16"/>
                    <w:szCs w:val="16"/>
                    <w:u w:val="single"/>
                    <w:vertAlign w:val="superscript"/>
                  </w:rPr>
                </w:rPrChange>
              </w:rPr>
              <w:t>CF coupure Buitenhaven Neeltje Jans treedt op bij:</w:t>
            </w:r>
          </w:p>
          <w:p w:rsidR="00B72D7F" w:rsidRPr="00755EE0" w:rsidRDefault="00B72D7F" w:rsidP="00E06BB0">
            <w:pPr>
              <w:pStyle w:val="Tabeltekst"/>
            </w:pPr>
          </w:p>
          <w:p w:rsidR="00B72D7F" w:rsidRPr="00755EE0" w:rsidRDefault="00905AEF" w:rsidP="00E06BB0">
            <w:pPr>
              <w:pStyle w:val="Tabeltekst"/>
            </w:pPr>
            <w:r w:rsidRPr="00905AEF">
              <w:rPr>
                <w:rPrChange w:id="7996" w:author="mein" w:date="2016-07-10T15:22:00Z">
                  <w:rPr>
                    <w:color w:val="0000FF"/>
                    <w:sz w:val="16"/>
                    <w:szCs w:val="16"/>
                    <w:u w:val="single"/>
                    <w:vertAlign w:val="superscript"/>
                  </w:rPr>
                </w:rPrChange>
              </w:rPr>
              <w:t>ZZS &gt; 0,3 m</w:t>
            </w:r>
          </w:p>
          <w:p w:rsidR="00B72D7F" w:rsidRPr="00755EE0" w:rsidRDefault="00B72D7F" w:rsidP="00E06BB0">
            <w:pPr>
              <w:pStyle w:val="Tabeltekst"/>
            </w:pPr>
          </w:p>
        </w:tc>
        <w:tc>
          <w:tcPr>
            <w:tcW w:w="1985" w:type="dxa"/>
            <w:tcBorders>
              <w:bottom w:val="single" w:sz="2" w:space="0" w:color="005D76"/>
            </w:tcBorders>
            <w:shd w:val="clear" w:color="auto" w:fill="auto"/>
            <w:hideMark/>
          </w:tcPr>
          <w:p w:rsidR="00B72D7F" w:rsidRPr="00755EE0" w:rsidRDefault="00905AEF" w:rsidP="00E06BB0">
            <w:pPr>
              <w:pStyle w:val="Tabeltekst"/>
            </w:pPr>
            <w:r w:rsidRPr="00905AEF">
              <w:rPr>
                <w:rPrChange w:id="7997" w:author="mein" w:date="2016-07-10T15:22:00Z">
                  <w:rPr>
                    <w:color w:val="0000FF"/>
                    <w:sz w:val="16"/>
                    <w:szCs w:val="16"/>
                    <w:u w:val="single"/>
                    <w:vertAlign w:val="superscript"/>
                  </w:rPr>
                </w:rPrChange>
              </w:rPr>
              <w:t xml:space="preserve">De waterstand ligt boven de NAP +5,45 m, de golfhoogte </w:t>
            </w:r>
            <w:proofErr w:type="spellStart"/>
            <w:r w:rsidRPr="00905AEF">
              <w:rPr>
                <w:rPrChange w:id="7998" w:author="mein" w:date="2016-07-10T15:22:00Z">
                  <w:rPr>
                    <w:color w:val="0000FF"/>
                    <w:sz w:val="16"/>
                    <w:szCs w:val="16"/>
                    <w:u w:val="single"/>
                    <w:vertAlign w:val="superscript"/>
                  </w:rPr>
                </w:rPrChange>
              </w:rPr>
              <w:t>H</w:t>
            </w:r>
            <w:r w:rsidR="00F1449D">
              <w:rPr>
                <w:vertAlign w:val="subscript"/>
              </w:rPr>
              <w:t>s</w:t>
            </w:r>
            <w:proofErr w:type="spellEnd"/>
            <w:r w:rsidRPr="00905AEF">
              <w:rPr>
                <w:rPrChange w:id="7999" w:author="mein" w:date="2016-07-10T15:22:00Z">
                  <w:rPr>
                    <w:color w:val="0000FF"/>
                    <w:sz w:val="16"/>
                    <w:szCs w:val="16"/>
                    <w:u w:val="single"/>
                    <w:vertAlign w:val="superscript"/>
                  </w:rPr>
                </w:rPrChange>
              </w:rPr>
              <w:t xml:space="preserve"> is groter dan 2,25 m en de golfperiode </w:t>
            </w:r>
            <w:proofErr w:type="spellStart"/>
            <w:r w:rsidRPr="00905AEF">
              <w:rPr>
                <w:rPrChange w:id="8000" w:author="mein" w:date="2016-07-10T15:22:00Z">
                  <w:rPr>
                    <w:color w:val="0000FF"/>
                    <w:sz w:val="16"/>
                    <w:szCs w:val="16"/>
                    <w:u w:val="single"/>
                    <w:vertAlign w:val="superscript"/>
                  </w:rPr>
                </w:rPrChange>
              </w:rPr>
              <w:t>T</w:t>
            </w:r>
            <w:r w:rsidR="00F1449D">
              <w:rPr>
                <w:vertAlign w:val="subscript"/>
              </w:rPr>
              <w:t>p</w:t>
            </w:r>
            <w:proofErr w:type="spellEnd"/>
            <w:r w:rsidRPr="00905AEF">
              <w:rPr>
                <w:rPrChange w:id="8001" w:author="mein" w:date="2016-07-10T15:22:00Z">
                  <w:rPr>
                    <w:color w:val="0000FF"/>
                    <w:sz w:val="16"/>
                    <w:szCs w:val="16"/>
                    <w:u w:val="single"/>
                    <w:vertAlign w:val="superscript"/>
                  </w:rPr>
                </w:rPrChange>
              </w:rPr>
              <w:t xml:space="preserve"> is langer dan 10 s waardoor de coupure Buitenhaven Neeltje Jans (verkeersviaduct) de belasting rekenkundig niet veilig kan weerstaan (met name voor afslag, overslag en stabiliteit bekleding).</w:t>
            </w:r>
          </w:p>
        </w:tc>
        <w:tc>
          <w:tcPr>
            <w:tcW w:w="3685" w:type="dxa"/>
            <w:tcBorders>
              <w:bottom w:val="single" w:sz="2"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rPrChange w:id="8002" w:author="mein" w:date="2016-07-10T15:22:00Z">
                  <w:rPr>
                    <w:color w:val="0000FF"/>
                    <w:sz w:val="16"/>
                    <w:szCs w:val="16"/>
                    <w:u w:val="single"/>
                    <w:vertAlign w:val="superscript"/>
                  </w:rPr>
                </w:rPrChange>
              </w:rPr>
              <w:t xml:space="preserve">De toelaatbare waterstand en golfhoogte zijn overgenomen uit tabel I.1. De vigerende toetsrandvoorwaarden zijn circa: TP= NAP +5,2 m, </w:t>
            </w:r>
            <w:proofErr w:type="spellStart"/>
            <w:r w:rsidRPr="00905AEF">
              <w:rPr>
                <w:rPrChange w:id="8003" w:author="mein" w:date="2016-07-10T15:22:00Z">
                  <w:rPr>
                    <w:color w:val="0000FF"/>
                    <w:sz w:val="16"/>
                    <w:szCs w:val="16"/>
                    <w:u w:val="single"/>
                    <w:vertAlign w:val="superscript"/>
                  </w:rPr>
                </w:rPrChange>
              </w:rPr>
              <w:t>Hs</w:t>
            </w:r>
            <w:proofErr w:type="spellEnd"/>
            <w:r w:rsidRPr="00905AEF">
              <w:rPr>
                <w:rPrChange w:id="8004" w:author="mein" w:date="2016-07-10T15:22:00Z">
                  <w:rPr>
                    <w:color w:val="0000FF"/>
                    <w:sz w:val="16"/>
                    <w:szCs w:val="16"/>
                    <w:u w:val="single"/>
                    <w:vertAlign w:val="superscript"/>
                  </w:rPr>
                </w:rPrChange>
              </w:rPr>
              <w:t>= 2,35 m en Tm-1,0= 6,2 s [</w:t>
            </w:r>
            <w:proofErr w:type="spellStart"/>
            <w:r w:rsidRPr="00905AEF">
              <w:rPr>
                <w:rPrChange w:id="8005" w:author="mein" w:date="2016-07-10T15:22:00Z">
                  <w:rPr>
                    <w:color w:val="0000FF"/>
                    <w:sz w:val="16"/>
                    <w:szCs w:val="16"/>
                    <w:u w:val="single"/>
                    <w:vertAlign w:val="superscript"/>
                  </w:rPr>
                </w:rPrChange>
              </w:rPr>
              <w:t>ref</w:t>
            </w:r>
            <w:proofErr w:type="spellEnd"/>
            <w:r w:rsidRPr="00905AEF">
              <w:rPr>
                <w:rPrChange w:id="8006" w:author="mein" w:date="2016-07-10T15:22:00Z">
                  <w:rPr>
                    <w:color w:val="0000FF"/>
                    <w:sz w:val="16"/>
                    <w:szCs w:val="16"/>
                    <w:u w:val="single"/>
                    <w:vertAlign w:val="superscript"/>
                  </w:rPr>
                </w:rPrChange>
              </w:rPr>
              <w:t xml:space="preserve">. </w:t>
            </w:r>
            <w:r w:rsidRPr="00905AEF">
              <w:rPr>
                <w:rPrChange w:id="8007" w:author="mein" w:date="2016-07-10T15:22:00Z">
                  <w:rPr>
                    <w:color w:val="0000FF"/>
                    <w:sz w:val="16"/>
                    <w:szCs w:val="16"/>
                    <w:u w:val="single"/>
                    <w:vertAlign w:val="superscript"/>
                  </w:rPr>
                </w:rPrChange>
              </w:rPr>
              <w:fldChar w:fldCharType="begin"/>
            </w:r>
            <w:r w:rsidRPr="00905AEF">
              <w:rPr>
                <w:rPrChange w:id="8008" w:author="mein" w:date="2016-07-10T15:22:00Z">
                  <w:rPr>
                    <w:color w:val="0000FF"/>
                    <w:sz w:val="16"/>
                    <w:szCs w:val="16"/>
                    <w:u w:val="single"/>
                    <w:vertAlign w:val="superscript"/>
                  </w:rPr>
                </w:rPrChange>
              </w:rPr>
              <w:instrText xml:space="preserve"> REF \* Lower _Ref444183584 \n \h  \* MERGEFORMAT </w:instrText>
            </w:r>
            <w:r w:rsidRPr="00905AEF">
              <w:rPr>
                <w:rPrChange w:id="8009" w:author="mein" w:date="2016-07-10T15:22:00Z">
                  <w:rPr/>
                </w:rPrChange>
              </w:rPr>
            </w:r>
            <w:r w:rsidRPr="00905AEF">
              <w:rPr>
                <w:rPrChange w:id="8010" w:author="mein" w:date="2016-07-10T15:22:00Z">
                  <w:rPr>
                    <w:color w:val="0000FF"/>
                    <w:sz w:val="16"/>
                    <w:szCs w:val="16"/>
                    <w:u w:val="single"/>
                    <w:vertAlign w:val="superscript"/>
                  </w:rPr>
                </w:rPrChange>
              </w:rPr>
              <w:fldChar w:fldCharType="separate"/>
            </w:r>
            <w:ins w:id="8011" w:author="nier3" w:date="2016-10-03T11:55:00Z">
              <w:r w:rsidR="005A431D">
                <w:t>2</w:t>
              </w:r>
            </w:ins>
            <w:del w:id="8012" w:author="nier3" w:date="2016-10-03T11:55:00Z">
              <w:r w:rsidRPr="00905AEF">
                <w:rPr>
                  <w:cs/>
                  <w:rPrChange w:id="8013" w:author="mein" w:date="2016-07-10T15:22:00Z">
                    <w:rPr>
                      <w:color w:val="0000FF"/>
                      <w:sz w:val="16"/>
                      <w:szCs w:val="16"/>
                      <w:u w:val="single"/>
                      <w:vertAlign w:val="superscript"/>
                      <w:cs/>
                    </w:rPr>
                  </w:rPrChange>
                </w:rPr>
                <w:delText>‎</w:delText>
              </w:r>
              <w:r w:rsidRPr="00905AEF">
                <w:rPr>
                  <w:rPrChange w:id="8014" w:author="mein" w:date="2016-07-10T15:22:00Z">
                    <w:rPr>
                      <w:color w:val="0000FF"/>
                      <w:sz w:val="16"/>
                      <w:szCs w:val="16"/>
                      <w:u w:val="single"/>
                      <w:vertAlign w:val="superscript"/>
                    </w:rPr>
                  </w:rPrChange>
                </w:rPr>
                <w:delText>2</w:delText>
              </w:r>
            </w:del>
            <w:r w:rsidRPr="00905AEF">
              <w:rPr>
                <w:rPrChange w:id="8015" w:author="mein" w:date="2016-07-10T15:22:00Z">
                  <w:rPr>
                    <w:color w:val="0000FF"/>
                    <w:sz w:val="16"/>
                    <w:szCs w:val="16"/>
                    <w:u w:val="single"/>
                    <w:vertAlign w:val="superscript"/>
                  </w:rPr>
                </w:rPrChange>
              </w:rPr>
              <w:fldChar w:fldCharType="end"/>
            </w:r>
            <w:r w:rsidRPr="00905AEF">
              <w:rPr>
                <w:rPrChange w:id="8016" w:author="mein" w:date="2016-07-10T15:22:00Z">
                  <w:rPr>
                    <w:color w:val="0000FF"/>
                    <w:sz w:val="16"/>
                    <w:szCs w:val="16"/>
                    <w:u w:val="single"/>
                    <w:vertAlign w:val="superscript"/>
                  </w:rPr>
                </w:rPrChange>
              </w:rPr>
              <w:t>]. De lokale kerende hoogte voor de coupure ligt op NAP +9 m. Door de aanwezigheid van een havendammen (die mogen bezwijken, maar niet volledig verdwijnen) is de golfreducerende werking van de havendammen voldoende om een lagere kruinhoogte te rechtvaardigen. Het TP ligt circa 0,3 m lager dan het ontwerppeil. De golfhoogte is iets groter, maar de golfperiode is aanzienlijk korter dan aangenomen bij het ontwerp. Daardoor is de aanname dat een ZSS van 0,3 m opgenomen kan worden.</w:t>
            </w:r>
          </w:p>
        </w:tc>
        <w:tc>
          <w:tcPr>
            <w:tcW w:w="1126" w:type="dxa"/>
            <w:tcBorders>
              <w:bottom w:val="single" w:sz="2" w:space="0" w:color="005D76"/>
            </w:tcBorders>
            <w:shd w:val="clear" w:color="auto" w:fill="auto"/>
            <w:tcMar>
              <w:right w:w="0" w:type="dxa"/>
            </w:tcMar>
            <w:hideMark/>
          </w:tcPr>
          <w:p w:rsidR="00B72D7F" w:rsidRPr="00755EE0" w:rsidRDefault="00905AEF" w:rsidP="00E06BB0">
            <w:pPr>
              <w:pStyle w:val="Tabeltekst"/>
            </w:pPr>
            <w:r w:rsidRPr="00905AEF">
              <w:rPr>
                <w:rPrChange w:id="8017" w:author="mein" w:date="2016-07-10T15:22:00Z">
                  <w:rPr>
                    <w:color w:val="0000FF"/>
                    <w:sz w:val="16"/>
                    <w:szCs w:val="16"/>
                    <w:u w:val="single"/>
                    <w:vertAlign w:val="superscript"/>
                  </w:rPr>
                </w:rPrChange>
              </w:rPr>
              <w:t xml:space="preserve">na 2050 (grote kans na 2100 </w:t>
            </w:r>
            <w:proofErr w:type="spellStart"/>
            <w:r w:rsidRPr="00905AEF">
              <w:rPr>
                <w:rPrChange w:id="8018" w:author="mein" w:date="2016-07-10T15:22:00Z">
                  <w:rPr>
                    <w:color w:val="0000FF"/>
                    <w:sz w:val="16"/>
                    <w:szCs w:val="16"/>
                    <w:u w:val="single"/>
                    <w:vertAlign w:val="superscript"/>
                  </w:rPr>
                </w:rPrChange>
              </w:rPr>
              <w:t>o.b.v</w:t>
            </w:r>
            <w:proofErr w:type="spellEnd"/>
            <w:r w:rsidRPr="00905AEF">
              <w:rPr>
                <w:rPrChange w:id="8019" w:author="mein" w:date="2016-07-10T15:22:00Z">
                  <w:rPr>
                    <w:color w:val="0000FF"/>
                    <w:sz w:val="16"/>
                    <w:szCs w:val="16"/>
                    <w:u w:val="single"/>
                    <w:vertAlign w:val="superscript"/>
                  </w:rPr>
                </w:rPrChange>
              </w:rPr>
              <w:t xml:space="preserve">. gedetailleerde </w:t>
            </w:r>
            <w:proofErr w:type="spellStart"/>
            <w:r w:rsidRPr="00905AEF">
              <w:rPr>
                <w:rPrChange w:id="8020" w:author="mein" w:date="2016-07-10T15:22:00Z">
                  <w:rPr>
                    <w:color w:val="0000FF"/>
                    <w:sz w:val="16"/>
                    <w:szCs w:val="16"/>
                    <w:u w:val="single"/>
                    <w:vertAlign w:val="superscript"/>
                  </w:rPr>
                </w:rPrChange>
              </w:rPr>
              <w:t>golfmodel-berekeningen</w:t>
            </w:r>
            <w:proofErr w:type="spellEnd"/>
            <w:r w:rsidRPr="00905AEF">
              <w:rPr>
                <w:rPrChange w:id="8021" w:author="mein" w:date="2016-07-10T15:22:00Z">
                  <w:rPr>
                    <w:color w:val="0000FF"/>
                    <w:sz w:val="16"/>
                    <w:szCs w:val="16"/>
                    <w:u w:val="single"/>
                    <w:vertAlign w:val="superscript"/>
                  </w:rPr>
                </w:rPrChange>
              </w:rPr>
              <w:t xml:space="preserve"> na bezweken havendam)</w:t>
            </w:r>
          </w:p>
        </w:tc>
      </w:tr>
      <w:tr w:rsidR="00B72D7F" w:rsidRPr="00755EE0" w:rsidTr="00E06BB0">
        <w:tc>
          <w:tcPr>
            <w:tcW w:w="426" w:type="dxa"/>
            <w:tcBorders>
              <w:top w:val="single" w:sz="2" w:space="0" w:color="005D76"/>
              <w:bottom w:val="single" w:sz="2" w:space="0" w:color="005D76"/>
            </w:tcBorders>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8022" w:author="mein" w:date="2016-07-10T15:22:00Z">
                  <w:rPr>
                    <w:color w:val="0000FF"/>
                    <w:sz w:val="16"/>
                    <w:szCs w:val="16"/>
                    <w:u w:val="single"/>
                    <w:vertAlign w:val="superscript"/>
                  </w:rPr>
                </w:rPrChange>
              </w:rPr>
              <w:t>14</w:t>
            </w:r>
          </w:p>
        </w:tc>
        <w:tc>
          <w:tcPr>
            <w:tcW w:w="1417" w:type="dxa"/>
            <w:tcBorders>
              <w:top w:val="single" w:sz="2" w:space="0" w:color="005D76"/>
              <w:bottom w:val="single" w:sz="2" w:space="0" w:color="005D76"/>
            </w:tcBorders>
            <w:shd w:val="clear" w:color="auto" w:fill="auto"/>
          </w:tcPr>
          <w:p w:rsidR="00B72D7F" w:rsidRPr="00755EE0" w:rsidRDefault="00905AEF" w:rsidP="00E06BB0">
            <w:pPr>
              <w:pStyle w:val="Tabeltekst"/>
            </w:pPr>
            <w:r w:rsidRPr="00905AEF">
              <w:rPr>
                <w:rPrChange w:id="8023" w:author="mein" w:date="2016-07-10T15:22:00Z">
                  <w:rPr>
                    <w:color w:val="0000FF"/>
                    <w:sz w:val="16"/>
                    <w:szCs w:val="16"/>
                    <w:u w:val="single"/>
                    <w:vertAlign w:val="superscript"/>
                  </w:rPr>
                </w:rPrChange>
              </w:rPr>
              <w:t xml:space="preserve">CF </w:t>
            </w:r>
            <w:proofErr w:type="spellStart"/>
            <w:r w:rsidRPr="00905AEF">
              <w:rPr>
                <w:rPrChange w:id="8024" w:author="mein" w:date="2016-07-10T15:22:00Z">
                  <w:rPr>
                    <w:color w:val="0000FF"/>
                    <w:sz w:val="16"/>
                    <w:szCs w:val="16"/>
                    <w:u w:val="single"/>
                    <w:vertAlign w:val="superscript"/>
                  </w:rPr>
                </w:rPrChange>
              </w:rPr>
              <w:t>Roompotsluis</w:t>
            </w:r>
            <w:proofErr w:type="spellEnd"/>
            <w:r w:rsidRPr="00905AEF">
              <w:rPr>
                <w:rPrChange w:id="8025" w:author="mein" w:date="2016-07-10T15:22:00Z">
                  <w:rPr>
                    <w:color w:val="0000FF"/>
                    <w:sz w:val="16"/>
                    <w:szCs w:val="16"/>
                    <w:u w:val="single"/>
                    <w:vertAlign w:val="superscript"/>
                  </w:rPr>
                </w:rPrChange>
              </w:rPr>
              <w:t xml:space="preserve"> treedt op bij: </w:t>
            </w:r>
          </w:p>
          <w:p w:rsidR="00B72D7F" w:rsidRPr="00755EE0" w:rsidRDefault="00B72D7F" w:rsidP="00E06BB0">
            <w:pPr>
              <w:pStyle w:val="Tabeltekst"/>
            </w:pPr>
          </w:p>
          <w:p w:rsidR="00B72D7F" w:rsidRPr="00755EE0" w:rsidRDefault="00905AEF" w:rsidP="00E06BB0">
            <w:pPr>
              <w:pStyle w:val="Tabeltekst"/>
            </w:pPr>
            <w:r w:rsidRPr="00905AEF">
              <w:rPr>
                <w:rPrChange w:id="8026" w:author="mein" w:date="2016-07-10T15:22:00Z">
                  <w:rPr>
                    <w:color w:val="0000FF"/>
                    <w:sz w:val="16"/>
                    <w:szCs w:val="16"/>
                    <w:u w:val="single"/>
                    <w:vertAlign w:val="superscript"/>
                  </w:rPr>
                </w:rPrChange>
              </w:rPr>
              <w:t>overslagdebiet &gt; 1100 l/m/s</w:t>
            </w:r>
          </w:p>
          <w:p w:rsidR="00B72D7F" w:rsidRPr="00755EE0" w:rsidRDefault="00B72D7F" w:rsidP="00E06BB0">
            <w:pPr>
              <w:pStyle w:val="Tabeltekst"/>
            </w:pPr>
          </w:p>
        </w:tc>
        <w:tc>
          <w:tcPr>
            <w:tcW w:w="1985" w:type="dxa"/>
            <w:tcBorders>
              <w:top w:val="single" w:sz="2" w:space="0" w:color="005D76"/>
              <w:bottom w:val="single" w:sz="2" w:space="0" w:color="005D76"/>
            </w:tcBorders>
            <w:shd w:val="clear" w:color="auto" w:fill="auto"/>
            <w:hideMark/>
          </w:tcPr>
          <w:p w:rsidR="00B72D7F" w:rsidRPr="00755EE0" w:rsidRDefault="00905AEF" w:rsidP="00E06BB0">
            <w:pPr>
              <w:pStyle w:val="Tabeltekst"/>
            </w:pPr>
            <w:r w:rsidRPr="00905AEF">
              <w:rPr>
                <w:rPrChange w:id="8027" w:author="mein" w:date="2016-07-10T15:22:00Z">
                  <w:rPr>
                    <w:color w:val="0000FF"/>
                    <w:sz w:val="16"/>
                    <w:szCs w:val="16"/>
                    <w:u w:val="single"/>
                    <w:vertAlign w:val="superscript"/>
                  </w:rPr>
                </w:rPrChange>
              </w:rPr>
              <w:t xml:space="preserve">Het overslagdebiet is groter dan 1100 l/s/m waardoor de </w:t>
            </w:r>
            <w:proofErr w:type="spellStart"/>
            <w:r w:rsidRPr="00905AEF">
              <w:rPr>
                <w:rPrChange w:id="8028" w:author="mein" w:date="2016-07-10T15:22:00Z">
                  <w:rPr>
                    <w:color w:val="0000FF"/>
                    <w:sz w:val="16"/>
                    <w:szCs w:val="16"/>
                    <w:u w:val="single"/>
                    <w:vertAlign w:val="superscript"/>
                  </w:rPr>
                </w:rPrChange>
              </w:rPr>
              <w:t>Roompotsluis</w:t>
            </w:r>
            <w:proofErr w:type="spellEnd"/>
            <w:r w:rsidRPr="00905AEF">
              <w:rPr>
                <w:rPrChange w:id="8029" w:author="mein" w:date="2016-07-10T15:22:00Z">
                  <w:rPr>
                    <w:color w:val="0000FF"/>
                    <w:sz w:val="16"/>
                    <w:szCs w:val="16"/>
                    <w:u w:val="single"/>
                    <w:vertAlign w:val="superscript"/>
                  </w:rPr>
                </w:rPrChange>
              </w:rPr>
              <w:t xml:space="preserve"> en het sluisplateau rekenkundig onvoldoende standzeker zijn om veilig de belasting door het overslaande water te weerstaan.</w:t>
            </w:r>
          </w:p>
        </w:tc>
        <w:tc>
          <w:tcPr>
            <w:tcW w:w="3685" w:type="dxa"/>
            <w:tcBorders>
              <w:top w:val="single" w:sz="2" w:space="0" w:color="005D76"/>
              <w:bottom w:val="single" w:sz="2" w:space="0" w:color="005D76"/>
            </w:tcBorders>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rPrChange w:id="8030" w:author="mein" w:date="2016-07-10T15:22:00Z">
                  <w:rPr>
                    <w:color w:val="0000FF"/>
                    <w:sz w:val="16"/>
                    <w:szCs w:val="16"/>
                    <w:u w:val="single"/>
                    <w:vertAlign w:val="superscript"/>
                  </w:rPr>
                </w:rPrChange>
              </w:rPr>
              <w:t xml:space="preserve">In de toetsing is een overslagdebiet van 1000 l/s/m berekend. Op basis van deze hydraulische randvoorwaarden is een ZSS van circa 0,05 m toegestaan (paragraaf </w:t>
            </w:r>
            <w:r w:rsidRPr="00905AEF">
              <w:rPr>
                <w:rPrChange w:id="8031" w:author="mein" w:date="2016-07-10T15:22:00Z">
                  <w:rPr>
                    <w:color w:val="0000FF"/>
                    <w:sz w:val="16"/>
                    <w:szCs w:val="16"/>
                    <w:u w:val="single"/>
                    <w:vertAlign w:val="superscript"/>
                  </w:rPr>
                </w:rPrChange>
              </w:rPr>
              <w:fldChar w:fldCharType="begin"/>
            </w:r>
            <w:r w:rsidRPr="00905AEF">
              <w:rPr>
                <w:rPrChange w:id="8032" w:author="mein" w:date="2016-07-10T15:22:00Z">
                  <w:rPr>
                    <w:color w:val="0000FF"/>
                    <w:sz w:val="16"/>
                    <w:szCs w:val="16"/>
                    <w:u w:val="single"/>
                    <w:vertAlign w:val="superscript"/>
                  </w:rPr>
                </w:rPrChange>
              </w:rPr>
              <w:instrText xml:space="preserve"> REF _Ref453270972 \r \h </w:instrText>
            </w:r>
            <w:r w:rsidRPr="00905AEF">
              <w:rPr>
                <w:rPrChange w:id="8033" w:author="mein" w:date="2016-07-10T15:22:00Z">
                  <w:rPr/>
                </w:rPrChange>
              </w:rPr>
            </w:r>
            <w:r w:rsidRPr="00905AEF">
              <w:rPr>
                <w:rPrChange w:id="8034" w:author="mein" w:date="2016-07-10T15:22:00Z">
                  <w:rPr>
                    <w:color w:val="0000FF"/>
                    <w:sz w:val="16"/>
                    <w:szCs w:val="16"/>
                    <w:u w:val="single"/>
                    <w:vertAlign w:val="superscript"/>
                  </w:rPr>
                </w:rPrChange>
              </w:rPr>
              <w:fldChar w:fldCharType="separate"/>
            </w:r>
            <w:ins w:id="8035" w:author="nier3" w:date="2016-10-03T11:55:00Z">
              <w:r w:rsidR="005A431D">
                <w:t>3.3.2</w:t>
              </w:r>
            </w:ins>
            <w:del w:id="8036" w:author="nier3" w:date="2016-10-03T11:55:00Z">
              <w:r w:rsidRPr="00905AEF">
                <w:rPr>
                  <w:cs/>
                  <w:rPrChange w:id="8037" w:author="mein" w:date="2016-07-10T15:22:00Z">
                    <w:rPr>
                      <w:color w:val="0000FF"/>
                      <w:sz w:val="16"/>
                      <w:szCs w:val="16"/>
                      <w:u w:val="single"/>
                      <w:vertAlign w:val="superscript"/>
                      <w:cs/>
                    </w:rPr>
                  </w:rPrChange>
                </w:rPr>
                <w:delText>‎</w:delText>
              </w:r>
              <w:r w:rsidRPr="00905AEF">
                <w:rPr>
                  <w:rPrChange w:id="8038" w:author="mein" w:date="2016-07-10T15:22:00Z">
                    <w:rPr>
                      <w:color w:val="0000FF"/>
                      <w:sz w:val="16"/>
                      <w:szCs w:val="16"/>
                      <w:u w:val="single"/>
                      <w:vertAlign w:val="superscript"/>
                    </w:rPr>
                  </w:rPrChange>
                </w:rPr>
                <w:delText>3.3.2</w:delText>
              </w:r>
            </w:del>
            <w:r w:rsidRPr="00905AEF">
              <w:rPr>
                <w:rPrChange w:id="8039" w:author="mein" w:date="2016-07-10T15:22:00Z">
                  <w:rPr>
                    <w:color w:val="0000FF"/>
                    <w:sz w:val="16"/>
                    <w:szCs w:val="16"/>
                    <w:u w:val="single"/>
                    <w:vertAlign w:val="superscript"/>
                  </w:rPr>
                </w:rPrChange>
              </w:rPr>
              <w:fldChar w:fldCharType="end"/>
            </w:r>
            <w:r w:rsidRPr="00905AEF">
              <w:rPr>
                <w:rPrChange w:id="8040" w:author="mein" w:date="2016-07-10T15:22:00Z">
                  <w:rPr>
                    <w:color w:val="0000FF"/>
                    <w:sz w:val="16"/>
                    <w:szCs w:val="16"/>
                    <w:u w:val="single"/>
                    <w:vertAlign w:val="superscript"/>
                  </w:rPr>
                </w:rPrChange>
              </w:rPr>
              <w:t xml:space="preserve">). </w:t>
            </w:r>
          </w:p>
        </w:tc>
        <w:tc>
          <w:tcPr>
            <w:tcW w:w="1126" w:type="dxa"/>
            <w:tcBorders>
              <w:top w:val="single" w:sz="2" w:space="0" w:color="005D76"/>
              <w:bottom w:val="single" w:sz="2" w:space="0" w:color="005D76"/>
            </w:tcBorders>
            <w:shd w:val="clear" w:color="auto" w:fill="auto"/>
            <w:tcMar>
              <w:right w:w="0" w:type="dxa"/>
            </w:tcMar>
            <w:hideMark/>
          </w:tcPr>
          <w:p w:rsidR="00B72D7F" w:rsidRPr="00755EE0" w:rsidRDefault="00905AEF" w:rsidP="00E06BB0">
            <w:pPr>
              <w:pStyle w:val="Tabeltekst"/>
            </w:pPr>
            <w:r w:rsidRPr="00905AEF">
              <w:rPr>
                <w:rPrChange w:id="8041" w:author="mein" w:date="2016-07-10T15:22:00Z">
                  <w:rPr>
                    <w:color w:val="0000FF"/>
                    <w:sz w:val="16"/>
                    <w:szCs w:val="16"/>
                    <w:u w:val="single"/>
                    <w:vertAlign w:val="superscript"/>
                  </w:rPr>
                </w:rPrChange>
              </w:rPr>
              <w:t>voor 2050</w:t>
            </w:r>
          </w:p>
        </w:tc>
      </w:tr>
    </w:tbl>
    <w:p w:rsidR="00B72D7F" w:rsidRPr="00755EE0" w:rsidRDefault="00B72D7F" w:rsidP="00B72D7F"/>
    <w:p w:rsidR="00AF37BA" w:rsidRDefault="00AF37BA" w:rsidP="00AF37BA">
      <w:pPr>
        <w:pStyle w:val="Kop5"/>
        <w:rPr>
          <w:ins w:id="8042" w:author="ekr" w:date="2016-11-15T09:52:00Z"/>
        </w:rPr>
      </w:pPr>
      <w:ins w:id="8043" w:author="ekr" w:date="2016-11-15T09:52:00Z">
        <w:r>
          <w:t>Aanvullende toelichting op het knikpunt CF bodembescherming vanaf 105 m uit OSK</w:t>
        </w:r>
      </w:ins>
    </w:p>
    <w:p w:rsidR="00AF37BA" w:rsidRDefault="00AF37BA" w:rsidP="00AF37BA">
      <w:pPr>
        <w:rPr>
          <w:ins w:id="8044" w:author="ekr" w:date="2016-11-15T09:52:00Z"/>
        </w:rPr>
      </w:pPr>
      <w:ins w:id="8045" w:author="ekr" w:date="2016-11-15T09:52:00Z">
        <w:r w:rsidRPr="0021727B">
          <w:t xml:space="preserve">Door de ZSS neemt het verval over de OSK toe. Indien 1 of meerdere schuiven onder stormcondities niet sluiten, dan neemt als gevolg van het grotere verval de stromingsbelasting op de bodembescherming aan de zijde van de Oosterschelde toe. De bodembeschermingen met de kleinste toelaatbare vervallen </w:t>
        </w:r>
        <w:r>
          <w:t xml:space="preserve">conform de toetsing </w:t>
        </w:r>
        <w:r w:rsidRPr="0021727B">
          <w:t xml:space="preserve">zijn gegeven in </w:t>
        </w:r>
        <w:r w:rsidR="00905AEF">
          <w:fldChar w:fldCharType="begin"/>
        </w:r>
        <w:r>
          <w:instrText xml:space="preserve"> REF _Ref456007769 \h </w:instrText>
        </w:r>
      </w:ins>
      <w:ins w:id="8046" w:author="ekr" w:date="2016-11-15T09:52:00Z">
        <w:r w:rsidR="00905AEF">
          <w:fldChar w:fldCharType="separate"/>
        </w:r>
        <w:r w:rsidRPr="0021727B">
          <w:t>Tabel </w:t>
        </w:r>
        <w:r>
          <w:rPr>
            <w:noProof/>
          </w:rPr>
          <w:t>I</w:t>
        </w:r>
        <w:r w:rsidRPr="0021727B">
          <w:t>.</w:t>
        </w:r>
        <w:r>
          <w:rPr>
            <w:noProof/>
          </w:rPr>
          <w:t>4</w:t>
        </w:r>
        <w:r w:rsidR="00905AEF">
          <w:fldChar w:fldCharType="end"/>
        </w:r>
        <w:r w:rsidRPr="0021727B">
          <w:t xml:space="preserve">. Voor een aantal locaties is het toelaatbare verval </w:t>
        </w:r>
        <w:r>
          <w:t xml:space="preserve">volgens </w:t>
        </w:r>
        <w:proofErr w:type="spellStart"/>
        <w:r>
          <w:t>Arcadis</w:t>
        </w:r>
        <w:proofErr w:type="spellEnd"/>
        <w:r>
          <w:t xml:space="preserve"> </w:t>
        </w:r>
        <w:r w:rsidRPr="0021727B">
          <w:t>[</w:t>
        </w:r>
        <w:proofErr w:type="spellStart"/>
        <w:r w:rsidRPr="0021727B">
          <w:t>ref</w:t>
        </w:r>
        <w:proofErr w:type="spellEnd"/>
        <w:r w:rsidRPr="0021727B">
          <w:t xml:space="preserve">. </w:t>
        </w:r>
        <w:r w:rsidR="00905AEF" w:rsidRPr="0021727B">
          <w:fldChar w:fldCharType="begin"/>
        </w:r>
        <w:r w:rsidRPr="0021727B">
          <w:instrText xml:space="preserve"> REF \* Lower _Ref444183584 \n \h </w:instrText>
        </w:r>
      </w:ins>
      <w:ins w:id="8047" w:author="ekr" w:date="2016-11-15T09:52:00Z">
        <w:r w:rsidR="00905AEF" w:rsidRPr="0021727B">
          <w:fldChar w:fldCharType="separate"/>
        </w:r>
        <w:r>
          <w:t>2</w:t>
        </w:r>
        <w:r w:rsidR="00905AEF" w:rsidRPr="0021727B">
          <w:fldChar w:fldCharType="end"/>
        </w:r>
        <w:r w:rsidRPr="0021727B">
          <w:t>]</w:t>
        </w:r>
        <w:r>
          <w:t xml:space="preserve"> </w:t>
        </w:r>
        <w:r w:rsidRPr="0021727B">
          <w:t>3,7</w:t>
        </w:r>
        <w:r>
          <w:t> </w:t>
        </w:r>
        <w:r w:rsidRPr="0021727B">
          <w:t>m.</w:t>
        </w:r>
        <w:r>
          <w:t xml:space="preserve"> Deze waarde heeft </w:t>
        </w:r>
        <w:proofErr w:type="spellStart"/>
        <w:r>
          <w:t>Arcadis</w:t>
        </w:r>
        <w:proofErr w:type="spellEnd"/>
        <w:r>
          <w:t xml:space="preserve"> bepaald op basis van berekeningen met Pilarczyk.  </w:t>
        </w:r>
      </w:ins>
    </w:p>
    <w:p w:rsidR="00AF37BA" w:rsidRDefault="00AF37BA" w:rsidP="00AF37BA">
      <w:pPr>
        <w:rPr>
          <w:ins w:id="8048" w:author="ekr" w:date="2016-11-15T09:52:00Z"/>
        </w:rPr>
      </w:pPr>
    </w:p>
    <w:p w:rsidR="00AF37BA" w:rsidRDefault="00AF37BA" w:rsidP="00AF37BA">
      <w:pPr>
        <w:rPr>
          <w:ins w:id="8049" w:author="ekr" w:date="2016-11-15T09:52:00Z"/>
        </w:rPr>
      </w:pPr>
      <w:ins w:id="8050" w:author="ekr" w:date="2016-11-15T09:52:00Z">
        <w:r>
          <w:t>Het ontwerpverval voor de stromingsbelasting op de bodembescherming bij een weigerende schuif is circa 4,3 m (paragraaf I.1). Deze waarde volgt ook min of meer uit het Beheer en Onderhoudsplan [</w:t>
        </w:r>
        <w:proofErr w:type="spellStart"/>
        <w:r>
          <w:t>ref</w:t>
        </w:r>
        <w:proofErr w:type="spellEnd"/>
        <w:r>
          <w:t xml:space="preserve"> </w:t>
        </w:r>
        <w:r w:rsidR="00905AEF">
          <w:fldChar w:fldCharType="begin"/>
        </w:r>
        <w:r>
          <w:instrText xml:space="preserve"> REF _Ref455998188 \r \h </w:instrText>
        </w:r>
      </w:ins>
      <w:ins w:id="8051" w:author="ekr" w:date="2016-11-15T09:52:00Z">
        <w:r w:rsidR="00905AEF">
          <w:fldChar w:fldCharType="separate"/>
        </w:r>
        <w:r>
          <w:t>35</w:t>
        </w:r>
        <w:r w:rsidR="00905AEF">
          <w:fldChar w:fldCharType="end"/>
        </w:r>
        <w:r>
          <w:t xml:space="preserve">]. In het plan wordt een waarde van 4,15 m aangehouden. Op basis van het plan is echter niet te herleiden op welke afstanden welke </w:t>
        </w:r>
        <w:proofErr w:type="spellStart"/>
        <w:r>
          <w:t>breuksteengraderingen</w:t>
        </w:r>
        <w:proofErr w:type="spellEnd"/>
        <w:r>
          <w:t xml:space="preserve"> op het </w:t>
        </w:r>
        <w:proofErr w:type="spellStart"/>
        <w:r>
          <w:t>bestorte</w:t>
        </w:r>
        <w:proofErr w:type="spellEnd"/>
        <w:r>
          <w:t xml:space="preserve"> asfaltmastiek is aangebracht. Daarmee kunnen de gehanteerde graderingen in het </w:t>
        </w:r>
        <w:proofErr w:type="spellStart"/>
        <w:r>
          <w:t>Arcadis</w:t>
        </w:r>
        <w:proofErr w:type="spellEnd"/>
        <w:r>
          <w:t xml:space="preserve"> rapport niet worden geverifieerd.</w:t>
        </w:r>
      </w:ins>
    </w:p>
    <w:p w:rsidR="00AF37BA" w:rsidRDefault="00AF37BA" w:rsidP="00AF37BA">
      <w:pPr>
        <w:rPr>
          <w:ins w:id="8052" w:author="ekr" w:date="2016-11-15T09:52:00Z"/>
        </w:rPr>
      </w:pPr>
    </w:p>
    <w:p w:rsidR="00AF37BA" w:rsidRPr="0021727B" w:rsidRDefault="00AF37BA" w:rsidP="00AF37BA">
      <w:pPr>
        <w:rPr>
          <w:ins w:id="8053" w:author="ekr" w:date="2016-11-15T09:52:00Z"/>
        </w:rPr>
      </w:pPr>
      <w:ins w:id="8054" w:author="ekr" w:date="2016-11-15T09:52:00Z">
        <w:r>
          <w:t xml:space="preserve"> In voorliggend rapport is de conservatieve waarde voor het toelaatbare vloedverval van </w:t>
        </w:r>
        <w:proofErr w:type="spellStart"/>
        <w:r>
          <w:t>Arcadis</w:t>
        </w:r>
        <w:proofErr w:type="spellEnd"/>
        <w:r>
          <w:t xml:space="preserve"> aangehouden, omdat dit knikpunt niet maatgevend blijkt. </w:t>
        </w:r>
        <w:r w:rsidRPr="0021727B">
          <w:t xml:space="preserve">Het knikpunt treedt op als door de ZSS de gecombineerde kans van voorkomen van een verval </w:t>
        </w:r>
        <w:proofErr w:type="spellStart"/>
        <w:r>
          <w:t>é</w:t>
        </w:r>
        <w:r w:rsidRPr="0021727B">
          <w:t>n</w:t>
        </w:r>
        <w:proofErr w:type="spellEnd"/>
        <w:r w:rsidRPr="0021727B">
          <w:t xml:space="preserve"> het niet sluiten van 1 of meerdere schuiven groter is dan toelaatbaar (conform de VN). </w:t>
        </w:r>
      </w:ins>
    </w:p>
    <w:p w:rsidR="00AF37BA" w:rsidRPr="0021727B" w:rsidRDefault="00AF37BA" w:rsidP="00AF37BA">
      <w:pPr>
        <w:keepNext/>
        <w:keepLines/>
        <w:spacing w:line="150" w:lineRule="exact"/>
        <w:rPr>
          <w:ins w:id="8055" w:author="ekr" w:date="2016-11-15T09:52:00Z"/>
          <w:sz w:val="15"/>
        </w:rPr>
      </w:pPr>
    </w:p>
    <w:p w:rsidR="00AF37BA" w:rsidRPr="0021727B" w:rsidRDefault="00AF37BA" w:rsidP="00AF37BA">
      <w:pPr>
        <w:suppressAutoHyphens w:val="0"/>
        <w:spacing w:line="240" w:lineRule="auto"/>
        <w:rPr>
          <w:ins w:id="8056" w:author="ekr" w:date="2016-11-15T09:52:00Z"/>
          <w:color w:val="005D76"/>
          <w:sz w:val="15"/>
          <w:szCs w:val="20"/>
        </w:rPr>
      </w:pPr>
      <w:ins w:id="8057" w:author="ekr" w:date="2016-11-15T09:52:00Z">
        <w:r w:rsidRPr="0021727B">
          <w:br w:type="page"/>
        </w:r>
      </w:ins>
    </w:p>
    <w:p w:rsidR="00AF37BA" w:rsidRPr="00863FA5" w:rsidRDefault="00AF37BA" w:rsidP="00AF37BA">
      <w:pPr>
        <w:rPr>
          <w:ins w:id="8058" w:author="ekr" w:date="2016-11-15T09:52:00Z"/>
        </w:rPr>
      </w:pPr>
      <w:ins w:id="8059" w:author="ekr" w:date="2016-11-15T09:52:00Z">
        <w:r w:rsidRPr="0021727B">
          <w:lastRenderedPageBreak/>
          <w:t>De kans op overschrijden van het toelaatbare verval van 3,7 m is op basis van de vervalstatistiek</w:t>
        </w:r>
        <w:r>
          <w:t xml:space="preserve"> zonder ZSS</w:t>
        </w:r>
        <w:r w:rsidRPr="0021727B">
          <w:t xml:space="preserve"> </w:t>
        </w:r>
        <w:r>
          <w:t>2,0</w:t>
        </w:r>
        <w:r w:rsidRPr="0021727B">
          <w:t>*10</w:t>
        </w:r>
        <w:r w:rsidRPr="0021727B">
          <w:rPr>
            <w:vertAlign w:val="superscript"/>
          </w:rPr>
          <w:t xml:space="preserve">-5 </w:t>
        </w:r>
        <w:r w:rsidRPr="0021727B">
          <w:t>(</w:t>
        </w:r>
        <w:r w:rsidR="00905AEF">
          <w:fldChar w:fldCharType="begin"/>
        </w:r>
        <w:r>
          <w:instrText xml:space="preserve"> REF _Ref455478358 \h </w:instrText>
        </w:r>
      </w:ins>
      <w:ins w:id="8060" w:author="ekr" w:date="2016-11-15T09:52:00Z">
        <w:r w:rsidR="00905AEF">
          <w:fldChar w:fldCharType="separate"/>
        </w:r>
        <w:r>
          <w:t>Afbeelding </w:t>
        </w:r>
        <w:r>
          <w:rPr>
            <w:noProof/>
          </w:rPr>
          <w:t>I</w:t>
        </w:r>
        <w:r>
          <w:t>.</w:t>
        </w:r>
        <w:r>
          <w:rPr>
            <w:noProof/>
          </w:rPr>
          <w:t>8</w:t>
        </w:r>
        <w:r w:rsidR="00905AEF">
          <w:fldChar w:fldCharType="end"/>
        </w:r>
        <w:r w:rsidRPr="0021727B">
          <w:t>). Bij een faalkans &gt;2,5*10</w:t>
        </w:r>
        <w:r w:rsidRPr="0021727B">
          <w:rPr>
            <w:vertAlign w:val="superscript"/>
          </w:rPr>
          <w:t>-4</w:t>
        </w:r>
        <w:r w:rsidRPr="0021727B">
          <w:t xml:space="preserve"> krijgt de bodembescherming de score ‘onvoldoende’ conform de toetsrapportage [</w:t>
        </w:r>
        <w:proofErr w:type="spellStart"/>
        <w:r w:rsidRPr="0021727B">
          <w:t>ref</w:t>
        </w:r>
        <w:proofErr w:type="spellEnd"/>
        <w:r w:rsidRPr="0021727B">
          <w:t xml:space="preserve">. </w:t>
        </w:r>
        <w:r w:rsidR="00905AEF" w:rsidRPr="0021727B">
          <w:fldChar w:fldCharType="begin"/>
        </w:r>
        <w:r w:rsidRPr="0021727B">
          <w:instrText xml:space="preserve"> REF \* Lower _Ref444183584 \n \h </w:instrText>
        </w:r>
      </w:ins>
      <w:ins w:id="8061" w:author="ekr" w:date="2016-11-15T09:52:00Z">
        <w:r w:rsidR="00905AEF" w:rsidRPr="0021727B">
          <w:fldChar w:fldCharType="separate"/>
        </w:r>
        <w:r>
          <w:t>2</w:t>
        </w:r>
        <w:r w:rsidR="00905AEF" w:rsidRPr="0021727B">
          <w:fldChar w:fldCharType="end"/>
        </w:r>
        <w:r w:rsidRPr="0021727B">
          <w:t xml:space="preserve">]. </w:t>
        </w:r>
        <w:r>
          <w:t xml:space="preserve">Uit </w:t>
        </w:r>
        <w:r w:rsidR="00905AEF">
          <w:fldChar w:fldCharType="begin"/>
        </w:r>
        <w:r>
          <w:instrText xml:space="preserve"> REF _Ref455483843 \h </w:instrText>
        </w:r>
      </w:ins>
      <w:ins w:id="8062" w:author="ekr" w:date="2016-11-15T09:52:00Z">
        <w:r w:rsidR="00905AEF">
          <w:fldChar w:fldCharType="separate"/>
        </w:r>
        <w:r w:rsidRPr="0021727B">
          <w:t>Afbeelding </w:t>
        </w:r>
        <w:r>
          <w:rPr>
            <w:noProof/>
          </w:rPr>
          <w:t>3</w:t>
        </w:r>
        <w:r w:rsidRPr="0021727B">
          <w:t>.</w:t>
        </w:r>
        <w:r>
          <w:rPr>
            <w:noProof/>
          </w:rPr>
          <w:t>3</w:t>
        </w:r>
        <w:r w:rsidR="00905AEF">
          <w:fldChar w:fldCharType="end"/>
        </w:r>
        <w:r>
          <w:t xml:space="preserve"> blijkt dat het toelaatbare verval van 3,7 m met een ZSS van 0,85 m een kans van 1,5*10</w:t>
        </w:r>
        <w:r>
          <w:rPr>
            <w:vertAlign w:val="superscript"/>
          </w:rPr>
          <w:t>-4</w:t>
        </w:r>
        <w:r>
          <w:t xml:space="preserve"> heeft om overschreden te worden. Dit is lager dan de bovenstaande faalkans waarbij het toetsrapport een score ‘onvoldoende’ toekent aan de bodembescherming. Het verwachtte knikpunt voor de bodembescherming vanaf 105 m ligt daarom na 2100.</w:t>
        </w:r>
      </w:ins>
    </w:p>
    <w:p w:rsidR="00B72D7F" w:rsidRPr="00755EE0" w:rsidRDefault="00B72D7F" w:rsidP="00B72D7F"/>
    <w:p w:rsidR="00B72D7F" w:rsidRPr="00755EE0" w:rsidRDefault="00905AEF" w:rsidP="00B72D7F">
      <w:pPr>
        <w:pStyle w:val="Opmaakprofiel2"/>
      </w:pPr>
      <w:r w:rsidRPr="00905AEF">
        <w:rPr>
          <w:rPrChange w:id="8063" w:author="mein" w:date="2016-07-10T15:22:00Z">
            <w:rPr>
              <w:color w:val="0000FF"/>
              <w:sz w:val="16"/>
              <w:szCs w:val="16"/>
              <w:u w:val="single"/>
              <w:vertAlign w:val="superscript"/>
            </w:rPr>
          </w:rPrChange>
        </w:rPr>
        <w:t xml:space="preserve">Aanvullende toelichting op </w:t>
      </w:r>
      <w:bookmarkStart w:id="8064" w:name="_Ref452640574"/>
      <w:r w:rsidRPr="00905AEF">
        <w:rPr>
          <w:rPrChange w:id="8065" w:author="mein" w:date="2016-07-10T15:22:00Z">
            <w:rPr>
              <w:color w:val="0000FF"/>
              <w:sz w:val="16"/>
              <w:szCs w:val="16"/>
              <w:u w:val="single"/>
              <w:vertAlign w:val="superscript"/>
            </w:rPr>
          </w:rPrChange>
        </w:rPr>
        <w:t>knikpunt bovenbalken (tekst op basis van de VTV2006 toetsrapportage [</w:t>
      </w:r>
      <w:proofErr w:type="spellStart"/>
      <w:r w:rsidRPr="00905AEF">
        <w:rPr>
          <w:rPrChange w:id="8066" w:author="mein" w:date="2016-07-10T15:22:00Z">
            <w:rPr>
              <w:color w:val="0000FF"/>
              <w:sz w:val="16"/>
              <w:szCs w:val="16"/>
              <w:u w:val="single"/>
              <w:vertAlign w:val="superscript"/>
            </w:rPr>
          </w:rPrChange>
        </w:rPr>
        <w:t>ref</w:t>
      </w:r>
      <w:proofErr w:type="spellEnd"/>
      <w:r w:rsidRPr="00905AEF">
        <w:rPr>
          <w:rPrChange w:id="8067" w:author="mein" w:date="2016-07-10T15:22:00Z">
            <w:rPr>
              <w:color w:val="0000FF"/>
              <w:sz w:val="16"/>
              <w:szCs w:val="16"/>
              <w:u w:val="single"/>
              <w:vertAlign w:val="superscript"/>
            </w:rPr>
          </w:rPrChange>
        </w:rPr>
        <w:t>. 2]).</w:t>
      </w:r>
      <w:bookmarkEnd w:id="8064"/>
    </w:p>
    <w:p w:rsidR="00B72D7F" w:rsidRPr="00755EE0" w:rsidRDefault="00905AEF" w:rsidP="00B72D7F">
      <w:r w:rsidRPr="00905AEF">
        <w:rPr>
          <w:rPrChange w:id="8068" w:author="mein" w:date="2016-07-10T15:22:00Z">
            <w:rPr>
              <w:color w:val="0000FF"/>
              <w:sz w:val="16"/>
              <w:szCs w:val="16"/>
              <w:u w:val="single"/>
              <w:vertAlign w:val="superscript"/>
            </w:rPr>
          </w:rPrChange>
        </w:rPr>
        <w:t>In het ontwerp van de betonnen onderdelen van de OSK is gebruik gemaakt van een probabilistische analyse om de ontwerpbelastingen te bepalen. De bovenbalken hebben te maken met zowel een vervalbelasting als met golfbelasting. Beiden kunnen leiden tot instabiliteit of bezwijken van de bovenbalk. De golfbelasting op de bovenbalken is echter ongeveer een factor vier groter dan de vervalbelasting.</w:t>
      </w:r>
    </w:p>
    <w:p w:rsidR="00B72D7F" w:rsidRPr="00755EE0" w:rsidRDefault="00B72D7F" w:rsidP="00B72D7F"/>
    <w:p w:rsidR="00B72D7F" w:rsidRPr="00755EE0" w:rsidRDefault="00AF37BA" w:rsidP="00B72D7F">
      <w:pPr>
        <w:pStyle w:val="Bijschrift"/>
      </w:pPr>
      <w:bookmarkStart w:id="8069" w:name="_Ref454202484"/>
      <w:ins w:id="8070" w:author="ekr" w:date="2016-11-15T09:52:00Z">
        <w:r w:rsidRPr="0021727B">
          <w:t>Afbeelding </w:t>
        </w:r>
        <w:r w:rsidR="00905AEF">
          <w:fldChar w:fldCharType="begin"/>
        </w:r>
        <w:r>
          <w:instrText xml:space="preserve"> STYLEREF 8 \s </w:instrText>
        </w:r>
        <w:r w:rsidR="00905AEF">
          <w:fldChar w:fldCharType="separate"/>
        </w:r>
        <w:r>
          <w:rPr>
            <w:noProof/>
          </w:rPr>
          <w:t>I</w:t>
        </w:r>
        <w:r w:rsidR="00905AEF">
          <w:fldChar w:fldCharType="end"/>
        </w:r>
        <w:r w:rsidRPr="0021727B">
          <w:t>.</w:t>
        </w:r>
        <w:r w:rsidR="00905AEF">
          <w:fldChar w:fldCharType="begin"/>
        </w:r>
        <w:r>
          <w:instrText xml:space="preserve"> SEQ Afbeelding \* ARABIC \s 8 </w:instrText>
        </w:r>
        <w:r w:rsidR="00905AEF">
          <w:fldChar w:fldCharType="separate"/>
        </w:r>
        <w:r>
          <w:rPr>
            <w:noProof/>
          </w:rPr>
          <w:t>10</w:t>
        </w:r>
        <w:r w:rsidR="00905AEF">
          <w:fldChar w:fldCharType="end"/>
        </w:r>
        <w:r w:rsidRPr="0021727B">
          <w:t xml:space="preserve"> </w:t>
        </w:r>
      </w:ins>
      <w:del w:id="8071" w:author="ekr" w:date="2016-11-15T09:52:00Z">
        <w:r w:rsidR="00905AEF" w:rsidRPr="00905AEF">
          <w:rPr>
            <w:rPrChange w:id="8072" w:author="mein" w:date="2016-07-10T15:22:00Z">
              <w:rPr>
                <w:color w:val="0000FF"/>
                <w:sz w:val="16"/>
                <w:szCs w:val="16"/>
                <w:u w:val="single"/>
                <w:vertAlign w:val="superscript"/>
              </w:rPr>
            </w:rPrChange>
          </w:rPr>
          <w:delText>Afbeelding </w:delText>
        </w:r>
        <w:r w:rsidR="00905AEF" w:rsidRPr="00905AEF" w:rsidDel="00AF37BA">
          <w:rPr>
            <w:rPrChange w:id="8073" w:author="mein" w:date="2016-07-10T15:22:00Z">
              <w:rPr>
                <w:color w:val="0000FF"/>
                <w:sz w:val="16"/>
                <w:szCs w:val="16"/>
                <w:u w:val="single"/>
                <w:vertAlign w:val="superscript"/>
              </w:rPr>
            </w:rPrChange>
          </w:rPr>
          <w:fldChar w:fldCharType="begin"/>
        </w:r>
        <w:r w:rsidR="00905AEF" w:rsidRPr="00905AEF">
          <w:rPr>
            <w:rPrChange w:id="8074" w:author="mein" w:date="2016-07-10T15:22:00Z">
              <w:rPr>
                <w:color w:val="0000FF"/>
                <w:sz w:val="16"/>
                <w:szCs w:val="16"/>
                <w:u w:val="single"/>
                <w:vertAlign w:val="superscript"/>
              </w:rPr>
            </w:rPrChange>
          </w:rPr>
          <w:delInstrText xml:space="preserve"> STYLEREF 8 \s </w:delInstrText>
        </w:r>
        <w:r w:rsidR="00905AEF" w:rsidRPr="00905AEF" w:rsidDel="00AF37BA">
          <w:rPr>
            <w:rPrChange w:id="8075" w:author="mein" w:date="2016-07-10T15:22:00Z">
              <w:rPr>
                <w:color w:val="0000FF"/>
                <w:sz w:val="16"/>
                <w:szCs w:val="16"/>
                <w:u w:val="single"/>
                <w:vertAlign w:val="superscript"/>
              </w:rPr>
            </w:rPrChange>
          </w:rPr>
          <w:fldChar w:fldCharType="separate"/>
        </w:r>
        <w:r w:rsidR="005A431D" w:rsidDel="00AF37BA">
          <w:rPr>
            <w:noProof/>
          </w:rPr>
          <w:delText>I</w:delText>
        </w:r>
        <w:r w:rsidR="00905AEF" w:rsidRPr="00905AEF" w:rsidDel="00AF37BA">
          <w:rPr>
            <w:rPrChange w:id="8076" w:author="mein" w:date="2016-07-10T15:22:00Z">
              <w:rPr>
                <w:color w:val="0000FF"/>
                <w:sz w:val="16"/>
                <w:szCs w:val="16"/>
                <w:u w:val="single"/>
                <w:vertAlign w:val="superscript"/>
              </w:rPr>
            </w:rPrChange>
          </w:rPr>
          <w:fldChar w:fldCharType="end"/>
        </w:r>
        <w:r w:rsidR="00905AEF" w:rsidRPr="00905AEF">
          <w:rPr>
            <w:rPrChange w:id="8077" w:author="mein" w:date="2016-07-10T15:22:00Z">
              <w:rPr>
                <w:color w:val="0000FF"/>
                <w:sz w:val="16"/>
                <w:szCs w:val="16"/>
                <w:u w:val="single"/>
                <w:vertAlign w:val="superscript"/>
              </w:rPr>
            </w:rPrChange>
          </w:rPr>
          <w:delText>.</w:delText>
        </w:r>
        <w:r w:rsidR="00905AEF" w:rsidRPr="00905AEF" w:rsidDel="00AF37BA">
          <w:rPr>
            <w:rPrChange w:id="8078" w:author="mein" w:date="2016-07-10T15:22:00Z">
              <w:rPr>
                <w:color w:val="0000FF"/>
                <w:sz w:val="16"/>
                <w:szCs w:val="16"/>
                <w:u w:val="single"/>
                <w:vertAlign w:val="superscript"/>
              </w:rPr>
            </w:rPrChange>
          </w:rPr>
          <w:fldChar w:fldCharType="begin"/>
        </w:r>
        <w:r w:rsidR="00905AEF" w:rsidRPr="00905AEF">
          <w:rPr>
            <w:rPrChange w:id="8079" w:author="mein" w:date="2016-07-10T15:22:00Z">
              <w:rPr>
                <w:color w:val="0000FF"/>
                <w:sz w:val="16"/>
                <w:szCs w:val="16"/>
                <w:u w:val="single"/>
                <w:vertAlign w:val="superscript"/>
              </w:rPr>
            </w:rPrChange>
          </w:rPr>
          <w:delInstrText xml:space="preserve"> SEQ Afbeelding \* ARABIC \s 8 </w:delInstrText>
        </w:r>
        <w:r w:rsidR="00905AEF" w:rsidRPr="00905AEF" w:rsidDel="00AF37BA">
          <w:rPr>
            <w:rPrChange w:id="8080" w:author="mein" w:date="2016-07-10T15:22:00Z">
              <w:rPr>
                <w:color w:val="0000FF"/>
                <w:sz w:val="16"/>
                <w:szCs w:val="16"/>
                <w:u w:val="single"/>
                <w:vertAlign w:val="superscript"/>
              </w:rPr>
            </w:rPrChange>
          </w:rPr>
          <w:fldChar w:fldCharType="separate"/>
        </w:r>
      </w:del>
      <w:ins w:id="8081" w:author="nier3" w:date="2016-10-03T11:55:00Z">
        <w:del w:id="8082" w:author="ekr" w:date="2016-11-15T09:52:00Z">
          <w:r w:rsidR="005A431D" w:rsidDel="00AF37BA">
            <w:rPr>
              <w:noProof/>
            </w:rPr>
            <w:delText>1</w:delText>
          </w:r>
        </w:del>
      </w:ins>
      <w:del w:id="8083" w:author="ekr" w:date="2016-11-15T09:52:00Z">
        <w:r w:rsidR="00905AEF" w:rsidRPr="00905AEF">
          <w:rPr>
            <w:noProof/>
            <w:rPrChange w:id="8084" w:author="mein" w:date="2016-07-10T15:22:00Z">
              <w:rPr>
                <w:noProof/>
                <w:color w:val="0000FF"/>
                <w:sz w:val="16"/>
                <w:szCs w:val="16"/>
                <w:u w:val="single"/>
                <w:vertAlign w:val="superscript"/>
              </w:rPr>
            </w:rPrChange>
          </w:rPr>
          <w:delText>1</w:delText>
        </w:r>
        <w:r w:rsidR="00905AEF" w:rsidRPr="00905AEF" w:rsidDel="00AF37BA">
          <w:rPr>
            <w:rPrChange w:id="8085" w:author="mein" w:date="2016-07-10T15:22:00Z">
              <w:rPr>
                <w:color w:val="0000FF"/>
                <w:sz w:val="16"/>
                <w:szCs w:val="16"/>
                <w:u w:val="single"/>
                <w:vertAlign w:val="superscript"/>
              </w:rPr>
            </w:rPrChange>
          </w:rPr>
          <w:fldChar w:fldCharType="end"/>
        </w:r>
        <w:bookmarkEnd w:id="8069"/>
        <w:r w:rsidR="00905AEF" w:rsidRPr="00905AEF">
          <w:rPr>
            <w:rPrChange w:id="8086" w:author="mein" w:date="2016-07-10T15:22:00Z">
              <w:rPr>
                <w:color w:val="0000FF"/>
                <w:sz w:val="16"/>
                <w:szCs w:val="16"/>
                <w:u w:val="single"/>
                <w:vertAlign w:val="superscript"/>
              </w:rPr>
            </w:rPrChange>
          </w:rPr>
          <w:delText xml:space="preserve"> </w:delText>
        </w:r>
      </w:del>
      <w:r w:rsidR="00905AEF" w:rsidRPr="00905AEF">
        <w:rPr>
          <w:rPrChange w:id="8087" w:author="mein" w:date="2016-07-10T15:22:00Z">
            <w:rPr>
              <w:color w:val="0000FF"/>
              <w:sz w:val="16"/>
              <w:szCs w:val="16"/>
              <w:u w:val="single"/>
              <w:vertAlign w:val="superscript"/>
            </w:rPr>
          </w:rPrChange>
        </w:rPr>
        <w:t>Locatie bovenbalk en verkeerskoker. 1: verkeerskoker, 2: hamerstuk, 3: bovenbalk, 4: schuif, 5: dorpelbalk</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2406097" cy="1981440"/>
            <wp:effectExtent l="19050" t="0" r="0" b="0"/>
            <wp:docPr id="13" name="Afbeelding 2" descr="D:\Users\BOUR3\Desktop\18-1-2011 13-5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Users\BOUR3\Desktop\18-1-2011 13-55-19.png"/>
                    <pic:cNvPicPr>
                      <a:picLocks noChangeAspect="1" noChangeArrowheads="1"/>
                    </pic:cNvPicPr>
                  </pic:nvPicPr>
                  <pic:blipFill>
                    <a:blip r:embed="rId47" cstate="print"/>
                    <a:srcRect l="3753" t="2758" b="16218"/>
                    <a:stretch>
                      <a:fillRect/>
                    </a:stretch>
                  </pic:blipFill>
                  <pic:spPr bwMode="auto">
                    <a:xfrm>
                      <a:off x="0" y="0"/>
                      <a:ext cx="2406096" cy="1981439"/>
                    </a:xfrm>
                    <a:prstGeom prst="rect">
                      <a:avLst/>
                    </a:prstGeom>
                    <a:noFill/>
                  </pic:spPr>
                </pic:pic>
              </a:graphicData>
            </a:graphic>
          </wp:inline>
        </w:drawing>
      </w:r>
    </w:p>
    <w:p w:rsidR="00B72D7F" w:rsidRPr="00755EE0" w:rsidDel="00A45B86" w:rsidRDefault="00B72D7F" w:rsidP="00B72D7F"/>
    <w:p w:rsidR="00B72D7F" w:rsidRPr="00755EE0" w:rsidRDefault="00B72D7F" w:rsidP="00B72D7F"/>
    <w:p w:rsidR="00B72D7F" w:rsidRPr="00755EE0" w:rsidDel="00A45B86" w:rsidRDefault="00B72D7F" w:rsidP="00B72D7F">
      <w:r w:rsidRPr="00755EE0">
        <w:t>Bij het ontwerp is een vertaalslag gemaakt van het golfspectrum naar het belastingsspectrum. Vanwege de hoogteligging van de bovenbalken kan een lagere zeewaterstand (TP &lt; ontwerpwaterstand) tot gevolg hebben dat de balken meer door golven worden belast. Er zal namelijk minder overslag plaatsvinden, waardoor meer golfenergie door de constructie moet worden o</w:t>
      </w:r>
      <w:r w:rsidR="00905AEF" w:rsidRPr="00905AEF">
        <w:rPr>
          <w:rPrChange w:id="8088" w:author="mein" w:date="2016-07-10T15:22:00Z">
            <w:rPr>
              <w:color w:val="0000FF"/>
              <w:sz w:val="16"/>
              <w:szCs w:val="16"/>
              <w:u w:val="single"/>
              <w:vertAlign w:val="superscript"/>
            </w:rPr>
          </w:rPrChange>
        </w:rPr>
        <w:t xml:space="preserve">pgenomen. </w:t>
      </w:r>
    </w:p>
    <w:p w:rsidR="00B72D7F" w:rsidRPr="00755EE0" w:rsidDel="00A45B86" w:rsidRDefault="00B72D7F" w:rsidP="00B72D7F"/>
    <w:p w:rsidR="00B72D7F" w:rsidRPr="00755EE0" w:rsidDel="00A45B86" w:rsidRDefault="00905AEF" w:rsidP="00B72D7F">
      <w:r w:rsidRPr="00905AEF">
        <w:rPr>
          <w:rPrChange w:id="8089" w:author="mein" w:date="2016-07-10T15:22:00Z">
            <w:rPr>
              <w:color w:val="0000FF"/>
              <w:sz w:val="16"/>
              <w:szCs w:val="16"/>
              <w:u w:val="single"/>
              <w:vertAlign w:val="superscript"/>
            </w:rPr>
          </w:rPrChange>
        </w:rPr>
        <w:t>Uit de vergelijking van de ontwerp- en toetsrandvoorwaarden volgt dat de significante golfhoogte is afgenomen. Ten tijde van de toetsing kon echter niet achterhaald worden hoe de afname van de significante golfhoogte tot stand is gekomen.</w:t>
      </w:r>
    </w:p>
    <w:p w:rsidR="00B72D7F" w:rsidRPr="00755EE0" w:rsidDel="00A45B86" w:rsidRDefault="00B72D7F" w:rsidP="00B72D7F"/>
    <w:p w:rsidR="00B72D7F" w:rsidRPr="00755EE0" w:rsidRDefault="00905AEF" w:rsidP="00B72D7F">
      <w:r w:rsidRPr="00905AEF">
        <w:rPr>
          <w:rPrChange w:id="8090" w:author="mein" w:date="2016-07-10T15:22:00Z">
            <w:rPr>
              <w:color w:val="0000FF"/>
              <w:sz w:val="16"/>
              <w:szCs w:val="16"/>
              <w:u w:val="single"/>
              <w:vertAlign w:val="superscript"/>
            </w:rPr>
          </w:rPrChange>
        </w:rPr>
        <w:t xml:space="preserve">Een reductie van de significante golfhoogte, ofwel een reductie in oppervlakte onder de grafiek van het golfspectrum, kan het resultaat zijn van een daling over alle frequenties, maar ook van een daling in één van de pieken (deining en windgolven). Als de daling vooral in het hoogfrequente gebied zit, dus in de tweede piek, dan zal dit door de vorm van de overdrachtsfunctie minder invloed hebben op het oppervlakte onder de grafiek van het krachtenspectrum. Met andere woorden, de mate van belastingreductie is afhankelijk van zowel de reductie van golfhoogte, als van de oorzaak van deze reductie (vorm van het spectrum).Aan de hand van enkel een afgenomen significante golfhoogte kan niet zonder meer de conclusie worden getrokken dat golfbelastingen zijn afgenomen. Hiervoor is inzicht nodig in de al dan niet gewijzigde vorm van het golfspectrum. In de toetsing is aangenomen dat een afname van de significante golfhoogte ook een afname van het krachtenspectrum betekend. Deze aanname wordt overgenomen binnen het project IVO. De verwachting is daarnaast dat bij een ZSS de significante golfhoogte slechts beperkt toeneemt en het krachtenspectrum bij de hogere waterstand afneemt (meer overslag). De golfbelasting op de bovenbalk treedt door de ZSS vaker op. Hiertoe kan eerder vermoeiing van de constructie optreden. Tijdens de toetsing waren er geen aanwijzingen dat de huidige sterkte van de betonnen onderdelen sterk afwijkt van de originele ontwerpsterkte en waren er geen indicaties van verzwakking van de betonnen onderdelen door </w:t>
      </w:r>
      <w:proofErr w:type="spellStart"/>
      <w:r w:rsidRPr="00905AEF">
        <w:rPr>
          <w:rPrChange w:id="8091" w:author="mein" w:date="2016-07-10T15:22:00Z">
            <w:rPr>
              <w:color w:val="0000FF"/>
              <w:sz w:val="16"/>
              <w:szCs w:val="16"/>
              <w:u w:val="single"/>
              <w:vertAlign w:val="superscript"/>
            </w:rPr>
          </w:rPrChange>
        </w:rPr>
        <w:t>chloride-indringing</w:t>
      </w:r>
      <w:proofErr w:type="spellEnd"/>
      <w:r w:rsidRPr="00905AEF">
        <w:rPr>
          <w:rPrChange w:id="8092" w:author="mein" w:date="2016-07-10T15:22:00Z">
            <w:rPr>
              <w:color w:val="0000FF"/>
              <w:sz w:val="16"/>
              <w:szCs w:val="16"/>
              <w:u w:val="single"/>
              <w:vertAlign w:val="superscript"/>
            </w:rPr>
          </w:rPrChange>
        </w:rPr>
        <w:t xml:space="preserve">. Het knikpunt voor de bovenbalken wordt pas na 2050 verwacht, omdat de werkelijke golfbelasting waarschijnlijk lager is dan aangehouden in het ontwerp (verschil tussen vigerende toets- en </w:t>
      </w:r>
      <w:r w:rsidRPr="00905AEF">
        <w:rPr>
          <w:rPrChange w:id="8093" w:author="mein" w:date="2016-07-10T15:22:00Z">
            <w:rPr>
              <w:color w:val="0000FF"/>
              <w:sz w:val="16"/>
              <w:szCs w:val="16"/>
              <w:u w:val="single"/>
              <w:vertAlign w:val="superscript"/>
            </w:rPr>
          </w:rPrChange>
        </w:rPr>
        <w:lastRenderedPageBreak/>
        <w:t>ontwerprandvoorwaarden) en vermoeiing (door een ZSS van 0,3 m) op korte termijn door de ontwerplevensduur (circa 200 jaar) niet wordt verwacht.</w:t>
      </w:r>
    </w:p>
    <w:p w:rsidR="00B72D7F" w:rsidRPr="00755EE0" w:rsidDel="00A45B86" w:rsidRDefault="00B72D7F" w:rsidP="00B72D7F"/>
    <w:p w:rsidR="00B72D7F" w:rsidRPr="00755EE0" w:rsidRDefault="00905AEF" w:rsidP="00B72D7F">
      <w:pPr>
        <w:pStyle w:val="Opmaakprofiel1"/>
      </w:pPr>
      <w:r w:rsidRPr="00905AEF">
        <w:rPr>
          <w:rPrChange w:id="8094" w:author="mein" w:date="2016-07-10T15:22:00Z">
            <w:rPr>
              <w:color w:val="0000FF"/>
              <w:sz w:val="16"/>
              <w:szCs w:val="16"/>
              <w:u w:val="single"/>
              <w:vertAlign w:val="superscript"/>
            </w:rPr>
          </w:rPrChange>
        </w:rPr>
        <w:t>Categorie a</w:t>
      </w:r>
    </w:p>
    <w:p w:rsidR="00B72D7F" w:rsidRPr="00755EE0" w:rsidRDefault="00905AEF" w:rsidP="00B72D7F">
      <w:r w:rsidRPr="00905AEF">
        <w:rPr>
          <w:rPrChange w:id="8095" w:author="mein" w:date="2016-07-10T15:22:00Z">
            <w:rPr>
              <w:color w:val="0000FF"/>
              <w:sz w:val="16"/>
              <w:szCs w:val="16"/>
              <w:u w:val="single"/>
              <w:vertAlign w:val="superscript"/>
            </w:rPr>
          </w:rPrChange>
        </w:rPr>
        <w:t xml:space="preserve">Voor de categorie </w:t>
      </w:r>
      <w:proofErr w:type="spellStart"/>
      <w:r w:rsidRPr="00905AEF">
        <w:rPr>
          <w:rPrChange w:id="8096" w:author="mein" w:date="2016-07-10T15:22:00Z">
            <w:rPr>
              <w:color w:val="0000FF"/>
              <w:sz w:val="16"/>
              <w:szCs w:val="16"/>
              <w:u w:val="single"/>
              <w:vertAlign w:val="superscript"/>
            </w:rPr>
          </w:rPrChange>
        </w:rPr>
        <w:t>a-keringen</w:t>
      </w:r>
      <w:proofErr w:type="spellEnd"/>
      <w:r w:rsidRPr="00905AEF">
        <w:rPr>
          <w:rPrChange w:id="8097" w:author="mein" w:date="2016-07-10T15:22:00Z">
            <w:rPr>
              <w:color w:val="0000FF"/>
              <w:sz w:val="16"/>
              <w:szCs w:val="16"/>
              <w:u w:val="single"/>
              <w:vertAlign w:val="superscript"/>
            </w:rPr>
          </w:rPrChange>
        </w:rPr>
        <w:t xml:space="preserve"> direct aangrenzend aan de </w:t>
      </w:r>
      <w:proofErr w:type="spellStart"/>
      <w:r w:rsidRPr="00905AEF">
        <w:rPr>
          <w:rPrChange w:id="8098" w:author="mein" w:date="2016-07-10T15:22:00Z">
            <w:rPr>
              <w:color w:val="0000FF"/>
              <w:sz w:val="16"/>
              <w:szCs w:val="16"/>
              <w:u w:val="single"/>
              <w:vertAlign w:val="superscript"/>
            </w:rPr>
          </w:rPrChange>
        </w:rPr>
        <w:t>ontgrondingskuilen</w:t>
      </w:r>
      <w:proofErr w:type="spellEnd"/>
      <w:r w:rsidRPr="00905AEF">
        <w:rPr>
          <w:rPrChange w:id="8099" w:author="mein" w:date="2016-07-10T15:22:00Z">
            <w:rPr>
              <w:color w:val="0000FF"/>
              <w:sz w:val="16"/>
              <w:szCs w:val="16"/>
              <w:u w:val="single"/>
              <w:vertAlign w:val="superscript"/>
            </w:rPr>
          </w:rPrChange>
        </w:rPr>
        <w:t xml:space="preserve"> van de OSK is in de volgende tabel een knikpunt gedefinieerd.</w:t>
      </w:r>
    </w:p>
    <w:p w:rsidR="00B72D7F" w:rsidRPr="00755EE0" w:rsidRDefault="00B72D7F" w:rsidP="00B72D7F"/>
    <w:p w:rsidR="00B72D7F" w:rsidRPr="00755EE0" w:rsidRDefault="00905AEF" w:rsidP="00B72D7F">
      <w:pPr>
        <w:suppressAutoHyphens w:val="0"/>
        <w:spacing w:line="240" w:lineRule="auto"/>
        <w:rPr>
          <w:color w:val="005D76"/>
          <w:sz w:val="15"/>
          <w:szCs w:val="20"/>
        </w:rPr>
      </w:pPr>
      <w:r w:rsidRPr="00905AEF">
        <w:rPr>
          <w:rPrChange w:id="8100" w:author="mein" w:date="2016-07-10T15:22:00Z">
            <w:rPr>
              <w:color w:val="0000FF"/>
              <w:sz w:val="16"/>
              <w:szCs w:val="16"/>
              <w:u w:val="single"/>
              <w:vertAlign w:val="superscript"/>
            </w:rPr>
          </w:rPrChange>
        </w:rPr>
        <w:br w:type="page"/>
      </w:r>
    </w:p>
    <w:p w:rsidR="00B72D7F" w:rsidRPr="00755EE0" w:rsidRDefault="00AF37BA" w:rsidP="00B72D7F">
      <w:pPr>
        <w:pStyle w:val="Bijschrift"/>
      </w:pPr>
      <w:ins w:id="8101" w:author="ekr" w:date="2016-11-15T09:53:00Z">
        <w:r w:rsidRPr="0021727B">
          <w:lastRenderedPageBreak/>
          <w:t>Tabel </w:t>
        </w:r>
        <w:r w:rsidR="00905AEF">
          <w:fldChar w:fldCharType="begin"/>
        </w:r>
        <w:r>
          <w:instrText xml:space="preserve"> STYLEREF 8 \s </w:instrText>
        </w:r>
        <w:r w:rsidR="00905AEF">
          <w:fldChar w:fldCharType="separate"/>
        </w:r>
        <w:r>
          <w:rPr>
            <w:noProof/>
          </w:rPr>
          <w:t>I</w:t>
        </w:r>
        <w:r w:rsidR="00905AEF">
          <w:fldChar w:fldCharType="end"/>
        </w:r>
        <w:r w:rsidRPr="0021727B">
          <w:t>.</w:t>
        </w:r>
        <w:r w:rsidR="00905AEF">
          <w:fldChar w:fldCharType="begin"/>
        </w:r>
        <w:r>
          <w:instrText xml:space="preserve"> SEQ Tabel \* ARABIC \s 8 </w:instrText>
        </w:r>
        <w:r w:rsidR="00905AEF">
          <w:fldChar w:fldCharType="separate"/>
        </w:r>
        <w:r>
          <w:rPr>
            <w:noProof/>
          </w:rPr>
          <w:t>10</w:t>
        </w:r>
        <w:r w:rsidR="00905AEF">
          <w:fldChar w:fldCharType="end"/>
        </w:r>
        <w:r w:rsidRPr="0021727B">
          <w:t xml:space="preserve"> </w:t>
        </w:r>
      </w:ins>
      <w:del w:id="8102" w:author="ekr" w:date="2016-11-15T09:53:00Z">
        <w:r w:rsidR="00905AEF" w:rsidRPr="00905AEF">
          <w:rPr>
            <w:rPrChange w:id="8103" w:author="mein" w:date="2016-07-10T15:22:00Z">
              <w:rPr>
                <w:color w:val="0000FF"/>
                <w:sz w:val="16"/>
                <w:szCs w:val="16"/>
                <w:u w:val="single"/>
                <w:vertAlign w:val="superscript"/>
              </w:rPr>
            </w:rPrChange>
          </w:rPr>
          <w:delText>Tabel </w:delText>
        </w:r>
        <w:r w:rsidR="00905AEF" w:rsidRPr="00905AEF" w:rsidDel="00AF37BA">
          <w:rPr>
            <w:rPrChange w:id="8104" w:author="mein" w:date="2016-07-10T15:22:00Z">
              <w:rPr>
                <w:color w:val="0000FF"/>
                <w:sz w:val="16"/>
                <w:szCs w:val="16"/>
                <w:u w:val="single"/>
                <w:vertAlign w:val="superscript"/>
              </w:rPr>
            </w:rPrChange>
          </w:rPr>
          <w:fldChar w:fldCharType="begin"/>
        </w:r>
        <w:r w:rsidR="00905AEF" w:rsidRPr="00905AEF">
          <w:rPr>
            <w:rPrChange w:id="8105" w:author="mein" w:date="2016-07-10T15:22:00Z">
              <w:rPr>
                <w:color w:val="0000FF"/>
                <w:sz w:val="16"/>
                <w:szCs w:val="16"/>
                <w:u w:val="single"/>
                <w:vertAlign w:val="superscript"/>
              </w:rPr>
            </w:rPrChange>
          </w:rPr>
          <w:delInstrText xml:space="preserve"> STYLEREF 8 \s </w:delInstrText>
        </w:r>
        <w:r w:rsidR="00905AEF" w:rsidRPr="00905AEF" w:rsidDel="00AF37BA">
          <w:rPr>
            <w:rPrChange w:id="8106" w:author="mein" w:date="2016-07-10T15:22:00Z">
              <w:rPr>
                <w:color w:val="0000FF"/>
                <w:sz w:val="16"/>
                <w:szCs w:val="16"/>
                <w:u w:val="single"/>
                <w:vertAlign w:val="superscript"/>
              </w:rPr>
            </w:rPrChange>
          </w:rPr>
          <w:fldChar w:fldCharType="separate"/>
        </w:r>
        <w:r w:rsidR="005A431D" w:rsidDel="00AF37BA">
          <w:rPr>
            <w:noProof/>
          </w:rPr>
          <w:delText>I</w:delText>
        </w:r>
        <w:r w:rsidR="00905AEF" w:rsidRPr="00905AEF" w:rsidDel="00AF37BA">
          <w:rPr>
            <w:rPrChange w:id="8107" w:author="mein" w:date="2016-07-10T15:22:00Z">
              <w:rPr>
                <w:color w:val="0000FF"/>
                <w:sz w:val="16"/>
                <w:szCs w:val="16"/>
                <w:u w:val="single"/>
                <w:vertAlign w:val="superscript"/>
              </w:rPr>
            </w:rPrChange>
          </w:rPr>
          <w:fldChar w:fldCharType="end"/>
        </w:r>
        <w:r w:rsidR="00905AEF" w:rsidRPr="00905AEF">
          <w:rPr>
            <w:rPrChange w:id="8108" w:author="mein" w:date="2016-07-10T15:22:00Z">
              <w:rPr>
                <w:color w:val="0000FF"/>
                <w:sz w:val="16"/>
                <w:szCs w:val="16"/>
                <w:u w:val="single"/>
                <w:vertAlign w:val="superscript"/>
              </w:rPr>
            </w:rPrChange>
          </w:rPr>
          <w:delText>.</w:delText>
        </w:r>
        <w:r w:rsidR="00905AEF" w:rsidRPr="00905AEF" w:rsidDel="00AF37BA">
          <w:rPr>
            <w:rPrChange w:id="8109" w:author="mein" w:date="2016-07-10T15:22:00Z">
              <w:rPr>
                <w:color w:val="0000FF"/>
                <w:sz w:val="16"/>
                <w:szCs w:val="16"/>
                <w:u w:val="single"/>
                <w:vertAlign w:val="superscript"/>
              </w:rPr>
            </w:rPrChange>
          </w:rPr>
          <w:fldChar w:fldCharType="begin"/>
        </w:r>
        <w:r w:rsidR="00905AEF" w:rsidRPr="00905AEF">
          <w:rPr>
            <w:rPrChange w:id="8110" w:author="mein" w:date="2016-07-10T15:22:00Z">
              <w:rPr>
                <w:color w:val="0000FF"/>
                <w:sz w:val="16"/>
                <w:szCs w:val="16"/>
                <w:u w:val="single"/>
                <w:vertAlign w:val="superscript"/>
              </w:rPr>
            </w:rPrChange>
          </w:rPr>
          <w:delInstrText xml:space="preserve"> SEQ Tabel \* ARABIC \s 8 </w:delInstrText>
        </w:r>
        <w:r w:rsidR="00905AEF" w:rsidRPr="00905AEF" w:rsidDel="00AF37BA">
          <w:rPr>
            <w:rPrChange w:id="8111" w:author="mein" w:date="2016-07-10T15:22:00Z">
              <w:rPr>
                <w:color w:val="0000FF"/>
                <w:sz w:val="16"/>
                <w:szCs w:val="16"/>
                <w:u w:val="single"/>
                <w:vertAlign w:val="superscript"/>
              </w:rPr>
            </w:rPrChange>
          </w:rPr>
          <w:fldChar w:fldCharType="separate"/>
        </w:r>
      </w:del>
      <w:ins w:id="8112" w:author="nier3" w:date="2016-10-03T11:55:00Z">
        <w:del w:id="8113" w:author="ekr" w:date="2016-11-15T09:53:00Z">
          <w:r w:rsidR="005A431D" w:rsidDel="00AF37BA">
            <w:rPr>
              <w:noProof/>
            </w:rPr>
            <w:delText>2</w:delText>
          </w:r>
        </w:del>
      </w:ins>
      <w:del w:id="8114" w:author="ekr" w:date="2016-11-15T09:53:00Z">
        <w:r w:rsidR="00905AEF" w:rsidRPr="00905AEF">
          <w:rPr>
            <w:noProof/>
            <w:rPrChange w:id="8115" w:author="mein" w:date="2016-07-10T15:22:00Z">
              <w:rPr>
                <w:noProof/>
                <w:color w:val="0000FF"/>
                <w:sz w:val="16"/>
                <w:szCs w:val="16"/>
                <w:u w:val="single"/>
                <w:vertAlign w:val="superscript"/>
              </w:rPr>
            </w:rPrChange>
          </w:rPr>
          <w:delText>2</w:delText>
        </w:r>
        <w:r w:rsidR="00905AEF" w:rsidRPr="00905AEF" w:rsidDel="00AF37BA">
          <w:rPr>
            <w:rPrChange w:id="8116" w:author="mein" w:date="2016-07-10T15:22:00Z">
              <w:rPr>
                <w:color w:val="0000FF"/>
                <w:sz w:val="16"/>
                <w:szCs w:val="16"/>
                <w:u w:val="single"/>
                <w:vertAlign w:val="superscript"/>
              </w:rPr>
            </w:rPrChange>
          </w:rPr>
          <w:fldChar w:fldCharType="end"/>
        </w:r>
      </w:del>
      <w:r w:rsidR="00905AEF" w:rsidRPr="00905AEF">
        <w:rPr>
          <w:rPrChange w:id="8117" w:author="mein" w:date="2016-07-10T15:22:00Z">
            <w:rPr>
              <w:color w:val="0000FF"/>
              <w:sz w:val="16"/>
              <w:szCs w:val="16"/>
              <w:u w:val="single"/>
              <w:vertAlign w:val="superscript"/>
            </w:rPr>
          </w:rPrChange>
        </w:rPr>
        <w:t xml:space="preserve"> Overzicht knikpunten CF bij VN (categorie a)</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567"/>
        <w:gridCol w:w="1417"/>
        <w:gridCol w:w="1984"/>
        <w:gridCol w:w="3685"/>
        <w:gridCol w:w="986"/>
      </w:tblGrid>
      <w:tr w:rsidR="00B72D7F" w:rsidRPr="00755EE0" w:rsidTr="00E06BB0">
        <w:trPr>
          <w:tblHeader/>
        </w:trPr>
        <w:tc>
          <w:tcPr>
            <w:tcW w:w="567"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905AEF" w:rsidP="00E06BB0">
            <w:pPr>
              <w:pStyle w:val="Tabelkopje"/>
              <w:keepNext/>
            </w:pPr>
            <w:proofErr w:type="spellStart"/>
            <w:r w:rsidRPr="00905AEF">
              <w:rPr>
                <w:rPrChange w:id="8118" w:author="mein" w:date="2016-07-10T15:22:00Z">
                  <w:rPr>
                    <w:color w:val="0000FF"/>
                    <w:sz w:val="16"/>
                    <w:szCs w:val="16"/>
                    <w:u w:val="single"/>
                    <w:vertAlign w:val="superscript"/>
                  </w:rPr>
                </w:rPrChange>
              </w:rPr>
              <w:t>Nr</w:t>
            </w:r>
            <w:proofErr w:type="spellEnd"/>
          </w:p>
        </w:tc>
        <w:tc>
          <w:tcPr>
            <w:tcW w:w="1417"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rPr>
                <w:rPrChange w:id="8119" w:author="mein" w:date="2016-07-10T15:22:00Z">
                  <w:rPr>
                    <w:color w:val="0000FF"/>
                    <w:sz w:val="16"/>
                    <w:szCs w:val="16"/>
                    <w:u w:val="single"/>
                    <w:vertAlign w:val="superscript"/>
                  </w:rPr>
                </w:rPrChange>
              </w:rPr>
              <w:t>Naam</w:t>
            </w:r>
          </w:p>
        </w:tc>
        <w:tc>
          <w:tcPr>
            <w:tcW w:w="1984" w:type="dxa"/>
            <w:tcBorders>
              <w:top w:val="single" w:sz="8" w:space="0" w:color="005D76"/>
              <w:bottom w:val="single" w:sz="8" w:space="0" w:color="005D76"/>
            </w:tcBorders>
            <w:shd w:val="clear" w:color="auto" w:fill="auto"/>
            <w:hideMark/>
          </w:tcPr>
          <w:p w:rsidR="00B72D7F" w:rsidRPr="00755EE0" w:rsidRDefault="00905AEF" w:rsidP="00E06BB0">
            <w:pPr>
              <w:pStyle w:val="Tabelkopje"/>
              <w:keepNext/>
            </w:pPr>
            <w:r w:rsidRPr="00905AEF">
              <w:rPr>
                <w:rPrChange w:id="8120" w:author="mein" w:date="2016-07-10T15:22:00Z">
                  <w:rPr>
                    <w:color w:val="0000FF"/>
                    <w:sz w:val="16"/>
                    <w:szCs w:val="16"/>
                    <w:u w:val="single"/>
                    <w:vertAlign w:val="superscript"/>
                  </w:rPr>
                </w:rPrChange>
              </w:rPr>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905AEF" w:rsidP="00E06BB0">
            <w:pPr>
              <w:pStyle w:val="Tabelkopje"/>
              <w:keepNext/>
              <w:ind w:right="140"/>
            </w:pPr>
            <w:r w:rsidRPr="00905AEF">
              <w:rPr>
                <w:rPrChange w:id="8121" w:author="mein" w:date="2016-07-10T15:22:00Z">
                  <w:rPr>
                    <w:color w:val="0000FF"/>
                    <w:sz w:val="16"/>
                    <w:szCs w:val="16"/>
                    <w:u w:val="single"/>
                    <w:vertAlign w:val="superscript"/>
                  </w:rPr>
                </w:rPrChange>
              </w:rPr>
              <w:t>Toelichting</w:t>
            </w:r>
          </w:p>
        </w:tc>
        <w:tc>
          <w:tcPr>
            <w:tcW w:w="986" w:type="dxa"/>
            <w:tcBorders>
              <w:top w:val="single" w:sz="8" w:space="0" w:color="005D76"/>
              <w:bottom w:val="single" w:sz="8" w:space="0" w:color="005D76"/>
            </w:tcBorders>
            <w:shd w:val="clear" w:color="auto" w:fill="auto"/>
            <w:tcMar>
              <w:right w:w="0" w:type="dxa"/>
            </w:tcMar>
            <w:hideMark/>
          </w:tcPr>
          <w:p w:rsidR="00B72D7F" w:rsidRPr="00755EE0" w:rsidRDefault="00905AEF" w:rsidP="00E06BB0">
            <w:pPr>
              <w:pStyle w:val="Tabelkopje"/>
              <w:keepNext/>
            </w:pPr>
            <w:r w:rsidRPr="00905AEF">
              <w:rPr>
                <w:rPrChange w:id="8122" w:author="mein" w:date="2016-07-10T15:22:00Z">
                  <w:rPr>
                    <w:color w:val="0000FF"/>
                    <w:sz w:val="16"/>
                    <w:szCs w:val="16"/>
                    <w:u w:val="single"/>
                    <w:vertAlign w:val="superscript"/>
                  </w:rPr>
                </w:rPrChange>
              </w:rPr>
              <w:t xml:space="preserve">Verwacht moment </w:t>
            </w:r>
          </w:p>
        </w:tc>
      </w:tr>
      <w:tr w:rsidR="00B72D7F" w:rsidRPr="00755EE0" w:rsidTr="00E06BB0">
        <w:tc>
          <w:tcPr>
            <w:tcW w:w="567" w:type="dxa"/>
            <w:shd w:val="clear" w:color="auto" w:fill="auto"/>
            <w:tcMar>
              <w:top w:w="108" w:type="dxa"/>
              <w:left w:w="0" w:type="dxa"/>
              <w:bottom w:w="159" w:type="dxa"/>
              <w:right w:w="170" w:type="dxa"/>
            </w:tcMar>
            <w:hideMark/>
          </w:tcPr>
          <w:p w:rsidR="00B72D7F" w:rsidRPr="00755EE0" w:rsidRDefault="00905AEF" w:rsidP="00E06BB0">
            <w:pPr>
              <w:pStyle w:val="Tabeltekst"/>
            </w:pPr>
            <w:r w:rsidRPr="00905AEF">
              <w:rPr>
                <w:rPrChange w:id="8123" w:author="mein" w:date="2016-07-10T15:22:00Z">
                  <w:rPr>
                    <w:color w:val="0000FF"/>
                    <w:sz w:val="16"/>
                    <w:szCs w:val="16"/>
                    <w:u w:val="single"/>
                    <w:vertAlign w:val="superscript"/>
                  </w:rPr>
                </w:rPrChange>
              </w:rPr>
              <w:t>1</w:t>
            </w:r>
          </w:p>
        </w:tc>
        <w:tc>
          <w:tcPr>
            <w:tcW w:w="1417" w:type="dxa"/>
            <w:shd w:val="clear" w:color="auto" w:fill="auto"/>
          </w:tcPr>
          <w:p w:rsidR="00B72D7F" w:rsidRPr="00755EE0" w:rsidRDefault="00905AEF" w:rsidP="00E06BB0">
            <w:pPr>
              <w:pStyle w:val="Tabeltekst"/>
            </w:pPr>
            <w:r w:rsidRPr="00905AEF">
              <w:rPr>
                <w:rPrChange w:id="8124" w:author="mein" w:date="2016-07-10T15:22:00Z">
                  <w:rPr>
                    <w:color w:val="0000FF"/>
                    <w:sz w:val="16"/>
                    <w:szCs w:val="16"/>
                    <w:u w:val="single"/>
                    <w:vertAlign w:val="superscript"/>
                  </w:rPr>
                </w:rPrChange>
              </w:rPr>
              <w:t>kuildiepte &gt;40m</w:t>
            </w:r>
          </w:p>
        </w:tc>
        <w:tc>
          <w:tcPr>
            <w:tcW w:w="1984" w:type="dxa"/>
            <w:shd w:val="clear" w:color="auto" w:fill="auto"/>
            <w:hideMark/>
          </w:tcPr>
          <w:p w:rsidR="00B72D7F" w:rsidRPr="00755EE0" w:rsidRDefault="00905AEF" w:rsidP="00E06BB0">
            <w:pPr>
              <w:pStyle w:val="Tabeltekst"/>
            </w:pPr>
            <w:r w:rsidRPr="00905AEF">
              <w:rPr>
                <w:rPrChange w:id="8125" w:author="mein" w:date="2016-07-10T15:22:00Z">
                  <w:rPr>
                    <w:color w:val="0000FF"/>
                    <w:sz w:val="16"/>
                    <w:szCs w:val="16"/>
                    <w:u w:val="single"/>
                    <w:vertAlign w:val="superscript"/>
                  </w:rPr>
                </w:rPrChange>
              </w:rPr>
              <w:t xml:space="preserve">direct aansluitende dijk faalt doordat de aansluitende </w:t>
            </w:r>
            <w:proofErr w:type="spellStart"/>
            <w:r w:rsidRPr="00905AEF">
              <w:rPr>
                <w:rPrChange w:id="8126" w:author="mein" w:date="2016-07-10T15:22:00Z">
                  <w:rPr>
                    <w:color w:val="0000FF"/>
                    <w:sz w:val="16"/>
                    <w:szCs w:val="16"/>
                    <w:u w:val="single"/>
                    <w:vertAlign w:val="superscript"/>
                  </w:rPr>
                </w:rPrChange>
              </w:rPr>
              <w:t>ontgrondingskuil</w:t>
            </w:r>
            <w:proofErr w:type="spellEnd"/>
            <w:r w:rsidRPr="00905AEF">
              <w:rPr>
                <w:rPrChange w:id="8127" w:author="mein" w:date="2016-07-10T15:22:00Z">
                  <w:rPr>
                    <w:color w:val="0000FF"/>
                    <w:sz w:val="16"/>
                    <w:szCs w:val="16"/>
                    <w:u w:val="single"/>
                    <w:vertAlign w:val="superscript"/>
                  </w:rPr>
                </w:rPrChange>
              </w:rPr>
              <w:t xml:space="preserve"> als gevolg van het debiet door de OSK dieper is dan 40 m, waardoor de kans op falen van de dijk door een </w:t>
            </w:r>
            <w:proofErr w:type="spellStart"/>
            <w:r w:rsidRPr="00905AEF">
              <w:rPr>
                <w:rPrChange w:id="8128" w:author="mein" w:date="2016-07-10T15:22:00Z">
                  <w:rPr>
                    <w:color w:val="0000FF"/>
                    <w:sz w:val="16"/>
                    <w:szCs w:val="16"/>
                    <w:u w:val="single"/>
                    <w:vertAlign w:val="superscript"/>
                  </w:rPr>
                </w:rPrChange>
              </w:rPr>
              <w:t>zettingsvloeiing</w:t>
            </w:r>
            <w:proofErr w:type="spellEnd"/>
            <w:r w:rsidRPr="00905AEF">
              <w:rPr>
                <w:rPrChange w:id="8129" w:author="mein" w:date="2016-07-10T15:22:00Z">
                  <w:rPr>
                    <w:color w:val="0000FF"/>
                    <w:sz w:val="16"/>
                    <w:szCs w:val="16"/>
                    <w:u w:val="single"/>
                    <w:vertAlign w:val="superscript"/>
                  </w:rPr>
                </w:rPrChange>
              </w:rPr>
              <w:t xml:space="preserve"> onacceptabel is</w:t>
            </w:r>
          </w:p>
        </w:tc>
        <w:tc>
          <w:tcPr>
            <w:tcW w:w="3685" w:type="dxa"/>
            <w:shd w:val="clear" w:color="auto" w:fill="auto"/>
            <w:tcMar>
              <w:top w:w="108" w:type="dxa"/>
              <w:left w:w="170" w:type="dxa"/>
              <w:bottom w:w="159" w:type="dxa"/>
              <w:right w:w="0" w:type="dxa"/>
            </w:tcMar>
            <w:hideMark/>
          </w:tcPr>
          <w:p w:rsidR="00B72D7F" w:rsidRPr="00755EE0" w:rsidRDefault="00905AEF" w:rsidP="00E06BB0">
            <w:pPr>
              <w:pStyle w:val="Tabeltekst"/>
              <w:ind w:right="140"/>
            </w:pPr>
            <w:r w:rsidRPr="00905AEF">
              <w:rPr>
                <w:rPrChange w:id="8130" w:author="mein" w:date="2016-07-10T15:22:00Z">
                  <w:rPr>
                    <w:color w:val="0000FF"/>
                    <w:sz w:val="16"/>
                    <w:szCs w:val="16"/>
                    <w:u w:val="single"/>
                    <w:vertAlign w:val="superscript"/>
                  </w:rPr>
                </w:rPrChange>
              </w:rPr>
              <w:t xml:space="preserve">de toegestane diepte van de kuilen is op besluit van de minister beslissing gelimiteerd tot 40 m ten opzichte van de rand van de bodembescherming (RABO). Bij goed beheer en onderhoud zijn diepere kuilen dan 40 m niet meer te verwachten en is het optreden van het knikpunt voor 2100 onwaarschijnlijk. Daarbij is het van belang dat de taluds van de kuilen richting de OSK en de dijken </w:t>
            </w:r>
            <w:proofErr w:type="spellStart"/>
            <w:r w:rsidRPr="00905AEF">
              <w:rPr>
                <w:rPrChange w:id="8131" w:author="mein" w:date="2016-07-10T15:22:00Z">
                  <w:rPr>
                    <w:color w:val="0000FF"/>
                    <w:sz w:val="16"/>
                    <w:szCs w:val="16"/>
                    <w:u w:val="single"/>
                    <w:vertAlign w:val="superscript"/>
                  </w:rPr>
                </w:rPrChange>
              </w:rPr>
              <w:t>bestort</w:t>
            </w:r>
            <w:proofErr w:type="spellEnd"/>
            <w:r w:rsidRPr="00905AEF">
              <w:rPr>
                <w:rPrChange w:id="8132" w:author="mein" w:date="2016-07-10T15:22:00Z">
                  <w:rPr>
                    <w:color w:val="0000FF"/>
                    <w:sz w:val="16"/>
                    <w:szCs w:val="16"/>
                    <w:u w:val="single"/>
                    <w:vertAlign w:val="superscript"/>
                  </w:rPr>
                </w:rPrChange>
              </w:rPr>
              <w:t xml:space="preserve"> zijn en voldoen aan de hellingcriteria</w:t>
            </w:r>
          </w:p>
        </w:tc>
        <w:tc>
          <w:tcPr>
            <w:tcW w:w="986" w:type="dxa"/>
            <w:shd w:val="clear" w:color="auto" w:fill="auto"/>
            <w:tcMar>
              <w:right w:w="0" w:type="dxa"/>
            </w:tcMar>
            <w:hideMark/>
          </w:tcPr>
          <w:p w:rsidR="00B72D7F" w:rsidRPr="00755EE0" w:rsidRDefault="00905AEF" w:rsidP="00E06BB0">
            <w:pPr>
              <w:pStyle w:val="Tabeltekst"/>
            </w:pPr>
            <w:r w:rsidRPr="00905AEF">
              <w:rPr>
                <w:rPrChange w:id="8133" w:author="mein" w:date="2016-07-10T15:22:00Z">
                  <w:rPr>
                    <w:color w:val="0000FF"/>
                    <w:sz w:val="16"/>
                    <w:szCs w:val="16"/>
                    <w:u w:val="single"/>
                    <w:vertAlign w:val="superscript"/>
                  </w:rPr>
                </w:rPrChange>
              </w:rPr>
              <w:t>na 2100</w:t>
            </w:r>
          </w:p>
        </w:tc>
      </w:tr>
    </w:tbl>
    <w:p w:rsidR="00B72D7F" w:rsidRPr="00755EE0" w:rsidRDefault="00B72D7F" w:rsidP="00B72D7F"/>
    <w:p w:rsidR="00B72D7F" w:rsidRPr="00755EE0" w:rsidRDefault="00B72D7F" w:rsidP="00B72D7F"/>
    <w:p w:rsidR="00B72D7F" w:rsidRPr="00755EE0" w:rsidRDefault="00B72D7F" w:rsidP="00B72D7F"/>
    <w:p w:rsidR="00B72D7F" w:rsidRPr="00755EE0" w:rsidRDefault="00B72D7F" w:rsidP="00B72D7F"/>
    <w:p w:rsidR="00826355" w:rsidRPr="00755EE0" w:rsidRDefault="00826355" w:rsidP="00B72D7F"/>
    <w:p w:rsidR="00826355" w:rsidRPr="00755EE0" w:rsidRDefault="00905AEF" w:rsidP="00826355">
      <w:pPr>
        <w:pStyle w:val="Kop8"/>
        <w:pageBreakBefore/>
      </w:pPr>
      <w:r w:rsidRPr="00905AEF">
        <w:rPr>
          <w:rPrChange w:id="8134" w:author="mein" w:date="2016-07-10T15:22:00Z">
            <w:rPr>
              <w:color w:val="0000FF"/>
              <w:sz w:val="16"/>
              <w:szCs w:val="16"/>
              <w:u w:val="single"/>
              <w:vertAlign w:val="superscript"/>
            </w:rPr>
          </w:rPrChange>
        </w:rPr>
        <w:lastRenderedPageBreak/>
        <w:br/>
      </w:r>
      <w:r w:rsidRPr="00905AEF">
        <w:rPr>
          <w:rPrChange w:id="8135" w:author="mein" w:date="2016-07-10T15:22:00Z">
            <w:rPr>
              <w:color w:val="0000FF"/>
              <w:sz w:val="16"/>
              <w:szCs w:val="16"/>
              <w:u w:val="single"/>
              <w:vertAlign w:val="superscript"/>
            </w:rPr>
          </w:rPrChange>
        </w:rPr>
        <w:br/>
      </w:r>
      <w:r w:rsidRPr="00905AEF">
        <w:rPr>
          <w:rPrChange w:id="8136" w:author="mein" w:date="2016-07-10T15:22:00Z">
            <w:rPr>
              <w:color w:val="0000FF"/>
              <w:sz w:val="16"/>
              <w:szCs w:val="16"/>
              <w:u w:val="single"/>
              <w:vertAlign w:val="superscript"/>
            </w:rPr>
          </w:rPrChange>
        </w:rPr>
        <w:br/>
      </w:r>
      <w:r w:rsidRPr="00905AEF">
        <w:rPr>
          <w:rPrChange w:id="8137" w:author="mein" w:date="2016-07-10T15:22:00Z">
            <w:rPr>
              <w:color w:val="0000FF"/>
              <w:sz w:val="16"/>
              <w:szCs w:val="16"/>
              <w:u w:val="single"/>
              <w:vertAlign w:val="superscript"/>
            </w:rPr>
          </w:rPrChange>
        </w:rPr>
        <w:br/>
      </w:r>
      <w:r w:rsidRPr="00905AEF">
        <w:rPr>
          <w:rPrChange w:id="8138" w:author="mein" w:date="2016-07-10T15:22:00Z">
            <w:rPr>
              <w:color w:val="0000FF"/>
              <w:sz w:val="16"/>
              <w:szCs w:val="16"/>
              <w:u w:val="single"/>
              <w:vertAlign w:val="superscript"/>
            </w:rPr>
          </w:rPrChange>
        </w:rPr>
        <w:br/>
        <w:t>Bijlage: Hydraulische randvoorwaarden dijken</w:t>
      </w:r>
    </w:p>
    <w:p w:rsidR="00826355" w:rsidRPr="00755EE0" w:rsidRDefault="00826355" w:rsidP="00826355"/>
    <w:p w:rsidR="00826355" w:rsidRPr="00755EE0" w:rsidRDefault="00826355" w:rsidP="00826355"/>
    <w:p w:rsidR="00826355" w:rsidRPr="00755EE0" w:rsidRDefault="00905AEF" w:rsidP="00826355">
      <w:pPr>
        <w:pStyle w:val="Kop9"/>
      </w:pPr>
      <w:r w:rsidRPr="00905AEF">
        <w:rPr>
          <w:rPrChange w:id="8139" w:author="mein" w:date="2016-07-10T15:22:00Z">
            <w:rPr>
              <w:color w:val="0000FF"/>
              <w:sz w:val="16"/>
              <w:szCs w:val="16"/>
              <w:u w:val="single"/>
              <w:vertAlign w:val="superscript"/>
            </w:rPr>
          </w:rPrChange>
        </w:rPr>
        <w:t>Hydraulische randvoorwaarden vigerende normering (VN)</w:t>
      </w:r>
    </w:p>
    <w:p w:rsidR="00826355" w:rsidRPr="00755EE0" w:rsidRDefault="00826355" w:rsidP="00826355"/>
    <w:p w:rsidR="00826355" w:rsidRPr="00755EE0" w:rsidRDefault="00905AEF" w:rsidP="00826355">
      <w:r w:rsidRPr="00905AEF">
        <w:rPr>
          <w:rPrChange w:id="8140" w:author="mein" w:date="2016-07-10T15:22:00Z">
            <w:rPr>
              <w:color w:val="0000FF"/>
              <w:sz w:val="16"/>
              <w:szCs w:val="16"/>
              <w:u w:val="single"/>
              <w:vertAlign w:val="superscript"/>
            </w:rPr>
          </w:rPrChange>
        </w:rPr>
        <w:t>De vigerende hydraulische randvoorwaarden (HR2006) voor de waterkeringen rond de Oosterschelde zijn in Tabel II.1 weergegeven [</w:t>
      </w:r>
      <w:proofErr w:type="spellStart"/>
      <w:r w:rsidRPr="00905AEF">
        <w:rPr>
          <w:rPrChange w:id="8141" w:author="mein" w:date="2016-07-10T15:22:00Z">
            <w:rPr>
              <w:color w:val="0000FF"/>
              <w:sz w:val="16"/>
              <w:szCs w:val="16"/>
              <w:u w:val="single"/>
              <w:vertAlign w:val="superscript"/>
            </w:rPr>
          </w:rPrChange>
        </w:rPr>
        <w:t>ref</w:t>
      </w:r>
      <w:proofErr w:type="spellEnd"/>
      <w:r w:rsidRPr="00905AEF">
        <w:rPr>
          <w:rPrChange w:id="8142" w:author="mein" w:date="2016-07-10T15:22:00Z">
            <w:rPr>
              <w:color w:val="0000FF"/>
              <w:sz w:val="16"/>
              <w:szCs w:val="16"/>
              <w:u w:val="single"/>
              <w:vertAlign w:val="superscript"/>
            </w:rPr>
          </w:rPrChange>
        </w:rPr>
        <w:t xml:space="preserve">. </w:t>
      </w:r>
      <w:r w:rsidRPr="00755EE0">
        <w:fldChar w:fldCharType="begin"/>
      </w:r>
      <w:r w:rsidRPr="00905AEF">
        <w:rPr>
          <w:rPrChange w:id="8143" w:author="mein" w:date="2016-07-10T15:22:00Z">
            <w:rPr>
              <w:color w:val="0000FF"/>
              <w:sz w:val="16"/>
              <w:szCs w:val="16"/>
              <w:u w:val="single"/>
              <w:vertAlign w:val="superscript"/>
            </w:rPr>
          </w:rPrChange>
        </w:rPr>
        <w:instrText xml:space="preserve"> REF _Ref454116900 \r \h </w:instrText>
      </w:r>
      <w:r w:rsidRPr="00905AEF">
        <w:rPr>
          <w:rPrChange w:id="8144" w:author="mein" w:date="2016-07-10T15:22:00Z">
            <w:rPr/>
          </w:rPrChange>
        </w:rPr>
        <w:fldChar w:fldCharType="separate"/>
      </w:r>
      <w:ins w:id="8145" w:author="nier3" w:date="2016-10-03T11:55:00Z">
        <w:r w:rsidR="005A431D">
          <w:t>11</w:t>
        </w:r>
      </w:ins>
      <w:del w:id="8146" w:author="nier3" w:date="2016-10-03T11:55:00Z">
        <w:r w:rsidR="000E2C66" w:rsidRPr="00755EE0" w:rsidDel="005A431D">
          <w:rPr>
            <w:cs/>
          </w:rPr>
          <w:delText>‎</w:delText>
        </w:r>
        <w:r w:rsidRPr="00905AEF">
          <w:rPr>
            <w:rPrChange w:id="8147" w:author="mein" w:date="2016-07-10T15:22:00Z">
              <w:rPr>
                <w:color w:val="0000FF"/>
                <w:sz w:val="16"/>
                <w:szCs w:val="16"/>
                <w:u w:val="single"/>
                <w:vertAlign w:val="superscript"/>
              </w:rPr>
            </w:rPrChange>
          </w:rPr>
          <w:delText>11</w:delText>
        </w:r>
      </w:del>
      <w:r w:rsidRPr="00755EE0">
        <w:fldChar w:fldCharType="end"/>
      </w:r>
      <w:r w:rsidR="00826355" w:rsidRPr="00755EE0">
        <w:t>].</w:t>
      </w:r>
    </w:p>
    <w:p w:rsidR="00826355" w:rsidRPr="00755EE0" w:rsidRDefault="00826355" w:rsidP="00826355"/>
    <w:p w:rsidR="00EC0981" w:rsidRPr="00755EE0" w:rsidRDefault="00EC0981" w:rsidP="00826355"/>
    <w:p w:rsidR="00826355" w:rsidRPr="00755EE0" w:rsidRDefault="00905AEF" w:rsidP="00826355">
      <w:pPr>
        <w:pStyle w:val="Bijschrift"/>
      </w:pPr>
      <w:r w:rsidRPr="00905AEF">
        <w:rPr>
          <w:rPrChange w:id="8148" w:author="mein" w:date="2016-07-10T15:22:00Z">
            <w:rPr>
              <w:color w:val="0000FF"/>
              <w:sz w:val="16"/>
              <w:szCs w:val="16"/>
              <w:u w:val="single"/>
              <w:vertAlign w:val="superscript"/>
            </w:rPr>
          </w:rPrChange>
        </w:rPr>
        <w:t>Afbeelding </w:t>
      </w:r>
      <w:r w:rsidRPr="00905AEF">
        <w:rPr>
          <w:rPrChange w:id="8149" w:author="mein" w:date="2016-07-10T15:22:00Z">
            <w:rPr>
              <w:color w:val="0000FF"/>
              <w:sz w:val="16"/>
              <w:szCs w:val="16"/>
              <w:u w:val="single"/>
              <w:vertAlign w:val="superscript"/>
            </w:rPr>
          </w:rPrChange>
        </w:rPr>
        <w:fldChar w:fldCharType="begin"/>
      </w:r>
      <w:r w:rsidRPr="00905AEF">
        <w:rPr>
          <w:rPrChange w:id="8150" w:author="mein" w:date="2016-07-10T15:22:00Z">
            <w:rPr>
              <w:color w:val="0000FF"/>
              <w:sz w:val="16"/>
              <w:szCs w:val="16"/>
              <w:u w:val="single"/>
              <w:vertAlign w:val="superscript"/>
            </w:rPr>
          </w:rPrChange>
        </w:rPr>
        <w:instrText xml:space="preserve"> STYLEREF 8 \s </w:instrText>
      </w:r>
      <w:r w:rsidRPr="00905AEF">
        <w:rPr>
          <w:rPrChange w:id="8151" w:author="mein" w:date="2016-07-10T15:22:00Z">
            <w:rPr>
              <w:color w:val="0000FF"/>
              <w:sz w:val="16"/>
              <w:szCs w:val="16"/>
              <w:u w:val="single"/>
              <w:vertAlign w:val="superscript"/>
            </w:rPr>
          </w:rPrChange>
        </w:rPr>
        <w:fldChar w:fldCharType="separate"/>
      </w:r>
      <w:r w:rsidR="005A431D">
        <w:rPr>
          <w:noProof/>
        </w:rPr>
        <w:t>II</w:t>
      </w:r>
      <w:r w:rsidRPr="00905AEF">
        <w:rPr>
          <w:rPrChange w:id="8152" w:author="mein" w:date="2016-07-10T15:22:00Z">
            <w:rPr>
              <w:color w:val="0000FF"/>
              <w:sz w:val="16"/>
              <w:szCs w:val="16"/>
              <w:u w:val="single"/>
              <w:vertAlign w:val="superscript"/>
            </w:rPr>
          </w:rPrChange>
        </w:rPr>
        <w:fldChar w:fldCharType="end"/>
      </w:r>
      <w:r w:rsidRPr="00905AEF">
        <w:rPr>
          <w:rPrChange w:id="8153" w:author="mein" w:date="2016-07-10T15:22:00Z">
            <w:rPr>
              <w:color w:val="0000FF"/>
              <w:sz w:val="16"/>
              <w:szCs w:val="16"/>
              <w:u w:val="single"/>
              <w:vertAlign w:val="superscript"/>
            </w:rPr>
          </w:rPrChange>
        </w:rPr>
        <w:t>.</w:t>
      </w:r>
      <w:r w:rsidRPr="00905AEF">
        <w:rPr>
          <w:rPrChange w:id="8154" w:author="mein" w:date="2016-07-10T15:22:00Z">
            <w:rPr>
              <w:color w:val="0000FF"/>
              <w:sz w:val="16"/>
              <w:szCs w:val="16"/>
              <w:u w:val="single"/>
              <w:vertAlign w:val="superscript"/>
            </w:rPr>
          </w:rPrChange>
        </w:rPr>
        <w:fldChar w:fldCharType="begin"/>
      </w:r>
      <w:r w:rsidRPr="00905AEF">
        <w:rPr>
          <w:rPrChange w:id="8155" w:author="mein" w:date="2016-07-10T15:22:00Z">
            <w:rPr>
              <w:color w:val="0000FF"/>
              <w:sz w:val="16"/>
              <w:szCs w:val="16"/>
              <w:u w:val="single"/>
              <w:vertAlign w:val="superscript"/>
            </w:rPr>
          </w:rPrChange>
        </w:rPr>
        <w:instrText xml:space="preserve"> SEQ Afbeelding \* ARABIC \s 8 </w:instrText>
      </w:r>
      <w:r w:rsidRPr="00905AEF">
        <w:rPr>
          <w:rPrChange w:id="8156" w:author="mein" w:date="2016-07-10T15:22:00Z">
            <w:rPr>
              <w:color w:val="0000FF"/>
              <w:sz w:val="16"/>
              <w:szCs w:val="16"/>
              <w:u w:val="single"/>
              <w:vertAlign w:val="superscript"/>
            </w:rPr>
          </w:rPrChange>
        </w:rPr>
        <w:fldChar w:fldCharType="separate"/>
      </w:r>
      <w:ins w:id="8157" w:author="nier3" w:date="2016-10-03T11:55:00Z">
        <w:r w:rsidR="005A431D">
          <w:rPr>
            <w:noProof/>
          </w:rPr>
          <w:t>1</w:t>
        </w:r>
      </w:ins>
      <w:del w:id="8158" w:author="nier3" w:date="2016-10-03T11:55:00Z">
        <w:r w:rsidRPr="00905AEF">
          <w:rPr>
            <w:noProof/>
            <w:rPrChange w:id="8159" w:author="mein" w:date="2016-07-10T15:22:00Z">
              <w:rPr>
                <w:noProof/>
                <w:color w:val="0000FF"/>
                <w:sz w:val="16"/>
                <w:szCs w:val="16"/>
                <w:u w:val="single"/>
                <w:vertAlign w:val="superscript"/>
              </w:rPr>
            </w:rPrChange>
          </w:rPr>
          <w:delText>1</w:delText>
        </w:r>
      </w:del>
      <w:r w:rsidRPr="00905AEF">
        <w:rPr>
          <w:rPrChange w:id="8160" w:author="mein" w:date="2016-07-10T15:22:00Z">
            <w:rPr>
              <w:color w:val="0000FF"/>
              <w:sz w:val="16"/>
              <w:szCs w:val="16"/>
              <w:u w:val="single"/>
              <w:vertAlign w:val="superscript"/>
            </w:rPr>
          </w:rPrChange>
        </w:rPr>
        <w:fldChar w:fldCharType="end"/>
      </w:r>
      <w:r w:rsidRPr="00905AEF">
        <w:rPr>
          <w:rPrChange w:id="8161" w:author="mein" w:date="2016-07-10T15:22:00Z">
            <w:rPr>
              <w:color w:val="0000FF"/>
              <w:sz w:val="16"/>
              <w:szCs w:val="16"/>
              <w:u w:val="single"/>
              <w:vertAlign w:val="superscript"/>
            </w:rPr>
          </w:rPrChange>
        </w:rPr>
        <w:t xml:space="preserve"> Beschouwde oeverlocaties met </w:t>
      </w:r>
      <w:proofErr w:type="spellStart"/>
      <w:r w:rsidRPr="00905AEF">
        <w:rPr>
          <w:rPrChange w:id="8162" w:author="mein" w:date="2016-07-10T15:22:00Z">
            <w:rPr>
              <w:color w:val="0000FF"/>
              <w:sz w:val="16"/>
              <w:szCs w:val="16"/>
              <w:u w:val="single"/>
              <w:vertAlign w:val="superscript"/>
            </w:rPr>
          </w:rPrChange>
        </w:rPr>
        <w:t>PC-overslag</w:t>
      </w:r>
      <w:proofErr w:type="spellEnd"/>
    </w:p>
    <w:p w:rsidR="00826355" w:rsidRPr="00755EE0" w:rsidRDefault="00826355" w:rsidP="00826355">
      <w:pPr>
        <w:keepNext/>
        <w:keepLines/>
        <w:spacing w:line="150" w:lineRule="exact"/>
        <w:rPr>
          <w:sz w:val="15"/>
        </w:rPr>
      </w:pPr>
    </w:p>
    <w:p w:rsidR="00826355" w:rsidRPr="00755EE0" w:rsidRDefault="00905AEF" w:rsidP="00826355">
      <w:r>
        <w:rPr>
          <w:noProof/>
        </w:rPr>
        <w:pict>
          <v:shape id="_x0000_s1073" type="#_x0000_t202" style="position:absolute;margin-left:109.45pt;margin-top:51.75pt;width:16.65pt;height:13.25pt;z-index:251714048" stroked="f" strokeweight=".25pt">
            <v:textbox style="mso-next-textbox:#_x0000_s1073" inset=".5mm,.3mm,.5mm,.3mm">
              <w:txbxContent>
                <w:p w:rsidR="005140C2" w:rsidRDefault="005140C2" w:rsidP="00826355">
                  <w:r>
                    <w:t>12</w:t>
                  </w:r>
                </w:p>
              </w:txbxContent>
            </v:textbox>
          </v:shape>
        </w:pict>
      </w:r>
      <w:r>
        <w:rPr>
          <w:noProof/>
          <w:rPrChange w:id="8163" w:author="mein" w:date="2016-07-10T15:22:00Z">
            <w:rPr>
              <w:noProof/>
            </w:rPr>
          </w:rPrChange>
        </w:rPr>
        <w:pict>
          <v:shape id="_x0000_s1072" type="#_x0000_t202" style="position:absolute;margin-left:80.8pt;margin-top:86.9pt;width:16.65pt;height:13.25pt;z-index:251713024" stroked="f" strokeweight=".25pt">
            <v:textbox style="mso-next-textbox:#_x0000_s1072" inset=".5mm,.3mm,.5mm,.3mm">
              <w:txbxContent>
                <w:p w:rsidR="005140C2" w:rsidRDefault="005140C2" w:rsidP="00826355">
                  <w:r>
                    <w:t>11</w:t>
                  </w:r>
                </w:p>
              </w:txbxContent>
            </v:textbox>
          </v:shape>
        </w:pict>
      </w:r>
      <w:r>
        <w:rPr>
          <w:noProof/>
          <w:rPrChange w:id="8164" w:author="mein" w:date="2016-07-10T15:22:00Z">
            <w:rPr>
              <w:noProof/>
            </w:rPr>
          </w:rPrChange>
        </w:rPr>
        <w:pict>
          <v:shape id="_x0000_s1071" type="#_x0000_t202" style="position:absolute;margin-left:147.8pt;margin-top:83.45pt;width:18.25pt;height:13.25pt;z-index:251712000" stroked="f" strokeweight=".25pt">
            <v:textbox style="mso-next-textbox:#_x0000_s1071" inset=".5mm,.3mm,.5mm,.3mm">
              <w:txbxContent>
                <w:p w:rsidR="005140C2" w:rsidRDefault="005140C2" w:rsidP="00826355">
                  <w:r>
                    <w:t>10</w:t>
                  </w:r>
                </w:p>
              </w:txbxContent>
            </v:textbox>
          </v:shape>
        </w:pict>
      </w:r>
      <w:r>
        <w:rPr>
          <w:noProof/>
          <w:rPrChange w:id="8165" w:author="mein" w:date="2016-07-10T15:22:00Z">
            <w:rPr>
              <w:noProof/>
            </w:rPr>
          </w:rPrChange>
        </w:rPr>
        <w:pict>
          <v:shape id="_x0000_s1069" type="#_x0000_t202" style="position:absolute;margin-left:47.1pt;margin-top:86.9pt;width:9.35pt;height:13.25pt;z-index:251709952" stroked="f" strokeweight=".25pt">
            <v:textbox style="mso-next-textbox:#_x0000_s1069" inset=".5mm,.3mm,.5mm,.3mm">
              <w:txbxContent>
                <w:p w:rsidR="005140C2" w:rsidRDefault="005140C2" w:rsidP="00826355">
                  <w:r>
                    <w:t>8</w:t>
                  </w:r>
                </w:p>
              </w:txbxContent>
            </v:textbox>
          </v:shape>
        </w:pict>
      </w:r>
      <w:r>
        <w:rPr>
          <w:noProof/>
          <w:rPrChange w:id="8166" w:author="mein" w:date="2016-07-10T15:22:00Z">
            <w:rPr>
              <w:noProof/>
            </w:rPr>
          </w:rPrChange>
        </w:rPr>
        <w:pict>
          <v:shape id="_x0000_s1068" type="#_x0000_t202" style="position:absolute;margin-left:56.45pt;margin-top:29.85pt;width:9.35pt;height:13.25pt;z-index:251708928" stroked="f" strokeweight=".25pt">
            <v:textbox style="mso-next-textbox:#_x0000_s1068" inset=".5mm,.3mm,.5mm,.3mm">
              <w:txbxContent>
                <w:p w:rsidR="005140C2" w:rsidRDefault="005140C2" w:rsidP="00826355">
                  <w:r>
                    <w:t>71</w:t>
                  </w:r>
                </w:p>
              </w:txbxContent>
            </v:textbox>
          </v:shape>
        </w:pict>
      </w:r>
      <w:r>
        <w:rPr>
          <w:noProof/>
          <w:rPrChange w:id="8167" w:author="mein" w:date="2016-07-10T15:22:00Z">
            <w:rPr>
              <w:noProof/>
            </w:rPr>
          </w:rPrChange>
        </w:rPr>
        <w:pict>
          <v:shape id="_x0000_s1070" type="#_x0000_t202" style="position:absolute;margin-left:160.45pt;margin-top:100.15pt;width:9.35pt;height:13.25pt;z-index:251710976" stroked="f" strokeweight=".25pt">
            <v:textbox style="mso-next-textbox:#_x0000_s1070" inset=".5mm,.3mm,.5mm,.3mm">
              <w:txbxContent>
                <w:p w:rsidR="005140C2" w:rsidRDefault="005140C2" w:rsidP="00826355">
                  <w:r>
                    <w:t>9</w:t>
                  </w:r>
                </w:p>
              </w:txbxContent>
            </v:textbox>
          </v:shape>
        </w:pict>
      </w:r>
      <w:r>
        <w:rPr>
          <w:noProof/>
          <w:rPrChange w:id="8168" w:author="mein" w:date="2016-07-10T15:22:00Z">
            <w:rPr>
              <w:noProof/>
            </w:rPr>
          </w:rPrChange>
        </w:rPr>
        <w:pict>
          <v:shape id="_x0000_s1067" type="#_x0000_t202" style="position:absolute;margin-left:133.2pt;margin-top:54.65pt;width:9.35pt;height:13.25pt;z-index:251707904" stroked="f" strokeweight=".25pt">
            <v:textbox style="mso-next-textbox:#_x0000_s1067" inset=".5mm,.3mm,.5mm,.3mm">
              <w:txbxContent>
                <w:p w:rsidR="005140C2" w:rsidRDefault="005140C2" w:rsidP="00826355">
                  <w:r>
                    <w:t>6</w:t>
                  </w:r>
                </w:p>
              </w:txbxContent>
            </v:textbox>
          </v:shape>
        </w:pict>
      </w:r>
      <w:r>
        <w:rPr>
          <w:noProof/>
          <w:rPrChange w:id="8169" w:author="mein" w:date="2016-07-10T15:22:00Z">
            <w:rPr>
              <w:noProof/>
            </w:rPr>
          </w:rPrChange>
        </w:rPr>
        <w:pict>
          <v:shape id="_x0000_s1066" type="#_x0000_t202" style="position:absolute;margin-left:184.55pt;margin-top:147.95pt;width:9.35pt;height:13.25pt;z-index:251706880" stroked="f" strokeweight=".25pt">
            <v:textbox style="mso-next-textbox:#_x0000_s1066" inset=".5mm,.3mm,.5mm,.3mm">
              <w:txbxContent>
                <w:p w:rsidR="005140C2" w:rsidRDefault="005140C2" w:rsidP="00826355">
                  <w:r>
                    <w:t>5</w:t>
                  </w:r>
                </w:p>
              </w:txbxContent>
            </v:textbox>
          </v:shape>
        </w:pict>
      </w:r>
      <w:r>
        <w:rPr>
          <w:noProof/>
          <w:rPrChange w:id="8170" w:author="mein" w:date="2016-07-10T15:22:00Z">
            <w:rPr>
              <w:noProof/>
            </w:rPr>
          </w:rPrChange>
        </w:rPr>
        <w:pict>
          <v:shape id="_x0000_s1065" type="#_x0000_t202" style="position:absolute;margin-left:147.8pt;margin-top:147.95pt;width:9.35pt;height:13.25pt;z-index:251705856" stroked="f" strokeweight=".25pt">
            <v:textbox style="mso-next-textbox:#_x0000_s1065" inset=".5mm,.3mm,.5mm,.3mm">
              <w:txbxContent>
                <w:p w:rsidR="005140C2" w:rsidRDefault="005140C2" w:rsidP="00826355">
                  <w:r>
                    <w:t>4</w:t>
                  </w:r>
                </w:p>
              </w:txbxContent>
            </v:textbox>
          </v:shape>
        </w:pict>
      </w:r>
      <w:r>
        <w:rPr>
          <w:noProof/>
          <w:rPrChange w:id="8171" w:author="mein" w:date="2016-07-10T15:22:00Z">
            <w:rPr>
              <w:noProof/>
            </w:rPr>
          </w:rPrChange>
        </w:rPr>
        <w:pict>
          <v:shape id="_x0000_s1064" type="#_x0000_t202" style="position:absolute;margin-left:179.15pt;margin-top:86.9pt;width:9.35pt;height:13.25pt;z-index:251704832" stroked="f" strokeweight=".25pt">
            <v:textbox style="mso-next-textbox:#_x0000_s1064" inset=".5mm,.3mm,.5mm,.3mm">
              <w:txbxContent>
                <w:p w:rsidR="005140C2" w:rsidRDefault="005140C2" w:rsidP="00826355">
                  <w:r>
                    <w:t>3</w:t>
                  </w:r>
                </w:p>
              </w:txbxContent>
            </v:textbox>
          </v:shape>
        </w:pict>
      </w:r>
      <w:r>
        <w:rPr>
          <w:noProof/>
          <w:rPrChange w:id="8172" w:author="mein" w:date="2016-07-10T15:22:00Z">
            <w:rPr>
              <w:noProof/>
            </w:rPr>
          </w:rPrChange>
        </w:rPr>
        <w:pict>
          <v:shape id="_x0000_s1063" type="#_x0000_t202" style="position:absolute;margin-left:169.8pt;margin-top:29.85pt;width:9.35pt;height:13.25pt;z-index:251703808" stroked="f" strokeweight=".25pt">
            <v:textbox style="mso-next-textbox:#_x0000_s1063" inset=".5mm,.3mm,.5mm,.3mm">
              <w:txbxContent>
                <w:p w:rsidR="005140C2" w:rsidRDefault="005140C2" w:rsidP="00826355">
                  <w:r>
                    <w:t>2</w:t>
                  </w:r>
                </w:p>
              </w:txbxContent>
            </v:textbox>
          </v:shape>
        </w:pict>
      </w:r>
      <w:r>
        <w:rPr>
          <w:noProof/>
          <w:rPrChange w:id="8173" w:author="mein" w:date="2016-07-10T15:22:00Z">
            <w:rPr>
              <w:noProof/>
            </w:rPr>
          </w:rPrChange>
        </w:rPr>
        <w:pict>
          <v:shape id="_x0000_s1062" type="#_x0000_t202" style="position:absolute;margin-left:179.15pt;margin-top:58.65pt;width:9.35pt;height:13.25pt;z-index:251702784" stroked="f" strokeweight=".25pt">
            <v:textbox style="mso-next-textbox:#_x0000_s1062" inset=".5mm,.3mm,.5mm,.3mm">
              <w:txbxContent>
                <w:p w:rsidR="005140C2" w:rsidRDefault="005140C2" w:rsidP="00826355">
                  <w:r>
                    <w:t>1</w:t>
                  </w:r>
                </w:p>
              </w:txbxContent>
            </v:textbox>
          </v:shape>
        </w:pict>
      </w:r>
      <w:r w:rsidR="005140C2">
        <w:rPr>
          <w:noProof/>
          <w:rPrChange w:id="8174" w:author="Unknown">
            <w:rPr>
              <w:noProof/>
              <w:color w:val="0000FF"/>
              <w:sz w:val="16"/>
              <w:szCs w:val="16"/>
              <w:u w:val="single"/>
              <w:vertAlign w:val="superscript"/>
            </w:rPr>
          </w:rPrChange>
        </w:rPr>
        <w:drawing>
          <wp:inline distT="0" distB="0" distL="0" distR="0">
            <wp:extent cx="3060650" cy="2504712"/>
            <wp:effectExtent l="19050" t="0" r="6400" b="0"/>
            <wp:docPr id="38"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41" cstate="print"/>
                    <a:stretch>
                      <a:fillRect/>
                    </a:stretch>
                  </pic:blipFill>
                  <pic:spPr>
                    <a:xfrm>
                      <a:off x="0" y="0"/>
                      <a:ext cx="3067176" cy="2510052"/>
                    </a:xfrm>
                    <a:prstGeom prst="rect">
                      <a:avLst/>
                    </a:prstGeom>
                  </pic:spPr>
                </pic:pic>
              </a:graphicData>
            </a:graphic>
          </wp:inline>
        </w:drawing>
      </w: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905AEF" w:rsidP="00826355">
      <w:pPr>
        <w:pStyle w:val="Bijschrift"/>
      </w:pPr>
      <w:r w:rsidRPr="00905AEF">
        <w:rPr>
          <w:rPrChange w:id="8175" w:author="mein" w:date="2016-07-10T15:22:00Z">
            <w:rPr>
              <w:color w:val="0000FF"/>
              <w:sz w:val="16"/>
              <w:szCs w:val="16"/>
              <w:u w:val="single"/>
              <w:vertAlign w:val="superscript"/>
            </w:rPr>
          </w:rPrChange>
        </w:rPr>
        <w:t>Tabel </w:t>
      </w:r>
      <w:r w:rsidRPr="00905AEF">
        <w:rPr>
          <w:rPrChange w:id="8176" w:author="mein" w:date="2016-07-10T15:22:00Z">
            <w:rPr>
              <w:color w:val="0000FF"/>
              <w:sz w:val="16"/>
              <w:szCs w:val="16"/>
              <w:u w:val="single"/>
              <w:vertAlign w:val="superscript"/>
            </w:rPr>
          </w:rPrChange>
        </w:rPr>
        <w:fldChar w:fldCharType="begin"/>
      </w:r>
      <w:r w:rsidRPr="00905AEF">
        <w:rPr>
          <w:rPrChange w:id="8177" w:author="mein" w:date="2016-07-10T15:22:00Z">
            <w:rPr>
              <w:color w:val="0000FF"/>
              <w:sz w:val="16"/>
              <w:szCs w:val="16"/>
              <w:u w:val="single"/>
              <w:vertAlign w:val="superscript"/>
            </w:rPr>
          </w:rPrChange>
        </w:rPr>
        <w:instrText xml:space="preserve"> STYLEREF 8 \s </w:instrText>
      </w:r>
      <w:r w:rsidRPr="00905AEF">
        <w:rPr>
          <w:rPrChange w:id="8178" w:author="mein" w:date="2016-07-10T15:22:00Z">
            <w:rPr>
              <w:color w:val="0000FF"/>
              <w:sz w:val="16"/>
              <w:szCs w:val="16"/>
              <w:u w:val="single"/>
              <w:vertAlign w:val="superscript"/>
            </w:rPr>
          </w:rPrChange>
        </w:rPr>
        <w:fldChar w:fldCharType="separate"/>
      </w:r>
      <w:r w:rsidR="005A431D">
        <w:rPr>
          <w:noProof/>
        </w:rPr>
        <w:t>II</w:t>
      </w:r>
      <w:r w:rsidRPr="00905AEF">
        <w:rPr>
          <w:rPrChange w:id="8179" w:author="mein" w:date="2016-07-10T15:22:00Z">
            <w:rPr>
              <w:color w:val="0000FF"/>
              <w:sz w:val="16"/>
              <w:szCs w:val="16"/>
              <w:u w:val="single"/>
              <w:vertAlign w:val="superscript"/>
            </w:rPr>
          </w:rPrChange>
        </w:rPr>
        <w:fldChar w:fldCharType="end"/>
      </w:r>
      <w:r w:rsidRPr="00905AEF">
        <w:rPr>
          <w:rPrChange w:id="8180" w:author="mein" w:date="2016-07-10T15:22:00Z">
            <w:rPr>
              <w:color w:val="0000FF"/>
              <w:sz w:val="16"/>
              <w:szCs w:val="16"/>
              <w:u w:val="single"/>
              <w:vertAlign w:val="superscript"/>
            </w:rPr>
          </w:rPrChange>
        </w:rPr>
        <w:t>.</w:t>
      </w:r>
      <w:r w:rsidRPr="00905AEF">
        <w:rPr>
          <w:rPrChange w:id="8181" w:author="mein" w:date="2016-07-10T15:22:00Z">
            <w:rPr>
              <w:color w:val="0000FF"/>
              <w:sz w:val="16"/>
              <w:szCs w:val="16"/>
              <w:u w:val="single"/>
              <w:vertAlign w:val="superscript"/>
            </w:rPr>
          </w:rPrChange>
        </w:rPr>
        <w:fldChar w:fldCharType="begin"/>
      </w:r>
      <w:r w:rsidRPr="00905AEF">
        <w:rPr>
          <w:rPrChange w:id="8182" w:author="mein" w:date="2016-07-10T15:22:00Z">
            <w:rPr>
              <w:color w:val="0000FF"/>
              <w:sz w:val="16"/>
              <w:szCs w:val="16"/>
              <w:u w:val="single"/>
              <w:vertAlign w:val="superscript"/>
            </w:rPr>
          </w:rPrChange>
        </w:rPr>
        <w:instrText xml:space="preserve"> SEQ Tabel \* ARABIC \s 8 </w:instrText>
      </w:r>
      <w:r w:rsidRPr="00905AEF">
        <w:rPr>
          <w:rPrChange w:id="8183" w:author="mein" w:date="2016-07-10T15:22:00Z">
            <w:rPr>
              <w:color w:val="0000FF"/>
              <w:sz w:val="16"/>
              <w:szCs w:val="16"/>
              <w:u w:val="single"/>
              <w:vertAlign w:val="superscript"/>
            </w:rPr>
          </w:rPrChange>
        </w:rPr>
        <w:fldChar w:fldCharType="separate"/>
      </w:r>
      <w:ins w:id="8184" w:author="nier3" w:date="2016-10-03T11:55:00Z">
        <w:r w:rsidR="005A431D">
          <w:rPr>
            <w:noProof/>
          </w:rPr>
          <w:t>1</w:t>
        </w:r>
      </w:ins>
      <w:del w:id="8185" w:author="nier3" w:date="2016-10-03T11:55:00Z">
        <w:r w:rsidRPr="00905AEF">
          <w:rPr>
            <w:noProof/>
            <w:rPrChange w:id="8186" w:author="mein" w:date="2016-07-10T15:22:00Z">
              <w:rPr>
                <w:noProof/>
                <w:color w:val="0000FF"/>
                <w:sz w:val="16"/>
                <w:szCs w:val="16"/>
                <w:u w:val="single"/>
                <w:vertAlign w:val="superscript"/>
              </w:rPr>
            </w:rPrChange>
          </w:rPr>
          <w:delText>1</w:delText>
        </w:r>
      </w:del>
      <w:r w:rsidRPr="00905AEF">
        <w:rPr>
          <w:rPrChange w:id="8187" w:author="mein" w:date="2016-07-10T15:22:00Z">
            <w:rPr>
              <w:color w:val="0000FF"/>
              <w:sz w:val="16"/>
              <w:szCs w:val="16"/>
              <w:u w:val="single"/>
              <w:vertAlign w:val="superscript"/>
            </w:rPr>
          </w:rPrChange>
        </w:rPr>
        <w:fldChar w:fldCharType="end"/>
      </w:r>
      <w:r w:rsidRPr="00905AEF">
        <w:rPr>
          <w:rPrChange w:id="8188" w:author="mein" w:date="2016-07-10T15:22:00Z">
            <w:rPr>
              <w:color w:val="0000FF"/>
              <w:sz w:val="16"/>
              <w:szCs w:val="16"/>
              <w:u w:val="single"/>
              <w:vertAlign w:val="superscript"/>
            </w:rPr>
          </w:rPrChange>
        </w:rPr>
        <w:t xml:space="preserve"> Hydraulisch toetsrandvoorwaarden (HR2006) [</w:t>
      </w:r>
      <w:proofErr w:type="spellStart"/>
      <w:r w:rsidRPr="00905AEF">
        <w:rPr>
          <w:rPrChange w:id="8189" w:author="mein" w:date="2016-07-10T15:22:00Z">
            <w:rPr>
              <w:color w:val="0000FF"/>
              <w:sz w:val="16"/>
              <w:szCs w:val="16"/>
              <w:u w:val="single"/>
              <w:vertAlign w:val="superscript"/>
            </w:rPr>
          </w:rPrChange>
        </w:rPr>
        <w:t>ref</w:t>
      </w:r>
      <w:proofErr w:type="spellEnd"/>
      <w:r w:rsidRPr="00905AEF">
        <w:rPr>
          <w:rPrChange w:id="8190" w:author="mein" w:date="2016-07-10T15:22:00Z">
            <w:rPr>
              <w:color w:val="0000FF"/>
              <w:sz w:val="16"/>
              <w:szCs w:val="16"/>
              <w:u w:val="single"/>
              <w:vertAlign w:val="superscript"/>
            </w:rPr>
          </w:rPrChange>
        </w:rPr>
        <w:t xml:space="preserve">. </w:t>
      </w:r>
      <w:r w:rsidRPr="00905AEF">
        <w:rPr>
          <w:rPrChange w:id="8191" w:author="mein" w:date="2016-07-10T15:22:00Z">
            <w:rPr>
              <w:color w:val="0000FF"/>
              <w:sz w:val="16"/>
              <w:szCs w:val="16"/>
              <w:u w:val="single"/>
              <w:vertAlign w:val="superscript"/>
            </w:rPr>
          </w:rPrChange>
        </w:rPr>
        <w:fldChar w:fldCharType="begin"/>
      </w:r>
      <w:r w:rsidRPr="00905AEF">
        <w:rPr>
          <w:rPrChange w:id="8192" w:author="mein" w:date="2016-07-10T15:22:00Z">
            <w:rPr>
              <w:color w:val="0000FF"/>
              <w:sz w:val="16"/>
              <w:szCs w:val="16"/>
              <w:u w:val="single"/>
              <w:vertAlign w:val="superscript"/>
            </w:rPr>
          </w:rPrChange>
        </w:rPr>
        <w:instrText xml:space="preserve"> REF _Ref454116900 \r \h </w:instrText>
      </w:r>
      <w:r w:rsidRPr="00905AEF">
        <w:rPr>
          <w:rPrChange w:id="8193" w:author="mein" w:date="2016-07-10T15:22:00Z">
            <w:rPr/>
          </w:rPrChange>
        </w:rPr>
      </w:r>
      <w:r w:rsidRPr="00905AEF">
        <w:rPr>
          <w:rPrChange w:id="8194" w:author="mein" w:date="2016-07-10T15:22:00Z">
            <w:rPr>
              <w:color w:val="0000FF"/>
              <w:sz w:val="16"/>
              <w:szCs w:val="16"/>
              <w:u w:val="single"/>
              <w:vertAlign w:val="superscript"/>
            </w:rPr>
          </w:rPrChange>
        </w:rPr>
        <w:fldChar w:fldCharType="separate"/>
      </w:r>
      <w:ins w:id="8195" w:author="nier3" w:date="2016-10-03T11:55:00Z">
        <w:r w:rsidR="005A431D">
          <w:t>11</w:t>
        </w:r>
      </w:ins>
      <w:del w:id="8196" w:author="nier3" w:date="2016-10-03T11:55:00Z">
        <w:r w:rsidRPr="00905AEF">
          <w:rPr>
            <w:cs/>
            <w:rPrChange w:id="8197" w:author="mein" w:date="2016-07-10T15:22:00Z">
              <w:rPr>
                <w:color w:val="0000FF"/>
                <w:sz w:val="16"/>
                <w:szCs w:val="16"/>
                <w:u w:val="single"/>
                <w:vertAlign w:val="superscript"/>
                <w:cs/>
              </w:rPr>
            </w:rPrChange>
          </w:rPr>
          <w:delText>‎</w:delText>
        </w:r>
        <w:r w:rsidRPr="00905AEF">
          <w:rPr>
            <w:rPrChange w:id="8198" w:author="mein" w:date="2016-07-10T15:22:00Z">
              <w:rPr>
                <w:color w:val="0000FF"/>
                <w:sz w:val="16"/>
                <w:szCs w:val="16"/>
                <w:u w:val="single"/>
                <w:vertAlign w:val="superscript"/>
              </w:rPr>
            </w:rPrChange>
          </w:rPr>
          <w:delText>11</w:delText>
        </w:r>
      </w:del>
      <w:r w:rsidRPr="00905AEF">
        <w:rPr>
          <w:rPrChange w:id="8199" w:author="mein" w:date="2016-07-10T15:22:00Z">
            <w:rPr>
              <w:color w:val="0000FF"/>
              <w:sz w:val="16"/>
              <w:szCs w:val="16"/>
              <w:u w:val="single"/>
              <w:vertAlign w:val="superscript"/>
            </w:rPr>
          </w:rPrChange>
        </w:rPr>
        <w:fldChar w:fldCharType="end"/>
      </w:r>
      <w:r w:rsidRPr="00905AEF">
        <w:rPr>
          <w:rPrChange w:id="8200" w:author="mein" w:date="2016-07-10T15:22:00Z">
            <w:rPr>
              <w:color w:val="0000FF"/>
              <w:sz w:val="16"/>
              <w:szCs w:val="16"/>
              <w:u w:val="single"/>
              <w:vertAlign w:val="superscript"/>
            </w:rPr>
          </w:rPrChange>
        </w:rPr>
        <w:t>], frequentie = 1/4000 per jaar</w:t>
      </w:r>
    </w:p>
    <w:p w:rsidR="00826355" w:rsidRPr="00755EE0" w:rsidRDefault="00826355" w:rsidP="00826355">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694"/>
        <w:gridCol w:w="1134"/>
        <w:gridCol w:w="1606"/>
        <w:gridCol w:w="1606"/>
        <w:gridCol w:w="1607"/>
      </w:tblGrid>
      <w:tr w:rsidR="00826355" w:rsidRPr="00755EE0" w:rsidTr="00E06BB0">
        <w:trPr>
          <w:trHeight w:val="240"/>
          <w:tblHeader/>
        </w:trPr>
        <w:tc>
          <w:tcPr>
            <w:tcW w:w="2694" w:type="dxa"/>
            <w:tcBorders>
              <w:top w:val="single" w:sz="8" w:space="0" w:color="005D76"/>
              <w:bottom w:val="single" w:sz="8" w:space="0" w:color="005D76"/>
            </w:tcBorders>
            <w:shd w:val="clear" w:color="auto" w:fill="auto"/>
            <w:noWrap/>
            <w:tcMar>
              <w:top w:w="79" w:type="dxa"/>
              <w:left w:w="0" w:type="dxa"/>
              <w:bottom w:w="57" w:type="dxa"/>
              <w:right w:w="170" w:type="dxa"/>
            </w:tcMar>
            <w:hideMark/>
          </w:tcPr>
          <w:p w:rsidR="00826355" w:rsidRPr="00755EE0" w:rsidRDefault="00905AEF" w:rsidP="00E06BB0">
            <w:pPr>
              <w:pStyle w:val="Tabelkopje"/>
            </w:pPr>
            <w:r w:rsidRPr="00905AEF">
              <w:rPr>
                <w:rPrChange w:id="8201" w:author="mein" w:date="2016-07-10T15:22:00Z">
                  <w:rPr>
                    <w:color w:val="0000FF"/>
                    <w:sz w:val="16"/>
                    <w:szCs w:val="16"/>
                    <w:u w:val="single"/>
                    <w:vertAlign w:val="superscript"/>
                  </w:rPr>
                </w:rPrChange>
              </w:rPr>
              <w:t>Oeverlocatie</w:t>
            </w:r>
          </w:p>
        </w:tc>
        <w:tc>
          <w:tcPr>
            <w:tcW w:w="1134" w:type="dxa"/>
            <w:tcBorders>
              <w:top w:val="single" w:sz="8" w:space="0" w:color="005D76"/>
              <w:bottom w:val="single" w:sz="8" w:space="0" w:color="005D76"/>
            </w:tcBorders>
            <w:shd w:val="clear" w:color="auto" w:fill="auto"/>
            <w:noWrap/>
            <w:tcMar>
              <w:top w:w="79" w:type="dxa"/>
            </w:tcMar>
            <w:hideMark/>
          </w:tcPr>
          <w:p w:rsidR="00826355" w:rsidRPr="00755EE0" w:rsidRDefault="00905AEF" w:rsidP="00E06BB0">
            <w:pPr>
              <w:pStyle w:val="Tabelkopje"/>
              <w:jc w:val="right"/>
            </w:pPr>
            <w:r w:rsidRPr="00905AEF">
              <w:rPr>
                <w:rPrChange w:id="8202" w:author="mein" w:date="2016-07-10T15:22:00Z">
                  <w:rPr>
                    <w:color w:val="0000FF"/>
                    <w:sz w:val="16"/>
                    <w:szCs w:val="16"/>
                    <w:u w:val="single"/>
                    <w:vertAlign w:val="superscript"/>
                  </w:rPr>
                </w:rPrChange>
              </w:rPr>
              <w:t>Toetspeil [m+NAP]</w:t>
            </w:r>
          </w:p>
        </w:tc>
        <w:tc>
          <w:tcPr>
            <w:tcW w:w="1606" w:type="dxa"/>
            <w:tcBorders>
              <w:top w:val="single" w:sz="8" w:space="0" w:color="005D76"/>
              <w:bottom w:val="single" w:sz="8" w:space="0" w:color="005D76"/>
            </w:tcBorders>
          </w:tcPr>
          <w:p w:rsidR="00826355" w:rsidRPr="00755EE0" w:rsidRDefault="00905AEF" w:rsidP="00E06BB0">
            <w:pPr>
              <w:pStyle w:val="Tabelkopje"/>
              <w:jc w:val="right"/>
            </w:pPr>
            <w:r w:rsidRPr="00905AEF">
              <w:rPr>
                <w:rPrChange w:id="8203" w:author="mein" w:date="2016-07-10T15:22:00Z">
                  <w:rPr>
                    <w:color w:val="0000FF"/>
                    <w:sz w:val="16"/>
                    <w:szCs w:val="16"/>
                    <w:u w:val="single"/>
                    <w:vertAlign w:val="superscript"/>
                  </w:rPr>
                </w:rPrChange>
              </w:rPr>
              <w:t xml:space="preserve">Golfhoogte </w:t>
            </w:r>
            <w:proofErr w:type="spellStart"/>
            <w:r w:rsidRPr="00905AEF">
              <w:rPr>
                <w:rPrChange w:id="8204" w:author="mein" w:date="2016-07-10T15:22:00Z">
                  <w:rPr>
                    <w:color w:val="0000FF"/>
                    <w:sz w:val="16"/>
                    <w:szCs w:val="16"/>
                    <w:u w:val="single"/>
                    <w:vertAlign w:val="superscript"/>
                  </w:rPr>
                </w:rPrChange>
              </w:rPr>
              <w:t>H</w:t>
            </w:r>
            <w:r w:rsidR="00F1449D">
              <w:rPr>
                <w:vertAlign w:val="subscript"/>
              </w:rPr>
              <w:t>s</w:t>
            </w:r>
            <w:proofErr w:type="spellEnd"/>
            <w:r w:rsidRPr="00905AEF">
              <w:rPr>
                <w:rPrChange w:id="8205" w:author="mein" w:date="2016-07-10T15:22:00Z">
                  <w:rPr>
                    <w:color w:val="0000FF"/>
                    <w:sz w:val="16"/>
                    <w:szCs w:val="16"/>
                    <w:u w:val="single"/>
                    <w:vertAlign w:val="superscript"/>
                  </w:rPr>
                </w:rPrChange>
              </w:rPr>
              <w:t xml:space="preserve"> </w:t>
            </w:r>
          </w:p>
          <w:p w:rsidR="00826355" w:rsidRPr="00755EE0" w:rsidRDefault="00905AEF" w:rsidP="00E06BB0">
            <w:pPr>
              <w:pStyle w:val="Tabelkopje"/>
              <w:jc w:val="right"/>
            </w:pPr>
            <w:r w:rsidRPr="00905AEF">
              <w:rPr>
                <w:rPrChange w:id="8206" w:author="mein" w:date="2016-07-10T15:22:00Z">
                  <w:rPr>
                    <w:color w:val="0000FF"/>
                    <w:sz w:val="16"/>
                    <w:szCs w:val="16"/>
                    <w:u w:val="single"/>
                    <w:vertAlign w:val="superscript"/>
                  </w:rPr>
                </w:rPrChange>
              </w:rPr>
              <w:t>[m]</w:t>
            </w:r>
          </w:p>
        </w:tc>
        <w:tc>
          <w:tcPr>
            <w:tcW w:w="1606" w:type="dxa"/>
            <w:tcBorders>
              <w:top w:val="single" w:sz="8" w:space="0" w:color="005D76"/>
              <w:bottom w:val="single" w:sz="8" w:space="0" w:color="005D76"/>
            </w:tcBorders>
          </w:tcPr>
          <w:p w:rsidR="00826355" w:rsidRPr="00755EE0" w:rsidRDefault="00905AEF" w:rsidP="00E06BB0">
            <w:pPr>
              <w:pStyle w:val="Tabelkopje"/>
              <w:jc w:val="right"/>
            </w:pPr>
            <w:r w:rsidRPr="00905AEF">
              <w:rPr>
                <w:rPrChange w:id="8207" w:author="mein" w:date="2016-07-10T15:22:00Z">
                  <w:rPr>
                    <w:color w:val="0000FF"/>
                    <w:sz w:val="16"/>
                    <w:szCs w:val="16"/>
                    <w:u w:val="single"/>
                    <w:vertAlign w:val="superscript"/>
                  </w:rPr>
                </w:rPrChange>
              </w:rPr>
              <w:t>Golfperiode T</w:t>
            </w:r>
            <w:r w:rsidR="00F1449D">
              <w:rPr>
                <w:vertAlign w:val="subscript"/>
              </w:rPr>
              <w:t>m-1,0</w:t>
            </w:r>
            <w:r w:rsidRPr="00905AEF">
              <w:rPr>
                <w:rPrChange w:id="8208" w:author="mein" w:date="2016-07-10T15:22:00Z">
                  <w:rPr>
                    <w:color w:val="0000FF"/>
                    <w:sz w:val="16"/>
                    <w:szCs w:val="16"/>
                    <w:u w:val="single"/>
                    <w:vertAlign w:val="superscript"/>
                  </w:rPr>
                </w:rPrChange>
              </w:rPr>
              <w:t xml:space="preserve"> [s]</w:t>
            </w:r>
          </w:p>
        </w:tc>
        <w:tc>
          <w:tcPr>
            <w:tcW w:w="1607" w:type="dxa"/>
            <w:tcBorders>
              <w:top w:val="single" w:sz="8" w:space="0" w:color="005D76"/>
              <w:bottom w:val="single" w:sz="8" w:space="0" w:color="005D76"/>
            </w:tcBorders>
          </w:tcPr>
          <w:p w:rsidR="00826355" w:rsidRPr="00755EE0" w:rsidDel="001D5FE2" w:rsidRDefault="00905AEF" w:rsidP="00E06BB0">
            <w:pPr>
              <w:pStyle w:val="Tabelkopje"/>
              <w:jc w:val="right"/>
            </w:pPr>
            <w:r w:rsidRPr="00905AEF">
              <w:rPr>
                <w:rFonts w:ascii="Segoe UI" w:hAnsi="Segoe UI"/>
                <w:szCs w:val="24"/>
                <w:rPrChange w:id="8209" w:author="mein" w:date="2016-07-10T15:22:00Z">
                  <w:rPr>
                    <w:rFonts w:ascii="Segoe UI" w:hAnsi="Segoe UI"/>
                    <w:color w:val="0000FF"/>
                    <w:sz w:val="16"/>
                    <w:szCs w:val="24"/>
                    <w:u w:val="single"/>
                    <w:vertAlign w:val="superscript"/>
                  </w:rPr>
                </w:rPrChange>
              </w:rPr>
              <w:t>Golfrichting β [º]</w:t>
            </w:r>
          </w:p>
        </w:tc>
      </w:tr>
      <w:tr w:rsidR="00826355" w:rsidRPr="00755EE0" w:rsidTr="00E06BB0">
        <w:trPr>
          <w:trHeight w:val="240"/>
        </w:trPr>
        <w:tc>
          <w:tcPr>
            <w:tcW w:w="2694" w:type="dxa"/>
            <w:tcBorders>
              <w:top w:val="single" w:sz="8" w:space="0" w:color="005D76"/>
            </w:tcBorders>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10" w:author="mein" w:date="2016-07-10T15:22:00Z">
                  <w:rPr>
                    <w:color w:val="0000FF"/>
                    <w:sz w:val="16"/>
                    <w:szCs w:val="16"/>
                    <w:u w:val="single"/>
                    <w:vertAlign w:val="superscript"/>
                  </w:rPr>
                </w:rPrChange>
              </w:rPr>
              <w:t xml:space="preserve">1 Anna </w:t>
            </w:r>
            <w:proofErr w:type="spellStart"/>
            <w:r w:rsidRPr="00905AEF">
              <w:rPr>
                <w:rPrChange w:id="8211" w:author="mein" w:date="2016-07-10T15:22:00Z">
                  <w:rPr>
                    <w:color w:val="0000FF"/>
                    <w:sz w:val="16"/>
                    <w:szCs w:val="16"/>
                    <w:u w:val="single"/>
                    <w:vertAlign w:val="superscript"/>
                  </w:rPr>
                </w:rPrChange>
              </w:rPr>
              <w:t>Jacobapolder</w:t>
            </w:r>
            <w:proofErr w:type="spellEnd"/>
            <w:r w:rsidRPr="00905AEF">
              <w:rPr>
                <w:rPrChange w:id="8212" w:author="mein" w:date="2016-07-10T15:22:00Z">
                  <w:rPr>
                    <w:color w:val="0000FF"/>
                    <w:sz w:val="16"/>
                    <w:szCs w:val="16"/>
                    <w:u w:val="single"/>
                    <w:vertAlign w:val="superscript"/>
                  </w:rPr>
                </w:rPrChange>
              </w:rPr>
              <w:t xml:space="preserve"> (</w:t>
            </w:r>
            <w:proofErr w:type="spellStart"/>
            <w:r w:rsidRPr="00905AEF">
              <w:rPr>
                <w:rPrChange w:id="8213" w:author="mein" w:date="2016-07-10T15:22:00Z">
                  <w:rPr>
                    <w:color w:val="0000FF"/>
                    <w:sz w:val="16"/>
                    <w:szCs w:val="16"/>
                    <w:u w:val="single"/>
                    <w:vertAlign w:val="superscript"/>
                  </w:rPr>
                </w:rPrChange>
              </w:rPr>
              <w:t>dp</w:t>
            </w:r>
            <w:proofErr w:type="spellEnd"/>
            <w:r w:rsidRPr="00905AEF">
              <w:rPr>
                <w:rPrChange w:id="8214" w:author="mein" w:date="2016-07-10T15:22:00Z">
                  <w:rPr>
                    <w:color w:val="0000FF"/>
                    <w:sz w:val="16"/>
                    <w:szCs w:val="16"/>
                    <w:u w:val="single"/>
                    <w:vertAlign w:val="superscript"/>
                  </w:rPr>
                </w:rPrChange>
              </w:rPr>
              <w:t xml:space="preserve"> 0,606)</w:t>
            </w:r>
          </w:p>
        </w:tc>
        <w:tc>
          <w:tcPr>
            <w:tcW w:w="1134" w:type="dxa"/>
            <w:tcBorders>
              <w:top w:val="single" w:sz="8" w:space="0" w:color="005D76"/>
            </w:tcBorders>
            <w:shd w:val="clear" w:color="auto" w:fill="auto"/>
            <w:noWrap/>
            <w:vAlign w:val="bottom"/>
            <w:hideMark/>
          </w:tcPr>
          <w:p w:rsidR="00826355" w:rsidRPr="00755EE0" w:rsidRDefault="00905AEF" w:rsidP="00E06BB0">
            <w:pPr>
              <w:pStyle w:val="Tabeltekst"/>
              <w:jc w:val="right"/>
            </w:pPr>
            <w:r w:rsidRPr="00905AEF">
              <w:rPr>
                <w:rPrChange w:id="8215" w:author="mein" w:date="2016-07-10T15:22:00Z">
                  <w:rPr>
                    <w:color w:val="0000FF"/>
                    <w:sz w:val="16"/>
                    <w:szCs w:val="16"/>
                    <w:u w:val="single"/>
                    <w:vertAlign w:val="superscript"/>
                  </w:rPr>
                </w:rPrChange>
              </w:rPr>
              <w:t>3,7</w:t>
            </w:r>
          </w:p>
        </w:tc>
        <w:tc>
          <w:tcPr>
            <w:tcW w:w="1606" w:type="dxa"/>
            <w:tcBorders>
              <w:top w:val="single" w:sz="8" w:space="0" w:color="005D76"/>
            </w:tcBorders>
            <w:vAlign w:val="bottom"/>
          </w:tcPr>
          <w:p w:rsidR="00826355" w:rsidRPr="00755EE0" w:rsidRDefault="00905AEF" w:rsidP="00E06BB0">
            <w:pPr>
              <w:pStyle w:val="Tabeltekst"/>
              <w:jc w:val="right"/>
            </w:pPr>
            <w:r w:rsidRPr="00905AEF">
              <w:rPr>
                <w:rPrChange w:id="8216" w:author="mein" w:date="2016-07-10T15:22:00Z">
                  <w:rPr>
                    <w:color w:val="0000FF"/>
                    <w:sz w:val="16"/>
                    <w:szCs w:val="16"/>
                    <w:u w:val="single"/>
                    <w:vertAlign w:val="superscript"/>
                  </w:rPr>
                </w:rPrChange>
              </w:rPr>
              <w:t>0,75</w:t>
            </w:r>
          </w:p>
        </w:tc>
        <w:tc>
          <w:tcPr>
            <w:tcW w:w="1606" w:type="dxa"/>
            <w:tcBorders>
              <w:top w:val="single" w:sz="8" w:space="0" w:color="005D76"/>
            </w:tcBorders>
            <w:vAlign w:val="bottom"/>
          </w:tcPr>
          <w:p w:rsidR="00826355" w:rsidRPr="00755EE0" w:rsidRDefault="00905AEF" w:rsidP="00E06BB0">
            <w:pPr>
              <w:pStyle w:val="Tabeltekst"/>
              <w:jc w:val="right"/>
            </w:pPr>
            <w:r w:rsidRPr="00905AEF">
              <w:rPr>
                <w:rPrChange w:id="8217" w:author="mein" w:date="2016-07-10T15:22:00Z">
                  <w:rPr>
                    <w:color w:val="0000FF"/>
                    <w:sz w:val="16"/>
                    <w:szCs w:val="16"/>
                    <w:u w:val="single"/>
                    <w:vertAlign w:val="superscript"/>
                  </w:rPr>
                </w:rPrChange>
              </w:rPr>
              <w:t>2,3</w:t>
            </w:r>
          </w:p>
        </w:tc>
        <w:tc>
          <w:tcPr>
            <w:tcW w:w="1607" w:type="dxa"/>
            <w:tcBorders>
              <w:top w:val="single" w:sz="8" w:space="0" w:color="005D76"/>
            </w:tcBorders>
            <w:vAlign w:val="bottom"/>
          </w:tcPr>
          <w:p w:rsidR="00826355" w:rsidRPr="00755EE0" w:rsidDel="001D5FE2" w:rsidRDefault="00905AEF" w:rsidP="00E06BB0">
            <w:pPr>
              <w:pStyle w:val="Tabeltekst"/>
              <w:jc w:val="right"/>
            </w:pPr>
            <w:r w:rsidRPr="00905AEF">
              <w:rPr>
                <w:rPrChange w:id="8218" w:author="mein" w:date="2016-07-10T15:22:00Z">
                  <w:rPr>
                    <w:color w:val="0000FF"/>
                    <w:sz w:val="16"/>
                    <w:szCs w:val="16"/>
                    <w:u w:val="single"/>
                    <w:vertAlign w:val="superscript"/>
                  </w:rPr>
                </w:rPrChange>
              </w:rPr>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19" w:author="mein" w:date="2016-07-10T15:22:00Z">
                  <w:rPr>
                    <w:color w:val="0000FF"/>
                    <w:sz w:val="16"/>
                    <w:szCs w:val="16"/>
                    <w:u w:val="single"/>
                    <w:vertAlign w:val="superscript"/>
                  </w:rPr>
                </w:rPrChange>
              </w:rPr>
              <w:t xml:space="preserve">2 </w:t>
            </w:r>
            <w:proofErr w:type="spellStart"/>
            <w:r w:rsidRPr="00905AEF">
              <w:rPr>
                <w:rPrChange w:id="8220" w:author="mein" w:date="2016-07-10T15:22:00Z">
                  <w:rPr>
                    <w:color w:val="0000FF"/>
                    <w:sz w:val="16"/>
                    <w:szCs w:val="16"/>
                    <w:u w:val="single"/>
                    <w:vertAlign w:val="superscript"/>
                  </w:rPr>
                </w:rPrChange>
              </w:rPr>
              <w:t>Grevelingendam</w:t>
            </w:r>
            <w:proofErr w:type="spellEnd"/>
            <w:r w:rsidRPr="00905AEF">
              <w:rPr>
                <w:rPrChange w:id="8221" w:author="mein" w:date="2016-07-10T15:22:00Z">
                  <w:rPr>
                    <w:color w:val="0000FF"/>
                    <w:sz w:val="16"/>
                    <w:szCs w:val="16"/>
                    <w:u w:val="single"/>
                    <w:vertAlign w:val="superscript"/>
                  </w:rPr>
                </w:rPrChange>
              </w:rPr>
              <w:t xml:space="preserve"> (</w:t>
            </w:r>
            <w:proofErr w:type="spellStart"/>
            <w:r w:rsidRPr="00905AEF">
              <w:rPr>
                <w:rPrChange w:id="8222" w:author="mein" w:date="2016-07-10T15:22:00Z">
                  <w:rPr>
                    <w:color w:val="0000FF"/>
                    <w:sz w:val="16"/>
                    <w:szCs w:val="16"/>
                    <w:u w:val="single"/>
                    <w:vertAlign w:val="superscript"/>
                  </w:rPr>
                </w:rPrChange>
              </w:rPr>
              <w:t>dp</w:t>
            </w:r>
            <w:proofErr w:type="spellEnd"/>
            <w:r w:rsidRPr="00905AEF">
              <w:rPr>
                <w:rPrChange w:id="8223" w:author="mein" w:date="2016-07-10T15:22:00Z">
                  <w:rPr>
                    <w:color w:val="0000FF"/>
                    <w:sz w:val="16"/>
                    <w:szCs w:val="16"/>
                    <w:u w:val="single"/>
                    <w:vertAlign w:val="superscript"/>
                  </w:rPr>
                </w:rPrChange>
              </w:rPr>
              <w:t xml:space="preserve"> 0,450)</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24" w:author="mein" w:date="2016-07-10T15:22:00Z">
                  <w:rPr>
                    <w:color w:val="0000FF"/>
                    <w:sz w:val="16"/>
                    <w:szCs w:val="16"/>
                    <w:u w:val="single"/>
                    <w:vertAlign w:val="superscript"/>
                  </w:rPr>
                </w:rPrChange>
              </w:rPr>
              <w:t>3,7</w:t>
            </w:r>
          </w:p>
        </w:tc>
        <w:tc>
          <w:tcPr>
            <w:tcW w:w="1606" w:type="dxa"/>
            <w:vAlign w:val="bottom"/>
          </w:tcPr>
          <w:p w:rsidR="00826355" w:rsidRPr="00755EE0" w:rsidRDefault="00905AEF" w:rsidP="00E06BB0">
            <w:pPr>
              <w:pStyle w:val="Tabeltekst"/>
              <w:jc w:val="right"/>
            </w:pPr>
            <w:r w:rsidRPr="00905AEF">
              <w:rPr>
                <w:rPrChange w:id="8225" w:author="mein" w:date="2016-07-10T15:22:00Z">
                  <w:rPr>
                    <w:color w:val="0000FF"/>
                    <w:sz w:val="16"/>
                    <w:szCs w:val="16"/>
                    <w:u w:val="single"/>
                    <w:vertAlign w:val="superscript"/>
                  </w:rPr>
                </w:rPrChange>
              </w:rPr>
              <w:t>0,55</w:t>
            </w:r>
          </w:p>
        </w:tc>
        <w:tc>
          <w:tcPr>
            <w:tcW w:w="1606" w:type="dxa"/>
            <w:vAlign w:val="bottom"/>
          </w:tcPr>
          <w:p w:rsidR="00826355" w:rsidRPr="00755EE0" w:rsidRDefault="00905AEF" w:rsidP="00E06BB0">
            <w:pPr>
              <w:pStyle w:val="Tabeltekst"/>
              <w:jc w:val="right"/>
            </w:pPr>
            <w:r w:rsidRPr="00905AEF">
              <w:rPr>
                <w:rPrChange w:id="8226" w:author="mein" w:date="2016-07-10T15:22:00Z">
                  <w:rPr>
                    <w:color w:val="0000FF"/>
                    <w:sz w:val="16"/>
                    <w:szCs w:val="16"/>
                    <w:u w:val="single"/>
                    <w:vertAlign w:val="superscript"/>
                  </w:rPr>
                </w:rPrChange>
              </w:rPr>
              <w:t>2,5</w:t>
            </w:r>
          </w:p>
        </w:tc>
        <w:tc>
          <w:tcPr>
            <w:tcW w:w="1607" w:type="dxa"/>
            <w:vAlign w:val="bottom"/>
          </w:tcPr>
          <w:p w:rsidR="00826355" w:rsidRPr="00755EE0" w:rsidDel="001D5FE2" w:rsidRDefault="00905AEF" w:rsidP="00E06BB0">
            <w:pPr>
              <w:pStyle w:val="Tabeltekst"/>
              <w:jc w:val="right"/>
            </w:pPr>
            <w:r w:rsidRPr="00905AEF">
              <w:rPr>
                <w:rPrChange w:id="8227" w:author="mein" w:date="2016-07-10T15:22:00Z">
                  <w:rPr>
                    <w:color w:val="0000FF"/>
                    <w:sz w:val="16"/>
                    <w:szCs w:val="16"/>
                    <w:u w:val="single"/>
                    <w:vertAlign w:val="superscript"/>
                  </w:rPr>
                </w:rPrChange>
              </w:rPr>
              <w:t>40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28" w:author="mein" w:date="2016-07-10T15:22:00Z">
                  <w:rPr>
                    <w:color w:val="0000FF"/>
                    <w:sz w:val="16"/>
                    <w:szCs w:val="16"/>
                    <w:u w:val="single"/>
                    <w:vertAlign w:val="superscript"/>
                  </w:rPr>
                </w:rPrChange>
              </w:rPr>
              <w:t xml:space="preserve">3 Van </w:t>
            </w:r>
            <w:proofErr w:type="spellStart"/>
            <w:r w:rsidRPr="00905AEF">
              <w:rPr>
                <w:rPrChange w:id="8229" w:author="mein" w:date="2016-07-10T15:22:00Z">
                  <w:rPr>
                    <w:color w:val="0000FF"/>
                    <w:sz w:val="16"/>
                    <w:szCs w:val="16"/>
                    <w:u w:val="single"/>
                    <w:vertAlign w:val="superscript"/>
                  </w:rPr>
                </w:rPrChange>
              </w:rPr>
              <w:t>Haaftenpolder</w:t>
            </w:r>
            <w:proofErr w:type="spellEnd"/>
            <w:r w:rsidRPr="00905AEF">
              <w:rPr>
                <w:rPrChange w:id="8230" w:author="mein" w:date="2016-07-10T15:22:00Z">
                  <w:rPr>
                    <w:color w:val="0000FF"/>
                    <w:sz w:val="16"/>
                    <w:szCs w:val="16"/>
                    <w:u w:val="single"/>
                    <w:vertAlign w:val="superscript"/>
                  </w:rPr>
                </w:rPrChange>
              </w:rPr>
              <w:t xml:space="preserve"> (</w:t>
            </w:r>
            <w:proofErr w:type="spellStart"/>
            <w:r w:rsidRPr="00905AEF">
              <w:rPr>
                <w:rPrChange w:id="8231" w:author="mein" w:date="2016-07-10T15:22:00Z">
                  <w:rPr>
                    <w:color w:val="0000FF"/>
                    <w:sz w:val="16"/>
                    <w:szCs w:val="16"/>
                    <w:u w:val="single"/>
                    <w:vertAlign w:val="superscript"/>
                  </w:rPr>
                </w:rPrChange>
              </w:rPr>
              <w:t>dp</w:t>
            </w:r>
            <w:proofErr w:type="spellEnd"/>
            <w:r w:rsidRPr="00905AEF">
              <w:rPr>
                <w:rPrChange w:id="8232" w:author="mein" w:date="2016-07-10T15:22:00Z">
                  <w:rPr>
                    <w:color w:val="0000FF"/>
                    <w:sz w:val="16"/>
                    <w:szCs w:val="16"/>
                    <w:u w:val="single"/>
                    <w:vertAlign w:val="superscript"/>
                  </w:rPr>
                </w:rPrChange>
              </w:rPr>
              <w:t xml:space="preserve"> 0,729)</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33" w:author="mein" w:date="2016-07-10T15:22:00Z">
                  <w:rPr>
                    <w:color w:val="0000FF"/>
                    <w:sz w:val="16"/>
                    <w:szCs w:val="16"/>
                    <w:u w:val="single"/>
                    <w:vertAlign w:val="superscript"/>
                  </w:rPr>
                </w:rPrChange>
              </w:rPr>
              <w:t>3,9</w:t>
            </w:r>
          </w:p>
        </w:tc>
        <w:tc>
          <w:tcPr>
            <w:tcW w:w="1606" w:type="dxa"/>
            <w:vAlign w:val="bottom"/>
          </w:tcPr>
          <w:p w:rsidR="00826355" w:rsidRPr="00755EE0" w:rsidRDefault="00905AEF" w:rsidP="00E06BB0">
            <w:pPr>
              <w:pStyle w:val="Tabeltekst"/>
              <w:jc w:val="right"/>
            </w:pPr>
            <w:r w:rsidRPr="00905AEF">
              <w:rPr>
                <w:rPrChange w:id="8234" w:author="mein" w:date="2016-07-10T15:22:00Z">
                  <w:rPr>
                    <w:color w:val="0000FF"/>
                    <w:sz w:val="16"/>
                    <w:szCs w:val="16"/>
                    <w:u w:val="single"/>
                    <w:vertAlign w:val="superscript"/>
                  </w:rPr>
                </w:rPrChange>
              </w:rPr>
              <w:t>0,90</w:t>
            </w:r>
          </w:p>
        </w:tc>
        <w:tc>
          <w:tcPr>
            <w:tcW w:w="1606" w:type="dxa"/>
            <w:vAlign w:val="bottom"/>
          </w:tcPr>
          <w:p w:rsidR="00826355" w:rsidRPr="00755EE0" w:rsidRDefault="00905AEF" w:rsidP="00E06BB0">
            <w:pPr>
              <w:pStyle w:val="Tabeltekst"/>
              <w:jc w:val="right"/>
            </w:pPr>
            <w:r w:rsidRPr="00905AEF">
              <w:rPr>
                <w:rPrChange w:id="8235" w:author="mein" w:date="2016-07-10T15:22:00Z">
                  <w:rPr>
                    <w:color w:val="0000FF"/>
                    <w:sz w:val="16"/>
                    <w:szCs w:val="16"/>
                    <w:u w:val="single"/>
                    <w:vertAlign w:val="superscript"/>
                  </w:rPr>
                </w:rPrChange>
              </w:rPr>
              <w:t>2,9</w:t>
            </w:r>
          </w:p>
        </w:tc>
        <w:tc>
          <w:tcPr>
            <w:tcW w:w="1607" w:type="dxa"/>
            <w:vAlign w:val="bottom"/>
          </w:tcPr>
          <w:p w:rsidR="00826355" w:rsidRPr="00755EE0" w:rsidDel="001D5FE2" w:rsidRDefault="00905AEF" w:rsidP="00E06BB0">
            <w:pPr>
              <w:pStyle w:val="Tabeltekst"/>
              <w:jc w:val="right"/>
            </w:pPr>
            <w:r w:rsidRPr="00905AEF">
              <w:rPr>
                <w:rPrChange w:id="8236" w:author="mein" w:date="2016-07-10T15:22:00Z">
                  <w:rPr>
                    <w:color w:val="0000FF"/>
                    <w:sz w:val="16"/>
                    <w:szCs w:val="16"/>
                    <w:u w:val="single"/>
                    <w:vertAlign w:val="superscript"/>
                  </w:rPr>
                </w:rPrChange>
              </w:rPr>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37" w:author="mein" w:date="2016-07-10T15:22:00Z">
                  <w:rPr>
                    <w:color w:val="0000FF"/>
                    <w:sz w:val="16"/>
                    <w:szCs w:val="16"/>
                    <w:u w:val="single"/>
                    <w:vertAlign w:val="superscript"/>
                  </w:rPr>
                </w:rPrChange>
              </w:rPr>
              <w:t>4 St. Pieterspolder (</w:t>
            </w:r>
            <w:proofErr w:type="spellStart"/>
            <w:r w:rsidRPr="00905AEF">
              <w:rPr>
                <w:rPrChange w:id="8238" w:author="mein" w:date="2016-07-10T15:22:00Z">
                  <w:rPr>
                    <w:color w:val="0000FF"/>
                    <w:sz w:val="16"/>
                    <w:szCs w:val="16"/>
                    <w:u w:val="single"/>
                    <w:vertAlign w:val="superscript"/>
                  </w:rPr>
                </w:rPrChange>
              </w:rPr>
              <w:t>dp</w:t>
            </w:r>
            <w:proofErr w:type="spellEnd"/>
            <w:r w:rsidRPr="00905AEF">
              <w:rPr>
                <w:rPrChange w:id="8239" w:author="mein" w:date="2016-07-10T15:22:00Z">
                  <w:rPr>
                    <w:color w:val="0000FF"/>
                    <w:sz w:val="16"/>
                    <w:szCs w:val="16"/>
                    <w:u w:val="single"/>
                    <w:vertAlign w:val="superscript"/>
                  </w:rPr>
                </w:rPrChange>
              </w:rPr>
              <w:t xml:space="preserve"> 1,327)</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40" w:author="mein" w:date="2016-07-10T15:22:00Z">
                  <w:rPr>
                    <w:color w:val="0000FF"/>
                    <w:sz w:val="16"/>
                    <w:szCs w:val="16"/>
                    <w:u w:val="single"/>
                    <w:vertAlign w:val="superscript"/>
                  </w:rPr>
                </w:rPrChange>
              </w:rPr>
              <w:t>3,8</w:t>
            </w:r>
          </w:p>
        </w:tc>
        <w:tc>
          <w:tcPr>
            <w:tcW w:w="1606" w:type="dxa"/>
            <w:vAlign w:val="bottom"/>
          </w:tcPr>
          <w:p w:rsidR="00826355" w:rsidRPr="00755EE0" w:rsidRDefault="00905AEF" w:rsidP="00E06BB0">
            <w:pPr>
              <w:pStyle w:val="Tabeltekst"/>
              <w:jc w:val="right"/>
            </w:pPr>
            <w:r w:rsidRPr="00905AEF">
              <w:rPr>
                <w:rPrChange w:id="8241" w:author="mein" w:date="2016-07-10T15:22:00Z">
                  <w:rPr>
                    <w:color w:val="0000FF"/>
                    <w:sz w:val="16"/>
                    <w:szCs w:val="16"/>
                    <w:u w:val="single"/>
                    <w:vertAlign w:val="superscript"/>
                  </w:rPr>
                </w:rPrChange>
              </w:rPr>
              <w:t>0,80</w:t>
            </w:r>
          </w:p>
        </w:tc>
        <w:tc>
          <w:tcPr>
            <w:tcW w:w="1606" w:type="dxa"/>
            <w:vAlign w:val="bottom"/>
          </w:tcPr>
          <w:p w:rsidR="00826355" w:rsidRPr="00755EE0" w:rsidRDefault="00905AEF" w:rsidP="00E06BB0">
            <w:pPr>
              <w:pStyle w:val="Tabeltekst"/>
              <w:jc w:val="right"/>
            </w:pPr>
            <w:r w:rsidRPr="00905AEF">
              <w:rPr>
                <w:rPrChange w:id="8242" w:author="mein" w:date="2016-07-10T15:22:00Z">
                  <w:rPr>
                    <w:color w:val="0000FF"/>
                    <w:sz w:val="16"/>
                    <w:szCs w:val="16"/>
                    <w:u w:val="single"/>
                    <w:vertAlign w:val="superscript"/>
                  </w:rPr>
                </w:rPrChange>
              </w:rPr>
              <w:t>3,4</w:t>
            </w:r>
          </w:p>
        </w:tc>
        <w:tc>
          <w:tcPr>
            <w:tcW w:w="1607" w:type="dxa"/>
            <w:vAlign w:val="bottom"/>
          </w:tcPr>
          <w:p w:rsidR="00826355" w:rsidRPr="00755EE0" w:rsidDel="001D5FE2" w:rsidRDefault="00905AEF" w:rsidP="00E06BB0">
            <w:pPr>
              <w:pStyle w:val="Tabeltekst"/>
              <w:jc w:val="right"/>
            </w:pPr>
            <w:r w:rsidRPr="00905AEF">
              <w:rPr>
                <w:rPrChange w:id="8243" w:author="mein" w:date="2016-07-10T15:22:00Z">
                  <w:rPr>
                    <w:color w:val="0000FF"/>
                    <w:sz w:val="16"/>
                    <w:szCs w:val="16"/>
                    <w:u w:val="single"/>
                    <w:vertAlign w:val="superscript"/>
                  </w:rPr>
                </w:rPrChange>
              </w:rPr>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44" w:author="mein" w:date="2016-07-10T15:22:00Z">
                  <w:rPr>
                    <w:color w:val="0000FF"/>
                    <w:sz w:val="16"/>
                    <w:szCs w:val="16"/>
                    <w:u w:val="single"/>
                    <w:vertAlign w:val="superscript"/>
                  </w:rPr>
                </w:rPrChange>
              </w:rPr>
              <w:t>5 Oesterdam (</w:t>
            </w:r>
            <w:proofErr w:type="spellStart"/>
            <w:r w:rsidRPr="00905AEF">
              <w:rPr>
                <w:rPrChange w:id="8245" w:author="mein" w:date="2016-07-10T15:22:00Z">
                  <w:rPr>
                    <w:color w:val="0000FF"/>
                    <w:sz w:val="16"/>
                    <w:szCs w:val="16"/>
                    <w:u w:val="single"/>
                    <w:vertAlign w:val="superscript"/>
                  </w:rPr>
                </w:rPrChange>
              </w:rPr>
              <w:t>dp</w:t>
            </w:r>
            <w:proofErr w:type="spellEnd"/>
            <w:r w:rsidRPr="00905AEF">
              <w:rPr>
                <w:rPrChange w:id="8246" w:author="mein" w:date="2016-07-10T15:22:00Z">
                  <w:rPr>
                    <w:color w:val="0000FF"/>
                    <w:sz w:val="16"/>
                    <w:szCs w:val="16"/>
                    <w:u w:val="single"/>
                    <w:vertAlign w:val="superscript"/>
                  </w:rPr>
                </w:rPrChange>
              </w:rPr>
              <w:t xml:space="preserve"> 1,149)</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47" w:author="mein" w:date="2016-07-10T15:22:00Z">
                  <w:rPr>
                    <w:color w:val="0000FF"/>
                    <w:sz w:val="16"/>
                    <w:szCs w:val="16"/>
                    <w:u w:val="single"/>
                    <w:vertAlign w:val="superscript"/>
                  </w:rPr>
                </w:rPrChange>
              </w:rPr>
              <w:t>4,0</w:t>
            </w:r>
          </w:p>
        </w:tc>
        <w:tc>
          <w:tcPr>
            <w:tcW w:w="1606" w:type="dxa"/>
            <w:vAlign w:val="bottom"/>
          </w:tcPr>
          <w:p w:rsidR="00826355" w:rsidRPr="00755EE0" w:rsidRDefault="00905AEF" w:rsidP="00E06BB0">
            <w:pPr>
              <w:pStyle w:val="Tabeltekst"/>
              <w:jc w:val="right"/>
            </w:pPr>
            <w:r w:rsidRPr="00905AEF">
              <w:rPr>
                <w:rPrChange w:id="8248" w:author="mein" w:date="2016-07-10T15:22:00Z">
                  <w:rPr>
                    <w:color w:val="0000FF"/>
                    <w:sz w:val="16"/>
                    <w:szCs w:val="16"/>
                    <w:u w:val="single"/>
                    <w:vertAlign w:val="superscript"/>
                  </w:rPr>
                </w:rPrChange>
              </w:rPr>
              <w:t>1,65</w:t>
            </w:r>
          </w:p>
        </w:tc>
        <w:tc>
          <w:tcPr>
            <w:tcW w:w="1606" w:type="dxa"/>
            <w:vAlign w:val="bottom"/>
          </w:tcPr>
          <w:p w:rsidR="00826355" w:rsidRPr="00755EE0" w:rsidRDefault="00905AEF" w:rsidP="00E06BB0">
            <w:pPr>
              <w:pStyle w:val="Tabeltekst"/>
              <w:jc w:val="right"/>
            </w:pPr>
            <w:r w:rsidRPr="00905AEF">
              <w:rPr>
                <w:rPrChange w:id="8249" w:author="mein" w:date="2016-07-10T15:22:00Z">
                  <w:rPr>
                    <w:color w:val="0000FF"/>
                    <w:sz w:val="16"/>
                    <w:szCs w:val="16"/>
                    <w:u w:val="single"/>
                    <w:vertAlign w:val="superscript"/>
                  </w:rPr>
                </w:rPrChange>
              </w:rPr>
              <w:t>4,1</w:t>
            </w:r>
          </w:p>
        </w:tc>
        <w:tc>
          <w:tcPr>
            <w:tcW w:w="1607" w:type="dxa"/>
            <w:vAlign w:val="bottom"/>
          </w:tcPr>
          <w:p w:rsidR="00826355" w:rsidRPr="00755EE0" w:rsidDel="001D5FE2" w:rsidRDefault="00905AEF" w:rsidP="00E06BB0">
            <w:pPr>
              <w:pStyle w:val="Tabeltekst"/>
              <w:jc w:val="right"/>
            </w:pPr>
            <w:r w:rsidRPr="00905AEF">
              <w:rPr>
                <w:rPrChange w:id="8250" w:author="mein" w:date="2016-07-10T15:22:00Z">
                  <w:rPr>
                    <w:color w:val="0000FF"/>
                    <w:sz w:val="16"/>
                    <w:szCs w:val="16"/>
                    <w:u w:val="single"/>
                    <w:vertAlign w:val="superscript"/>
                  </w:rPr>
                </w:rPrChange>
              </w:rPr>
              <w:t>20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51" w:author="mein" w:date="2016-07-10T15:22:00Z">
                  <w:rPr>
                    <w:color w:val="0000FF"/>
                    <w:sz w:val="16"/>
                    <w:szCs w:val="16"/>
                    <w:u w:val="single"/>
                    <w:vertAlign w:val="superscript"/>
                  </w:rPr>
                </w:rPrChange>
              </w:rPr>
              <w:t xml:space="preserve">6 </w:t>
            </w:r>
            <w:proofErr w:type="spellStart"/>
            <w:r w:rsidRPr="00905AEF">
              <w:rPr>
                <w:rPrChange w:id="8252" w:author="mein" w:date="2016-07-10T15:22:00Z">
                  <w:rPr>
                    <w:color w:val="0000FF"/>
                    <w:sz w:val="16"/>
                    <w:szCs w:val="16"/>
                    <w:u w:val="single"/>
                    <w:vertAlign w:val="superscript"/>
                  </w:rPr>
                </w:rPrChange>
              </w:rPr>
              <w:t>Oosterlandpolder</w:t>
            </w:r>
            <w:proofErr w:type="spellEnd"/>
            <w:r w:rsidRPr="00905AEF">
              <w:rPr>
                <w:rPrChange w:id="8253" w:author="mein" w:date="2016-07-10T15:22:00Z">
                  <w:rPr>
                    <w:color w:val="0000FF"/>
                    <w:sz w:val="16"/>
                    <w:szCs w:val="16"/>
                    <w:u w:val="single"/>
                    <w:vertAlign w:val="superscript"/>
                  </w:rPr>
                </w:rPrChange>
              </w:rPr>
              <w:t xml:space="preserve"> (</w:t>
            </w:r>
            <w:proofErr w:type="spellStart"/>
            <w:r w:rsidRPr="00905AEF">
              <w:rPr>
                <w:rPrChange w:id="8254" w:author="mein" w:date="2016-07-10T15:22:00Z">
                  <w:rPr>
                    <w:color w:val="0000FF"/>
                    <w:sz w:val="16"/>
                    <w:szCs w:val="16"/>
                    <w:u w:val="single"/>
                    <w:vertAlign w:val="superscript"/>
                  </w:rPr>
                </w:rPrChange>
              </w:rPr>
              <w:t>dp</w:t>
            </w:r>
            <w:proofErr w:type="spellEnd"/>
            <w:r w:rsidRPr="00905AEF">
              <w:rPr>
                <w:rPrChange w:id="8255" w:author="mein" w:date="2016-07-10T15:22:00Z">
                  <w:rPr>
                    <w:color w:val="0000FF"/>
                    <w:sz w:val="16"/>
                    <w:szCs w:val="16"/>
                    <w:u w:val="single"/>
                    <w:vertAlign w:val="superscript"/>
                  </w:rPr>
                </w:rPrChange>
              </w:rPr>
              <w:t xml:space="preserve"> 0.310)</w:t>
            </w:r>
          </w:p>
        </w:tc>
        <w:tc>
          <w:tcPr>
            <w:tcW w:w="1134" w:type="dxa"/>
            <w:shd w:val="clear" w:color="auto" w:fill="auto"/>
            <w:noWrap/>
            <w:hideMark/>
          </w:tcPr>
          <w:p w:rsidR="00826355" w:rsidRPr="00755EE0" w:rsidRDefault="00905AEF" w:rsidP="00E06BB0">
            <w:pPr>
              <w:pStyle w:val="Tabeltekst"/>
              <w:jc w:val="right"/>
            </w:pPr>
            <w:r w:rsidRPr="00905AEF">
              <w:rPr>
                <w:rPrChange w:id="8256" w:author="mein" w:date="2016-07-10T15:22:00Z">
                  <w:rPr>
                    <w:color w:val="0000FF"/>
                    <w:sz w:val="16"/>
                    <w:szCs w:val="16"/>
                    <w:u w:val="single"/>
                    <w:vertAlign w:val="superscript"/>
                  </w:rPr>
                </w:rPrChange>
              </w:rPr>
              <w:t xml:space="preserve">3,6 </w:t>
            </w:r>
          </w:p>
        </w:tc>
        <w:tc>
          <w:tcPr>
            <w:tcW w:w="1606" w:type="dxa"/>
          </w:tcPr>
          <w:p w:rsidR="00826355" w:rsidRPr="00755EE0" w:rsidRDefault="00905AEF" w:rsidP="00E06BB0">
            <w:pPr>
              <w:pStyle w:val="Tabeltekst"/>
              <w:jc w:val="right"/>
            </w:pPr>
            <w:r w:rsidRPr="00905AEF">
              <w:rPr>
                <w:rPrChange w:id="8257" w:author="mein" w:date="2016-07-10T15:22:00Z">
                  <w:rPr>
                    <w:color w:val="0000FF"/>
                    <w:sz w:val="16"/>
                    <w:szCs w:val="16"/>
                    <w:u w:val="single"/>
                    <w:vertAlign w:val="superscript"/>
                  </w:rPr>
                </w:rPrChange>
              </w:rPr>
              <w:t xml:space="preserve">0,80 </w:t>
            </w:r>
          </w:p>
        </w:tc>
        <w:tc>
          <w:tcPr>
            <w:tcW w:w="1606" w:type="dxa"/>
          </w:tcPr>
          <w:p w:rsidR="00826355" w:rsidRPr="00755EE0" w:rsidRDefault="00905AEF" w:rsidP="00E06BB0">
            <w:pPr>
              <w:pStyle w:val="Tabeltekst"/>
              <w:jc w:val="right"/>
            </w:pPr>
            <w:r w:rsidRPr="00905AEF">
              <w:rPr>
                <w:rPrChange w:id="8258" w:author="mein" w:date="2016-07-10T15:22:00Z">
                  <w:rPr>
                    <w:color w:val="0000FF"/>
                    <w:sz w:val="16"/>
                    <w:szCs w:val="16"/>
                    <w:u w:val="single"/>
                    <w:vertAlign w:val="superscript"/>
                  </w:rPr>
                </w:rPrChange>
              </w:rPr>
              <w:t xml:space="preserve">3,1 </w:t>
            </w:r>
          </w:p>
        </w:tc>
        <w:tc>
          <w:tcPr>
            <w:tcW w:w="1607" w:type="dxa"/>
          </w:tcPr>
          <w:p w:rsidR="00826355" w:rsidRPr="00755EE0" w:rsidDel="001D5FE2" w:rsidRDefault="00905AEF" w:rsidP="00E06BB0">
            <w:pPr>
              <w:pStyle w:val="Tabeltekst"/>
              <w:jc w:val="right"/>
            </w:pPr>
            <w:r w:rsidRPr="00905AEF">
              <w:rPr>
                <w:rPrChange w:id="8259" w:author="mein" w:date="2016-07-10T15:22:00Z">
                  <w:rPr>
                    <w:color w:val="0000FF"/>
                    <w:sz w:val="16"/>
                    <w:szCs w:val="16"/>
                    <w:u w:val="single"/>
                    <w:vertAlign w:val="superscript"/>
                  </w:rPr>
                </w:rPrChange>
              </w:rPr>
              <w:t xml:space="preserve">70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60" w:author="mein" w:date="2016-07-10T15:22:00Z">
                  <w:rPr>
                    <w:color w:val="0000FF"/>
                    <w:sz w:val="16"/>
                    <w:szCs w:val="16"/>
                    <w:u w:val="single"/>
                    <w:vertAlign w:val="superscript"/>
                  </w:rPr>
                </w:rPrChange>
              </w:rPr>
              <w:t>7 Polder Schouwen (</w:t>
            </w:r>
            <w:proofErr w:type="spellStart"/>
            <w:r w:rsidRPr="00905AEF">
              <w:rPr>
                <w:rPrChange w:id="8261" w:author="mein" w:date="2016-07-10T15:22:00Z">
                  <w:rPr>
                    <w:color w:val="0000FF"/>
                    <w:sz w:val="16"/>
                    <w:szCs w:val="16"/>
                    <w:u w:val="single"/>
                    <w:vertAlign w:val="superscript"/>
                  </w:rPr>
                </w:rPrChange>
              </w:rPr>
              <w:t>dp</w:t>
            </w:r>
            <w:proofErr w:type="spellEnd"/>
            <w:r w:rsidRPr="00905AEF">
              <w:rPr>
                <w:rPrChange w:id="8262" w:author="mein" w:date="2016-07-10T15:22:00Z">
                  <w:rPr>
                    <w:color w:val="0000FF"/>
                    <w:sz w:val="16"/>
                    <w:szCs w:val="16"/>
                    <w:u w:val="single"/>
                    <w:vertAlign w:val="superscript"/>
                  </w:rPr>
                </w:rPrChange>
              </w:rPr>
              <w:t xml:space="preserve"> 0,014)</w:t>
            </w:r>
          </w:p>
        </w:tc>
        <w:tc>
          <w:tcPr>
            <w:tcW w:w="1134" w:type="dxa"/>
            <w:shd w:val="clear" w:color="auto" w:fill="auto"/>
            <w:noWrap/>
            <w:hideMark/>
          </w:tcPr>
          <w:p w:rsidR="00826355" w:rsidRPr="00755EE0" w:rsidRDefault="00905AEF" w:rsidP="00E06BB0">
            <w:pPr>
              <w:pStyle w:val="Tabeltekst"/>
              <w:jc w:val="right"/>
            </w:pPr>
            <w:r w:rsidRPr="00905AEF">
              <w:rPr>
                <w:rPrChange w:id="8263" w:author="mein" w:date="2016-07-10T15:22:00Z">
                  <w:rPr>
                    <w:color w:val="0000FF"/>
                    <w:sz w:val="16"/>
                    <w:szCs w:val="16"/>
                    <w:u w:val="single"/>
                    <w:vertAlign w:val="superscript"/>
                  </w:rPr>
                </w:rPrChange>
              </w:rPr>
              <w:t xml:space="preserve">3,5 </w:t>
            </w:r>
          </w:p>
        </w:tc>
        <w:tc>
          <w:tcPr>
            <w:tcW w:w="1606" w:type="dxa"/>
          </w:tcPr>
          <w:p w:rsidR="00826355" w:rsidRPr="00755EE0" w:rsidRDefault="00905AEF" w:rsidP="00E06BB0">
            <w:pPr>
              <w:pStyle w:val="Tabeltekst"/>
              <w:jc w:val="right"/>
            </w:pPr>
            <w:r w:rsidRPr="00905AEF">
              <w:rPr>
                <w:rPrChange w:id="8264" w:author="mein" w:date="2016-07-10T15:22:00Z">
                  <w:rPr>
                    <w:color w:val="0000FF"/>
                    <w:sz w:val="16"/>
                    <w:szCs w:val="16"/>
                    <w:u w:val="single"/>
                    <w:vertAlign w:val="superscript"/>
                  </w:rPr>
                </w:rPrChange>
              </w:rPr>
              <w:t xml:space="preserve">1,00 </w:t>
            </w:r>
          </w:p>
        </w:tc>
        <w:tc>
          <w:tcPr>
            <w:tcW w:w="1606" w:type="dxa"/>
          </w:tcPr>
          <w:p w:rsidR="00826355" w:rsidRPr="00755EE0" w:rsidRDefault="00905AEF" w:rsidP="00E06BB0">
            <w:pPr>
              <w:pStyle w:val="Tabeltekst"/>
              <w:jc w:val="right"/>
            </w:pPr>
            <w:r w:rsidRPr="00905AEF">
              <w:rPr>
                <w:rPrChange w:id="8265" w:author="mein" w:date="2016-07-10T15:22:00Z">
                  <w:rPr>
                    <w:color w:val="0000FF"/>
                    <w:sz w:val="16"/>
                    <w:szCs w:val="16"/>
                    <w:u w:val="single"/>
                    <w:vertAlign w:val="superscript"/>
                  </w:rPr>
                </w:rPrChange>
              </w:rPr>
              <w:t xml:space="preserve">3,6 </w:t>
            </w:r>
          </w:p>
        </w:tc>
        <w:tc>
          <w:tcPr>
            <w:tcW w:w="1607" w:type="dxa"/>
          </w:tcPr>
          <w:p w:rsidR="00826355" w:rsidRPr="00755EE0" w:rsidDel="001D5FE2" w:rsidRDefault="00905AEF" w:rsidP="00E06BB0">
            <w:pPr>
              <w:pStyle w:val="Tabeltekst"/>
              <w:jc w:val="right"/>
            </w:pPr>
            <w:r w:rsidRPr="00905AEF">
              <w:rPr>
                <w:rPrChange w:id="8266" w:author="mein" w:date="2016-07-10T15:22:00Z">
                  <w:rPr>
                    <w:color w:val="0000FF"/>
                    <w:sz w:val="16"/>
                    <w:szCs w:val="16"/>
                    <w:u w:val="single"/>
                    <w:vertAlign w:val="superscript"/>
                  </w:rPr>
                </w:rPrChange>
              </w:rPr>
              <w:t xml:space="preserve">30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6C2463" w:rsidP="00E06BB0">
            <w:pPr>
              <w:pStyle w:val="Tabeltekst"/>
            </w:pPr>
            <w:r w:rsidRPr="00755EE0">
              <w:lastRenderedPageBreak/>
              <w:t xml:space="preserve">8 Anna </w:t>
            </w:r>
            <w:proofErr w:type="spellStart"/>
            <w:r w:rsidRPr="00755EE0">
              <w:t>Frisopolder</w:t>
            </w:r>
            <w:proofErr w:type="spellEnd"/>
            <w:r w:rsidRPr="00755EE0">
              <w:t xml:space="preserve"> (</w:t>
            </w:r>
            <w:proofErr w:type="spellStart"/>
            <w:r w:rsidRPr="00755EE0">
              <w:t>dp</w:t>
            </w:r>
            <w:proofErr w:type="spellEnd"/>
            <w:r w:rsidRPr="00755EE0">
              <w:t xml:space="preserve"> 1,935)</w:t>
            </w:r>
          </w:p>
        </w:tc>
        <w:tc>
          <w:tcPr>
            <w:tcW w:w="1134" w:type="dxa"/>
            <w:shd w:val="clear" w:color="auto" w:fill="auto"/>
            <w:noWrap/>
            <w:vAlign w:val="bottom"/>
            <w:hideMark/>
          </w:tcPr>
          <w:p w:rsidR="00826355" w:rsidRPr="00755EE0" w:rsidRDefault="006C2463" w:rsidP="00E06BB0">
            <w:pPr>
              <w:pStyle w:val="Tabeltekst"/>
              <w:jc w:val="right"/>
            </w:pPr>
            <w:r w:rsidRPr="00755EE0">
              <w:t>3,5</w:t>
            </w:r>
          </w:p>
        </w:tc>
        <w:tc>
          <w:tcPr>
            <w:tcW w:w="1606" w:type="dxa"/>
            <w:vAlign w:val="bottom"/>
          </w:tcPr>
          <w:p w:rsidR="00826355" w:rsidRPr="00755EE0" w:rsidRDefault="00905AEF" w:rsidP="00E06BB0">
            <w:pPr>
              <w:pStyle w:val="Tabeltekst"/>
              <w:jc w:val="right"/>
            </w:pPr>
            <w:r w:rsidRPr="00905AEF">
              <w:rPr>
                <w:rPrChange w:id="8267" w:author="mein" w:date="2016-07-10T15:22:00Z">
                  <w:rPr>
                    <w:color w:val="0000FF"/>
                    <w:sz w:val="16"/>
                    <w:szCs w:val="16"/>
                    <w:u w:val="single"/>
                    <w:vertAlign w:val="superscript"/>
                  </w:rPr>
                </w:rPrChange>
              </w:rPr>
              <w:t>1,25</w:t>
            </w:r>
          </w:p>
        </w:tc>
        <w:tc>
          <w:tcPr>
            <w:tcW w:w="1606" w:type="dxa"/>
            <w:vAlign w:val="bottom"/>
          </w:tcPr>
          <w:p w:rsidR="00826355" w:rsidRPr="00755EE0" w:rsidRDefault="00905AEF" w:rsidP="00E06BB0">
            <w:pPr>
              <w:pStyle w:val="Tabeltekst"/>
              <w:jc w:val="right"/>
            </w:pPr>
            <w:r w:rsidRPr="00905AEF">
              <w:rPr>
                <w:rPrChange w:id="8268" w:author="mein" w:date="2016-07-10T15:22:00Z">
                  <w:rPr>
                    <w:color w:val="0000FF"/>
                    <w:sz w:val="16"/>
                    <w:szCs w:val="16"/>
                    <w:u w:val="single"/>
                    <w:vertAlign w:val="superscript"/>
                  </w:rPr>
                </w:rPrChange>
              </w:rPr>
              <w:t>3,4</w:t>
            </w:r>
          </w:p>
        </w:tc>
        <w:tc>
          <w:tcPr>
            <w:tcW w:w="1607" w:type="dxa"/>
            <w:vAlign w:val="bottom"/>
          </w:tcPr>
          <w:p w:rsidR="00826355" w:rsidRPr="00755EE0" w:rsidDel="001D5FE2" w:rsidRDefault="00905AEF" w:rsidP="00E06BB0">
            <w:pPr>
              <w:pStyle w:val="Tabeltekst"/>
              <w:jc w:val="right"/>
            </w:pPr>
            <w:r w:rsidRPr="00905AEF">
              <w:rPr>
                <w:rPrChange w:id="8269" w:author="mein" w:date="2016-07-10T15:22:00Z">
                  <w:rPr>
                    <w:color w:val="0000FF"/>
                    <w:sz w:val="16"/>
                    <w:szCs w:val="16"/>
                    <w:u w:val="single"/>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70" w:author="mein" w:date="2016-07-10T15:22:00Z">
                  <w:rPr>
                    <w:color w:val="0000FF"/>
                    <w:sz w:val="16"/>
                    <w:szCs w:val="16"/>
                    <w:u w:val="single"/>
                    <w:vertAlign w:val="superscript"/>
                  </w:rPr>
                </w:rPrChange>
              </w:rPr>
              <w:t xml:space="preserve">9 </w:t>
            </w:r>
            <w:proofErr w:type="spellStart"/>
            <w:r w:rsidRPr="00905AEF">
              <w:rPr>
                <w:rPrChange w:id="8271" w:author="mein" w:date="2016-07-10T15:22:00Z">
                  <w:rPr>
                    <w:color w:val="0000FF"/>
                    <w:sz w:val="16"/>
                    <w:szCs w:val="16"/>
                    <w:u w:val="single"/>
                    <w:vertAlign w:val="superscript"/>
                  </w:rPr>
                </w:rPrChange>
              </w:rPr>
              <w:t>Poortvlietpolder</w:t>
            </w:r>
            <w:proofErr w:type="spellEnd"/>
            <w:r w:rsidRPr="00905AEF">
              <w:rPr>
                <w:rPrChange w:id="8272" w:author="mein" w:date="2016-07-10T15:22:00Z">
                  <w:rPr>
                    <w:color w:val="0000FF"/>
                    <w:sz w:val="16"/>
                    <w:szCs w:val="16"/>
                    <w:u w:val="single"/>
                    <w:vertAlign w:val="superscript"/>
                  </w:rPr>
                </w:rPrChange>
              </w:rPr>
              <w:t xml:space="preserve"> (</w:t>
            </w:r>
            <w:proofErr w:type="spellStart"/>
            <w:r w:rsidRPr="00905AEF">
              <w:rPr>
                <w:rPrChange w:id="8273" w:author="mein" w:date="2016-07-10T15:22:00Z">
                  <w:rPr>
                    <w:color w:val="0000FF"/>
                    <w:sz w:val="16"/>
                    <w:szCs w:val="16"/>
                    <w:u w:val="single"/>
                    <w:vertAlign w:val="superscript"/>
                  </w:rPr>
                </w:rPrChange>
              </w:rPr>
              <w:t>dp</w:t>
            </w:r>
            <w:proofErr w:type="spellEnd"/>
            <w:r w:rsidRPr="00905AEF">
              <w:rPr>
                <w:rPrChange w:id="8274" w:author="mein" w:date="2016-07-10T15:22:00Z">
                  <w:rPr>
                    <w:color w:val="0000FF"/>
                    <w:sz w:val="16"/>
                    <w:szCs w:val="16"/>
                    <w:u w:val="single"/>
                    <w:vertAlign w:val="superscript"/>
                  </w:rPr>
                </w:rPrChange>
              </w:rPr>
              <w:t xml:space="preserve"> 1,012)</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75" w:author="mein" w:date="2016-07-10T15:22:00Z">
                  <w:rPr>
                    <w:color w:val="0000FF"/>
                    <w:sz w:val="16"/>
                    <w:szCs w:val="16"/>
                    <w:u w:val="single"/>
                    <w:vertAlign w:val="superscript"/>
                  </w:rPr>
                </w:rPrChange>
              </w:rPr>
              <w:t>3,8</w:t>
            </w:r>
          </w:p>
        </w:tc>
        <w:tc>
          <w:tcPr>
            <w:tcW w:w="1606" w:type="dxa"/>
            <w:vAlign w:val="bottom"/>
          </w:tcPr>
          <w:p w:rsidR="00826355" w:rsidRPr="00755EE0" w:rsidRDefault="00905AEF" w:rsidP="00E06BB0">
            <w:pPr>
              <w:pStyle w:val="Tabeltekst"/>
              <w:jc w:val="right"/>
            </w:pPr>
            <w:r w:rsidRPr="00905AEF">
              <w:rPr>
                <w:rPrChange w:id="8276" w:author="mein" w:date="2016-07-10T15:22:00Z">
                  <w:rPr>
                    <w:color w:val="0000FF"/>
                    <w:sz w:val="16"/>
                    <w:szCs w:val="16"/>
                    <w:u w:val="single"/>
                    <w:vertAlign w:val="superscript"/>
                  </w:rPr>
                </w:rPrChange>
              </w:rPr>
              <w:t>1,10</w:t>
            </w:r>
          </w:p>
        </w:tc>
        <w:tc>
          <w:tcPr>
            <w:tcW w:w="1606" w:type="dxa"/>
            <w:vAlign w:val="bottom"/>
          </w:tcPr>
          <w:p w:rsidR="00826355" w:rsidRPr="00755EE0" w:rsidRDefault="00905AEF" w:rsidP="00E06BB0">
            <w:pPr>
              <w:pStyle w:val="Tabeltekst"/>
              <w:jc w:val="right"/>
            </w:pPr>
            <w:r w:rsidRPr="00905AEF">
              <w:rPr>
                <w:rPrChange w:id="8277" w:author="mein" w:date="2016-07-10T15:22:00Z">
                  <w:rPr>
                    <w:color w:val="0000FF"/>
                    <w:sz w:val="16"/>
                    <w:szCs w:val="16"/>
                    <w:u w:val="single"/>
                    <w:vertAlign w:val="superscript"/>
                  </w:rPr>
                </w:rPrChange>
              </w:rPr>
              <w:t>3,4</w:t>
            </w:r>
          </w:p>
        </w:tc>
        <w:tc>
          <w:tcPr>
            <w:tcW w:w="1607" w:type="dxa"/>
            <w:vAlign w:val="bottom"/>
          </w:tcPr>
          <w:p w:rsidR="00826355" w:rsidRPr="00755EE0" w:rsidDel="001D5FE2" w:rsidRDefault="00905AEF" w:rsidP="00E06BB0">
            <w:pPr>
              <w:pStyle w:val="Tabeltekst"/>
              <w:jc w:val="right"/>
            </w:pPr>
            <w:r w:rsidRPr="00905AEF">
              <w:rPr>
                <w:rPrChange w:id="8278" w:author="mein" w:date="2016-07-10T15:22:00Z">
                  <w:rPr>
                    <w:color w:val="0000FF"/>
                    <w:sz w:val="16"/>
                    <w:szCs w:val="16"/>
                    <w:u w:val="single"/>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79" w:author="mein" w:date="2016-07-10T15:22:00Z">
                  <w:rPr>
                    <w:color w:val="0000FF"/>
                    <w:sz w:val="16"/>
                    <w:szCs w:val="16"/>
                    <w:u w:val="single"/>
                    <w:vertAlign w:val="superscript"/>
                  </w:rPr>
                </w:rPrChange>
              </w:rPr>
              <w:t xml:space="preserve">10 </w:t>
            </w:r>
            <w:proofErr w:type="spellStart"/>
            <w:r w:rsidRPr="00905AEF">
              <w:rPr>
                <w:rPrChange w:id="8280" w:author="mein" w:date="2016-07-10T15:22:00Z">
                  <w:rPr>
                    <w:color w:val="0000FF"/>
                    <w:sz w:val="16"/>
                    <w:szCs w:val="16"/>
                    <w:u w:val="single"/>
                    <w:vertAlign w:val="superscript"/>
                  </w:rPr>
                </w:rPrChange>
              </w:rPr>
              <w:t>Moggershilpolder</w:t>
            </w:r>
            <w:proofErr w:type="spellEnd"/>
            <w:r w:rsidRPr="00905AEF">
              <w:rPr>
                <w:rPrChange w:id="8281" w:author="mein" w:date="2016-07-10T15:22:00Z">
                  <w:rPr>
                    <w:color w:val="0000FF"/>
                    <w:sz w:val="16"/>
                    <w:szCs w:val="16"/>
                    <w:u w:val="single"/>
                    <w:vertAlign w:val="superscript"/>
                  </w:rPr>
                </w:rPrChange>
              </w:rPr>
              <w:t xml:space="preserve"> (</w:t>
            </w:r>
            <w:proofErr w:type="spellStart"/>
            <w:r w:rsidRPr="00905AEF">
              <w:rPr>
                <w:rPrChange w:id="8282" w:author="mein" w:date="2016-07-10T15:22:00Z">
                  <w:rPr>
                    <w:color w:val="0000FF"/>
                    <w:sz w:val="16"/>
                    <w:szCs w:val="16"/>
                    <w:u w:val="single"/>
                    <w:vertAlign w:val="superscript"/>
                  </w:rPr>
                </w:rPrChange>
              </w:rPr>
              <w:t>dp</w:t>
            </w:r>
            <w:proofErr w:type="spellEnd"/>
            <w:r w:rsidRPr="00905AEF">
              <w:rPr>
                <w:rPrChange w:id="8283" w:author="mein" w:date="2016-07-10T15:22:00Z">
                  <w:rPr>
                    <w:color w:val="0000FF"/>
                    <w:sz w:val="16"/>
                    <w:szCs w:val="16"/>
                    <w:u w:val="single"/>
                    <w:vertAlign w:val="superscript"/>
                  </w:rPr>
                </w:rPrChange>
              </w:rPr>
              <w:t xml:space="preserve"> 0,829)</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84" w:author="mein" w:date="2016-07-10T15:22:00Z">
                  <w:rPr>
                    <w:color w:val="0000FF"/>
                    <w:sz w:val="16"/>
                    <w:szCs w:val="16"/>
                    <w:u w:val="single"/>
                    <w:vertAlign w:val="superscript"/>
                  </w:rPr>
                </w:rPrChange>
              </w:rPr>
              <w:t>3,6</w:t>
            </w:r>
          </w:p>
        </w:tc>
        <w:tc>
          <w:tcPr>
            <w:tcW w:w="1606" w:type="dxa"/>
            <w:vAlign w:val="bottom"/>
          </w:tcPr>
          <w:p w:rsidR="00826355" w:rsidRPr="00755EE0" w:rsidRDefault="00905AEF" w:rsidP="00E06BB0">
            <w:pPr>
              <w:pStyle w:val="Tabeltekst"/>
              <w:jc w:val="right"/>
            </w:pPr>
            <w:r w:rsidRPr="00905AEF">
              <w:rPr>
                <w:rPrChange w:id="8285" w:author="mein" w:date="2016-07-10T15:22:00Z">
                  <w:rPr>
                    <w:color w:val="0000FF"/>
                    <w:sz w:val="16"/>
                    <w:szCs w:val="16"/>
                    <w:u w:val="single"/>
                    <w:vertAlign w:val="superscript"/>
                  </w:rPr>
                </w:rPrChange>
              </w:rPr>
              <w:t>1,35</w:t>
            </w:r>
          </w:p>
        </w:tc>
        <w:tc>
          <w:tcPr>
            <w:tcW w:w="1606" w:type="dxa"/>
            <w:vAlign w:val="bottom"/>
          </w:tcPr>
          <w:p w:rsidR="00826355" w:rsidRPr="00755EE0" w:rsidRDefault="00905AEF" w:rsidP="00E06BB0">
            <w:pPr>
              <w:pStyle w:val="Tabeltekst"/>
              <w:jc w:val="right"/>
            </w:pPr>
            <w:r w:rsidRPr="00905AEF">
              <w:rPr>
                <w:rPrChange w:id="8286" w:author="mein" w:date="2016-07-10T15:22:00Z">
                  <w:rPr>
                    <w:color w:val="0000FF"/>
                    <w:sz w:val="16"/>
                    <w:szCs w:val="16"/>
                    <w:u w:val="single"/>
                    <w:vertAlign w:val="superscript"/>
                  </w:rPr>
                </w:rPrChange>
              </w:rPr>
              <w:t>3,9</w:t>
            </w:r>
          </w:p>
        </w:tc>
        <w:tc>
          <w:tcPr>
            <w:tcW w:w="1607" w:type="dxa"/>
            <w:vAlign w:val="bottom"/>
          </w:tcPr>
          <w:p w:rsidR="00826355" w:rsidRPr="00755EE0" w:rsidDel="001D5FE2" w:rsidRDefault="00905AEF" w:rsidP="00E06BB0">
            <w:pPr>
              <w:pStyle w:val="Tabeltekst"/>
              <w:jc w:val="right"/>
            </w:pPr>
            <w:r w:rsidRPr="00905AEF">
              <w:rPr>
                <w:rPrChange w:id="8287" w:author="mein" w:date="2016-07-10T15:22:00Z">
                  <w:rPr>
                    <w:color w:val="0000FF"/>
                    <w:sz w:val="16"/>
                    <w:szCs w:val="16"/>
                    <w:u w:val="single"/>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88" w:author="mein" w:date="2016-07-10T15:22:00Z">
                  <w:rPr>
                    <w:color w:val="0000FF"/>
                    <w:sz w:val="16"/>
                    <w:szCs w:val="16"/>
                    <w:u w:val="single"/>
                    <w:vertAlign w:val="superscript"/>
                  </w:rPr>
                </w:rPrChange>
              </w:rPr>
              <w:t>11 Vredehof (</w:t>
            </w:r>
            <w:proofErr w:type="spellStart"/>
            <w:r w:rsidRPr="00905AEF">
              <w:rPr>
                <w:rPrChange w:id="8289" w:author="mein" w:date="2016-07-10T15:22:00Z">
                  <w:rPr>
                    <w:color w:val="0000FF"/>
                    <w:sz w:val="16"/>
                    <w:szCs w:val="16"/>
                    <w:u w:val="single"/>
                    <w:vertAlign w:val="superscript"/>
                  </w:rPr>
                </w:rPrChange>
              </w:rPr>
              <w:t>dp</w:t>
            </w:r>
            <w:proofErr w:type="spellEnd"/>
            <w:r w:rsidRPr="00905AEF">
              <w:rPr>
                <w:rPrChange w:id="8290" w:author="mein" w:date="2016-07-10T15:22:00Z">
                  <w:rPr>
                    <w:color w:val="0000FF"/>
                    <w:sz w:val="16"/>
                    <w:szCs w:val="16"/>
                    <w:u w:val="single"/>
                    <w:vertAlign w:val="superscript"/>
                  </w:rPr>
                </w:rPrChange>
              </w:rPr>
              <w:t xml:space="preserve"> 1,786)</w:t>
            </w:r>
          </w:p>
        </w:tc>
        <w:tc>
          <w:tcPr>
            <w:tcW w:w="1134" w:type="dxa"/>
            <w:shd w:val="clear" w:color="auto" w:fill="auto"/>
            <w:noWrap/>
            <w:vAlign w:val="bottom"/>
            <w:hideMark/>
          </w:tcPr>
          <w:p w:rsidR="00826355" w:rsidRPr="00755EE0" w:rsidRDefault="00905AEF" w:rsidP="00E06BB0">
            <w:pPr>
              <w:pStyle w:val="Tabeltekst"/>
              <w:jc w:val="right"/>
            </w:pPr>
            <w:r w:rsidRPr="00905AEF">
              <w:rPr>
                <w:rPrChange w:id="8291" w:author="mein" w:date="2016-07-10T15:22:00Z">
                  <w:rPr>
                    <w:color w:val="0000FF"/>
                    <w:sz w:val="16"/>
                    <w:szCs w:val="16"/>
                    <w:u w:val="single"/>
                    <w:vertAlign w:val="superscript"/>
                  </w:rPr>
                </w:rPrChange>
              </w:rPr>
              <w:t>3,5</w:t>
            </w:r>
          </w:p>
        </w:tc>
        <w:tc>
          <w:tcPr>
            <w:tcW w:w="1606" w:type="dxa"/>
            <w:vAlign w:val="bottom"/>
          </w:tcPr>
          <w:p w:rsidR="00826355" w:rsidRPr="00755EE0" w:rsidRDefault="00905AEF" w:rsidP="00E06BB0">
            <w:pPr>
              <w:pStyle w:val="Tabeltekst"/>
              <w:jc w:val="right"/>
            </w:pPr>
            <w:r w:rsidRPr="00905AEF">
              <w:rPr>
                <w:rPrChange w:id="8292" w:author="mein" w:date="2016-07-10T15:22:00Z">
                  <w:rPr>
                    <w:color w:val="0000FF"/>
                    <w:sz w:val="16"/>
                    <w:szCs w:val="16"/>
                    <w:u w:val="single"/>
                    <w:vertAlign w:val="superscript"/>
                  </w:rPr>
                </w:rPrChange>
              </w:rPr>
              <w:t>0,95</w:t>
            </w:r>
          </w:p>
        </w:tc>
        <w:tc>
          <w:tcPr>
            <w:tcW w:w="1606" w:type="dxa"/>
            <w:vAlign w:val="bottom"/>
          </w:tcPr>
          <w:p w:rsidR="00826355" w:rsidRPr="00755EE0" w:rsidRDefault="00905AEF" w:rsidP="00E06BB0">
            <w:pPr>
              <w:pStyle w:val="Tabeltekst"/>
              <w:jc w:val="right"/>
            </w:pPr>
            <w:r w:rsidRPr="00905AEF">
              <w:rPr>
                <w:rPrChange w:id="8293" w:author="mein" w:date="2016-07-10T15:22:00Z">
                  <w:rPr>
                    <w:color w:val="0000FF"/>
                    <w:sz w:val="16"/>
                    <w:szCs w:val="16"/>
                    <w:u w:val="single"/>
                    <w:vertAlign w:val="superscript"/>
                  </w:rPr>
                </w:rPrChange>
              </w:rPr>
              <w:t>4,1</w:t>
            </w:r>
          </w:p>
        </w:tc>
        <w:tc>
          <w:tcPr>
            <w:tcW w:w="1607" w:type="dxa"/>
            <w:vAlign w:val="bottom"/>
          </w:tcPr>
          <w:p w:rsidR="00826355" w:rsidRPr="00755EE0" w:rsidDel="001D5FE2" w:rsidRDefault="00905AEF" w:rsidP="00E06BB0">
            <w:pPr>
              <w:pStyle w:val="Tabeltekst"/>
              <w:jc w:val="right"/>
            </w:pPr>
            <w:r w:rsidRPr="00905AEF">
              <w:rPr>
                <w:rPrChange w:id="8294" w:author="mein" w:date="2016-07-10T15:22:00Z">
                  <w:rPr>
                    <w:color w:val="0000FF"/>
                    <w:sz w:val="16"/>
                    <w:szCs w:val="16"/>
                    <w:u w:val="single"/>
                    <w:vertAlign w:val="superscript"/>
                  </w:rPr>
                </w:rPrChange>
              </w:rPr>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905AEF" w:rsidP="00E06BB0">
            <w:pPr>
              <w:pStyle w:val="Tabeltekst"/>
            </w:pPr>
            <w:r w:rsidRPr="00905AEF">
              <w:rPr>
                <w:rPrChange w:id="8295" w:author="mein" w:date="2016-07-10T15:22:00Z">
                  <w:rPr>
                    <w:color w:val="0000FF"/>
                    <w:sz w:val="16"/>
                    <w:szCs w:val="16"/>
                    <w:u w:val="single"/>
                    <w:vertAlign w:val="superscript"/>
                  </w:rPr>
                </w:rPrChange>
              </w:rPr>
              <w:t>12 Zuidhoek (haven de val) (</w:t>
            </w:r>
            <w:proofErr w:type="spellStart"/>
            <w:r w:rsidRPr="00905AEF">
              <w:rPr>
                <w:rPrChange w:id="8296" w:author="mein" w:date="2016-07-10T15:22:00Z">
                  <w:rPr>
                    <w:color w:val="0000FF"/>
                    <w:sz w:val="16"/>
                    <w:szCs w:val="16"/>
                    <w:u w:val="single"/>
                    <w:vertAlign w:val="superscript"/>
                  </w:rPr>
                </w:rPrChange>
              </w:rPr>
              <w:t>dp</w:t>
            </w:r>
            <w:proofErr w:type="spellEnd"/>
            <w:r w:rsidRPr="00905AEF">
              <w:rPr>
                <w:rPrChange w:id="8297" w:author="mein" w:date="2016-07-10T15:22:00Z">
                  <w:rPr>
                    <w:color w:val="0000FF"/>
                    <w:sz w:val="16"/>
                    <w:szCs w:val="16"/>
                    <w:u w:val="single"/>
                    <w:vertAlign w:val="superscript"/>
                  </w:rPr>
                </w:rPrChange>
              </w:rPr>
              <w:t xml:space="preserve"> 0,232)</w:t>
            </w:r>
          </w:p>
        </w:tc>
        <w:tc>
          <w:tcPr>
            <w:tcW w:w="1134" w:type="dxa"/>
            <w:shd w:val="clear" w:color="auto" w:fill="auto"/>
            <w:noWrap/>
            <w:hideMark/>
          </w:tcPr>
          <w:p w:rsidR="00826355" w:rsidRPr="00755EE0" w:rsidRDefault="00905AEF" w:rsidP="00E06BB0">
            <w:pPr>
              <w:pStyle w:val="Tabeltekst"/>
              <w:jc w:val="right"/>
            </w:pPr>
            <w:r w:rsidRPr="00905AEF">
              <w:rPr>
                <w:rPrChange w:id="8298" w:author="mein" w:date="2016-07-10T15:22:00Z">
                  <w:rPr>
                    <w:color w:val="0000FF"/>
                    <w:sz w:val="16"/>
                    <w:szCs w:val="16"/>
                    <w:u w:val="single"/>
                    <w:vertAlign w:val="superscript"/>
                  </w:rPr>
                </w:rPrChange>
              </w:rPr>
              <w:t xml:space="preserve">3,5 </w:t>
            </w:r>
          </w:p>
        </w:tc>
        <w:tc>
          <w:tcPr>
            <w:tcW w:w="1606" w:type="dxa"/>
          </w:tcPr>
          <w:p w:rsidR="00826355" w:rsidRPr="00755EE0" w:rsidRDefault="00905AEF" w:rsidP="00E06BB0">
            <w:pPr>
              <w:pStyle w:val="Tabeltekst"/>
              <w:jc w:val="right"/>
            </w:pPr>
            <w:r w:rsidRPr="00905AEF">
              <w:rPr>
                <w:rPrChange w:id="8299" w:author="mein" w:date="2016-07-10T15:22:00Z">
                  <w:rPr>
                    <w:color w:val="0000FF"/>
                    <w:sz w:val="16"/>
                    <w:szCs w:val="16"/>
                    <w:u w:val="single"/>
                    <w:vertAlign w:val="superscript"/>
                  </w:rPr>
                </w:rPrChange>
              </w:rPr>
              <w:t xml:space="preserve">1,60 </w:t>
            </w:r>
          </w:p>
        </w:tc>
        <w:tc>
          <w:tcPr>
            <w:tcW w:w="1606" w:type="dxa"/>
          </w:tcPr>
          <w:p w:rsidR="00826355" w:rsidRPr="00755EE0" w:rsidRDefault="00905AEF" w:rsidP="00E06BB0">
            <w:pPr>
              <w:pStyle w:val="Tabeltekst"/>
              <w:jc w:val="right"/>
            </w:pPr>
            <w:r w:rsidRPr="00905AEF">
              <w:rPr>
                <w:rPrChange w:id="8300" w:author="mein" w:date="2016-07-10T15:22:00Z">
                  <w:rPr>
                    <w:color w:val="0000FF"/>
                    <w:sz w:val="16"/>
                    <w:szCs w:val="16"/>
                    <w:u w:val="single"/>
                    <w:vertAlign w:val="superscript"/>
                  </w:rPr>
                </w:rPrChange>
              </w:rPr>
              <w:t xml:space="preserve">4,3 </w:t>
            </w:r>
          </w:p>
        </w:tc>
        <w:tc>
          <w:tcPr>
            <w:tcW w:w="1607" w:type="dxa"/>
          </w:tcPr>
          <w:p w:rsidR="00826355" w:rsidRPr="00755EE0" w:rsidDel="001D5FE2" w:rsidRDefault="00905AEF" w:rsidP="00E06BB0">
            <w:pPr>
              <w:pStyle w:val="Tabeltekst"/>
              <w:jc w:val="right"/>
            </w:pPr>
            <w:r w:rsidRPr="00905AEF">
              <w:rPr>
                <w:rPrChange w:id="8301" w:author="mein" w:date="2016-07-10T15:22:00Z">
                  <w:rPr>
                    <w:color w:val="0000FF"/>
                    <w:sz w:val="16"/>
                    <w:szCs w:val="16"/>
                    <w:u w:val="single"/>
                    <w:vertAlign w:val="superscript"/>
                  </w:rPr>
                </w:rPrChange>
              </w:rPr>
              <w:t xml:space="preserve">50 </w:t>
            </w:r>
          </w:p>
        </w:tc>
      </w:tr>
    </w:tbl>
    <w:p w:rsidR="00826355" w:rsidRPr="00755EE0" w:rsidRDefault="00826355" w:rsidP="00826355"/>
    <w:p w:rsidR="00826355" w:rsidRPr="00755EE0" w:rsidRDefault="00826355" w:rsidP="00826355"/>
    <w:p w:rsidR="00826355" w:rsidRPr="00755EE0" w:rsidRDefault="00905AEF" w:rsidP="00826355">
      <w:pPr>
        <w:pStyle w:val="Kop9"/>
      </w:pPr>
      <w:r w:rsidRPr="00905AEF">
        <w:rPr>
          <w:rPrChange w:id="8302" w:author="mein" w:date="2016-07-10T15:22:00Z">
            <w:rPr>
              <w:color w:val="0000FF"/>
              <w:sz w:val="16"/>
              <w:szCs w:val="16"/>
              <w:u w:val="single"/>
              <w:vertAlign w:val="superscript"/>
            </w:rPr>
          </w:rPrChange>
        </w:rPr>
        <w:t>Wijzigingen hydraulische randvoorwaarden door morfologie in Oosterschelde</w:t>
      </w:r>
    </w:p>
    <w:p w:rsidR="00826355" w:rsidRPr="00755EE0" w:rsidRDefault="00826355" w:rsidP="00826355"/>
    <w:p w:rsidR="00826355" w:rsidRPr="00755EE0" w:rsidRDefault="00905AEF" w:rsidP="00826355">
      <w:r w:rsidRPr="00905AEF">
        <w:rPr>
          <w:rPrChange w:id="8303" w:author="mein" w:date="2016-07-10T15:22:00Z">
            <w:rPr>
              <w:color w:val="0000FF"/>
              <w:sz w:val="16"/>
              <w:szCs w:val="16"/>
              <w:u w:val="single"/>
              <w:vertAlign w:val="superscript"/>
            </w:rPr>
          </w:rPrChange>
        </w:rPr>
        <w:t xml:space="preserve">Door morfologische veranderingen worden de </w:t>
      </w:r>
      <w:proofErr w:type="spellStart"/>
      <w:r w:rsidRPr="00905AEF">
        <w:rPr>
          <w:rPrChange w:id="8304" w:author="mein" w:date="2016-07-10T15:22:00Z">
            <w:rPr>
              <w:color w:val="0000FF"/>
              <w:sz w:val="16"/>
              <w:szCs w:val="16"/>
              <w:u w:val="single"/>
              <w:vertAlign w:val="superscript"/>
            </w:rPr>
          </w:rPrChange>
        </w:rPr>
        <w:t>Oosterscheldedijken</w:t>
      </w:r>
      <w:proofErr w:type="spellEnd"/>
      <w:r w:rsidRPr="00905AEF">
        <w:rPr>
          <w:rPrChange w:id="8305" w:author="mein" w:date="2016-07-10T15:22:00Z">
            <w:rPr>
              <w:color w:val="0000FF"/>
              <w:sz w:val="16"/>
              <w:szCs w:val="16"/>
              <w:u w:val="single"/>
              <w:vertAlign w:val="superscript"/>
            </w:rPr>
          </w:rPrChange>
        </w:rPr>
        <w:t xml:space="preserve"> in de toekomst mogelijk door grotere golven belast. Dit komt door het langzaam verdwijnen van de platen. Vanaf 2050 is de toename van de significante golfhoogte circa </w:t>
      </w:r>
      <w:proofErr w:type="spellStart"/>
      <w:r w:rsidRPr="00905AEF">
        <w:rPr>
          <w:rFonts w:cs="Segoe UI"/>
          <w:rPrChange w:id="8306" w:author="mein" w:date="2016-07-10T15:22:00Z">
            <w:rPr>
              <w:rFonts w:cs="Segoe UI"/>
              <w:color w:val="0000FF"/>
              <w:sz w:val="16"/>
              <w:szCs w:val="16"/>
              <w:u w:val="single"/>
              <w:vertAlign w:val="superscript"/>
            </w:rPr>
          </w:rPrChange>
        </w:rPr>
        <w:t>Δ</w:t>
      </w:r>
      <w:r w:rsidRPr="00905AEF">
        <w:rPr>
          <w:rPrChange w:id="8307" w:author="mein" w:date="2016-07-10T15:22:00Z">
            <w:rPr>
              <w:color w:val="0000FF"/>
              <w:sz w:val="16"/>
              <w:szCs w:val="16"/>
              <w:u w:val="single"/>
              <w:vertAlign w:val="superscript"/>
            </w:rPr>
          </w:rPrChange>
        </w:rPr>
        <w:t>H</w:t>
      </w:r>
      <w:r w:rsidR="00F1449D">
        <w:rPr>
          <w:vertAlign w:val="subscript"/>
        </w:rPr>
        <w:t>s</w:t>
      </w:r>
      <w:proofErr w:type="spellEnd"/>
      <w:r w:rsidRPr="00905AEF">
        <w:rPr>
          <w:rPrChange w:id="8308" w:author="mein" w:date="2016-07-10T15:22:00Z">
            <w:rPr>
              <w:color w:val="0000FF"/>
              <w:sz w:val="16"/>
              <w:szCs w:val="16"/>
              <w:u w:val="single"/>
              <w:vertAlign w:val="superscript"/>
            </w:rPr>
          </w:rPrChange>
        </w:rPr>
        <w:t xml:space="preserve">=0,2 m en de toename van de golfperiode circa </w:t>
      </w:r>
      <w:r w:rsidRPr="00905AEF">
        <w:rPr>
          <w:rFonts w:cs="Segoe UI"/>
          <w:rPrChange w:id="8309" w:author="mein" w:date="2016-07-10T15:22:00Z">
            <w:rPr>
              <w:rFonts w:cs="Segoe UI"/>
              <w:color w:val="0000FF"/>
              <w:sz w:val="16"/>
              <w:szCs w:val="16"/>
              <w:u w:val="single"/>
              <w:vertAlign w:val="superscript"/>
            </w:rPr>
          </w:rPrChange>
        </w:rPr>
        <w:t>Δ</w:t>
      </w:r>
      <w:r w:rsidRPr="00905AEF">
        <w:rPr>
          <w:rPrChange w:id="8310" w:author="mein" w:date="2016-07-10T15:22:00Z">
            <w:rPr>
              <w:color w:val="0000FF"/>
              <w:sz w:val="16"/>
              <w:szCs w:val="16"/>
              <w:u w:val="single"/>
              <w:vertAlign w:val="superscript"/>
            </w:rPr>
          </w:rPrChange>
        </w:rPr>
        <w:t>T</w:t>
      </w:r>
      <w:r w:rsidR="00F1449D">
        <w:rPr>
          <w:vertAlign w:val="subscript"/>
        </w:rPr>
        <w:t xml:space="preserve">m-1,0 </w:t>
      </w:r>
      <w:r w:rsidRPr="00905AEF">
        <w:rPr>
          <w:rPrChange w:id="8311" w:author="mein" w:date="2016-07-10T15:22:00Z">
            <w:rPr>
              <w:color w:val="0000FF"/>
              <w:sz w:val="16"/>
              <w:szCs w:val="16"/>
              <w:u w:val="single"/>
              <w:vertAlign w:val="superscript"/>
            </w:rPr>
          </w:rPrChange>
        </w:rPr>
        <w:t>= 0,6 s ten opzichte van de huidige situatie.</w:t>
      </w:r>
    </w:p>
    <w:p w:rsidR="00826355" w:rsidRPr="00755EE0" w:rsidRDefault="00826355" w:rsidP="00826355"/>
    <w:p w:rsidR="00826355" w:rsidRPr="00755EE0" w:rsidRDefault="00826355" w:rsidP="00826355"/>
    <w:p w:rsidR="00826355" w:rsidRPr="00755EE0" w:rsidRDefault="00905AEF" w:rsidP="00826355">
      <w:pPr>
        <w:pStyle w:val="Kop9"/>
      </w:pPr>
      <w:r w:rsidRPr="00905AEF">
        <w:rPr>
          <w:rPrChange w:id="8312" w:author="mein" w:date="2016-07-10T15:22:00Z">
            <w:rPr>
              <w:color w:val="0000FF"/>
              <w:sz w:val="16"/>
              <w:szCs w:val="16"/>
              <w:u w:val="single"/>
              <w:vertAlign w:val="superscript"/>
            </w:rPr>
          </w:rPrChange>
        </w:rPr>
        <w:t xml:space="preserve">Profielen </w:t>
      </w:r>
      <w:proofErr w:type="spellStart"/>
      <w:r w:rsidRPr="00905AEF">
        <w:rPr>
          <w:rPrChange w:id="8313" w:author="mein" w:date="2016-07-10T15:22:00Z">
            <w:rPr>
              <w:color w:val="0000FF"/>
              <w:sz w:val="16"/>
              <w:szCs w:val="16"/>
              <w:u w:val="single"/>
              <w:vertAlign w:val="superscript"/>
            </w:rPr>
          </w:rPrChange>
        </w:rPr>
        <w:t>Oosterscheldedijken</w:t>
      </w:r>
      <w:proofErr w:type="spellEnd"/>
      <w:r w:rsidRPr="00905AEF">
        <w:rPr>
          <w:rPrChange w:id="8314" w:author="mein" w:date="2016-07-10T15:22:00Z">
            <w:rPr>
              <w:color w:val="0000FF"/>
              <w:sz w:val="16"/>
              <w:szCs w:val="16"/>
              <w:u w:val="single"/>
              <w:vertAlign w:val="superscript"/>
            </w:rPr>
          </w:rPrChange>
        </w:rPr>
        <w:t xml:space="preserve"> voor overslagberekeningen </w:t>
      </w:r>
    </w:p>
    <w:p w:rsidR="00826355" w:rsidRPr="00755EE0" w:rsidRDefault="00826355" w:rsidP="00826355"/>
    <w:p w:rsidR="00826355" w:rsidRPr="00755EE0" w:rsidRDefault="00905AEF" w:rsidP="00826355">
      <w:r w:rsidRPr="00905AEF">
        <w:rPr>
          <w:rPrChange w:id="8315" w:author="mein" w:date="2016-07-10T15:22:00Z">
            <w:rPr>
              <w:color w:val="0000FF"/>
              <w:sz w:val="16"/>
              <w:szCs w:val="16"/>
              <w:u w:val="single"/>
              <w:vertAlign w:val="superscript"/>
            </w:rPr>
          </w:rPrChange>
        </w:rPr>
        <w:t>De profielen van de Oosterschelde dijken volgen in onderstaande profieltekeningen. Het betreffen dwarsprofielen van de volgende dijken:</w:t>
      </w:r>
    </w:p>
    <w:p w:rsidR="00826355" w:rsidRPr="00755EE0" w:rsidRDefault="00905AEF" w:rsidP="00C63B99">
      <w:pPr>
        <w:numPr>
          <w:ilvl w:val="0"/>
          <w:numId w:val="16"/>
        </w:numPr>
      </w:pPr>
      <w:proofErr w:type="spellStart"/>
      <w:r w:rsidRPr="00905AEF">
        <w:rPr>
          <w:rPrChange w:id="8316" w:author="mein" w:date="2016-07-10T15:22:00Z">
            <w:rPr>
              <w:color w:val="0000FF"/>
              <w:sz w:val="16"/>
              <w:szCs w:val="16"/>
              <w:u w:val="single"/>
              <w:vertAlign w:val="superscript"/>
            </w:rPr>
          </w:rPrChange>
        </w:rPr>
        <w:t>Krabbendijke</w:t>
      </w:r>
      <w:proofErr w:type="spellEnd"/>
      <w:r w:rsidRPr="00905AEF">
        <w:rPr>
          <w:rPrChange w:id="8317" w:author="mein" w:date="2016-07-10T15:22:00Z">
            <w:rPr>
              <w:color w:val="0000FF"/>
              <w:sz w:val="16"/>
              <w:szCs w:val="16"/>
              <w:u w:val="single"/>
              <w:vertAlign w:val="superscript"/>
            </w:rPr>
          </w:rPrChange>
        </w:rPr>
        <w:t xml:space="preserve">, </w:t>
      </w:r>
      <w:proofErr w:type="spellStart"/>
      <w:r w:rsidRPr="00905AEF">
        <w:rPr>
          <w:rPrChange w:id="8318" w:author="mein" w:date="2016-07-10T15:22:00Z">
            <w:rPr>
              <w:color w:val="0000FF"/>
              <w:sz w:val="16"/>
              <w:szCs w:val="16"/>
              <w:u w:val="single"/>
              <w:vertAlign w:val="superscript"/>
            </w:rPr>
          </w:rPrChange>
        </w:rPr>
        <w:t>Oosterland</w:t>
      </w:r>
      <w:proofErr w:type="spellEnd"/>
      <w:r w:rsidRPr="00905AEF">
        <w:rPr>
          <w:rPrChange w:id="8319" w:author="mein" w:date="2016-07-10T15:22:00Z">
            <w:rPr>
              <w:color w:val="0000FF"/>
              <w:sz w:val="16"/>
              <w:szCs w:val="16"/>
              <w:u w:val="single"/>
              <w:vertAlign w:val="superscript"/>
            </w:rPr>
          </w:rPrChange>
        </w:rPr>
        <w:t>, en Oesterdam;</w:t>
      </w:r>
    </w:p>
    <w:p w:rsidR="00826355" w:rsidRPr="00755EE0" w:rsidRDefault="00905AEF" w:rsidP="00C63B99">
      <w:pPr>
        <w:numPr>
          <w:ilvl w:val="0"/>
          <w:numId w:val="16"/>
        </w:numPr>
      </w:pPr>
      <w:r w:rsidRPr="00905AEF">
        <w:rPr>
          <w:rPrChange w:id="8320" w:author="mein" w:date="2016-07-10T15:22:00Z">
            <w:rPr>
              <w:color w:val="0000FF"/>
              <w:sz w:val="16"/>
              <w:szCs w:val="16"/>
              <w:u w:val="single"/>
              <w:vertAlign w:val="superscript"/>
            </w:rPr>
          </w:rPrChange>
        </w:rPr>
        <w:t>Pijlerdam, Sint-Maartensdijk, en ’t Oude Dorp;</w:t>
      </w:r>
    </w:p>
    <w:p w:rsidR="00826355" w:rsidRPr="00755EE0" w:rsidRDefault="00905AEF" w:rsidP="00C63B99">
      <w:pPr>
        <w:numPr>
          <w:ilvl w:val="0"/>
          <w:numId w:val="16"/>
        </w:numPr>
      </w:pPr>
      <w:r w:rsidRPr="00905AEF">
        <w:rPr>
          <w:rPrChange w:id="8321" w:author="mein" w:date="2016-07-10T15:22:00Z">
            <w:rPr>
              <w:color w:val="0000FF"/>
              <w:sz w:val="16"/>
              <w:szCs w:val="16"/>
              <w:u w:val="single"/>
              <w:vertAlign w:val="superscript"/>
            </w:rPr>
          </w:rPrChange>
        </w:rPr>
        <w:t xml:space="preserve">Veerhaven </w:t>
      </w:r>
      <w:proofErr w:type="spellStart"/>
      <w:r w:rsidRPr="00905AEF">
        <w:rPr>
          <w:rPrChange w:id="8322" w:author="mein" w:date="2016-07-10T15:22:00Z">
            <w:rPr>
              <w:color w:val="0000FF"/>
              <w:sz w:val="16"/>
              <w:szCs w:val="16"/>
              <w:u w:val="single"/>
              <w:vertAlign w:val="superscript"/>
            </w:rPr>
          </w:rPrChange>
        </w:rPr>
        <w:t>Kats</w:t>
      </w:r>
      <w:proofErr w:type="spellEnd"/>
      <w:r w:rsidRPr="00905AEF">
        <w:rPr>
          <w:rPrChange w:id="8323" w:author="mein" w:date="2016-07-10T15:22:00Z">
            <w:rPr>
              <w:color w:val="0000FF"/>
              <w:sz w:val="16"/>
              <w:szCs w:val="16"/>
              <w:u w:val="single"/>
              <w:vertAlign w:val="superscript"/>
            </w:rPr>
          </w:rPrChange>
        </w:rPr>
        <w:t>, Zierikzee, Het Stinkgat;</w:t>
      </w:r>
    </w:p>
    <w:p w:rsidR="00826355" w:rsidRPr="00755EE0" w:rsidRDefault="00905AEF" w:rsidP="00C63B99">
      <w:pPr>
        <w:numPr>
          <w:ilvl w:val="0"/>
          <w:numId w:val="16"/>
        </w:numPr>
      </w:pPr>
      <w:proofErr w:type="spellStart"/>
      <w:r w:rsidRPr="00905AEF">
        <w:rPr>
          <w:rPrChange w:id="8324" w:author="mein" w:date="2016-07-10T15:22:00Z">
            <w:rPr>
              <w:color w:val="0000FF"/>
              <w:sz w:val="16"/>
              <w:szCs w:val="16"/>
              <w:u w:val="single"/>
              <w:vertAlign w:val="superscript"/>
            </w:rPr>
          </w:rPrChange>
        </w:rPr>
        <w:t>Grevelingendam</w:t>
      </w:r>
      <w:proofErr w:type="spellEnd"/>
      <w:r w:rsidRPr="00905AEF">
        <w:rPr>
          <w:rPrChange w:id="8325" w:author="mein" w:date="2016-07-10T15:22:00Z">
            <w:rPr>
              <w:color w:val="0000FF"/>
              <w:sz w:val="16"/>
              <w:szCs w:val="16"/>
              <w:u w:val="single"/>
              <w:vertAlign w:val="superscript"/>
            </w:rPr>
          </w:rPrChange>
        </w:rPr>
        <w:t xml:space="preserve">, Anna </w:t>
      </w:r>
      <w:proofErr w:type="spellStart"/>
      <w:r w:rsidRPr="00905AEF">
        <w:rPr>
          <w:rPrChange w:id="8326" w:author="mein" w:date="2016-07-10T15:22:00Z">
            <w:rPr>
              <w:color w:val="0000FF"/>
              <w:sz w:val="16"/>
              <w:szCs w:val="16"/>
              <w:u w:val="single"/>
              <w:vertAlign w:val="superscript"/>
            </w:rPr>
          </w:rPrChange>
        </w:rPr>
        <w:t>Jacobapolder</w:t>
      </w:r>
      <w:proofErr w:type="spellEnd"/>
      <w:r w:rsidRPr="00905AEF">
        <w:rPr>
          <w:rPrChange w:id="8327" w:author="mein" w:date="2016-07-10T15:22:00Z">
            <w:rPr>
              <w:color w:val="0000FF"/>
              <w:sz w:val="16"/>
              <w:szCs w:val="16"/>
              <w:u w:val="single"/>
              <w:vertAlign w:val="superscript"/>
            </w:rPr>
          </w:rPrChange>
        </w:rPr>
        <w:t>, en Roompot.</w:t>
      </w:r>
    </w:p>
    <w:p w:rsidR="000A17E6" w:rsidRPr="00755EE0" w:rsidRDefault="00905AEF">
      <w:pPr>
        <w:suppressAutoHyphens w:val="0"/>
        <w:spacing w:line="240" w:lineRule="auto"/>
        <w:rPr>
          <w:color w:val="0079A3"/>
        </w:rPr>
      </w:pPr>
      <w:r w:rsidRPr="00905AEF">
        <w:rPr>
          <w:color w:val="0079A3"/>
          <w:rPrChange w:id="8328" w:author="mein" w:date="2016-07-10T15:22:00Z">
            <w:rPr>
              <w:color w:val="0079A3"/>
              <w:sz w:val="16"/>
              <w:szCs w:val="16"/>
              <w:u w:val="single"/>
              <w:vertAlign w:val="superscript"/>
            </w:rPr>
          </w:rPrChange>
        </w:rPr>
        <w:br w:type="page"/>
      </w:r>
    </w:p>
    <w:p w:rsidR="00D858D3" w:rsidRPr="00755EE0" w:rsidRDefault="00905AEF" w:rsidP="0040302B">
      <w:pPr>
        <w:rPr>
          <w:color w:val="0079A3"/>
        </w:rPr>
      </w:pPr>
      <w:r w:rsidRPr="00905AEF">
        <w:rPr>
          <w:rFonts w:ascii="Segoe UI Semibold" w:hAnsi="Segoe UI Semibold"/>
          <w:noProof/>
          <w:color w:val="005D76"/>
          <w:sz w:val="22"/>
          <w:szCs w:val="22"/>
          <w:lang w:eastAsia="en-US"/>
        </w:rPr>
        <w:lastRenderedPageBreak/>
        <w:pict>
          <v:shape id="_x0000_s1026" type="#_x0000_t202" style="position:absolute;margin-left:75.7pt;margin-top:752.95pt;width:172.75pt;height:19.8pt;z-index:251660800;mso-width-percent:400;mso-height-percent:200;mso-position-horizontal-relative:page;mso-position-vertical-relative:page;mso-width-percent:400;mso-height-percent:200;mso-width-relative:margin;mso-height-relative:margin" filled="f" stroked="f">
            <v:textbox style="mso-next-textbox:#_x0000_s1026;mso-fit-shape-to-text:t">
              <w:txbxContent>
                <w:p w:rsidR="005140C2" w:rsidRPr="00952579" w:rsidRDefault="005140C2">
                  <w:pPr>
                    <w:rPr>
                      <w:color w:val="005D76"/>
                      <w:szCs w:val="18"/>
                    </w:rPr>
                  </w:pPr>
                  <w:r w:rsidRPr="00952579">
                    <w:rPr>
                      <w:rFonts w:ascii="Segoe UI Semibold" w:hAnsi="Segoe UI Semibold"/>
                      <w:color w:val="005D76"/>
                      <w:szCs w:val="18"/>
                    </w:rPr>
                    <w:t>www.witteveenbos.com</w:t>
                  </w:r>
                </w:p>
              </w:txbxContent>
            </v:textbox>
            <w10:wrap anchorx="page" anchory="page"/>
          </v:shape>
        </w:pict>
      </w:r>
    </w:p>
    <w:sectPr w:rsidR="00D858D3" w:rsidRPr="00755EE0" w:rsidSect="00D326B4">
      <w:footerReference w:type="default" r:id="rId48"/>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04" w:author="mein" w:date="2016-11-17T16:40:00Z" w:initials="m">
    <w:p w:rsidR="005140C2" w:rsidRDefault="005140C2" w:rsidP="003C655F">
      <w:pPr>
        <w:pStyle w:val="Tekstopmerking"/>
      </w:pPr>
      <w:r>
        <w:rPr>
          <w:rStyle w:val="Verwijzingopmerking"/>
        </w:rPr>
        <w:annotationRef/>
      </w:r>
      <w:r>
        <w:t>@ Peter: verwachting Hans is later</w:t>
      </w:r>
    </w:p>
  </w:comment>
  <w:comment w:id="811" w:author="mein" w:date="2016-11-17T16:40:00Z" w:initials="m">
    <w:p w:rsidR="005140C2" w:rsidRDefault="005140C2" w:rsidP="003C655F">
      <w:pPr>
        <w:pStyle w:val="Tekstopmerking"/>
      </w:pPr>
      <w:r>
        <w:rPr>
          <w:rStyle w:val="Verwijzingopmerking"/>
        </w:rPr>
        <w:annotationRef/>
      </w:r>
      <w:r>
        <w:t xml:space="preserve">@ Peter verwachting Hans </w:t>
      </w:r>
      <w:proofErr w:type="spellStart"/>
      <w:r>
        <w:t>mbt</w:t>
      </w:r>
      <w:proofErr w:type="spellEnd"/>
      <w:r>
        <w:t xml:space="preserve"> </w:t>
      </w:r>
      <w:proofErr w:type="spellStart"/>
      <w:r>
        <w:t>piping</w:t>
      </w:r>
      <w:proofErr w:type="spellEnd"/>
      <w:r>
        <w:t xml:space="preserve"> is later als HWBP 3 is uitgevoerd</w:t>
      </w:r>
    </w:p>
  </w:comment>
  <w:comment w:id="820" w:author="mein" w:date="2016-11-17T16:40:00Z" w:initials="m">
    <w:p w:rsidR="005140C2" w:rsidRDefault="005140C2" w:rsidP="003C655F">
      <w:pPr>
        <w:pStyle w:val="Tekstopmerking"/>
      </w:pPr>
      <w:r>
        <w:rPr>
          <w:rStyle w:val="Verwijzingopmerking"/>
        </w:rPr>
        <w:annotationRef/>
      </w:r>
      <w:r>
        <w:t>@ Peter: ook dit knikpunt verwacht Hans sowieso later</w:t>
      </w:r>
    </w:p>
  </w:comment>
  <w:comment w:id="829" w:author="mein" w:date="2016-11-17T16:40:00Z" w:initials="m">
    <w:p w:rsidR="005140C2" w:rsidRDefault="005140C2" w:rsidP="003C655F">
      <w:pPr>
        <w:pStyle w:val="Tekstopmerking"/>
      </w:pPr>
      <w:r>
        <w:rPr>
          <w:rStyle w:val="Verwijzingopmerking"/>
        </w:rPr>
        <w:annotationRef/>
      </w:r>
      <w:r>
        <w:t xml:space="preserve">@ Peter: </w:t>
      </w:r>
      <w:proofErr w:type="spellStart"/>
      <w:r>
        <w:t>zettingsvloeiing</w:t>
      </w:r>
      <w:proofErr w:type="spellEnd"/>
      <w:r>
        <w:t xml:space="preserve"> verwacht Hans eerder! Graag hem hierover contacteren.</w:t>
      </w:r>
    </w:p>
  </w:comment>
  <w:comment w:id="893" w:author="mein" w:date="2016-07-10T15:28:00Z" w:initials="m">
    <w:p w:rsidR="005140C2" w:rsidRPr="000809DB" w:rsidRDefault="005140C2" w:rsidP="000809DB">
      <w:pPr>
        <w:pStyle w:val="Tekstopmerking"/>
      </w:pPr>
      <w:r>
        <w:rPr>
          <w:rStyle w:val="Verwijzingopmerking"/>
        </w:rPr>
        <w:annotationRef/>
      </w:r>
      <w:r>
        <w:t>@ Rob: verzoek van Jan Willem om g</w:t>
      </w:r>
      <w:r w:rsidRPr="000809DB">
        <w:t>raag eerst toe</w:t>
      </w:r>
      <w:r>
        <w:t xml:space="preserve"> te </w:t>
      </w:r>
      <w:r w:rsidRPr="000809DB">
        <w:t>lichten wat er wordt verstaan onder de huidige veiligheidsstrategie, ook in relatie tot de nieuwe normering.</w:t>
      </w:r>
    </w:p>
    <w:p w:rsidR="005140C2" w:rsidRDefault="005140C2">
      <w:pPr>
        <w:pStyle w:val="Tekstopmerking"/>
      </w:pPr>
      <w:r w:rsidRPr="000809DB">
        <w:t xml:space="preserve">Hierbij verwijzen naar 2.4.1 Beschrijving huidige veiligheidsstrategie. Maar </w:t>
      </w:r>
      <w:r>
        <w:t xml:space="preserve">hem </w:t>
      </w:r>
      <w:r w:rsidRPr="000809DB">
        <w:t xml:space="preserve">is niet helemaal duidelijk wat nu wel en niet met veiligheidsstrategie wordt bedoeld. </w:t>
      </w:r>
    </w:p>
  </w:comment>
  <w:comment w:id="897" w:author="mein" w:date="2016-07-10T15:28:00Z" w:initials="m">
    <w:p w:rsidR="005140C2" w:rsidRDefault="005140C2" w:rsidP="00A07C37">
      <w:pPr>
        <w:pStyle w:val="Lijstalinea"/>
        <w:ind w:left="0"/>
      </w:pPr>
      <w:r>
        <w:rPr>
          <w:rStyle w:val="Verwijzingopmerking"/>
        </w:rPr>
        <w:annotationRef/>
      </w:r>
      <w:r>
        <w:t xml:space="preserve">@ Peter/Maarten: kan de </w:t>
      </w:r>
      <w:proofErr w:type="spellStart"/>
      <w:r>
        <w:t>opm</w:t>
      </w:r>
      <w:proofErr w:type="spellEnd"/>
      <w:r>
        <w:t xml:space="preserve"> van Hans dat </w:t>
      </w:r>
      <w:r w:rsidRPr="00A07C37">
        <w:t xml:space="preserve">afname van slikken en schorren slechts zeer beperkt van invloed </w:t>
      </w:r>
      <w:r>
        <w:t xml:space="preserve">is </w:t>
      </w:r>
      <w:r w:rsidRPr="00A07C37">
        <w:t>op de golfbelasting. Dit betreft slechts 10 a 15 km van de totale lengte van de 195 km aan dijken; maximaal 10% van de lengte</w:t>
      </w:r>
      <w:r>
        <w:t xml:space="preserve"> genegeerd worden</w:t>
      </w:r>
      <w:r w:rsidRPr="00A07C37">
        <w:t>.</w:t>
      </w:r>
      <w:r>
        <w:t xml:space="preserve"> Zo niet, hebben jullie een voorstel voor een tekstuele aanpassing?</w:t>
      </w:r>
    </w:p>
  </w:comment>
  <w:comment w:id="974" w:author="mein" w:date="2016-07-10T15:28:00Z" w:initials="m">
    <w:p w:rsidR="005140C2" w:rsidRDefault="005140C2">
      <w:pPr>
        <w:pStyle w:val="Tekstopmerking"/>
      </w:pPr>
      <w:r>
        <w:rPr>
          <w:rStyle w:val="Verwijzingopmerking"/>
        </w:rPr>
        <w:annotationRef/>
      </w:r>
      <w:r>
        <w:t xml:space="preserve">@ Ruud kan </w:t>
      </w:r>
      <w:proofErr w:type="spellStart"/>
      <w:r>
        <w:t>opm</w:t>
      </w:r>
      <w:proofErr w:type="spellEnd"/>
      <w:r>
        <w:t xml:space="preserve"> van Hans dat het niet falen betreft, maar een aanpassing van het sluitpeil of toetspeil op de Oosterschelde worden genegeerd? Of moet de tekst hier worden aangepast?</w:t>
      </w:r>
    </w:p>
  </w:comment>
  <w:comment w:id="1008" w:author="mein" w:date="2016-07-10T15:28:00Z" w:initials="m">
    <w:p w:rsidR="005140C2" w:rsidRDefault="005140C2">
      <w:pPr>
        <w:pStyle w:val="Tekstopmerking"/>
      </w:pPr>
      <w:r>
        <w:rPr>
          <w:rStyle w:val="Verwijzingopmerking"/>
        </w:rPr>
        <w:annotationRef/>
      </w:r>
      <w:r>
        <w:t>@ Maarten: verduidelijken hoe zandtransport aan beide kanten van de kering van de kering af gericht kan zijn.</w:t>
      </w:r>
    </w:p>
  </w:comment>
  <w:comment w:id="1024" w:author="mein" w:date="2016-07-10T15:28:00Z" w:initials="m">
    <w:p w:rsidR="005140C2" w:rsidRDefault="005140C2">
      <w:pPr>
        <w:pStyle w:val="Tekstopmerking"/>
      </w:pPr>
      <w:r>
        <w:rPr>
          <w:rStyle w:val="Verwijzingopmerking"/>
        </w:rPr>
        <w:annotationRef/>
      </w:r>
      <w:r>
        <w:t xml:space="preserve">@ Maarten: volgens Hans gaan de geul en </w:t>
      </w:r>
      <w:proofErr w:type="spellStart"/>
      <w:r>
        <w:t>ontgrondingskuilen</w:t>
      </w:r>
      <w:proofErr w:type="spellEnd"/>
      <w:r>
        <w:t xml:space="preserve"> ook in de richting van Noord-Beveland. Klopt dit? Zo ja, graag toevoegen in tekst.</w:t>
      </w:r>
    </w:p>
  </w:comment>
  <w:comment w:id="1031" w:author="mein" w:date="2016-07-10T15:28:00Z" w:initials="m">
    <w:p w:rsidR="005140C2" w:rsidRDefault="005140C2">
      <w:pPr>
        <w:pStyle w:val="Tekstopmerking"/>
      </w:pPr>
      <w:r>
        <w:rPr>
          <w:rStyle w:val="Verwijzingopmerking"/>
        </w:rPr>
        <w:annotationRef/>
      </w:r>
      <w:r>
        <w:t xml:space="preserve">@ Maarten: indien zinvol hier op verzoek van Jan Willem </w:t>
      </w:r>
      <w:r w:rsidRPr="000809DB">
        <w:t xml:space="preserve">ook het getij t.o.v. N.A.P. </w:t>
      </w:r>
      <w:r>
        <w:t xml:space="preserve">te </w:t>
      </w:r>
      <w:r w:rsidRPr="000809DB">
        <w:t>noemen en indicaties van golfhoogtes</w:t>
      </w:r>
      <w:r>
        <w:t xml:space="preserve"> geven.</w:t>
      </w:r>
    </w:p>
  </w:comment>
  <w:comment w:id="1032" w:author="mein" w:date="2016-07-10T15:28:00Z" w:initials="m">
    <w:p w:rsidR="005140C2" w:rsidRDefault="005140C2" w:rsidP="000E4A52">
      <w:pPr>
        <w:pStyle w:val="Tekstopmerking"/>
      </w:pPr>
      <w:r>
        <w:rPr>
          <w:rStyle w:val="Verwijzingopmerking"/>
        </w:rPr>
        <w:annotationRef/>
      </w:r>
      <w:r>
        <w:t xml:space="preserve">@ Ruud: volgens Hans is </w:t>
      </w:r>
      <w:r w:rsidRPr="000E4A52">
        <w:t>voor alle faalmechanisme</w:t>
      </w:r>
      <w:r>
        <w:t>n</w:t>
      </w:r>
      <w:r w:rsidRPr="000E4A52">
        <w:t xml:space="preserve"> </w:t>
      </w:r>
      <w:proofErr w:type="spellStart"/>
      <w:r w:rsidRPr="000E4A52">
        <w:t>muv</w:t>
      </w:r>
      <w:proofErr w:type="spellEnd"/>
      <w:r w:rsidRPr="000E4A52">
        <w:t xml:space="preserve"> </w:t>
      </w:r>
      <w:proofErr w:type="spellStart"/>
      <w:r w:rsidRPr="000E4A52">
        <w:t>zettingsvloeiing</w:t>
      </w:r>
      <w:proofErr w:type="spellEnd"/>
      <w:r w:rsidRPr="000E4A52">
        <w:t xml:space="preserve"> de noodsluiting maatgevend</w:t>
      </w:r>
      <w:r>
        <w:t>. A</w:t>
      </w:r>
      <w:r w:rsidRPr="000E4A52">
        <w:t xml:space="preserve">lleen vlakbij de kering kan een open kering leiden tot een maximale  HBN ten gevolge van het doordringen van de </w:t>
      </w:r>
      <w:proofErr w:type="spellStart"/>
      <w:r w:rsidRPr="000E4A52">
        <w:t>deiningsgolven</w:t>
      </w:r>
      <w:proofErr w:type="spellEnd"/>
      <w:r>
        <w:t>. Indien nodig, graag de tekst hierop aanpassen.</w:t>
      </w:r>
    </w:p>
  </w:comment>
  <w:comment w:id="1037" w:author="mein" w:date="2016-07-10T15:28:00Z" w:initials="m">
    <w:p w:rsidR="005140C2" w:rsidRDefault="005140C2">
      <w:pPr>
        <w:pStyle w:val="Tekstopmerking"/>
      </w:pPr>
      <w:r>
        <w:rPr>
          <w:rStyle w:val="Verwijzingopmerking"/>
        </w:rPr>
        <w:annotationRef/>
      </w:r>
      <w:r>
        <w:t xml:space="preserve">@ Maarten: Hans vraagt zich af of er </w:t>
      </w:r>
      <w:r w:rsidRPr="000E4A52">
        <w:t xml:space="preserve">ook nog gekeken </w:t>
      </w:r>
      <w:r>
        <w:t xml:space="preserve">wordt </w:t>
      </w:r>
      <w:r w:rsidRPr="000E4A52">
        <w:t xml:space="preserve">naar het aanpassen van </w:t>
      </w:r>
      <w:proofErr w:type="spellStart"/>
      <w:r w:rsidRPr="000E4A52">
        <w:t>debietsverdeling</w:t>
      </w:r>
      <w:proofErr w:type="spellEnd"/>
      <w:r w:rsidRPr="000E4A52">
        <w:t xml:space="preserve"> door de </w:t>
      </w:r>
      <w:proofErr w:type="spellStart"/>
      <w:r w:rsidRPr="000E4A52">
        <w:t>katse</w:t>
      </w:r>
      <w:proofErr w:type="spellEnd"/>
      <w:r w:rsidRPr="000E4A52">
        <w:t xml:space="preserve"> Heul</w:t>
      </w:r>
      <w:r>
        <w:t>. Is dit wel/niet relevant voor ons onderzoek?</w:t>
      </w:r>
    </w:p>
  </w:comment>
  <w:comment w:id="1036" w:author="mein" w:date="2016-07-10T15:28:00Z" w:initials="m">
    <w:p w:rsidR="005140C2" w:rsidRDefault="005140C2" w:rsidP="007A2917">
      <w:pPr>
        <w:pStyle w:val="Tekstopmerking"/>
      </w:pPr>
      <w:r>
        <w:rPr>
          <w:rStyle w:val="Verwijzingopmerking"/>
        </w:rPr>
        <w:annotationRef/>
      </w:r>
      <w:r>
        <w:t>@ Maarten: tijdens het inhoudelijk overleg is gevraagd om deze tekst te verduidelijken</w:t>
      </w:r>
      <w:r w:rsidRPr="007A2917">
        <w:t>, inclusief het effect op de</w:t>
      </w:r>
      <w:r>
        <w:t xml:space="preserve"> </w:t>
      </w:r>
      <w:r w:rsidRPr="007A2917">
        <w:t xml:space="preserve">waterkwaliteit en de wateruitwisseling. Als gevolg van de </w:t>
      </w:r>
      <w:proofErr w:type="spellStart"/>
      <w:r w:rsidRPr="007A2917">
        <w:t>zss</w:t>
      </w:r>
      <w:proofErr w:type="spellEnd"/>
      <w:r w:rsidRPr="007A2917">
        <w:t xml:space="preserve"> neemt de</w:t>
      </w:r>
      <w:r>
        <w:t xml:space="preserve"> </w:t>
      </w:r>
      <w:r w:rsidRPr="007A2917">
        <w:t xml:space="preserve">wateruitwisseling tussen de Oosterschelde en het </w:t>
      </w:r>
      <w:proofErr w:type="spellStart"/>
      <w:r w:rsidRPr="007A2917">
        <w:t>Veerse</w:t>
      </w:r>
      <w:proofErr w:type="spellEnd"/>
      <w:r w:rsidRPr="007A2917">
        <w:t xml:space="preserve"> meer af</w:t>
      </w:r>
      <w:r>
        <w:t>.</w:t>
      </w:r>
    </w:p>
    <w:p w:rsidR="005140C2" w:rsidRDefault="005140C2" w:rsidP="007A2917">
      <w:pPr>
        <w:pStyle w:val="Tekstopmerking"/>
      </w:pPr>
      <w:r>
        <w:t xml:space="preserve">Jan Willem vraagt zich af of dit wel thuishoort in deze rapportage. Mogelijk verplaatsen naar de bijlage? </w:t>
      </w:r>
    </w:p>
  </w:comment>
  <w:comment w:id="1047" w:author="mein" w:date="2016-07-10T15:28:00Z" w:initials="m">
    <w:p w:rsidR="005140C2" w:rsidRDefault="005140C2">
      <w:pPr>
        <w:pStyle w:val="Tekstopmerking"/>
      </w:pPr>
      <w:r>
        <w:rPr>
          <w:rStyle w:val="Verwijzingopmerking"/>
        </w:rPr>
        <w:annotationRef/>
      </w:r>
      <w:r>
        <w:t xml:space="preserve">@ Maarten/Peter, vraag </w:t>
      </w:r>
      <w:proofErr w:type="spellStart"/>
      <w:r>
        <w:t>Yvo</w:t>
      </w:r>
      <w:proofErr w:type="spellEnd"/>
      <w:r>
        <w:t xml:space="preserve">: welke </w:t>
      </w:r>
      <w:proofErr w:type="spellStart"/>
      <w:r>
        <w:t>rvw’en</w:t>
      </w:r>
      <w:proofErr w:type="spellEnd"/>
      <w:r>
        <w:t xml:space="preserve"> zijn dit? Die van </w:t>
      </w:r>
      <w:proofErr w:type="spellStart"/>
      <w:r>
        <w:t>PbZ</w:t>
      </w:r>
      <w:proofErr w:type="spellEnd"/>
      <w:r>
        <w:t xml:space="preserve"> of de nieuwe van WTI/WBI/TOI?</w:t>
      </w:r>
    </w:p>
  </w:comment>
  <w:comment w:id="1048" w:author="mein" w:date="2016-07-10T15:28:00Z" w:initials="m">
    <w:p w:rsidR="005140C2" w:rsidRDefault="005140C2">
      <w:pPr>
        <w:pStyle w:val="Tekstopmerking"/>
      </w:pPr>
      <w:r>
        <w:rPr>
          <w:rStyle w:val="Verwijzingopmerking"/>
        </w:rPr>
        <w:annotationRef/>
      </w:r>
      <w:r>
        <w:t xml:space="preserve">@ Maarten: zin graag aanpassen/verduidelijken en, indien van toepassing, </w:t>
      </w:r>
      <w:proofErr w:type="spellStart"/>
      <w:r>
        <w:t>ref</w:t>
      </w:r>
      <w:proofErr w:type="spellEnd"/>
      <w:r>
        <w:t xml:space="preserve"> toevoegen. </w:t>
      </w:r>
    </w:p>
    <w:p w:rsidR="005140C2" w:rsidRDefault="005140C2" w:rsidP="00DC1AEB">
      <w:pPr>
        <w:pStyle w:val="Tekstopmerking"/>
      </w:pPr>
      <w:r>
        <w:t xml:space="preserve">Vragen </w:t>
      </w:r>
      <w:proofErr w:type="spellStart"/>
      <w:r>
        <w:t>Yvo</w:t>
      </w:r>
      <w:proofErr w:type="spellEnd"/>
      <w:r>
        <w:t xml:space="preserve">: </w:t>
      </w:r>
    </w:p>
    <w:p w:rsidR="005140C2" w:rsidRDefault="005140C2" w:rsidP="00C63B99">
      <w:pPr>
        <w:pStyle w:val="Tekstopmerking"/>
        <w:numPr>
          <w:ilvl w:val="0"/>
          <w:numId w:val="17"/>
        </w:numPr>
      </w:pPr>
      <w:r w:rsidRPr="00C63B99">
        <w:t>die hogere %'s zitten op de lagere golven?</w:t>
      </w:r>
    </w:p>
    <w:p w:rsidR="005140C2" w:rsidRDefault="005140C2" w:rsidP="00C63B99">
      <w:pPr>
        <w:pStyle w:val="Tekstopmerking"/>
        <w:numPr>
          <w:ilvl w:val="0"/>
          <w:numId w:val="17"/>
        </w:numPr>
      </w:pPr>
      <w:r>
        <w:t xml:space="preserve">lager 20-30 %: </w:t>
      </w:r>
      <w:r w:rsidRPr="00DC1AEB">
        <w:t>hoe kan dat bij een lagere bodem? Verschillende modellen? Dezelfde waarden bij dezelfde bodem?</w:t>
      </w:r>
    </w:p>
    <w:p w:rsidR="005140C2" w:rsidRDefault="005140C2" w:rsidP="000E4A52">
      <w:pPr>
        <w:pStyle w:val="Tekstopmerking"/>
      </w:pPr>
      <w:r>
        <w:t>Vraag Hans: uitleggen waarom het lager kan zijn.</w:t>
      </w:r>
    </w:p>
  </w:comment>
  <w:comment w:id="1084" w:author="mein" w:date="2016-07-10T15:28:00Z" w:initials="m">
    <w:p w:rsidR="005140C2" w:rsidRDefault="005140C2">
      <w:pPr>
        <w:pStyle w:val="Tekstopmerking"/>
      </w:pPr>
      <w:r>
        <w:rPr>
          <w:rStyle w:val="Verwijzingopmerking"/>
        </w:rPr>
        <w:annotationRef/>
      </w:r>
      <w:r>
        <w:t xml:space="preserve">Vraag </w:t>
      </w:r>
      <w:proofErr w:type="spellStart"/>
      <w:r>
        <w:t>Yvo</w:t>
      </w:r>
      <w:proofErr w:type="spellEnd"/>
      <w:r>
        <w:t xml:space="preserve">: </w:t>
      </w:r>
      <w:r w:rsidRPr="00C63B99">
        <w:t xml:space="preserve">hebben platen/slikken effect op de golfhoogte bij de hoogste waterstanden? Volgens </w:t>
      </w:r>
      <w:proofErr w:type="spellStart"/>
      <w:r>
        <w:t>Yvo</w:t>
      </w:r>
      <w:proofErr w:type="spellEnd"/>
      <w:r>
        <w:t xml:space="preserve"> betreft</w:t>
      </w:r>
      <w:r w:rsidRPr="00C63B99">
        <w:t xml:space="preserve"> het meer een effect op </w:t>
      </w:r>
      <w:r>
        <w:t>o</w:t>
      </w:r>
      <w:r w:rsidRPr="00C63B99">
        <w:t>nderhoud/</w:t>
      </w:r>
    </w:p>
    <w:p w:rsidR="005140C2" w:rsidRDefault="005140C2">
      <w:pPr>
        <w:pStyle w:val="Tekstopmerking"/>
      </w:pPr>
      <w:r w:rsidRPr="00C63B99">
        <w:t>levensduur van de lagere bekledingen. Effect op kruin en hogere bekledingen is marginaal/nihil.</w:t>
      </w:r>
    </w:p>
  </w:comment>
  <w:comment w:id="1126" w:author="mein" w:date="2016-07-10T15:28:00Z" w:initials="m">
    <w:p w:rsidR="005140C2" w:rsidRDefault="005140C2">
      <w:pPr>
        <w:pStyle w:val="Tekstopmerking"/>
      </w:pPr>
      <w:r>
        <w:rPr>
          <w:rStyle w:val="Verwijzingopmerking"/>
        </w:rPr>
        <w:annotationRef/>
      </w:r>
      <w:r>
        <w:t>@ Ruud: graag controleren of de nummering in de afbeelding correct is. Dit is op verzoek van Hans toegevoegd.</w:t>
      </w:r>
    </w:p>
  </w:comment>
  <w:comment w:id="1188" w:author="mein" w:date="2016-07-10T15:28:00Z" w:initials="m">
    <w:p w:rsidR="005140C2" w:rsidRDefault="005140C2">
      <w:pPr>
        <w:pStyle w:val="Tekstopmerking"/>
      </w:pPr>
      <w:r>
        <w:rPr>
          <w:rStyle w:val="Verwijzingopmerking"/>
        </w:rPr>
        <w:annotationRef/>
      </w:r>
      <w:r>
        <w:t xml:space="preserve">@ Ruud: dient de tekst aangepast te worden </w:t>
      </w:r>
      <w:proofErr w:type="spellStart"/>
      <w:r>
        <w:t>obv</w:t>
      </w:r>
      <w:proofErr w:type="spellEnd"/>
      <w:r>
        <w:t xml:space="preserve"> </w:t>
      </w:r>
      <w:proofErr w:type="spellStart"/>
      <w:r>
        <w:t>opm</w:t>
      </w:r>
      <w:proofErr w:type="spellEnd"/>
      <w:r>
        <w:t xml:space="preserve"> Hans dat de </w:t>
      </w:r>
      <w:proofErr w:type="spellStart"/>
      <w:r>
        <w:t>ontgrondingskuilen</w:t>
      </w:r>
      <w:proofErr w:type="spellEnd"/>
      <w:r>
        <w:t xml:space="preserve"> </w:t>
      </w:r>
      <w:r w:rsidRPr="00F27E77">
        <w:t>geen onderdeel zijn van de kering</w:t>
      </w:r>
      <w:r>
        <w:t>.</w:t>
      </w:r>
      <w:r w:rsidRPr="00F27E77">
        <w:t xml:space="preserve"> </w:t>
      </w:r>
      <w:r>
        <w:t>A</w:t>
      </w:r>
      <w:r w:rsidRPr="00F27E77">
        <w:t>lleen als er</w:t>
      </w:r>
      <w:r>
        <w:t xml:space="preserve"> </w:t>
      </w:r>
      <w:r w:rsidRPr="00F27E77">
        <w:t>sprake is van bodembescher</w:t>
      </w:r>
      <w:r>
        <w:t>ming is het ee</w:t>
      </w:r>
      <w:r w:rsidRPr="00F27E77">
        <w:t>n</w:t>
      </w:r>
      <w:r>
        <w:t xml:space="preserve"> </w:t>
      </w:r>
      <w:r w:rsidRPr="00F27E77">
        <w:t>onderdeel</w:t>
      </w:r>
      <w:r>
        <w:t>.</w:t>
      </w:r>
    </w:p>
  </w:comment>
  <w:comment w:id="1255" w:author="mein" w:date="2016-07-10T15:28:00Z" w:initials="m">
    <w:p w:rsidR="005140C2" w:rsidRDefault="005140C2">
      <w:pPr>
        <w:pStyle w:val="Tekstopmerking"/>
      </w:pPr>
      <w:r>
        <w:rPr>
          <w:rStyle w:val="Verwijzingopmerking"/>
        </w:rPr>
        <w:annotationRef/>
      </w:r>
      <w:r>
        <w:t xml:space="preserve">@ Ruud: verzoek van Hans om in onderstaande figuur de horizontale maten op te nemen. </w:t>
      </w:r>
    </w:p>
  </w:comment>
  <w:comment w:id="1256" w:author="mein" w:date="2016-07-10T15:28:00Z" w:initials="m">
    <w:p w:rsidR="005140C2" w:rsidRDefault="005140C2">
      <w:pPr>
        <w:pStyle w:val="Tekstopmerking"/>
      </w:pPr>
      <w:r>
        <w:rPr>
          <w:rStyle w:val="Verwijzingopmerking"/>
        </w:rPr>
        <w:annotationRef/>
      </w:r>
      <w:r>
        <w:t>@ Ruud: tijdens het inhoudelijk overleg is de opmerking gemaakt dat de 600 kg/m2 staalslakken 1000kg/m2 moet zijn.</w:t>
      </w:r>
    </w:p>
  </w:comment>
  <w:comment w:id="1284" w:author="mein" w:date="2016-07-10T15:28:00Z" w:initials="m">
    <w:p w:rsidR="005140C2" w:rsidRDefault="005140C2">
      <w:pPr>
        <w:pStyle w:val="Tekstopmerking"/>
      </w:pPr>
      <w:r>
        <w:rPr>
          <w:rStyle w:val="Verwijzingopmerking"/>
        </w:rPr>
        <w:annotationRef/>
      </w:r>
      <w:r>
        <w:t>@ Ruud: referentie toevoegen.</w:t>
      </w:r>
    </w:p>
  </w:comment>
  <w:comment w:id="1403" w:author="mein" w:date="2016-07-10T15:28:00Z" w:initials="m">
    <w:p w:rsidR="005140C2" w:rsidRDefault="005140C2">
      <w:pPr>
        <w:pStyle w:val="Tekstopmerking"/>
      </w:pPr>
      <w:r>
        <w:rPr>
          <w:rStyle w:val="Verwijzingopmerking"/>
        </w:rPr>
        <w:annotationRef/>
      </w:r>
      <w:proofErr w:type="spellStart"/>
      <w:r>
        <w:t>opm</w:t>
      </w:r>
      <w:proofErr w:type="spellEnd"/>
      <w:r>
        <w:t xml:space="preserve"> Hans: indeling in categorieën en dijkring is achterhaald. Nu dijktraject met verschillende normen.</w:t>
      </w:r>
    </w:p>
    <w:p w:rsidR="005140C2" w:rsidRDefault="005140C2">
      <w:pPr>
        <w:pStyle w:val="Tekstopmerking"/>
      </w:pPr>
      <w:r w:rsidRPr="00DF3CE9">
        <w:rPr>
          <w:b/>
        </w:rPr>
        <w:t>MEIN</w:t>
      </w:r>
      <w:r>
        <w:t>: dit geldt toch pas onder de nieuwe normering?</w:t>
      </w:r>
    </w:p>
  </w:comment>
  <w:comment w:id="1667" w:author="mein" w:date="2016-07-10T15:28:00Z" w:initials="m">
    <w:p w:rsidR="005140C2" w:rsidRDefault="005140C2">
      <w:pPr>
        <w:pStyle w:val="Tekstopmerking"/>
      </w:pPr>
      <w:r>
        <w:rPr>
          <w:rStyle w:val="Verwijzingopmerking"/>
        </w:rPr>
        <w:annotationRef/>
      </w:r>
      <w:r>
        <w:t>@ Ruud: op verzoek van Hans ook de noodsluiting vermelden.</w:t>
      </w:r>
    </w:p>
  </w:comment>
  <w:comment w:id="1708" w:author="mein" w:date="2016-07-10T15:28:00Z" w:initials="m">
    <w:p w:rsidR="005140C2" w:rsidRDefault="005140C2">
      <w:pPr>
        <w:pStyle w:val="Tekstopmerking"/>
      </w:pPr>
      <w:r>
        <w:rPr>
          <w:rStyle w:val="Verwijzingopmerking"/>
        </w:rPr>
        <w:annotationRef/>
      </w:r>
      <w:r>
        <w:t xml:space="preserve">@ Ruud, </w:t>
      </w:r>
      <w:proofErr w:type="spellStart"/>
      <w:r>
        <w:t>obv</w:t>
      </w:r>
      <w:proofErr w:type="spellEnd"/>
      <w:r>
        <w:t xml:space="preserve"> vraag </w:t>
      </w:r>
      <w:proofErr w:type="spellStart"/>
      <w:r>
        <w:t>Yvo</w:t>
      </w:r>
      <w:proofErr w:type="spellEnd"/>
      <w:r>
        <w:t>: wat is de impact van een noodsluiting van OSK? Is dit van invloed op de veiligheidsstrategie?</w:t>
      </w:r>
    </w:p>
  </w:comment>
  <w:comment w:id="1741" w:author="mein" w:date="2016-07-10T15:28:00Z" w:initials="m">
    <w:p w:rsidR="005140C2" w:rsidRDefault="005140C2">
      <w:pPr>
        <w:pStyle w:val="Tekstopmerking"/>
      </w:pPr>
      <w:r>
        <w:rPr>
          <w:rStyle w:val="Verwijzingopmerking"/>
        </w:rPr>
        <w:annotationRef/>
      </w:r>
      <w:proofErr w:type="spellStart"/>
      <w:r>
        <w:t>opm</w:t>
      </w:r>
      <w:proofErr w:type="spellEnd"/>
      <w:r>
        <w:t xml:space="preserve"> </w:t>
      </w:r>
      <w:proofErr w:type="spellStart"/>
      <w:r>
        <w:t>Yvo</w:t>
      </w:r>
      <w:proofErr w:type="spellEnd"/>
      <w:r>
        <w:t>: betreffen dit de toetsrandvoorwaarden OS?</w:t>
      </w:r>
    </w:p>
  </w:comment>
  <w:comment w:id="1750" w:author="mein" w:date="2016-07-10T15:28:00Z" w:initials="m">
    <w:p w:rsidR="005140C2" w:rsidRDefault="005140C2">
      <w:pPr>
        <w:pStyle w:val="Tekstopmerking"/>
      </w:pPr>
      <w:r>
        <w:rPr>
          <w:rStyle w:val="Verwijzingopmerking"/>
        </w:rPr>
        <w:annotationRef/>
      </w:r>
      <w:proofErr w:type="spellStart"/>
      <w:r>
        <w:t>opm</w:t>
      </w:r>
      <w:proofErr w:type="spellEnd"/>
      <w:r>
        <w:t xml:space="preserve"> </w:t>
      </w:r>
      <w:proofErr w:type="spellStart"/>
      <w:r>
        <w:t>Yvo</w:t>
      </w:r>
      <w:proofErr w:type="spellEnd"/>
      <w:r>
        <w:t xml:space="preserve">: OS vanaf 2002 </w:t>
      </w:r>
      <w:proofErr w:type="spellStart"/>
      <w:r>
        <w:t>oid</w:t>
      </w:r>
      <w:proofErr w:type="spellEnd"/>
      <w:r>
        <w:t>?</w:t>
      </w:r>
    </w:p>
  </w:comment>
  <w:comment w:id="1756" w:author="mein" w:date="2016-07-10T15:28:00Z" w:initials="m">
    <w:p w:rsidR="005140C2" w:rsidRDefault="005140C2">
      <w:pPr>
        <w:pStyle w:val="Tekstopmerking"/>
      </w:pPr>
      <w:r>
        <w:rPr>
          <w:rStyle w:val="Verwijzingopmerking"/>
        </w:rPr>
        <w:annotationRef/>
      </w:r>
      <w:r>
        <w:t xml:space="preserve">@ Peter: is zo duidelijk dat de dijken zijn opgesteld </w:t>
      </w:r>
      <w:proofErr w:type="spellStart"/>
      <w:r>
        <w:t>obv</w:t>
      </w:r>
      <w:proofErr w:type="spellEnd"/>
      <w:r>
        <w:t xml:space="preserve"> projectspecifieke randvoorwaarden voor Zeeland? Dient dit ook nog elders in de hoofdtekst, of bijlage te worden gespecificeerd?</w:t>
      </w:r>
    </w:p>
  </w:comment>
  <w:comment w:id="1772" w:author="mein" w:date="2016-07-10T15:28:00Z" w:initials="m">
    <w:p w:rsidR="005140C2" w:rsidRDefault="005140C2">
      <w:pPr>
        <w:pStyle w:val="Tekstopmerking"/>
      </w:pPr>
      <w:r>
        <w:rPr>
          <w:rStyle w:val="Verwijzingopmerking"/>
        </w:rPr>
        <w:annotationRef/>
      </w:r>
      <w:r>
        <w:t xml:space="preserve">@ Rob/Maarten: Hans vraagt zich af hoe dit rijmt met </w:t>
      </w:r>
      <w:r w:rsidRPr="00DF3CE9">
        <w:t>het verlagen van de slikken van 0,25 a 0,5 m dat de laatste jaren gemeten is</w:t>
      </w:r>
      <w:r>
        <w:t xml:space="preserve"> ook verder oostwaarts in de Oosterschelde?</w:t>
      </w:r>
    </w:p>
  </w:comment>
  <w:comment w:id="1900" w:author="mein" w:date="2016-07-10T15:28:00Z" w:initials="m">
    <w:p w:rsidR="005140C2" w:rsidRDefault="005140C2" w:rsidP="008C4095">
      <w:pPr>
        <w:pStyle w:val="Tekstopmerking"/>
      </w:pPr>
      <w:r>
        <w:rPr>
          <w:rStyle w:val="Verwijzingopmerking"/>
        </w:rPr>
        <w:annotationRef/>
      </w:r>
      <w:r>
        <w:t xml:space="preserve">@ Rob: Hans vraagt om na te gaan of turbines effect op de totale volume uitwisseling hebben. Als dat zo is dan is er volgens hem sprake van een negatief effect op de zandhonger. </w:t>
      </w:r>
    </w:p>
    <w:p w:rsidR="005140C2" w:rsidRDefault="005140C2" w:rsidP="008C4095">
      <w:pPr>
        <w:pStyle w:val="Tekstopmerking"/>
      </w:pPr>
      <w:r w:rsidRPr="008C4095">
        <w:rPr>
          <w:b/>
        </w:rPr>
        <w:t>MEIN</w:t>
      </w:r>
      <w:r>
        <w:t>: Hoewel dit geen onderdeel van dit project is, is dit wanneer dit inderdaad optreedt mogelijk wel een AO waar wij rekening mee moeten houden, niet?</w:t>
      </w:r>
    </w:p>
  </w:comment>
  <w:comment w:id="1917" w:author="mein" w:date="2016-07-10T15:28:00Z" w:initials="m">
    <w:p w:rsidR="005140C2" w:rsidRDefault="005140C2">
      <w:pPr>
        <w:pStyle w:val="Tekstopmerking"/>
      </w:pPr>
      <w:r>
        <w:rPr>
          <w:rStyle w:val="Verwijzingopmerking"/>
        </w:rPr>
        <w:annotationRef/>
      </w:r>
      <w:r>
        <w:t xml:space="preserve">@ Rob: volgens Jan Willem kan </w:t>
      </w:r>
      <w:r>
        <w:rPr>
          <w:iCs/>
        </w:rPr>
        <w:t>d</w:t>
      </w:r>
      <w:r w:rsidRPr="00CC6E6B">
        <w:rPr>
          <w:iCs/>
        </w:rPr>
        <w:t>uurzaam waterbeheer</w:t>
      </w:r>
      <w:r>
        <w:rPr>
          <w:iCs/>
        </w:rPr>
        <w:t xml:space="preserve"> (</w:t>
      </w:r>
      <w:r w:rsidRPr="00467441">
        <w:rPr>
          <w:i/>
          <w:iCs/>
        </w:rPr>
        <w:t xml:space="preserve"> </w:t>
      </w:r>
      <w:r>
        <w:t>v</w:t>
      </w:r>
      <w:r w:rsidRPr="00467441">
        <w:t>olhoudbaar waterbeheer</w:t>
      </w:r>
      <w:r>
        <w:t>;</w:t>
      </w:r>
      <w:r w:rsidRPr="00467441">
        <w:t xml:space="preserve"> niet afwentelen naa</w:t>
      </w:r>
      <w:r>
        <w:t>r andere gebieden of generaties)</w:t>
      </w:r>
      <w:r w:rsidRPr="00467441">
        <w:t xml:space="preserve"> </w:t>
      </w:r>
      <w:r>
        <w:t>leiden</w:t>
      </w:r>
      <w:r w:rsidRPr="00467441">
        <w:t xml:space="preserve"> tot knikpunten in de veiligheidsstrate</w:t>
      </w:r>
      <w:r>
        <w:t>gie / wijzigingen in het beheer. Moeten wij hier nog iets mee, anders dan nu in H5 opgenomen is?</w:t>
      </w:r>
    </w:p>
    <w:p w:rsidR="005140C2" w:rsidRPr="00CC6E6B" w:rsidRDefault="005140C2">
      <w:pPr>
        <w:pStyle w:val="Tekstopmerking"/>
        <w:rPr>
          <w:i/>
          <w:iCs/>
        </w:rPr>
      </w:pPr>
      <w:r>
        <w:t>Daarnaast vraagt Jan Willem zich af h</w:t>
      </w:r>
      <w:r w:rsidRPr="00467441">
        <w:t xml:space="preserve">oe duurzaam </w:t>
      </w:r>
      <w:r>
        <w:t xml:space="preserve">de </w:t>
      </w:r>
      <w:proofErr w:type="spellStart"/>
      <w:r>
        <w:t>zandhongermaatregelen</w:t>
      </w:r>
      <w:proofErr w:type="spellEnd"/>
      <w:r>
        <w:t xml:space="preserve"> </w:t>
      </w:r>
      <w:r w:rsidRPr="00467441">
        <w:t>zij</w:t>
      </w:r>
      <w:r>
        <w:t>n.</w:t>
      </w:r>
    </w:p>
  </w:comment>
  <w:comment w:id="1968" w:author="mein" w:date="2016-07-10T15:28:00Z" w:initials="m">
    <w:p w:rsidR="005140C2" w:rsidRDefault="005140C2">
      <w:pPr>
        <w:pStyle w:val="Tekstopmerking"/>
      </w:pPr>
      <w:r>
        <w:rPr>
          <w:rStyle w:val="Verwijzingopmerking"/>
        </w:rPr>
        <w:annotationRef/>
      </w:r>
      <w:r>
        <w:t>@ Ruud: Hans begrijpt dit niet. Volgens hem wordt het PP</w:t>
      </w:r>
      <w:r w:rsidRPr="008C4095">
        <w:t xml:space="preserve"> beïnvloed door wind, ZSS en in mindere mate door de morfologie.</w:t>
      </w:r>
    </w:p>
  </w:comment>
  <w:comment w:id="1975" w:author="mein" w:date="2016-07-10T15:28:00Z" w:initials="m">
    <w:p w:rsidR="005140C2" w:rsidRDefault="005140C2">
      <w:pPr>
        <w:pStyle w:val="Tekstopmerking"/>
      </w:pPr>
      <w:r>
        <w:rPr>
          <w:rStyle w:val="Verwijzingopmerking"/>
        </w:rPr>
        <w:annotationRef/>
      </w:r>
      <w:r>
        <w:t xml:space="preserve">@ Ruud/Peter. Hoe om te gaan met </w:t>
      </w:r>
      <w:proofErr w:type="spellStart"/>
      <w:r>
        <w:t>opm</w:t>
      </w:r>
      <w:proofErr w:type="spellEnd"/>
      <w:r>
        <w:t xml:space="preserve"> Hans: </w:t>
      </w:r>
      <w:r w:rsidRPr="008C4095">
        <w:t>niet alleen door frequenter te sluiten</w:t>
      </w:r>
      <w:r>
        <w:t>,</w:t>
      </w:r>
      <w:r w:rsidRPr="008C4095">
        <w:t xml:space="preserve"> maar ook omdat de gemiddelde waterstand stijgt</w:t>
      </w:r>
      <w:r>
        <w:t xml:space="preserve">. Juist </w:t>
      </w:r>
      <w:r w:rsidRPr="008C4095">
        <w:t xml:space="preserve">voor </w:t>
      </w:r>
      <w:proofErr w:type="spellStart"/>
      <w:r w:rsidRPr="008C4095">
        <w:t>piping</w:t>
      </w:r>
      <w:proofErr w:type="spellEnd"/>
      <w:r w:rsidRPr="008C4095">
        <w:t xml:space="preserve"> en stabiliteit is dat</w:t>
      </w:r>
      <w:r>
        <w:t xml:space="preserve"> de sluipmoordenaar zeker bij ee</w:t>
      </w:r>
      <w:r w:rsidRPr="008C4095">
        <w:t>n</w:t>
      </w:r>
      <w:r>
        <w:t xml:space="preserve"> </w:t>
      </w:r>
      <w:r w:rsidRPr="008C4095">
        <w:t>gelijkblijven</w:t>
      </w:r>
      <w:r>
        <w:t>d</w:t>
      </w:r>
      <w:r w:rsidRPr="008C4095">
        <w:t xml:space="preserve"> toetspeil</w:t>
      </w:r>
      <w:r>
        <w:t>.</w:t>
      </w:r>
      <w:r w:rsidRPr="008C4095">
        <w:t xml:space="preserve"> </w:t>
      </w:r>
    </w:p>
  </w:comment>
  <w:comment w:id="2017" w:author="mein" w:date="2016-07-10T15:28:00Z" w:initials="m">
    <w:p w:rsidR="005140C2" w:rsidRDefault="005140C2">
      <w:pPr>
        <w:pStyle w:val="Tekstopmerking"/>
      </w:pPr>
      <w:r>
        <w:rPr>
          <w:rStyle w:val="Verwijzingopmerking"/>
        </w:rPr>
        <w:annotationRef/>
      </w:r>
      <w:r>
        <w:t xml:space="preserve">vraag </w:t>
      </w:r>
      <w:proofErr w:type="spellStart"/>
      <w:r>
        <w:t>Yvo</w:t>
      </w:r>
      <w:proofErr w:type="spellEnd"/>
      <w:r>
        <w:t xml:space="preserve">: vaker sluiten bij </w:t>
      </w:r>
      <w:r w:rsidRPr="00661973">
        <w:t xml:space="preserve">dezelfde waterstanden? Of kan dat niet </w:t>
      </w:r>
      <w:proofErr w:type="spellStart"/>
      <w:r w:rsidRPr="00661973">
        <w:t>ivm</w:t>
      </w:r>
      <w:proofErr w:type="spellEnd"/>
      <w:r w:rsidRPr="00661973">
        <w:t xml:space="preserve"> lek?</w:t>
      </w:r>
    </w:p>
  </w:comment>
  <w:comment w:id="2024" w:author="mein" w:date="2016-07-10T15:28:00Z" w:initials="m">
    <w:p w:rsidR="005140C2" w:rsidRDefault="005140C2" w:rsidP="00416F1B">
      <w:pPr>
        <w:pStyle w:val="Tekstopmerking"/>
      </w:pPr>
      <w:r>
        <w:rPr>
          <w:rStyle w:val="Verwijzingopmerking"/>
        </w:rPr>
        <w:annotationRef/>
      </w:r>
      <w:r>
        <w:t xml:space="preserve">@ Peter: volgens Hans </w:t>
      </w:r>
      <w:r w:rsidRPr="00416F1B">
        <w:t xml:space="preserve">onderscheiden we </w:t>
      </w:r>
      <w:proofErr w:type="spellStart"/>
      <w:r w:rsidRPr="00416F1B">
        <w:t>golfklapzone</w:t>
      </w:r>
      <w:proofErr w:type="spellEnd"/>
      <w:r w:rsidRPr="00416F1B">
        <w:t xml:space="preserve"> en </w:t>
      </w:r>
      <w:proofErr w:type="spellStart"/>
      <w:r w:rsidRPr="00416F1B">
        <w:t>golfoploopzone</w:t>
      </w:r>
      <w:proofErr w:type="spellEnd"/>
      <w:r>
        <w:t>. V</w:t>
      </w:r>
      <w:r w:rsidRPr="00416F1B">
        <w:t>erder</w:t>
      </w:r>
      <w:r>
        <w:t xml:space="preserve"> vindt hij</w:t>
      </w:r>
      <w:r w:rsidRPr="00416F1B">
        <w:t xml:space="preserve"> deze alinea erg kort door de bocht geformuleerd</w:t>
      </w:r>
      <w:r>
        <w:t>.</w:t>
      </w:r>
    </w:p>
  </w:comment>
  <w:comment w:id="2065" w:author="mein" w:date="2016-07-10T15:28:00Z" w:initials="m">
    <w:p w:rsidR="005140C2" w:rsidRDefault="005140C2">
      <w:pPr>
        <w:pStyle w:val="Tekstopmerking"/>
      </w:pPr>
      <w:r>
        <w:rPr>
          <w:rStyle w:val="Verwijzingopmerking"/>
        </w:rPr>
        <w:annotationRef/>
      </w:r>
      <w:r>
        <w:t xml:space="preserve">@ Ruud. Volgens Hans klopt het nummer van deze </w:t>
      </w:r>
      <w:proofErr w:type="spellStart"/>
      <w:r>
        <w:t>ref</w:t>
      </w:r>
      <w:proofErr w:type="spellEnd"/>
      <w:r>
        <w:t xml:space="preserve"> niet.</w:t>
      </w:r>
    </w:p>
  </w:comment>
  <w:comment w:id="2081" w:author="mein" w:date="2016-07-10T15:28:00Z" w:initials="m">
    <w:p w:rsidR="005140C2" w:rsidRDefault="005140C2">
      <w:pPr>
        <w:pStyle w:val="Tekstopmerking"/>
      </w:pPr>
      <w:r>
        <w:rPr>
          <w:rStyle w:val="Verwijzingopmerking"/>
        </w:rPr>
        <w:annotationRef/>
      </w:r>
      <w:r>
        <w:t xml:space="preserve">@ Ruud. </w:t>
      </w:r>
      <w:proofErr w:type="spellStart"/>
      <w:r>
        <w:t>Opm</w:t>
      </w:r>
      <w:proofErr w:type="spellEnd"/>
      <w:r>
        <w:t xml:space="preserve"> Hans: </w:t>
      </w:r>
      <w:r w:rsidRPr="00416F1B">
        <w:t>figuur is niet helder</w:t>
      </w:r>
      <w:r>
        <w:t>.</w:t>
      </w:r>
      <w:r w:rsidRPr="00416F1B">
        <w:t xml:space="preserve"> </w:t>
      </w:r>
      <w:r>
        <w:t>D</w:t>
      </w:r>
      <w:r w:rsidRPr="00416F1B">
        <w:t>eels lijkt het</w:t>
      </w:r>
      <w:r>
        <w:t xml:space="preserve"> </w:t>
      </w:r>
      <w:proofErr w:type="spellStart"/>
      <w:r w:rsidRPr="00416F1B">
        <w:t>cat</w:t>
      </w:r>
      <w:proofErr w:type="spellEnd"/>
      <w:r w:rsidRPr="00416F1B">
        <w:t xml:space="preserve"> b de </w:t>
      </w:r>
      <w:proofErr w:type="spellStart"/>
      <w:r w:rsidRPr="00416F1B">
        <w:t>Osk</w:t>
      </w:r>
      <w:proofErr w:type="spellEnd"/>
      <w:r w:rsidRPr="00416F1B">
        <w:t xml:space="preserve"> te betreffen</w:t>
      </w:r>
      <w:r>
        <w:t xml:space="preserve"> terwijl de dammen bedoeld lijken te worden.</w:t>
      </w:r>
    </w:p>
  </w:comment>
  <w:comment w:id="2097" w:author="mein" w:date="2016-07-10T15:28:00Z" w:initials="m">
    <w:p w:rsidR="005140C2" w:rsidRDefault="005140C2">
      <w:pPr>
        <w:pStyle w:val="Tekstopmerking"/>
      </w:pPr>
      <w:r>
        <w:rPr>
          <w:rStyle w:val="Verwijzingopmerking"/>
        </w:rPr>
        <w:annotationRef/>
      </w:r>
      <w:r>
        <w:t>@ Ruud: formulering aanpassen. Volgens Krijn is deze niet correct.</w:t>
      </w:r>
    </w:p>
  </w:comment>
  <w:comment w:id="2110" w:author="mein" w:date="2016-07-10T15:28:00Z" w:initials="m">
    <w:p w:rsidR="005140C2" w:rsidRDefault="005140C2">
      <w:pPr>
        <w:pStyle w:val="Tekstopmerking"/>
      </w:pPr>
      <w:r>
        <w:rPr>
          <w:rStyle w:val="Verwijzingopmerking"/>
        </w:rPr>
        <w:annotationRef/>
      </w:r>
      <w:r>
        <w:t xml:space="preserve">@ Ruud: moeten we hier iets met de </w:t>
      </w:r>
      <w:proofErr w:type="spellStart"/>
      <w:r>
        <w:t>opm</w:t>
      </w:r>
      <w:proofErr w:type="spellEnd"/>
      <w:r>
        <w:t xml:space="preserve"> van Hans dat Cf </w:t>
      </w:r>
      <w:r w:rsidRPr="00416F1B">
        <w:t xml:space="preserve">hetzelfde </w:t>
      </w:r>
      <w:r>
        <w:t xml:space="preserve">is </w:t>
      </w:r>
      <w:r w:rsidRPr="00416F1B">
        <w:t>als niet sluiten van 1 of meer schuiven</w:t>
      </w:r>
      <w:r>
        <w:t>?</w:t>
      </w:r>
    </w:p>
  </w:comment>
  <w:comment w:id="2123" w:author="mein" w:date="2016-07-10T15:28:00Z" w:initials="m">
    <w:p w:rsidR="005140C2" w:rsidRDefault="005140C2">
      <w:pPr>
        <w:pStyle w:val="Tekstopmerking"/>
      </w:pPr>
      <w:r>
        <w:rPr>
          <w:rStyle w:val="Verwijzingopmerking"/>
        </w:rPr>
        <w:annotationRef/>
      </w:r>
      <w:r>
        <w:t xml:space="preserve">@ Ruud/Peter: volgens Hans speelt </w:t>
      </w:r>
      <w:proofErr w:type="spellStart"/>
      <w:r>
        <w:t>piping</w:t>
      </w:r>
      <w:proofErr w:type="spellEnd"/>
      <w:r>
        <w:t xml:space="preserve"> niet bij OSK. Klopt dat?</w:t>
      </w:r>
    </w:p>
  </w:comment>
  <w:comment w:id="2149" w:author="mein" w:date="2016-07-10T15:28:00Z" w:initials="m">
    <w:p w:rsidR="005140C2" w:rsidRDefault="005140C2">
      <w:pPr>
        <w:pStyle w:val="Tekstopmerking"/>
      </w:pPr>
      <w:r>
        <w:rPr>
          <w:rStyle w:val="Verwijzingopmerking"/>
        </w:rPr>
        <w:annotationRef/>
      </w:r>
      <w:r>
        <w:t xml:space="preserve">opm. </w:t>
      </w:r>
      <w:proofErr w:type="spellStart"/>
      <w:r>
        <w:t>Yvo</w:t>
      </w:r>
      <w:proofErr w:type="spellEnd"/>
      <w:r>
        <w:t>: en pp&gt;</w:t>
      </w:r>
      <w:proofErr w:type="spellStart"/>
      <w:r>
        <w:t>tp</w:t>
      </w:r>
      <w:proofErr w:type="spellEnd"/>
      <w:r>
        <w:t>, waardoor kans op nog meer problemen langs OS.</w:t>
      </w:r>
    </w:p>
  </w:comment>
  <w:comment w:id="2171" w:author="mein" w:date="2016-07-10T15:28:00Z" w:initials="m">
    <w:p w:rsidR="005140C2" w:rsidRDefault="005140C2">
      <w:pPr>
        <w:pStyle w:val="Tekstopmerking"/>
      </w:pPr>
      <w:r>
        <w:rPr>
          <w:rStyle w:val="Verwijzingopmerking"/>
        </w:rPr>
        <w:annotationRef/>
      </w:r>
      <w:r>
        <w:t>@ Ruud: begrijp jij wat Hans hier bedoelt met de vraag “locatie os 4</w:t>
      </w:r>
      <w:r w:rsidRPr="00416F1B">
        <w:t>?</w:t>
      </w:r>
      <w:r>
        <w:t>”? Moeten wij hier wel/niet iets mee?</w:t>
      </w:r>
    </w:p>
  </w:comment>
  <w:comment w:id="2247" w:author="mein" w:date="2016-07-10T15:28:00Z" w:initials="m">
    <w:p w:rsidR="005140C2" w:rsidRDefault="005140C2">
      <w:pPr>
        <w:pStyle w:val="Tekstopmerking"/>
      </w:pPr>
      <w:r>
        <w:rPr>
          <w:rStyle w:val="Verwijzingopmerking"/>
        </w:rPr>
        <w:annotationRef/>
      </w:r>
      <w:r>
        <w:t xml:space="preserve">@ Ruud: Hans vraagt zich af of het niet maximaal verval </w:t>
      </w:r>
      <w:proofErr w:type="spellStart"/>
      <w:r>
        <w:t>ipv</w:t>
      </w:r>
      <w:proofErr w:type="spellEnd"/>
      <w:r>
        <w:t xml:space="preserve"> toelaatbaar verval moet zijn. Wat is correct?</w:t>
      </w:r>
    </w:p>
  </w:comment>
  <w:comment w:id="2273" w:author="mein" w:date="2016-07-10T15:28:00Z" w:initials="m">
    <w:p w:rsidR="005140C2" w:rsidRDefault="005140C2">
      <w:pPr>
        <w:pStyle w:val="Tekstopmerking"/>
      </w:pPr>
      <w:r>
        <w:rPr>
          <w:rStyle w:val="Verwijzingopmerking"/>
        </w:rPr>
        <w:annotationRef/>
      </w:r>
      <w:r>
        <w:t xml:space="preserve">@ Maarten: op verzoek van Jan Willem graag nader toelichten. Gelet de </w:t>
      </w:r>
      <w:r w:rsidRPr="00CC6E6B">
        <w:t>geringe invloed van ZSS op de Noordzee op het PP in de Oosterschelde</w:t>
      </w:r>
      <w:r>
        <w:t>, begrijpt hij dit niet.</w:t>
      </w:r>
    </w:p>
  </w:comment>
  <w:comment w:id="2378" w:author="mein" w:date="2016-07-10T15:28:00Z" w:initials="m">
    <w:p w:rsidR="005140C2" w:rsidRDefault="005140C2">
      <w:pPr>
        <w:pStyle w:val="Tekstopmerking"/>
      </w:pPr>
      <w:r>
        <w:rPr>
          <w:rStyle w:val="Verwijzingopmerking"/>
        </w:rPr>
        <w:annotationRef/>
      </w:r>
      <w:proofErr w:type="spellStart"/>
      <w:r>
        <w:t>Yvo</w:t>
      </w:r>
      <w:proofErr w:type="spellEnd"/>
      <w:r>
        <w:t xml:space="preserve"> heeft hier de opm. polder Burgh- en </w:t>
      </w:r>
      <w:proofErr w:type="spellStart"/>
      <w:r>
        <w:t>Westland</w:t>
      </w:r>
      <w:proofErr w:type="spellEnd"/>
      <w:r>
        <w:t xml:space="preserve"> bij geplaatst.</w:t>
      </w:r>
    </w:p>
  </w:comment>
  <w:comment w:id="2879" w:author="mein" w:date="2016-07-10T15:28:00Z" w:initials="m">
    <w:p w:rsidR="005140C2" w:rsidRDefault="005140C2">
      <w:pPr>
        <w:pStyle w:val="Tekstopmerking"/>
      </w:pPr>
      <w:r>
        <w:rPr>
          <w:rStyle w:val="Verwijzingopmerking"/>
        </w:rPr>
        <w:annotationRef/>
      </w:r>
      <w:r>
        <w:t xml:space="preserve">Vragen </w:t>
      </w:r>
      <w:proofErr w:type="spellStart"/>
      <w:r>
        <w:t>Yvo</w:t>
      </w:r>
      <w:proofErr w:type="spellEnd"/>
      <w:r>
        <w:t>: is het gras op de landhoofden niet meer maatgevend? Wat is effect als niet 1100l/s/m?</w:t>
      </w:r>
    </w:p>
  </w:comment>
  <w:comment w:id="2894" w:author="mein" w:date="2016-07-10T15:28:00Z" w:initials="m">
    <w:p w:rsidR="005140C2" w:rsidRDefault="005140C2">
      <w:pPr>
        <w:pStyle w:val="Tekstopmerking"/>
      </w:pPr>
      <w:r>
        <w:rPr>
          <w:rStyle w:val="Verwijzingopmerking"/>
        </w:rPr>
        <w:annotationRef/>
      </w:r>
      <w:r>
        <w:t xml:space="preserve">@ Ruud: </w:t>
      </w:r>
      <w:proofErr w:type="spellStart"/>
      <w:r>
        <w:t>ref</w:t>
      </w:r>
      <w:proofErr w:type="spellEnd"/>
      <w:r>
        <w:t xml:space="preserve"> nummer klopt niet. Graag controleren en aanpassen.</w:t>
      </w:r>
    </w:p>
  </w:comment>
  <w:comment w:id="2928" w:author="mein" w:date="2016-07-10T15:28:00Z" w:initials="m">
    <w:p w:rsidR="005140C2" w:rsidRDefault="005140C2">
      <w:pPr>
        <w:pStyle w:val="Tekstopmerking"/>
      </w:pPr>
      <w:r>
        <w:rPr>
          <w:rStyle w:val="Verwijzingopmerking"/>
        </w:rPr>
        <w:annotationRef/>
      </w:r>
      <w:r>
        <w:t>@ Ruud: Hans vraagt zich af waarom er een toeslag op de waterstand geldt?</w:t>
      </w:r>
    </w:p>
  </w:comment>
  <w:comment w:id="2981" w:author="mein" w:date="2016-07-10T15:28:00Z" w:initials="m">
    <w:p w:rsidR="005140C2" w:rsidRDefault="005140C2">
      <w:pPr>
        <w:pStyle w:val="Tekstopmerking"/>
      </w:pPr>
      <w:r>
        <w:rPr>
          <w:rStyle w:val="Verwijzingopmerking"/>
        </w:rPr>
        <w:annotationRef/>
      </w:r>
      <w:r>
        <w:t xml:space="preserve">@ Peter: volgens </w:t>
      </w:r>
      <w:proofErr w:type="spellStart"/>
      <w:r>
        <w:t>opm</w:t>
      </w:r>
      <w:proofErr w:type="spellEnd"/>
      <w:r>
        <w:t xml:space="preserve"> Hans treedt deze </w:t>
      </w:r>
      <w:r w:rsidRPr="00416F1B">
        <w:t>situat</w:t>
      </w:r>
      <w:r>
        <w:t xml:space="preserve">ie </w:t>
      </w:r>
      <w:r w:rsidRPr="00416F1B">
        <w:t>niet op bij hoogwater</w:t>
      </w:r>
      <w:r>
        <w:t>. Graag verduidelijken.</w:t>
      </w:r>
    </w:p>
  </w:comment>
  <w:comment w:id="3037" w:author="mein" w:date="2016-07-10T15:28:00Z" w:initials="m">
    <w:p w:rsidR="005140C2" w:rsidRDefault="005140C2">
      <w:pPr>
        <w:pStyle w:val="Tekstopmerking"/>
      </w:pPr>
      <w:r>
        <w:rPr>
          <w:rStyle w:val="Verwijzingopmerking"/>
        </w:rPr>
        <w:annotationRef/>
      </w:r>
      <w:proofErr w:type="spellStart"/>
      <w:r>
        <w:t>opm</w:t>
      </w:r>
      <w:proofErr w:type="spellEnd"/>
      <w:r>
        <w:t xml:space="preserve"> </w:t>
      </w:r>
      <w:proofErr w:type="spellStart"/>
      <w:r>
        <w:t>Yvo</w:t>
      </w:r>
      <w:proofErr w:type="spellEnd"/>
      <w:r>
        <w:t>: + waterstand vanwege belastingduur</w:t>
      </w:r>
    </w:p>
  </w:comment>
  <w:comment w:id="3068" w:author="mein" w:date="2016-07-10T15:28:00Z" w:initials="m">
    <w:p w:rsidR="005140C2" w:rsidRPr="00416F1B" w:rsidRDefault="005140C2" w:rsidP="00416F1B">
      <w:pPr>
        <w:pStyle w:val="Tekstopmerking"/>
      </w:pPr>
      <w:r>
        <w:rPr>
          <w:rStyle w:val="Verwijzingopmerking"/>
        </w:rPr>
        <w:annotationRef/>
      </w:r>
      <w:r>
        <w:t xml:space="preserve">@ Peter: </w:t>
      </w:r>
      <w:proofErr w:type="spellStart"/>
      <w:r>
        <w:t>opm</w:t>
      </w:r>
      <w:proofErr w:type="spellEnd"/>
      <w:r>
        <w:t xml:space="preserve"> Hans: </w:t>
      </w:r>
      <w:r w:rsidRPr="00416F1B">
        <w:t>dit zijn geen legger profielen maar profielen van het beheerregister (actuele profielen)</w:t>
      </w:r>
      <w:r>
        <w:t>.</w:t>
      </w:r>
    </w:p>
    <w:p w:rsidR="005140C2" w:rsidRDefault="005140C2" w:rsidP="00416F1B">
      <w:pPr>
        <w:pStyle w:val="Tekstopmerking"/>
      </w:pPr>
      <w:r w:rsidRPr="00416F1B">
        <w:t>let</w:t>
      </w:r>
      <w:r>
        <w:t xml:space="preserve"> </w:t>
      </w:r>
      <w:r w:rsidRPr="00416F1B">
        <w:t>op na afronding PBZ liggen alle buitenbermen minimaal op toetspeil</w:t>
      </w:r>
      <w:r>
        <w:t>.</w:t>
      </w:r>
    </w:p>
  </w:comment>
  <w:comment w:id="3217" w:author="mein" w:date="2016-07-10T15:28:00Z" w:initials="m">
    <w:p w:rsidR="005140C2" w:rsidRDefault="005140C2">
      <w:pPr>
        <w:pStyle w:val="Tekstopmerking"/>
      </w:pPr>
      <w:r>
        <w:rPr>
          <w:rStyle w:val="Verwijzingopmerking"/>
        </w:rPr>
        <w:annotationRef/>
      </w:r>
      <w:r>
        <w:t xml:space="preserve">@ Peter: </w:t>
      </w:r>
      <w:proofErr w:type="spellStart"/>
      <w:r>
        <w:t>opm</w:t>
      </w:r>
      <w:proofErr w:type="spellEnd"/>
      <w:r>
        <w:t xml:space="preserve"> Hans: d</w:t>
      </w:r>
      <w:r w:rsidRPr="00416F1B">
        <w:t>ijke</w:t>
      </w:r>
      <w:r>
        <w:t>n</w:t>
      </w:r>
      <w:r w:rsidRPr="00416F1B">
        <w:t xml:space="preserve"> zijn destijds par</w:t>
      </w:r>
      <w:r>
        <w:t>t</w:t>
      </w:r>
      <w:r w:rsidRPr="00416F1B">
        <w:t>ieel versterkt als zonder reke</w:t>
      </w:r>
      <w:r>
        <w:t>n</w:t>
      </w:r>
      <w:r w:rsidRPr="00416F1B">
        <w:t>ing t</w:t>
      </w:r>
      <w:r>
        <w:t>e</w:t>
      </w:r>
      <w:r w:rsidRPr="00416F1B">
        <w:t xml:space="preserve"> houden met de OSK</w:t>
      </w:r>
      <w:r>
        <w:t>,</w:t>
      </w:r>
      <w:r w:rsidRPr="00416F1B">
        <w:t xml:space="preserve"> zodat op een 1/500ste waterstand</w:t>
      </w:r>
    </w:p>
  </w:comment>
  <w:comment w:id="3282" w:author="mein" w:date="2016-07-10T15:28:00Z" w:initials="m">
    <w:p w:rsidR="005140C2" w:rsidRDefault="005140C2">
      <w:pPr>
        <w:pStyle w:val="Tekstopmerking"/>
      </w:pPr>
      <w:r>
        <w:rPr>
          <w:rStyle w:val="Verwijzingopmerking"/>
        </w:rPr>
        <w:annotationRef/>
      </w:r>
      <w:r>
        <w:t xml:space="preserve">vraag </w:t>
      </w:r>
      <w:proofErr w:type="spellStart"/>
      <w:r>
        <w:t>Yvo</w:t>
      </w:r>
      <w:proofErr w:type="spellEnd"/>
      <w:r>
        <w:t xml:space="preserve">: </w:t>
      </w:r>
      <w:r w:rsidRPr="001E5634">
        <w:t>veranderen die hoogtes waarop langdurige belasting plaatsvindt?</w:t>
      </w:r>
    </w:p>
  </w:comment>
  <w:comment w:id="3285" w:author="mein" w:date="2016-07-10T15:28:00Z" w:initials="m">
    <w:p w:rsidR="005140C2" w:rsidRDefault="005140C2">
      <w:pPr>
        <w:pStyle w:val="Tekstopmerking"/>
      </w:pPr>
      <w:r>
        <w:rPr>
          <w:rStyle w:val="Verwijzingopmerking"/>
        </w:rPr>
        <w:annotationRef/>
      </w:r>
      <w:r w:rsidRPr="001E5634">
        <w:t xml:space="preserve">op het onderbeloop? Of is er een lage berm? Meestal liggen de bermen (en daarmee de bovenkant bekleding) langs de OS te hoog </w:t>
      </w:r>
      <w:proofErr w:type="spellStart"/>
      <w:r w:rsidRPr="001E5634">
        <w:t>irt</w:t>
      </w:r>
      <w:proofErr w:type="spellEnd"/>
      <w:r w:rsidRPr="001E5634">
        <w:t xml:space="preserve"> TP. Verifiëren bij beheerder.</w:t>
      </w:r>
    </w:p>
  </w:comment>
  <w:comment w:id="3329" w:author="mein" w:date="2016-07-10T15:28:00Z" w:initials="m">
    <w:p w:rsidR="005140C2" w:rsidRDefault="005140C2">
      <w:pPr>
        <w:pStyle w:val="Tekstopmerking"/>
      </w:pPr>
      <w:r>
        <w:rPr>
          <w:rStyle w:val="Verwijzingopmerking"/>
        </w:rPr>
        <w:annotationRef/>
      </w:r>
      <w:r>
        <w:t xml:space="preserve">@ Peter, </w:t>
      </w:r>
      <w:proofErr w:type="spellStart"/>
      <w:r>
        <w:t>opm</w:t>
      </w:r>
      <w:proofErr w:type="spellEnd"/>
      <w:r>
        <w:t xml:space="preserve"> Hans: </w:t>
      </w:r>
      <w:r w:rsidRPr="00416F1B">
        <w:t>voor de dijken is ook van belang dat de kuil niet richting de oever komt</w:t>
      </w:r>
      <w:r>
        <w:t>,</w:t>
      </w:r>
      <w:r w:rsidRPr="00416F1B">
        <w:t xml:space="preserve"> omdat anders de gemiddelde geulwand helling steiler wordt </w:t>
      </w:r>
    </w:p>
  </w:comment>
  <w:comment w:id="3370" w:author="mein" w:date="2016-07-10T15:28:00Z" w:initials="m">
    <w:p w:rsidR="005140C2" w:rsidRDefault="005140C2">
      <w:pPr>
        <w:pStyle w:val="Tekstopmerking"/>
      </w:pPr>
      <w:r>
        <w:rPr>
          <w:rStyle w:val="Verwijzingopmerking"/>
        </w:rPr>
        <w:annotationRef/>
      </w:r>
      <w:r>
        <w:t>@ Maarten: er zijn geen blauwe sterretjes zichtbaar.</w:t>
      </w:r>
    </w:p>
  </w:comment>
  <w:comment w:id="3406" w:author="mein" w:date="2016-07-10T15:28:00Z" w:initials="m">
    <w:p w:rsidR="005140C2" w:rsidRDefault="005140C2">
      <w:pPr>
        <w:pStyle w:val="Tekstopmerking"/>
      </w:pPr>
      <w:r>
        <w:rPr>
          <w:rStyle w:val="Verwijzingopmerking"/>
        </w:rPr>
        <w:annotationRef/>
      </w:r>
      <w:r>
        <w:t>zie bovenstaande opmerking</w:t>
      </w:r>
    </w:p>
  </w:comment>
  <w:comment w:id="3529" w:author="mein" w:date="2016-11-22T14:30:00Z" w:initials="m">
    <w:p w:rsidR="000450B4" w:rsidRDefault="000450B4" w:rsidP="000450B4">
      <w:pPr>
        <w:pStyle w:val="Tekstopmerking"/>
      </w:pPr>
      <w:r>
        <w:rPr>
          <w:rStyle w:val="Verwijzingopmerking"/>
        </w:rPr>
        <w:annotationRef/>
      </w:r>
      <w:r>
        <w:t>zie bovenstaande opmerking</w:t>
      </w:r>
    </w:p>
  </w:comment>
  <w:comment w:id="3917" w:author="mein" w:date="2016-07-10T15:28:00Z" w:initials="m">
    <w:p w:rsidR="005140C2" w:rsidRDefault="005140C2">
      <w:pPr>
        <w:pStyle w:val="Tekstopmerking"/>
      </w:pPr>
      <w:r>
        <w:rPr>
          <w:rStyle w:val="Verwijzingopmerking"/>
        </w:rPr>
        <w:annotationRef/>
      </w:r>
      <w:r>
        <w:t xml:space="preserve">vragen </w:t>
      </w:r>
      <w:proofErr w:type="spellStart"/>
      <w:r>
        <w:t>Yvo</w:t>
      </w:r>
      <w:proofErr w:type="spellEnd"/>
      <w:r>
        <w:t>:</w:t>
      </w:r>
    </w:p>
    <w:p w:rsidR="005140C2" w:rsidRDefault="005140C2">
      <w:pPr>
        <w:pStyle w:val="Tekstopmerking"/>
      </w:pPr>
      <w:r w:rsidRPr="001E5634">
        <w:t>wat is effect op OS tijdens maatgevende omstandigheden? Groter verval door eerder sluiten en bij uitblijven rivierdebiet?</w:t>
      </w:r>
    </w:p>
  </w:comment>
  <w:comment w:id="3920" w:author="mein" w:date="2016-07-10T15:28:00Z" w:initials="m">
    <w:p w:rsidR="005140C2" w:rsidRDefault="005140C2">
      <w:pPr>
        <w:pStyle w:val="Tekstopmerking"/>
      </w:pPr>
      <w:r>
        <w:rPr>
          <w:rStyle w:val="Verwijzingopmerking"/>
        </w:rPr>
        <w:annotationRef/>
      </w:r>
      <w:r>
        <w:t xml:space="preserve">@ NIER3: contact opnemen met Arthur Kors (collega Quirijn) over huidige </w:t>
      </w:r>
      <w:proofErr w:type="spellStart"/>
      <w:r>
        <w:t>svz</w:t>
      </w:r>
      <w:proofErr w:type="spellEnd"/>
      <w:r>
        <w:t xml:space="preserve"> van deze AO: </w:t>
      </w:r>
      <w:proofErr w:type="spellStart"/>
      <w:r w:rsidRPr="00C27886">
        <w:t>arthur.kors</w:t>
      </w:r>
      <w:proofErr w:type="spellEnd"/>
      <w:r w:rsidRPr="00C27886">
        <w:t>@rws.nl</w:t>
      </w:r>
      <w:r>
        <w:t xml:space="preserve">, of </w:t>
      </w:r>
      <w:hyperlink r:id="rId1" w:history="1">
        <w:r w:rsidRPr="00C27886">
          <w:rPr>
            <w:rStyle w:val="Hyperlink"/>
          </w:rPr>
          <w:t>06 - 10 88 41 38</w:t>
        </w:r>
      </w:hyperlink>
      <w:r>
        <w:t>.</w:t>
      </w:r>
    </w:p>
  </w:comment>
  <w:comment w:id="3949" w:author="mein" w:date="2016-07-10T15:28:00Z" w:initials="m">
    <w:p w:rsidR="005140C2" w:rsidRDefault="005140C2">
      <w:pPr>
        <w:pStyle w:val="Tekstopmerking"/>
      </w:pPr>
      <w:r>
        <w:rPr>
          <w:rStyle w:val="Verwijzingopmerking"/>
        </w:rPr>
        <w:annotationRef/>
      </w:r>
      <w:r>
        <w:t xml:space="preserve">vraag </w:t>
      </w:r>
      <w:proofErr w:type="spellStart"/>
      <w:r>
        <w:t>Yvo</w:t>
      </w:r>
      <w:proofErr w:type="spellEnd"/>
      <w:r>
        <w:t>: per?</w:t>
      </w:r>
    </w:p>
  </w:comment>
  <w:comment w:id="4660" w:author="mein" w:date="2016-07-10T15:28:00Z" w:initials="m">
    <w:p w:rsidR="005140C2" w:rsidRDefault="005140C2">
      <w:pPr>
        <w:pStyle w:val="Tekstopmerking"/>
      </w:pPr>
      <w:r>
        <w:rPr>
          <w:rStyle w:val="Verwijzingopmerking"/>
        </w:rPr>
        <w:annotationRef/>
      </w:r>
      <w:r>
        <w:t>@ Peter: verwachting Hans is later</w:t>
      </w:r>
    </w:p>
  </w:comment>
  <w:comment w:id="4679" w:author="mein" w:date="2016-07-10T15:28:00Z" w:initials="m">
    <w:p w:rsidR="005140C2" w:rsidRDefault="005140C2">
      <w:pPr>
        <w:pStyle w:val="Tekstopmerking"/>
      </w:pPr>
      <w:r>
        <w:rPr>
          <w:rStyle w:val="Verwijzingopmerking"/>
        </w:rPr>
        <w:annotationRef/>
      </w:r>
      <w:r>
        <w:t xml:space="preserve">@ Peter verwachting Hans </w:t>
      </w:r>
      <w:proofErr w:type="spellStart"/>
      <w:r>
        <w:t>mbt</w:t>
      </w:r>
      <w:proofErr w:type="spellEnd"/>
      <w:r>
        <w:t xml:space="preserve"> </w:t>
      </w:r>
      <w:proofErr w:type="spellStart"/>
      <w:r>
        <w:t>piping</w:t>
      </w:r>
      <w:proofErr w:type="spellEnd"/>
      <w:r>
        <w:t xml:space="preserve"> is later als HWBP 3 is uitgevoerd</w:t>
      </w:r>
    </w:p>
  </w:comment>
  <w:comment w:id="4708" w:author="mein" w:date="2016-07-10T15:28:00Z" w:initials="m">
    <w:p w:rsidR="005140C2" w:rsidRDefault="005140C2">
      <w:pPr>
        <w:pStyle w:val="Tekstopmerking"/>
      </w:pPr>
      <w:r>
        <w:rPr>
          <w:rStyle w:val="Verwijzingopmerking"/>
        </w:rPr>
        <w:annotationRef/>
      </w:r>
      <w:r>
        <w:t>@ Peter: ook dit knikpunt verwacht Hans sowieso later</w:t>
      </w:r>
    </w:p>
  </w:comment>
  <w:comment w:id="4737" w:author="mein" w:date="2016-07-10T15:28:00Z" w:initials="m">
    <w:p w:rsidR="005140C2" w:rsidRDefault="005140C2">
      <w:pPr>
        <w:pStyle w:val="Tekstopmerking"/>
      </w:pPr>
      <w:r>
        <w:rPr>
          <w:rStyle w:val="Verwijzingopmerking"/>
        </w:rPr>
        <w:annotationRef/>
      </w:r>
      <w:r>
        <w:t xml:space="preserve">@ Peter: </w:t>
      </w:r>
      <w:proofErr w:type="spellStart"/>
      <w:r>
        <w:t>zettingsvloeiing</w:t>
      </w:r>
      <w:proofErr w:type="spellEnd"/>
      <w:r>
        <w:t xml:space="preserve"> verwacht Hans eerder! Graag hem hierover contacteren.</w:t>
      </w:r>
    </w:p>
  </w:comment>
  <w:comment w:id="4920" w:author="mein" w:date="2016-07-10T15:28:00Z" w:initials="m">
    <w:p w:rsidR="005140C2" w:rsidRDefault="005140C2">
      <w:pPr>
        <w:pStyle w:val="Tekstopmerking"/>
      </w:pPr>
      <w:r>
        <w:rPr>
          <w:rStyle w:val="Verwijzingopmerking"/>
        </w:rPr>
        <w:annotationRef/>
      </w:r>
      <w:r>
        <w:t>@ Rob: hoe kunnen we op verzoek van Jan Willem in het beoordelingskader specifiek aandacht aan de andere 5 aspecten van duurzaamheid (naast energie, zijnde: circulaire economie, duurzaam waterbeheer, duurzame mobiliteit, duurzame gebiedsontwikkeling en gezondheid) geven?</w:t>
      </w:r>
    </w:p>
  </w:comment>
  <w:comment w:id="4977" w:author="mein" w:date="2016-07-10T15:28:00Z" w:initials="m">
    <w:p w:rsidR="005140C2" w:rsidRDefault="005140C2">
      <w:pPr>
        <w:pStyle w:val="Tekstopmerking"/>
      </w:pPr>
      <w:r>
        <w:rPr>
          <w:rStyle w:val="Verwijzingopmerking"/>
        </w:rPr>
        <w:annotationRef/>
      </w:r>
      <w:r>
        <w:t xml:space="preserve">@ Rob: Hans merkt op dat er een relatie met zandhonger is, als het </w:t>
      </w:r>
      <w:proofErr w:type="spellStart"/>
      <w:r>
        <w:t>getijvolume</w:t>
      </w:r>
      <w:proofErr w:type="spellEnd"/>
      <w:r>
        <w:t xml:space="preserve"> kleiner wordt.</w:t>
      </w:r>
    </w:p>
    <w:p w:rsidR="005140C2" w:rsidRPr="00755EE0" w:rsidRDefault="005140C2">
      <w:pPr>
        <w:pStyle w:val="Tekstopmerking"/>
      </w:pPr>
      <w:r w:rsidRPr="00755EE0">
        <w:rPr>
          <w:b/>
        </w:rPr>
        <w:t>MEIN</w:t>
      </w:r>
      <w:r>
        <w:rPr>
          <w:b/>
        </w:rPr>
        <w:t xml:space="preserve">: </w:t>
      </w:r>
      <w:r>
        <w:t xml:space="preserve">dit kan vanwege het </w:t>
      </w:r>
      <w:proofErr w:type="spellStart"/>
      <w:r>
        <w:t>getijvolume</w:t>
      </w:r>
      <w:proofErr w:type="spellEnd"/>
      <w:r>
        <w:t xml:space="preserve"> potentieel via morfologie van invloed zijn op veiligheidsstrategie van de dijken en OSK, niet?</w:t>
      </w:r>
    </w:p>
  </w:comment>
  <w:comment w:id="5701" w:author="mein" w:date="2016-07-10T15:28:00Z" w:initials="m">
    <w:p w:rsidR="005140C2" w:rsidRDefault="005140C2">
      <w:pPr>
        <w:pStyle w:val="Tekstopmerking"/>
      </w:pPr>
      <w:r>
        <w:rPr>
          <w:rStyle w:val="Verwijzingopmerking"/>
        </w:rPr>
        <w:annotationRef/>
      </w:r>
      <w:r>
        <w:t xml:space="preserve">@ Peter, </w:t>
      </w:r>
      <w:proofErr w:type="spellStart"/>
      <w:r>
        <w:t>opm</w:t>
      </w:r>
      <w:proofErr w:type="spellEnd"/>
      <w:r>
        <w:t xml:space="preserve"> Hans: berekening baseren op profielen uit beheerregister.</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4114" w:rsidRDefault="00B24114" w:rsidP="007C14C1">
      <w:pPr>
        <w:pStyle w:val="autorisatiekopje"/>
      </w:pPr>
      <w:r>
        <w:separator/>
      </w:r>
    </w:p>
    <w:p w:rsidR="00B24114" w:rsidRDefault="00B24114"/>
  </w:endnote>
  <w:endnote w:type="continuationSeparator" w:id="0">
    <w:p w:rsidR="00B24114" w:rsidRDefault="00B24114" w:rsidP="007C14C1">
      <w:pPr>
        <w:pStyle w:val="autorisatiekopje"/>
      </w:pPr>
      <w:r>
        <w:continuationSeparator/>
      </w:r>
    </w:p>
    <w:p w:rsidR="00B24114" w:rsidRDefault="00B24114"/>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amp;W Syntax (Adobe)">
    <w:altName w:val="V&amp;W Syntax (Adobe)"/>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Open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0C2" w:rsidRPr="00DE7384" w:rsidRDefault="005140C2" w:rsidP="005519C7">
    <w:pPr>
      <w:pStyle w:val="Voettekst"/>
      <w:framePr w:wrap="around" w:vAnchor="text" w:hAnchor="margin" w:xAlign="outside" w:y="1"/>
      <w:rPr>
        <w:rStyle w:val="Paginanummer"/>
        <w:b/>
        <w:szCs w:val="21"/>
      </w:rPr>
    </w:pPr>
    <w:r w:rsidRPr="00DE7384">
      <w:rPr>
        <w:rStyle w:val="Paginanummer"/>
        <w:b/>
        <w:szCs w:val="21"/>
      </w:rPr>
      <w:fldChar w:fldCharType="begin"/>
    </w:r>
    <w:r w:rsidRPr="00DE7384">
      <w:rPr>
        <w:rStyle w:val="Paginanummer"/>
        <w:szCs w:val="21"/>
      </w:rPr>
      <w:instrText xml:space="preserve">PAGE  </w:instrText>
    </w:r>
    <w:r w:rsidRPr="00DE7384">
      <w:rPr>
        <w:rStyle w:val="Paginanummer"/>
        <w:b/>
        <w:szCs w:val="21"/>
      </w:rPr>
      <w:fldChar w:fldCharType="separate"/>
    </w:r>
    <w:r>
      <w:rPr>
        <w:rStyle w:val="Paginanummer"/>
        <w:b/>
        <w:noProof/>
        <w:szCs w:val="21"/>
      </w:rPr>
      <w:t>4</w:t>
    </w:r>
    <w:r w:rsidRPr="00DE7384">
      <w:rPr>
        <w:rStyle w:val="Paginanummer"/>
        <w:b/>
        <w:szCs w:val="21"/>
      </w:rPr>
      <w:fldChar w:fldCharType="end"/>
    </w:r>
  </w:p>
  <w:p w:rsidR="005140C2" w:rsidRPr="00D858D3" w:rsidRDefault="005140C2"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0C2" w:rsidRPr="00422C8D" w:rsidRDefault="005140C2"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30642"/>
      <w:docPartObj>
        <w:docPartGallery w:val="Page Numbers (Bottom of Page)"/>
        <w:docPartUnique/>
      </w:docPartObj>
    </w:sdtPr>
    <w:sdtContent>
      <w:p w:rsidR="005140C2" w:rsidRPr="00422C8D" w:rsidRDefault="005140C2" w:rsidP="00422C8D">
        <w:pPr>
          <w:pStyle w:val="Voettekst"/>
          <w:tabs>
            <w:tab w:val="left" w:pos="680"/>
          </w:tabs>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0450B4">
          <w:rPr>
            <w:noProof/>
            <w:sz w:val="18"/>
            <w:szCs w:val="18"/>
          </w:rPr>
          <w:t>2</w:t>
        </w:r>
        <w:r w:rsidRPr="0033248D">
          <w:rPr>
            <w:sz w:val="18"/>
            <w:szCs w:val="18"/>
          </w:rPr>
          <w:fldChar w:fldCharType="end"/>
        </w:r>
        <w:r>
          <w:rPr>
            <w:sz w:val="18"/>
            <w:szCs w:val="18"/>
          </w:rPr>
          <w:t xml:space="preserve"> | </w:t>
        </w:r>
        <w:r>
          <w:rPr>
            <w:sz w:val="18"/>
            <w:szCs w:val="18"/>
          </w:rPr>
          <w:fldChar w:fldCharType="begin"/>
        </w:r>
        <w:r>
          <w:rPr>
            <w:sz w:val="18"/>
            <w:szCs w:val="18"/>
          </w:rPr>
          <w:instrText xml:space="preserve"> PAGEREF  laatstepaginatekst_usr </w:instrText>
        </w:r>
        <w:r>
          <w:rPr>
            <w:sz w:val="18"/>
            <w:szCs w:val="18"/>
          </w:rPr>
          <w:fldChar w:fldCharType="separate"/>
        </w:r>
        <w:r w:rsidR="000450B4">
          <w:rPr>
            <w:noProof/>
            <w:sz w:val="18"/>
            <w:szCs w:val="18"/>
          </w:rPr>
          <w:t>42</w:t>
        </w:r>
        <w:r>
          <w:rPr>
            <w:sz w:val="18"/>
            <w:szCs w:val="18"/>
          </w:rPr>
          <w:fldChar w:fldCharType="end"/>
        </w:r>
        <w:r w:rsidRPr="0033248D">
          <w:tab/>
        </w:r>
        <w:bookmarkStart w:id="5807" w:name="bedrijfsnaamgeneral_lbl"/>
        <w:r>
          <w:t>Witteveen+Bos</w:t>
        </w:r>
        <w:bookmarkEnd w:id="5807"/>
        <w:r w:rsidRPr="0033248D">
          <w:t xml:space="preserve"> </w:t>
        </w:r>
        <w:bookmarkStart w:id="5808" w:name="document_footer"/>
        <w:r>
          <w:t>| RW1929-201/16-010.965 | Concept 01</w:t>
        </w:r>
      </w:p>
      <w:bookmarkEnd w:id="5808" w:displacedByCustomXml="nex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0C2" w:rsidRPr="00422C8D" w:rsidRDefault="005140C2" w:rsidP="00B72D7F">
    <w:pPr>
      <w:pStyle w:val="Voetteks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0C2" w:rsidRPr="00422C8D" w:rsidRDefault="005140C2" w:rsidP="000A17E6">
    <w:pPr>
      <w:pStyle w:val="Voettekst"/>
    </w:pPr>
    <w:r>
      <w:tab/>
    </w:r>
    <w:bookmarkStart w:id="8329" w:name="bedrijfsnaamgeneral_lbl_appendix_ref"/>
    <w:r>
      <w:t>Witteveen+Bos</w:t>
    </w:r>
    <w:bookmarkEnd w:id="8329"/>
    <w:r>
      <w:t xml:space="preserve"> | </w:t>
    </w:r>
    <w:bookmarkStart w:id="8330" w:name="appendix_footer"/>
    <w:r>
      <w:t xml:space="preserve">RW1929-201/16-010.965 | Bijlage </w:t>
    </w:r>
    <w:fldSimple w:instr=" STYLEREF  8 \l \n ">
      <w:r w:rsidR="000450B4">
        <w:rPr>
          <w:noProof/>
        </w:rPr>
        <w:t>I</w:t>
      </w:r>
    </w:fldSimple>
    <w:r>
      <w:t xml:space="preserve"> | </w:t>
    </w:r>
    <w:bookmarkEnd w:id="8330"/>
    <w:r>
      <w:t>Concept 01</w:t>
    </w:r>
  </w:p>
  <w:p w:rsidR="005140C2" w:rsidRPr="000A17E6" w:rsidRDefault="005140C2" w:rsidP="000A17E6">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4114" w:rsidRPr="00716942" w:rsidRDefault="00B24114" w:rsidP="007C14C1">
      <w:pPr>
        <w:pStyle w:val="autorisatiekopje"/>
        <w:rPr>
          <w:rFonts w:ascii="Arial" w:hAnsi="Arial"/>
          <w:vertAlign w:val="superscript"/>
        </w:rPr>
      </w:pPr>
      <w:r w:rsidRPr="00096F10">
        <w:rPr>
          <w:rStyle w:val="Voetnootmarkering"/>
        </w:rPr>
        <w:continuationSeparator/>
      </w:r>
    </w:p>
  </w:footnote>
  <w:footnote w:type="continuationSeparator" w:id="0">
    <w:p w:rsidR="00B24114" w:rsidRPr="0040302B" w:rsidRDefault="00B24114" w:rsidP="00096F10">
      <w:pPr>
        <w:pStyle w:val="Voetnoottekst"/>
        <w:rPr>
          <w:rStyle w:val="Voetnootmarkering"/>
          <w:vertAlign w:val="baseline"/>
        </w:rPr>
      </w:pPr>
    </w:p>
  </w:footnote>
  <w:footnote w:type="continuationNotice" w:id="1">
    <w:p w:rsidR="00B24114" w:rsidRPr="0040302B" w:rsidRDefault="00B24114">
      <w:pPr>
        <w:spacing w:line="240" w:lineRule="auto"/>
      </w:pPr>
    </w:p>
  </w:footnote>
  <w:footnote w:id="2">
    <w:p w:rsidR="005140C2" w:rsidRDefault="005140C2">
      <w:pPr>
        <w:pStyle w:val="Voetnoottekst"/>
        <w:rPr>
          <w:ins w:id="947" w:author="ekr" w:date="2016-11-17T14:18:00Z"/>
        </w:rPr>
      </w:pPr>
      <w:ins w:id="948" w:author="ekr" w:date="2016-11-17T14:14:00Z">
        <w:r>
          <w:rPr>
            <w:rStyle w:val="Voetnootmarkering"/>
          </w:rPr>
          <w:footnoteRef/>
        </w:r>
        <w:r>
          <w:t xml:space="preserve"> </w:t>
        </w:r>
        <w:r w:rsidRPr="001A233B">
          <w:t>https://www.knmi.nl/over-het-knmi/nieuws/ijssmelt-antarctica-in-volgende-eeuw-rampzalig</w:t>
        </w:r>
      </w:ins>
    </w:p>
    <w:p w:rsidR="005140C2" w:rsidRDefault="005140C2">
      <w:pPr>
        <w:pStyle w:val="Voetnoottekst"/>
      </w:pPr>
      <w:ins w:id="949" w:author="ekr" w:date="2016-11-17T14:19:00Z">
        <w:r w:rsidRPr="001A233B">
          <w:t>http://www.nature.com/news/antarctic-model-raises-prospect-of-unstoppable-ice-collapse-1.19638</w:t>
        </w:r>
      </w:ins>
    </w:p>
  </w:footnote>
  <w:footnote w:id="3">
    <w:p w:rsidR="005140C2" w:rsidRDefault="005140C2">
      <w:pPr>
        <w:pStyle w:val="Voetnoottekst"/>
      </w:pPr>
      <w:ins w:id="1273" w:author="mein" w:date="2016-07-10T11:39:00Z">
        <w:r>
          <w:rPr>
            <w:rStyle w:val="Voetnootmarkering"/>
          </w:rPr>
          <w:footnoteRef/>
        </w:r>
        <w:r>
          <w:t xml:space="preserve"> </w:t>
        </w:r>
      </w:ins>
      <w:ins w:id="1274" w:author="ekr" w:date="2016-11-15T15:41:00Z">
        <w:r>
          <w:tab/>
        </w:r>
      </w:ins>
      <w:ins w:id="1275" w:author="mein" w:date="2016-07-10T11:39:00Z">
        <w:r>
          <w:t xml:space="preserve">De 20 - 30 m diepte van de </w:t>
        </w:r>
        <w:proofErr w:type="spellStart"/>
        <w:r>
          <w:t>ontgrondingskuilen</w:t>
        </w:r>
        <w:proofErr w:type="spellEnd"/>
        <w:r>
          <w:t xml:space="preserve"> betreft een prognose van </w:t>
        </w:r>
      </w:ins>
      <w:ins w:id="1276" w:author="mein" w:date="2016-07-10T11:40:00Z">
        <w:r>
          <w:t xml:space="preserve">voor 2014. Sindsdien is de verwachting dat </w:t>
        </w:r>
      </w:ins>
      <w:ins w:id="1277" w:author="mein" w:date="2016-07-10T11:41:00Z">
        <w:r>
          <w:t>de</w:t>
        </w:r>
      </w:ins>
      <w:ins w:id="1278" w:author="mein" w:date="2016-07-10T11:40:00Z">
        <w:r>
          <w:t xml:space="preserve"> kuilen in sommige stroomgaten meer dan 40 m diep kunnen worden.</w:t>
        </w:r>
      </w:ins>
      <w:ins w:id="1279" w:author="mein" w:date="2016-07-10T11:39:00Z">
        <w:r>
          <w:t xml:space="preserve"> </w:t>
        </w:r>
      </w:ins>
      <w:ins w:id="1280" w:author="Remco van Ek" w:date="2016-11-17T10:16:00Z">
        <w:del w:id="1281" w:author="ekr" w:date="2016-11-17T15:18:00Z">
          <w:r w:rsidRPr="00905AEF">
            <w:rPr>
              <w:highlight w:val="yellow"/>
              <w:rPrChange w:id="1282" w:author="Remco van Ek" w:date="2016-11-17T10:16:00Z">
                <w:rPr/>
              </w:rPrChange>
            </w:rPr>
            <w:delText>In berichtgeving staat 50 m</w:delText>
          </w:r>
        </w:del>
      </w:ins>
    </w:p>
  </w:footnote>
  <w:footnote w:id="4">
    <w:p w:rsidR="005140C2" w:rsidRDefault="005140C2" w:rsidP="00B72D7F">
      <w:pPr>
        <w:pStyle w:val="Voetnoottekst"/>
      </w:pPr>
      <w:r>
        <w:rPr>
          <w:rStyle w:val="Voetnootmarkering"/>
        </w:rPr>
        <w:footnoteRef/>
      </w:r>
      <w:r>
        <w:tab/>
        <w:t xml:space="preserve"> </w:t>
      </w:r>
      <w:r w:rsidRPr="001A0F47">
        <w:rPr>
          <w:rFonts w:cs="Segoe UI"/>
        </w:rPr>
        <w:t>Dijkringgebieden zijn gebieden die door middel van een primaire waterkering, of door hoge gronden, beschermd worden tegen buitenwater. Deze gebieden worden omgeven door een primaire waterkering, zoals dijken, duinen en constructies voor het waterbeheer (o.a. sluizen en gemalen)</w:t>
      </w:r>
      <w:r>
        <w:rPr>
          <w:rFonts w:cs="Segoe UI"/>
        </w:rPr>
        <w:t>.</w:t>
      </w:r>
    </w:p>
  </w:footnote>
  <w:footnote w:id="5">
    <w:p w:rsidR="005140C2" w:rsidRDefault="005140C2" w:rsidP="00B72D7F">
      <w:pPr>
        <w:pStyle w:val="Voetnoottekst"/>
      </w:pPr>
      <w:r>
        <w:rPr>
          <w:rStyle w:val="Voetnootmarkering"/>
        </w:rPr>
        <w:footnoteRef/>
      </w:r>
      <w:r>
        <w:t xml:space="preserve"> </w:t>
      </w:r>
      <w:r>
        <w:tab/>
        <w:t xml:space="preserve">In 2050 is de ZZS conform de gebruikershandleiding van </w:t>
      </w:r>
      <w:proofErr w:type="spellStart"/>
      <w:r>
        <w:t>Hydra-NL</w:t>
      </w:r>
      <w:proofErr w:type="spellEnd"/>
      <w:r>
        <w:t xml:space="preserve"> 0,35 m ten opzichte van het jaar 1985 en in 2100 0,85 m ten opzichte van 1985. </w:t>
      </w:r>
      <w:r w:rsidRPr="00DE6ACD">
        <w:t xml:space="preserve">Nog onderzocht wordt hoe omgegaan moet worden met de verwachte ZSS conform het KNMI’14. Dit wordt gedaan in combinatie met de bestudering van de </w:t>
      </w:r>
      <w:r>
        <w:t>nieuwe norm</w:t>
      </w:r>
      <w:r w:rsidRPr="00DE6ACD">
        <w:t>.</w:t>
      </w:r>
    </w:p>
  </w:footnote>
  <w:footnote w:id="6">
    <w:p w:rsidR="005140C2" w:rsidDel="006B76E4" w:rsidRDefault="005140C2" w:rsidP="00B72D7F">
      <w:pPr>
        <w:pStyle w:val="Voetnoottekst"/>
        <w:rPr>
          <w:del w:id="2732" w:author="ekr" w:date="2016-11-14T17:17:00Z"/>
        </w:rPr>
      </w:pPr>
      <w:del w:id="2733" w:author="ekr" w:date="2016-11-14T17:17:00Z">
        <w:r w:rsidDel="006B76E4">
          <w:rPr>
            <w:rStyle w:val="Voetnootmarkering"/>
          </w:rPr>
          <w:footnoteRef/>
        </w:r>
        <w:r w:rsidDel="006B76E4">
          <w:delText xml:space="preserve"> </w:delText>
        </w:r>
        <w:r w:rsidDel="006B76E4">
          <w:tab/>
          <w:delText xml:space="preserve">De aanname van de een-op-een verschuiving van de vervalstatistiek over Oosterscheldekering met de ZSS, is een conservatieve aanname vanwege de toename van het lekdebiet door de OSK bij hogere en langer durende buitenwaterstanden. </w:delText>
        </w:r>
      </w:del>
    </w:p>
  </w:footnote>
  <w:footnote w:id="7">
    <w:p w:rsidR="005140C2" w:rsidRDefault="005140C2" w:rsidP="00B72D7F">
      <w:pPr>
        <w:pStyle w:val="Voetnoottekst"/>
      </w:pPr>
      <w:r>
        <w:rPr>
          <w:rStyle w:val="Voetnootmarkering"/>
        </w:rPr>
        <w:footnoteRef/>
      </w:r>
      <w:r>
        <w:t xml:space="preserve"> </w:t>
      </w:r>
      <w:r>
        <w:tab/>
      </w:r>
      <w:r w:rsidRPr="000348CE">
        <w:rPr>
          <w:sz w:val="18"/>
          <w:szCs w:val="24"/>
        </w:rPr>
        <w:sym w:font="Symbol" w:char="0067"/>
      </w:r>
      <w:r w:rsidRPr="000348CE">
        <w:rPr>
          <w:sz w:val="18"/>
          <w:szCs w:val="24"/>
          <w:vertAlign w:val="subscript"/>
        </w:rPr>
        <w:t>β</w:t>
      </w:r>
      <w:r w:rsidRPr="000348CE">
        <w:rPr>
          <w:sz w:val="18"/>
          <w:szCs w:val="24"/>
        </w:rPr>
        <w:t xml:space="preserve"> en </w:t>
      </w:r>
      <w:r w:rsidRPr="000348CE">
        <w:rPr>
          <w:sz w:val="18"/>
          <w:szCs w:val="24"/>
        </w:rPr>
        <w:sym w:font="Symbol" w:char="0067"/>
      </w:r>
      <w:r w:rsidRPr="000348CE">
        <w:rPr>
          <w:sz w:val="18"/>
          <w:szCs w:val="24"/>
          <w:vertAlign w:val="subscript"/>
        </w:rPr>
        <w:t>n</w:t>
      </w:r>
      <w:r w:rsidRPr="000348CE">
        <w:rPr>
          <w:sz w:val="18"/>
          <w:szCs w:val="24"/>
        </w:rPr>
        <w:t xml:space="preserve"> zijn in deze formule zogenaamde invloedsfactoren en zijn in de toetsing gelijk gehouden aan 1,0</w:t>
      </w:r>
      <w:r>
        <w:rPr>
          <w:sz w:val="18"/>
          <w:szCs w:val="24"/>
        </w:rPr>
        <w:t>.</w:t>
      </w:r>
    </w:p>
  </w:footnote>
  <w:footnote w:id="8">
    <w:p w:rsidR="005140C2" w:rsidRDefault="005140C2" w:rsidP="00CF3180">
      <w:pPr>
        <w:pStyle w:val="Voetnoottekst"/>
        <w:rPr>
          <w:ins w:id="6913" w:author="ekr" w:date="2016-11-15T09:32:00Z"/>
        </w:rPr>
      </w:pPr>
      <w:ins w:id="6914" w:author="ekr" w:date="2016-11-15T09:32:00Z">
        <w:r>
          <w:rPr>
            <w:rStyle w:val="Voetnootmarkering"/>
          </w:rPr>
          <w:footnoteRef/>
        </w:r>
        <w:r>
          <w:t xml:space="preserve"> </w:t>
        </w:r>
        <w:r>
          <w:tab/>
        </w:r>
        <w:proofErr w:type="spellStart"/>
        <w:r w:rsidRPr="003D1FE5">
          <w:t>Arcadis</w:t>
        </w:r>
        <w:proofErr w:type="spellEnd"/>
        <w:r w:rsidRPr="003D1FE5">
          <w:t xml:space="preserve"> heeft in haar rapport een aantal aanbevelingen gedaan, zoals: het verifiëren van de stroomsnelheden met een geavanceerd driedimensionaal (computer)model en het uitbreiden van de berekeningen voor de </w:t>
        </w:r>
        <w:proofErr w:type="spellStart"/>
        <w:r w:rsidRPr="003D1FE5">
          <w:t>Noordzeezijde</w:t>
        </w:r>
        <w:proofErr w:type="spellEnd"/>
        <w:r w:rsidRPr="003D1FE5">
          <w:t>. Deze aanbevelingen gelden nog steeds.</w:t>
        </w:r>
      </w:ins>
    </w:p>
  </w:footnote>
  <w:footnote w:id="9">
    <w:p w:rsidR="005140C2" w:rsidRDefault="005140C2" w:rsidP="00B72D7F">
      <w:pPr>
        <w:pStyle w:val="Voetnoottekst"/>
      </w:pPr>
      <w:r w:rsidRPr="00D77E81">
        <w:rPr>
          <w:rStyle w:val="Voetnootmarkering"/>
        </w:rPr>
        <w:footnoteRef/>
      </w:r>
      <w:r w:rsidRPr="00D77E81">
        <w:t xml:space="preserve"> </w:t>
      </w:r>
      <w:r w:rsidRPr="00D77E81">
        <w:tab/>
        <w:t xml:space="preserve">Voor een aantal uitvoerlocaties verschilt de met </w:t>
      </w:r>
      <w:proofErr w:type="spellStart"/>
      <w:r w:rsidRPr="00D77E81">
        <w:t>Hydra-NL</w:t>
      </w:r>
      <w:proofErr w:type="spellEnd"/>
      <w:r w:rsidRPr="00D77E81">
        <w:t xml:space="preserve"> berekende referentiewaterstand (2011) sterk met het vigerende TP; +0,21 m voor de locatie Oesterdam en -0,38 m voor de locatie Pijlerdam. De 2011 waterstand is voor de locaties Roompot en Pijlerdam nu al lager dan het huidige PP. </w:t>
      </w:r>
      <w:r w:rsidRPr="00186A7E">
        <w:t>De consequentie hiervan wordt meegenomen in de beschouwing van de nieuwe normering.</w:t>
      </w:r>
    </w:p>
  </w:footnote>
  <w:footnote w:id="10">
    <w:p w:rsidR="005140C2" w:rsidRDefault="005140C2" w:rsidP="007709FF">
      <w:pPr>
        <w:pStyle w:val="Voetnoottekst"/>
        <w:rPr>
          <w:ins w:id="7642" w:author="ekr" w:date="2016-11-15T09:50:00Z"/>
        </w:rPr>
      </w:pPr>
      <w:ins w:id="7643" w:author="ekr" w:date="2016-11-15T09:50:00Z">
        <w:r>
          <w:rPr>
            <w:rStyle w:val="Voetnootmarkering"/>
          </w:rPr>
          <w:footnoteRef/>
        </w:r>
        <w:r>
          <w:t xml:space="preserve"> </w:t>
        </w:r>
        <w:r>
          <w:tab/>
          <w:t>Een nadere toelichting op het knikpunt voor de bovenbalken is gegeven onder deze tabel.</w:t>
        </w:r>
      </w:ins>
    </w:p>
  </w:footnote>
  <w:footnote w:id="11">
    <w:p w:rsidR="005140C2" w:rsidRDefault="005140C2" w:rsidP="00B72D7F">
      <w:pPr>
        <w:pStyle w:val="Voetnoottekst"/>
      </w:pPr>
      <w:r>
        <w:rPr>
          <w:rStyle w:val="Voetnootmarkering"/>
        </w:rPr>
        <w:footnoteRef/>
      </w:r>
      <w:r>
        <w:t xml:space="preserve"> </w:t>
      </w:r>
      <w:r>
        <w:tab/>
        <w:t>Een nadere toelichting op het knikpunt voor de bovenbalken is gegeven onder deze tabel.</w:t>
      </w:r>
    </w:p>
  </w:footnote>
  <w:footnote w:id="12">
    <w:p w:rsidR="005140C2" w:rsidRDefault="005140C2" w:rsidP="00B72D7F">
      <w:pPr>
        <w:pStyle w:val="Voetnoottekst"/>
      </w:pPr>
      <w:r>
        <w:rPr>
          <w:rStyle w:val="Voetnootmarkering"/>
        </w:rPr>
        <w:footnoteRef/>
      </w:r>
      <w:r>
        <w:t xml:space="preserve"> </w:t>
      </w:r>
      <w:r>
        <w:tab/>
        <w:t xml:space="preserve">De 1-2-1 wisselstrategie houdt in dat bij de eerste hoogwatertop en sluiting van de kering, er gestreefd wordt naar een </w:t>
      </w:r>
      <w:proofErr w:type="spellStart"/>
      <w:r>
        <w:t>Oosterscheldepeil</w:t>
      </w:r>
      <w:proofErr w:type="spellEnd"/>
      <w:r>
        <w:t xml:space="preserve"> van NAP + 1,0 m. Voor een tweede en derde hoogwatertop gelden respectievelijk NAP + 2,0 m en NAP + 1,0 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1546B"/>
    <w:multiLevelType w:val="hybridMultilevel"/>
    <w:tmpl w:val="BA2CDB46"/>
    <w:lvl w:ilvl="0" w:tplc="04130005">
      <w:start w:val="1"/>
      <w:numFmt w:val="bullet"/>
      <w:lvlText w:val=""/>
      <w:lvlJc w:val="left"/>
      <w:pPr>
        <w:ind w:left="1069" w:hanging="360"/>
      </w:pPr>
      <w:rPr>
        <w:rFonts w:ascii="Wingdings" w:hAnsi="Wingdings" w:hint="default"/>
      </w:rPr>
    </w:lvl>
    <w:lvl w:ilvl="1" w:tplc="04130005">
      <w:start w:val="1"/>
      <w:numFmt w:val="bullet"/>
      <w:lvlText w:val=""/>
      <w:lvlJc w:val="left"/>
      <w:pPr>
        <w:ind w:left="1789" w:hanging="360"/>
      </w:pPr>
      <w:rPr>
        <w:rFonts w:ascii="Wingdings" w:hAnsi="Wingdings"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nsid w:val="045C601B"/>
    <w:multiLevelType w:val="hybridMultilevel"/>
    <w:tmpl w:val="86247DA6"/>
    <w:lvl w:ilvl="0" w:tplc="EDEC1D64">
      <w:start w:val="1"/>
      <w:numFmt w:val="bullet"/>
      <w:lvlText w:val="•"/>
      <w:lvlJc w:val="left"/>
      <w:pPr>
        <w:tabs>
          <w:tab w:val="num" w:pos="720"/>
        </w:tabs>
        <w:ind w:left="720" w:hanging="360"/>
      </w:pPr>
      <w:rPr>
        <w:rFonts w:ascii="Arial" w:hAnsi="Arial" w:hint="default"/>
      </w:rPr>
    </w:lvl>
    <w:lvl w:ilvl="1" w:tplc="DA325038" w:tentative="1">
      <w:start w:val="1"/>
      <w:numFmt w:val="bullet"/>
      <w:lvlText w:val="•"/>
      <w:lvlJc w:val="left"/>
      <w:pPr>
        <w:tabs>
          <w:tab w:val="num" w:pos="1440"/>
        </w:tabs>
        <w:ind w:left="1440" w:hanging="360"/>
      </w:pPr>
      <w:rPr>
        <w:rFonts w:ascii="Arial" w:hAnsi="Arial" w:hint="default"/>
      </w:rPr>
    </w:lvl>
    <w:lvl w:ilvl="2" w:tplc="0B18D6B2" w:tentative="1">
      <w:start w:val="1"/>
      <w:numFmt w:val="bullet"/>
      <w:lvlText w:val="•"/>
      <w:lvlJc w:val="left"/>
      <w:pPr>
        <w:tabs>
          <w:tab w:val="num" w:pos="2160"/>
        </w:tabs>
        <w:ind w:left="2160" w:hanging="360"/>
      </w:pPr>
      <w:rPr>
        <w:rFonts w:ascii="Arial" w:hAnsi="Arial" w:hint="default"/>
      </w:rPr>
    </w:lvl>
    <w:lvl w:ilvl="3" w:tplc="1D709754" w:tentative="1">
      <w:start w:val="1"/>
      <w:numFmt w:val="bullet"/>
      <w:lvlText w:val="•"/>
      <w:lvlJc w:val="left"/>
      <w:pPr>
        <w:tabs>
          <w:tab w:val="num" w:pos="2880"/>
        </w:tabs>
        <w:ind w:left="2880" w:hanging="360"/>
      </w:pPr>
      <w:rPr>
        <w:rFonts w:ascii="Arial" w:hAnsi="Arial" w:hint="default"/>
      </w:rPr>
    </w:lvl>
    <w:lvl w:ilvl="4" w:tplc="FA7C0FC2" w:tentative="1">
      <w:start w:val="1"/>
      <w:numFmt w:val="bullet"/>
      <w:lvlText w:val="•"/>
      <w:lvlJc w:val="left"/>
      <w:pPr>
        <w:tabs>
          <w:tab w:val="num" w:pos="3600"/>
        </w:tabs>
        <w:ind w:left="3600" w:hanging="360"/>
      </w:pPr>
      <w:rPr>
        <w:rFonts w:ascii="Arial" w:hAnsi="Arial" w:hint="default"/>
      </w:rPr>
    </w:lvl>
    <w:lvl w:ilvl="5" w:tplc="F73428F8" w:tentative="1">
      <w:start w:val="1"/>
      <w:numFmt w:val="bullet"/>
      <w:lvlText w:val="•"/>
      <w:lvlJc w:val="left"/>
      <w:pPr>
        <w:tabs>
          <w:tab w:val="num" w:pos="4320"/>
        </w:tabs>
        <w:ind w:left="4320" w:hanging="360"/>
      </w:pPr>
      <w:rPr>
        <w:rFonts w:ascii="Arial" w:hAnsi="Arial" w:hint="default"/>
      </w:rPr>
    </w:lvl>
    <w:lvl w:ilvl="6" w:tplc="0434AAAA" w:tentative="1">
      <w:start w:val="1"/>
      <w:numFmt w:val="bullet"/>
      <w:lvlText w:val="•"/>
      <w:lvlJc w:val="left"/>
      <w:pPr>
        <w:tabs>
          <w:tab w:val="num" w:pos="5040"/>
        </w:tabs>
        <w:ind w:left="5040" w:hanging="360"/>
      </w:pPr>
      <w:rPr>
        <w:rFonts w:ascii="Arial" w:hAnsi="Arial" w:hint="default"/>
      </w:rPr>
    </w:lvl>
    <w:lvl w:ilvl="7" w:tplc="CEDA0878" w:tentative="1">
      <w:start w:val="1"/>
      <w:numFmt w:val="bullet"/>
      <w:lvlText w:val="•"/>
      <w:lvlJc w:val="left"/>
      <w:pPr>
        <w:tabs>
          <w:tab w:val="num" w:pos="5760"/>
        </w:tabs>
        <w:ind w:left="5760" w:hanging="360"/>
      </w:pPr>
      <w:rPr>
        <w:rFonts w:ascii="Arial" w:hAnsi="Arial" w:hint="default"/>
      </w:rPr>
    </w:lvl>
    <w:lvl w:ilvl="8" w:tplc="48100EFA" w:tentative="1">
      <w:start w:val="1"/>
      <w:numFmt w:val="bullet"/>
      <w:lvlText w:val="•"/>
      <w:lvlJc w:val="left"/>
      <w:pPr>
        <w:tabs>
          <w:tab w:val="num" w:pos="6480"/>
        </w:tabs>
        <w:ind w:left="6480" w:hanging="360"/>
      </w:pPr>
      <w:rPr>
        <w:rFonts w:ascii="Arial" w:hAnsi="Arial" w:hint="default"/>
      </w:rPr>
    </w:lvl>
  </w:abstractNum>
  <w:abstractNum w:abstractNumId="2">
    <w:nsid w:val="08EF6386"/>
    <w:multiLevelType w:val="multilevel"/>
    <w:tmpl w:val="B99AD580"/>
    <w:lvl w:ilvl="0">
      <w:start w:val="1"/>
      <w:numFmt w:val="decimal"/>
      <w:lvlText w:val="%1."/>
      <w:lvlJc w:val="left"/>
      <w:pPr>
        <w:tabs>
          <w:tab w:val="num" w:pos="301"/>
        </w:tabs>
        <w:ind w:left="301" w:hanging="301"/>
      </w:pPr>
      <w:rPr>
        <w:rFonts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3">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4">
    <w:nsid w:val="14756E61"/>
    <w:multiLevelType w:val="singleLevel"/>
    <w:tmpl w:val="0413000F"/>
    <w:lvl w:ilvl="0">
      <w:start w:val="1"/>
      <w:numFmt w:val="decimal"/>
      <w:lvlText w:val="%1."/>
      <w:lvlJc w:val="left"/>
      <w:pPr>
        <w:tabs>
          <w:tab w:val="num" w:pos="301"/>
        </w:tabs>
        <w:ind w:left="301" w:hanging="301"/>
      </w:pPr>
      <w:rPr>
        <w:rFonts w:hint="default"/>
      </w:rPr>
    </w:lvl>
  </w:abstractNum>
  <w:abstractNum w:abstractNumId="5">
    <w:nsid w:val="14C3320D"/>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6">
    <w:nsid w:val="27576795"/>
    <w:multiLevelType w:val="hybridMultilevel"/>
    <w:tmpl w:val="3070C33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8">
    <w:nsid w:val="328015A5"/>
    <w:multiLevelType w:val="hybridMultilevel"/>
    <w:tmpl w:val="05F021B8"/>
    <w:lvl w:ilvl="0" w:tplc="61AA4E60">
      <w:numFmt w:val="bullet"/>
      <w:lvlText w:val="-"/>
      <w:lvlJc w:val="left"/>
      <w:pPr>
        <w:ind w:left="360" w:hanging="360"/>
      </w:pPr>
      <w:rPr>
        <w:rFonts w:ascii="Segoe UI" w:eastAsia="Times New Roman" w:hAnsi="Segoe UI" w:cs="Segoe U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nsid w:val="35C17D3C"/>
    <w:multiLevelType w:val="hybridMultilevel"/>
    <w:tmpl w:val="90243E1C"/>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3810053E"/>
    <w:multiLevelType w:val="hybridMultilevel"/>
    <w:tmpl w:val="A62A02F2"/>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3A42296B"/>
    <w:multiLevelType w:val="hybridMultilevel"/>
    <w:tmpl w:val="61E60C66"/>
    <w:lvl w:ilvl="0" w:tplc="61AA4E60">
      <w:numFmt w:val="bullet"/>
      <w:lvlText w:val="-"/>
      <w:lvlJc w:val="left"/>
      <w:pPr>
        <w:ind w:left="720" w:hanging="360"/>
      </w:pPr>
      <w:rPr>
        <w:rFonts w:ascii="Segoe UI" w:eastAsia="Times New Roman" w:hAnsi="Segoe UI" w:cs="Segoe U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402B6C04"/>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3">
    <w:nsid w:val="405B1231"/>
    <w:multiLevelType w:val="multilevel"/>
    <w:tmpl w:val="A5449E3A"/>
    <w:numStyleLink w:val="Opsomming"/>
  </w:abstractNum>
  <w:abstractNum w:abstractNumId="14">
    <w:nsid w:val="4D0D2DBE"/>
    <w:multiLevelType w:val="multilevel"/>
    <w:tmpl w:val="952EA5D6"/>
    <w:lvl w:ilvl="0">
      <w:start w:val="1"/>
      <w:numFmt w:val="decimal"/>
      <w:lvlText w:val="%1"/>
      <w:lvlJc w:val="left"/>
      <w:pPr>
        <w:tabs>
          <w:tab w:val="num" w:pos="301"/>
        </w:tabs>
        <w:ind w:left="301" w:hanging="301"/>
      </w:pPr>
    </w:lvl>
    <w:lvl w:ilvl="1">
      <w:start w:val="1"/>
      <w:numFmt w:val="decimal"/>
      <w:lvlText w:val="%2"/>
      <w:lvlJc w:val="left"/>
      <w:pPr>
        <w:tabs>
          <w:tab w:val="num" w:pos="601"/>
        </w:tabs>
        <w:ind w:left="601" w:hanging="300"/>
      </w:pPr>
    </w:lvl>
    <w:lvl w:ilvl="2">
      <w:start w:val="1"/>
      <w:numFmt w:val="decimal"/>
      <w:lvlText w:val="%3"/>
      <w:lvlJc w:val="left"/>
      <w:pPr>
        <w:tabs>
          <w:tab w:val="num" w:pos="902"/>
        </w:tabs>
        <w:ind w:left="902" w:hanging="301"/>
      </w:pPr>
    </w:lvl>
    <w:lvl w:ilvl="3">
      <w:start w:val="1"/>
      <w:numFmt w:val="decimal"/>
      <w:lvlRestart w:val="0"/>
      <w:lvlText w:val="%4"/>
      <w:lvlJc w:val="left"/>
      <w:pPr>
        <w:tabs>
          <w:tab w:val="num" w:pos="902"/>
        </w:tabs>
        <w:ind w:left="902" w:hanging="301"/>
      </w:pPr>
    </w:lvl>
    <w:lvl w:ilvl="4">
      <w:start w:val="1"/>
      <w:numFmt w:val="decimal"/>
      <w:lvlRestart w:val="0"/>
      <w:lvlText w:val="%5"/>
      <w:lvlJc w:val="left"/>
      <w:pPr>
        <w:tabs>
          <w:tab w:val="num" w:pos="902"/>
        </w:tabs>
        <w:ind w:left="902" w:hanging="301"/>
      </w:pPr>
    </w:lvl>
    <w:lvl w:ilvl="5">
      <w:start w:val="1"/>
      <w:numFmt w:val="decimal"/>
      <w:lvlRestart w:val="0"/>
      <w:lvlText w:val="%6"/>
      <w:lvlJc w:val="left"/>
      <w:pPr>
        <w:tabs>
          <w:tab w:val="num" w:pos="902"/>
        </w:tabs>
        <w:ind w:left="902" w:hanging="301"/>
      </w:pPr>
    </w:lvl>
    <w:lvl w:ilvl="6">
      <w:start w:val="1"/>
      <w:numFmt w:val="decimal"/>
      <w:lvlRestart w:val="0"/>
      <w:lvlText w:val="%7"/>
      <w:lvlJc w:val="left"/>
      <w:pPr>
        <w:tabs>
          <w:tab w:val="num" w:pos="902"/>
        </w:tabs>
        <w:ind w:left="902" w:hanging="301"/>
      </w:pPr>
    </w:lvl>
    <w:lvl w:ilvl="7">
      <w:start w:val="1"/>
      <w:numFmt w:val="decimal"/>
      <w:lvlRestart w:val="0"/>
      <w:lvlText w:val="%8"/>
      <w:lvlJc w:val="left"/>
      <w:pPr>
        <w:tabs>
          <w:tab w:val="num" w:pos="902"/>
        </w:tabs>
        <w:ind w:left="902" w:hanging="301"/>
      </w:pPr>
    </w:lvl>
    <w:lvl w:ilvl="8">
      <w:start w:val="1"/>
      <w:numFmt w:val="decimal"/>
      <w:lvlRestart w:val="0"/>
      <w:lvlText w:val="%9"/>
      <w:lvlJc w:val="left"/>
      <w:pPr>
        <w:tabs>
          <w:tab w:val="num" w:pos="902"/>
        </w:tabs>
        <w:ind w:left="902" w:hanging="301"/>
      </w:pPr>
    </w:lvl>
  </w:abstractNum>
  <w:abstractNum w:abstractNumId="15">
    <w:nsid w:val="4F327E17"/>
    <w:multiLevelType w:val="singleLevel"/>
    <w:tmpl w:val="0413000F"/>
    <w:lvl w:ilvl="0">
      <w:start w:val="1"/>
      <w:numFmt w:val="decimal"/>
      <w:lvlText w:val="%1."/>
      <w:lvlJc w:val="left"/>
      <w:pPr>
        <w:tabs>
          <w:tab w:val="num" w:pos="301"/>
        </w:tabs>
        <w:ind w:left="301" w:hanging="301"/>
      </w:pPr>
      <w:rPr>
        <w:rFonts w:hint="default"/>
      </w:rPr>
    </w:lvl>
  </w:abstractNum>
  <w:abstractNum w:abstractNumId="16">
    <w:nsid w:val="54AB7ADA"/>
    <w:multiLevelType w:val="hybridMultilevel"/>
    <w:tmpl w:val="C494E680"/>
    <w:lvl w:ilvl="0" w:tplc="3BE4036E">
      <w:start w:val="1"/>
      <w:numFmt w:val="bullet"/>
      <w:lvlText w:val=""/>
      <w:lvlJc w:val="left"/>
      <w:pPr>
        <w:ind w:left="720" w:hanging="360"/>
      </w:pPr>
      <w:rPr>
        <w:rFonts w:ascii="Wingdings" w:hAnsi="Wingdings" w:hint="default"/>
      </w:rPr>
    </w:lvl>
    <w:lvl w:ilvl="1" w:tplc="0BEA8726" w:tentative="1">
      <w:start w:val="1"/>
      <w:numFmt w:val="bullet"/>
      <w:lvlText w:val="o"/>
      <w:lvlJc w:val="left"/>
      <w:pPr>
        <w:ind w:left="1440" w:hanging="360"/>
      </w:pPr>
      <w:rPr>
        <w:rFonts w:ascii="Courier New" w:hAnsi="Courier New" w:cs="Courier New" w:hint="default"/>
      </w:rPr>
    </w:lvl>
    <w:lvl w:ilvl="2" w:tplc="3A7864D2" w:tentative="1">
      <w:start w:val="1"/>
      <w:numFmt w:val="bullet"/>
      <w:lvlText w:val=""/>
      <w:lvlJc w:val="left"/>
      <w:pPr>
        <w:ind w:left="2160" w:hanging="360"/>
      </w:pPr>
      <w:rPr>
        <w:rFonts w:ascii="Wingdings" w:hAnsi="Wingdings" w:hint="default"/>
      </w:rPr>
    </w:lvl>
    <w:lvl w:ilvl="3" w:tplc="46C08EAA" w:tentative="1">
      <w:start w:val="1"/>
      <w:numFmt w:val="bullet"/>
      <w:lvlText w:val=""/>
      <w:lvlJc w:val="left"/>
      <w:pPr>
        <w:ind w:left="2880" w:hanging="360"/>
      </w:pPr>
      <w:rPr>
        <w:rFonts w:ascii="Symbol" w:hAnsi="Symbol" w:hint="default"/>
      </w:rPr>
    </w:lvl>
    <w:lvl w:ilvl="4" w:tplc="9860303A" w:tentative="1">
      <w:start w:val="1"/>
      <w:numFmt w:val="bullet"/>
      <w:lvlText w:val="o"/>
      <w:lvlJc w:val="left"/>
      <w:pPr>
        <w:ind w:left="3600" w:hanging="360"/>
      </w:pPr>
      <w:rPr>
        <w:rFonts w:ascii="Courier New" w:hAnsi="Courier New" w:cs="Courier New" w:hint="default"/>
      </w:rPr>
    </w:lvl>
    <w:lvl w:ilvl="5" w:tplc="A478F8A2" w:tentative="1">
      <w:start w:val="1"/>
      <w:numFmt w:val="bullet"/>
      <w:lvlText w:val=""/>
      <w:lvlJc w:val="left"/>
      <w:pPr>
        <w:ind w:left="4320" w:hanging="360"/>
      </w:pPr>
      <w:rPr>
        <w:rFonts w:ascii="Wingdings" w:hAnsi="Wingdings" w:hint="default"/>
      </w:rPr>
    </w:lvl>
    <w:lvl w:ilvl="6" w:tplc="18D89BB0" w:tentative="1">
      <w:start w:val="1"/>
      <w:numFmt w:val="bullet"/>
      <w:lvlText w:val=""/>
      <w:lvlJc w:val="left"/>
      <w:pPr>
        <w:ind w:left="5040" w:hanging="360"/>
      </w:pPr>
      <w:rPr>
        <w:rFonts w:ascii="Symbol" w:hAnsi="Symbol" w:hint="default"/>
      </w:rPr>
    </w:lvl>
    <w:lvl w:ilvl="7" w:tplc="5E4637F8" w:tentative="1">
      <w:start w:val="1"/>
      <w:numFmt w:val="bullet"/>
      <w:lvlText w:val="o"/>
      <w:lvlJc w:val="left"/>
      <w:pPr>
        <w:ind w:left="5760" w:hanging="360"/>
      </w:pPr>
      <w:rPr>
        <w:rFonts w:ascii="Courier New" w:hAnsi="Courier New" w:cs="Courier New" w:hint="default"/>
      </w:rPr>
    </w:lvl>
    <w:lvl w:ilvl="8" w:tplc="8A9C02CA" w:tentative="1">
      <w:start w:val="1"/>
      <w:numFmt w:val="bullet"/>
      <w:lvlText w:val=""/>
      <w:lvlJc w:val="left"/>
      <w:pPr>
        <w:ind w:left="6480" w:hanging="360"/>
      </w:pPr>
      <w:rPr>
        <w:rFonts w:ascii="Wingdings" w:hAnsi="Wingdings" w:hint="default"/>
      </w:rPr>
    </w:lvl>
  </w:abstractNum>
  <w:abstractNum w:abstractNumId="17">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8">
    <w:nsid w:val="6669275A"/>
    <w:multiLevelType w:val="multilevel"/>
    <w:tmpl w:val="C9BCB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725C1349"/>
    <w:multiLevelType w:val="hybridMultilevel"/>
    <w:tmpl w:val="F7CAAE2A"/>
    <w:lvl w:ilvl="0" w:tplc="86F4D840">
      <w:numFmt w:val="bullet"/>
      <w:lvlText w:val="-"/>
      <w:lvlJc w:val="left"/>
      <w:pPr>
        <w:ind w:left="1069" w:hanging="360"/>
      </w:pPr>
      <w:rPr>
        <w:rFonts w:ascii="Segoe UI" w:eastAsia="Times New Roman" w:hAnsi="Segoe UI" w:cs="Segoe UI" w:hint="default"/>
      </w:rPr>
    </w:lvl>
    <w:lvl w:ilvl="1" w:tplc="915C0E62">
      <w:start w:val="1"/>
      <w:numFmt w:val="bullet"/>
      <w:lvlText w:val=""/>
      <w:lvlJc w:val="left"/>
      <w:pPr>
        <w:ind w:left="1789" w:hanging="360"/>
      </w:pPr>
      <w:rPr>
        <w:rFonts w:ascii="Wingdings" w:hAnsi="Wingdings" w:hint="default"/>
      </w:rPr>
    </w:lvl>
    <w:lvl w:ilvl="2" w:tplc="31A85CC4" w:tentative="1">
      <w:start w:val="1"/>
      <w:numFmt w:val="bullet"/>
      <w:lvlText w:val=""/>
      <w:lvlJc w:val="left"/>
      <w:pPr>
        <w:ind w:left="2509" w:hanging="360"/>
      </w:pPr>
      <w:rPr>
        <w:rFonts w:ascii="Wingdings" w:hAnsi="Wingdings" w:hint="default"/>
      </w:rPr>
    </w:lvl>
    <w:lvl w:ilvl="3" w:tplc="2870C9A0" w:tentative="1">
      <w:start w:val="1"/>
      <w:numFmt w:val="bullet"/>
      <w:lvlText w:val=""/>
      <w:lvlJc w:val="left"/>
      <w:pPr>
        <w:ind w:left="3229" w:hanging="360"/>
      </w:pPr>
      <w:rPr>
        <w:rFonts w:ascii="Symbol" w:hAnsi="Symbol" w:hint="default"/>
      </w:rPr>
    </w:lvl>
    <w:lvl w:ilvl="4" w:tplc="7FEE2D2C" w:tentative="1">
      <w:start w:val="1"/>
      <w:numFmt w:val="bullet"/>
      <w:lvlText w:val="o"/>
      <w:lvlJc w:val="left"/>
      <w:pPr>
        <w:ind w:left="3949" w:hanging="360"/>
      </w:pPr>
      <w:rPr>
        <w:rFonts w:ascii="Courier New" w:hAnsi="Courier New" w:cs="Courier New" w:hint="default"/>
      </w:rPr>
    </w:lvl>
    <w:lvl w:ilvl="5" w:tplc="671C0E76" w:tentative="1">
      <w:start w:val="1"/>
      <w:numFmt w:val="bullet"/>
      <w:lvlText w:val=""/>
      <w:lvlJc w:val="left"/>
      <w:pPr>
        <w:ind w:left="4669" w:hanging="360"/>
      </w:pPr>
      <w:rPr>
        <w:rFonts w:ascii="Wingdings" w:hAnsi="Wingdings" w:hint="default"/>
      </w:rPr>
    </w:lvl>
    <w:lvl w:ilvl="6" w:tplc="2AE60DE4" w:tentative="1">
      <w:start w:val="1"/>
      <w:numFmt w:val="bullet"/>
      <w:lvlText w:val=""/>
      <w:lvlJc w:val="left"/>
      <w:pPr>
        <w:ind w:left="5389" w:hanging="360"/>
      </w:pPr>
      <w:rPr>
        <w:rFonts w:ascii="Symbol" w:hAnsi="Symbol" w:hint="default"/>
      </w:rPr>
    </w:lvl>
    <w:lvl w:ilvl="7" w:tplc="462690AE" w:tentative="1">
      <w:start w:val="1"/>
      <w:numFmt w:val="bullet"/>
      <w:lvlText w:val="o"/>
      <w:lvlJc w:val="left"/>
      <w:pPr>
        <w:ind w:left="6109" w:hanging="360"/>
      </w:pPr>
      <w:rPr>
        <w:rFonts w:ascii="Courier New" w:hAnsi="Courier New" w:cs="Courier New" w:hint="default"/>
      </w:rPr>
    </w:lvl>
    <w:lvl w:ilvl="8" w:tplc="0EDA3520" w:tentative="1">
      <w:start w:val="1"/>
      <w:numFmt w:val="bullet"/>
      <w:lvlText w:val=""/>
      <w:lvlJc w:val="left"/>
      <w:pPr>
        <w:ind w:left="6829" w:hanging="360"/>
      </w:pPr>
      <w:rPr>
        <w:rFonts w:ascii="Wingdings" w:hAnsi="Wingdings" w:hint="default"/>
      </w:rPr>
    </w:lvl>
  </w:abstractNum>
  <w:abstractNum w:abstractNumId="20">
    <w:nsid w:val="75963ECC"/>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1">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3"/>
  </w:num>
  <w:num w:numId="2">
    <w:abstractNumId w:val="21"/>
  </w:num>
  <w:num w:numId="3">
    <w:abstractNumId w:val="7"/>
  </w:num>
  <w:num w:numId="4">
    <w:abstractNumId w:val="17"/>
  </w:num>
  <w:num w:numId="5">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6">
    <w:abstractNumId w:val="20"/>
  </w:num>
  <w:num w:numId="7">
    <w:abstractNumId w:val="14"/>
  </w:num>
  <w:num w:numId="8">
    <w:abstractNumId w:val="12"/>
  </w:num>
  <w:num w:numId="9">
    <w:abstractNumId w:val="6"/>
  </w:num>
  <w:num w:numId="10">
    <w:abstractNumId w:val="2"/>
  </w:num>
  <w:num w:numId="11">
    <w:abstractNumId w:val="15"/>
    <w:lvlOverride w:ilvl="0">
      <w:lvl w:ilvl="0">
        <w:start w:val="1"/>
        <w:numFmt w:val="bullet"/>
        <w:lvlText w:val="−"/>
        <w:lvlJc w:val="left"/>
        <w:pPr>
          <w:tabs>
            <w:tab w:val="num" w:pos="301"/>
          </w:tabs>
          <w:ind w:left="301" w:hanging="301"/>
        </w:pPr>
        <w:rPr>
          <w:rFonts w:ascii="Segoe UI" w:hAnsi="Segoe UI" w:cs="Segoe UI" w:hint="default"/>
        </w:rPr>
      </w:lvl>
    </w:lvlOverride>
  </w:num>
  <w:num w:numId="12">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3">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4">
    <w:abstractNumId w:val="17"/>
    <w:lvlOverride w:ilvl="0">
      <w:lvl w:ilvl="0">
        <w:start w:val="1"/>
        <w:numFmt w:val="bullet"/>
        <w:lvlText w:val="−"/>
        <w:lvlJc w:val="left"/>
        <w:pPr>
          <w:tabs>
            <w:tab w:val="num" w:pos="301"/>
          </w:tabs>
          <w:ind w:left="301" w:hanging="301"/>
        </w:pPr>
        <w:rPr>
          <w:rFonts w:ascii="Segoe UI" w:hAnsi="Segoe UI" w:cs="Segoe UI" w:hint="default"/>
        </w:rPr>
      </w:lvl>
    </w:lvlOverride>
  </w:num>
  <w:num w:numId="15">
    <w:abstractNumId w:val="15"/>
  </w:num>
  <w:num w:numId="16">
    <w:abstractNumId w:val="5"/>
  </w:num>
  <w:num w:numId="17">
    <w:abstractNumId w:val="9"/>
  </w:num>
  <w:num w:numId="18">
    <w:abstractNumId w:val="11"/>
  </w:num>
  <w:num w:numId="19">
    <w:abstractNumId w:val="19"/>
  </w:num>
  <w:num w:numId="20">
    <w:abstractNumId w:val="0"/>
  </w:num>
  <w:num w:numId="21">
    <w:abstractNumId w:val="16"/>
  </w:num>
  <w:num w:numId="22">
    <w:abstractNumId w:val="10"/>
  </w:num>
  <w:num w:numId="23">
    <w:abstractNumId w:val="8"/>
  </w:num>
  <w:num w:numId="24">
    <w:abstractNumId w:val="18"/>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4"/>
  </w:num>
  <w:num w:numId="28">
    <w:abstractNumId w:val="13"/>
    <w:lvlOverride w:ilvl="0">
      <w:lvl w:ilvl="0">
        <w:start w:val="1"/>
        <w:numFmt w:val="bullet"/>
        <w:lvlText w:val="−"/>
        <w:lvlJc w:val="left"/>
        <w:pPr>
          <w:tabs>
            <w:tab w:val="num" w:pos="301"/>
          </w:tabs>
          <w:ind w:left="301" w:hanging="301"/>
        </w:pPr>
        <w:rPr>
          <w:rFonts w:ascii="Segoe UI" w:hAnsi="Segoe UI" w:cs="Segoe UI" w:hint="default"/>
        </w:rPr>
      </w:lvl>
    </w:lvlOverride>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mirrorMargins/>
  <w:hideSpellingErrors/>
  <w:hideGrammaticalErrors/>
  <w:proofState w:spelling="clean"/>
  <w:attachedTemplate r:id="rId1"/>
  <w:stylePaneFormatFilter w:val="3F04"/>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41986" fillcolor="white">
      <v:fill color="white"/>
      <v:stroke weight=".25pt"/>
      <o:colormru v:ext="edit" colors="#0079a3"/>
      <o:colormenu v:ext="edit" fillcolor="none" strokecolor="none"/>
    </o:shapedefaults>
  </w:hdrShapeDefaults>
  <w:footnotePr>
    <w:numRestart w:val="eachPage"/>
    <w:footnote w:id="-1"/>
    <w:footnote w:id="0"/>
    <w:footnote w:id="1"/>
  </w:footnotePr>
  <w:endnotePr>
    <w:endnote w:id="-1"/>
    <w:endnote w:id="0"/>
  </w:endnotePr>
  <w:compat/>
  <w:rsids>
    <w:rsidRoot w:val="00B72D7F"/>
    <w:rsid w:val="00002EF6"/>
    <w:rsid w:val="0000342A"/>
    <w:rsid w:val="00003EA3"/>
    <w:rsid w:val="00005123"/>
    <w:rsid w:val="00006103"/>
    <w:rsid w:val="00006FA2"/>
    <w:rsid w:val="000104FE"/>
    <w:rsid w:val="000222EB"/>
    <w:rsid w:val="000239C7"/>
    <w:rsid w:val="00025EFD"/>
    <w:rsid w:val="00026373"/>
    <w:rsid w:val="00026728"/>
    <w:rsid w:val="00027A1C"/>
    <w:rsid w:val="0003046E"/>
    <w:rsid w:val="00030A62"/>
    <w:rsid w:val="00031AE7"/>
    <w:rsid w:val="00033BD3"/>
    <w:rsid w:val="00034A58"/>
    <w:rsid w:val="000377B8"/>
    <w:rsid w:val="000413AA"/>
    <w:rsid w:val="000428C0"/>
    <w:rsid w:val="00043A55"/>
    <w:rsid w:val="00043AC8"/>
    <w:rsid w:val="00043CFC"/>
    <w:rsid w:val="000450B4"/>
    <w:rsid w:val="000457EC"/>
    <w:rsid w:val="00047B2C"/>
    <w:rsid w:val="00050CE1"/>
    <w:rsid w:val="00051A91"/>
    <w:rsid w:val="000523E2"/>
    <w:rsid w:val="00052EB2"/>
    <w:rsid w:val="00053375"/>
    <w:rsid w:val="00054DE1"/>
    <w:rsid w:val="00055DED"/>
    <w:rsid w:val="00067485"/>
    <w:rsid w:val="00071D3B"/>
    <w:rsid w:val="00072E96"/>
    <w:rsid w:val="00075F07"/>
    <w:rsid w:val="00076E6D"/>
    <w:rsid w:val="00076EF8"/>
    <w:rsid w:val="00077FB1"/>
    <w:rsid w:val="000800B8"/>
    <w:rsid w:val="000809DB"/>
    <w:rsid w:val="00081A20"/>
    <w:rsid w:val="00082C92"/>
    <w:rsid w:val="000849E3"/>
    <w:rsid w:val="00084C76"/>
    <w:rsid w:val="00086994"/>
    <w:rsid w:val="00093744"/>
    <w:rsid w:val="000964AB"/>
    <w:rsid w:val="00096691"/>
    <w:rsid w:val="00096F10"/>
    <w:rsid w:val="000A17E6"/>
    <w:rsid w:val="000A41AB"/>
    <w:rsid w:val="000A44B6"/>
    <w:rsid w:val="000A47F7"/>
    <w:rsid w:val="000B0845"/>
    <w:rsid w:val="000B3465"/>
    <w:rsid w:val="000B460B"/>
    <w:rsid w:val="000B4D39"/>
    <w:rsid w:val="000C3340"/>
    <w:rsid w:val="000C36A9"/>
    <w:rsid w:val="000C6EFC"/>
    <w:rsid w:val="000C7A60"/>
    <w:rsid w:val="000D321F"/>
    <w:rsid w:val="000D5E42"/>
    <w:rsid w:val="000D6FEB"/>
    <w:rsid w:val="000D73D4"/>
    <w:rsid w:val="000D7539"/>
    <w:rsid w:val="000D78FC"/>
    <w:rsid w:val="000D7E67"/>
    <w:rsid w:val="000E2C66"/>
    <w:rsid w:val="000E4A52"/>
    <w:rsid w:val="000E5260"/>
    <w:rsid w:val="000E608D"/>
    <w:rsid w:val="000E7968"/>
    <w:rsid w:val="000F0C7D"/>
    <w:rsid w:val="000F3FEF"/>
    <w:rsid w:val="000F7E70"/>
    <w:rsid w:val="001008E3"/>
    <w:rsid w:val="0010178D"/>
    <w:rsid w:val="00105B50"/>
    <w:rsid w:val="0010672F"/>
    <w:rsid w:val="00111D0D"/>
    <w:rsid w:val="00112A06"/>
    <w:rsid w:val="00113B61"/>
    <w:rsid w:val="00121F42"/>
    <w:rsid w:val="001241A4"/>
    <w:rsid w:val="00124755"/>
    <w:rsid w:val="00125211"/>
    <w:rsid w:val="00125F5A"/>
    <w:rsid w:val="001266A8"/>
    <w:rsid w:val="00127575"/>
    <w:rsid w:val="00130B9A"/>
    <w:rsid w:val="00133186"/>
    <w:rsid w:val="0013540C"/>
    <w:rsid w:val="00136079"/>
    <w:rsid w:val="00140980"/>
    <w:rsid w:val="001465FD"/>
    <w:rsid w:val="00146B4B"/>
    <w:rsid w:val="001631D0"/>
    <w:rsid w:val="00164474"/>
    <w:rsid w:val="00166ECB"/>
    <w:rsid w:val="001711D0"/>
    <w:rsid w:val="001723C6"/>
    <w:rsid w:val="00173BFF"/>
    <w:rsid w:val="001748BC"/>
    <w:rsid w:val="001762BE"/>
    <w:rsid w:val="00176984"/>
    <w:rsid w:val="00181C27"/>
    <w:rsid w:val="00186A7E"/>
    <w:rsid w:val="00193E1E"/>
    <w:rsid w:val="00194603"/>
    <w:rsid w:val="001966B3"/>
    <w:rsid w:val="00196C4D"/>
    <w:rsid w:val="00197162"/>
    <w:rsid w:val="0019774C"/>
    <w:rsid w:val="001A13D4"/>
    <w:rsid w:val="001A233B"/>
    <w:rsid w:val="001A5133"/>
    <w:rsid w:val="001B110F"/>
    <w:rsid w:val="001B2C99"/>
    <w:rsid w:val="001B3D70"/>
    <w:rsid w:val="001B4659"/>
    <w:rsid w:val="001B4E6C"/>
    <w:rsid w:val="001B554D"/>
    <w:rsid w:val="001B7331"/>
    <w:rsid w:val="001C010B"/>
    <w:rsid w:val="001C2E69"/>
    <w:rsid w:val="001C6520"/>
    <w:rsid w:val="001C6C46"/>
    <w:rsid w:val="001C6EDE"/>
    <w:rsid w:val="001D044A"/>
    <w:rsid w:val="001D2C68"/>
    <w:rsid w:val="001D3D65"/>
    <w:rsid w:val="001D4160"/>
    <w:rsid w:val="001D592D"/>
    <w:rsid w:val="001D6060"/>
    <w:rsid w:val="001D606B"/>
    <w:rsid w:val="001D6848"/>
    <w:rsid w:val="001E2CB5"/>
    <w:rsid w:val="001E3BDE"/>
    <w:rsid w:val="001E4713"/>
    <w:rsid w:val="001E5634"/>
    <w:rsid w:val="001E5BCA"/>
    <w:rsid w:val="001E60A0"/>
    <w:rsid w:val="001E778E"/>
    <w:rsid w:val="001F350C"/>
    <w:rsid w:val="001F43BF"/>
    <w:rsid w:val="001F5BC7"/>
    <w:rsid w:val="001F607D"/>
    <w:rsid w:val="00203576"/>
    <w:rsid w:val="002041E4"/>
    <w:rsid w:val="00204385"/>
    <w:rsid w:val="002050C5"/>
    <w:rsid w:val="002072C3"/>
    <w:rsid w:val="00211469"/>
    <w:rsid w:val="002127FD"/>
    <w:rsid w:val="00213A6F"/>
    <w:rsid w:val="00215DC7"/>
    <w:rsid w:val="002168B0"/>
    <w:rsid w:val="002170DF"/>
    <w:rsid w:val="0021727B"/>
    <w:rsid w:val="00217F21"/>
    <w:rsid w:val="00222AC0"/>
    <w:rsid w:val="00225A76"/>
    <w:rsid w:val="0023067A"/>
    <w:rsid w:val="00231F68"/>
    <w:rsid w:val="002326CD"/>
    <w:rsid w:val="00234E6D"/>
    <w:rsid w:val="00236150"/>
    <w:rsid w:val="00236B0B"/>
    <w:rsid w:val="00241F49"/>
    <w:rsid w:val="002476E5"/>
    <w:rsid w:val="002500AD"/>
    <w:rsid w:val="00250DF5"/>
    <w:rsid w:val="002515E9"/>
    <w:rsid w:val="00254145"/>
    <w:rsid w:val="0026277F"/>
    <w:rsid w:val="00263CAF"/>
    <w:rsid w:val="002658A1"/>
    <w:rsid w:val="00267ADF"/>
    <w:rsid w:val="00277978"/>
    <w:rsid w:val="00282271"/>
    <w:rsid w:val="002838D2"/>
    <w:rsid w:val="00284854"/>
    <w:rsid w:val="00284D4A"/>
    <w:rsid w:val="00286651"/>
    <w:rsid w:val="002908EF"/>
    <w:rsid w:val="0029107F"/>
    <w:rsid w:val="00292164"/>
    <w:rsid w:val="00292FE7"/>
    <w:rsid w:val="002939E6"/>
    <w:rsid w:val="00296937"/>
    <w:rsid w:val="002969E5"/>
    <w:rsid w:val="002A029A"/>
    <w:rsid w:val="002A1D2D"/>
    <w:rsid w:val="002A2719"/>
    <w:rsid w:val="002A4BAA"/>
    <w:rsid w:val="002A5A6B"/>
    <w:rsid w:val="002B0E15"/>
    <w:rsid w:val="002B16FD"/>
    <w:rsid w:val="002B3A57"/>
    <w:rsid w:val="002C42B9"/>
    <w:rsid w:val="002D1581"/>
    <w:rsid w:val="002D6E2D"/>
    <w:rsid w:val="002D6FF8"/>
    <w:rsid w:val="002E05C7"/>
    <w:rsid w:val="002E4B97"/>
    <w:rsid w:val="002E53A3"/>
    <w:rsid w:val="002E77C7"/>
    <w:rsid w:val="002F0547"/>
    <w:rsid w:val="002F5F90"/>
    <w:rsid w:val="002F7A0C"/>
    <w:rsid w:val="00302928"/>
    <w:rsid w:val="003050FE"/>
    <w:rsid w:val="0030579D"/>
    <w:rsid w:val="00310517"/>
    <w:rsid w:val="00314231"/>
    <w:rsid w:val="00314CCC"/>
    <w:rsid w:val="00314DBB"/>
    <w:rsid w:val="00314E3D"/>
    <w:rsid w:val="00315425"/>
    <w:rsid w:val="0031584F"/>
    <w:rsid w:val="0031640A"/>
    <w:rsid w:val="00322EEC"/>
    <w:rsid w:val="003232B6"/>
    <w:rsid w:val="00323A57"/>
    <w:rsid w:val="0032506F"/>
    <w:rsid w:val="00330D7D"/>
    <w:rsid w:val="0033248D"/>
    <w:rsid w:val="003361C7"/>
    <w:rsid w:val="00337486"/>
    <w:rsid w:val="00341E32"/>
    <w:rsid w:val="0034213E"/>
    <w:rsid w:val="00342257"/>
    <w:rsid w:val="00344C29"/>
    <w:rsid w:val="00344D77"/>
    <w:rsid w:val="00345215"/>
    <w:rsid w:val="00346228"/>
    <w:rsid w:val="00351578"/>
    <w:rsid w:val="003559B1"/>
    <w:rsid w:val="00356730"/>
    <w:rsid w:val="0035709C"/>
    <w:rsid w:val="00362147"/>
    <w:rsid w:val="00362C1A"/>
    <w:rsid w:val="00363B5F"/>
    <w:rsid w:val="00366B9F"/>
    <w:rsid w:val="00366EF1"/>
    <w:rsid w:val="003672D7"/>
    <w:rsid w:val="0037205B"/>
    <w:rsid w:val="00372FFB"/>
    <w:rsid w:val="0037420B"/>
    <w:rsid w:val="00374D0B"/>
    <w:rsid w:val="00375F54"/>
    <w:rsid w:val="003769F3"/>
    <w:rsid w:val="0037732C"/>
    <w:rsid w:val="00377C40"/>
    <w:rsid w:val="00380D63"/>
    <w:rsid w:val="0038199D"/>
    <w:rsid w:val="003844C1"/>
    <w:rsid w:val="00385136"/>
    <w:rsid w:val="00385F2E"/>
    <w:rsid w:val="0038603F"/>
    <w:rsid w:val="00386575"/>
    <w:rsid w:val="003868F4"/>
    <w:rsid w:val="00390E8A"/>
    <w:rsid w:val="00391793"/>
    <w:rsid w:val="00391C1B"/>
    <w:rsid w:val="003924F0"/>
    <w:rsid w:val="0039495F"/>
    <w:rsid w:val="00394988"/>
    <w:rsid w:val="003A03F8"/>
    <w:rsid w:val="003A074C"/>
    <w:rsid w:val="003A35F1"/>
    <w:rsid w:val="003A5CD9"/>
    <w:rsid w:val="003A6EC4"/>
    <w:rsid w:val="003B1AF1"/>
    <w:rsid w:val="003B1BE1"/>
    <w:rsid w:val="003B343F"/>
    <w:rsid w:val="003B7B28"/>
    <w:rsid w:val="003C0FD8"/>
    <w:rsid w:val="003C3E91"/>
    <w:rsid w:val="003C4D4D"/>
    <w:rsid w:val="003C655F"/>
    <w:rsid w:val="003C7637"/>
    <w:rsid w:val="003D137E"/>
    <w:rsid w:val="003D5260"/>
    <w:rsid w:val="003D7317"/>
    <w:rsid w:val="003D7C84"/>
    <w:rsid w:val="003E0551"/>
    <w:rsid w:val="003E0D9A"/>
    <w:rsid w:val="003E0DD6"/>
    <w:rsid w:val="003E23C7"/>
    <w:rsid w:val="003E45DC"/>
    <w:rsid w:val="003E4681"/>
    <w:rsid w:val="003E59B2"/>
    <w:rsid w:val="003F075F"/>
    <w:rsid w:val="003F0DBA"/>
    <w:rsid w:val="003F3121"/>
    <w:rsid w:val="003F4143"/>
    <w:rsid w:val="00400690"/>
    <w:rsid w:val="0040076B"/>
    <w:rsid w:val="0040302B"/>
    <w:rsid w:val="004052D3"/>
    <w:rsid w:val="00407549"/>
    <w:rsid w:val="004107A9"/>
    <w:rsid w:val="004112A7"/>
    <w:rsid w:val="00411E8C"/>
    <w:rsid w:val="00414137"/>
    <w:rsid w:val="00414674"/>
    <w:rsid w:val="00416EF6"/>
    <w:rsid w:val="00416F1B"/>
    <w:rsid w:val="00416FC1"/>
    <w:rsid w:val="004178B7"/>
    <w:rsid w:val="00420C51"/>
    <w:rsid w:val="00422B2A"/>
    <w:rsid w:val="00422C8D"/>
    <w:rsid w:val="00425713"/>
    <w:rsid w:val="00425D6E"/>
    <w:rsid w:val="00425ECB"/>
    <w:rsid w:val="00426F02"/>
    <w:rsid w:val="00427C56"/>
    <w:rsid w:val="00432EB8"/>
    <w:rsid w:val="004345FE"/>
    <w:rsid w:val="004349B9"/>
    <w:rsid w:val="00437D06"/>
    <w:rsid w:val="00440507"/>
    <w:rsid w:val="004424F1"/>
    <w:rsid w:val="00442629"/>
    <w:rsid w:val="00444953"/>
    <w:rsid w:val="0045056C"/>
    <w:rsid w:val="00450C25"/>
    <w:rsid w:val="00450D95"/>
    <w:rsid w:val="00453113"/>
    <w:rsid w:val="0045415E"/>
    <w:rsid w:val="00462A8F"/>
    <w:rsid w:val="00463BAD"/>
    <w:rsid w:val="004655DA"/>
    <w:rsid w:val="00467441"/>
    <w:rsid w:val="00471376"/>
    <w:rsid w:val="0047145A"/>
    <w:rsid w:val="00471796"/>
    <w:rsid w:val="0047497B"/>
    <w:rsid w:val="00481696"/>
    <w:rsid w:val="00481799"/>
    <w:rsid w:val="00482D5A"/>
    <w:rsid w:val="004831B9"/>
    <w:rsid w:val="004835FC"/>
    <w:rsid w:val="00483AC1"/>
    <w:rsid w:val="00483AC9"/>
    <w:rsid w:val="00486BB8"/>
    <w:rsid w:val="004872D5"/>
    <w:rsid w:val="00492668"/>
    <w:rsid w:val="00493D61"/>
    <w:rsid w:val="00493F3E"/>
    <w:rsid w:val="0049645C"/>
    <w:rsid w:val="00496C06"/>
    <w:rsid w:val="004A0578"/>
    <w:rsid w:val="004A2198"/>
    <w:rsid w:val="004A248A"/>
    <w:rsid w:val="004A7145"/>
    <w:rsid w:val="004B164E"/>
    <w:rsid w:val="004B68B1"/>
    <w:rsid w:val="004B6BD1"/>
    <w:rsid w:val="004B6F79"/>
    <w:rsid w:val="004B7FAE"/>
    <w:rsid w:val="004C0004"/>
    <w:rsid w:val="004C128D"/>
    <w:rsid w:val="004C4BA8"/>
    <w:rsid w:val="004C79BD"/>
    <w:rsid w:val="004C7C04"/>
    <w:rsid w:val="004D04FF"/>
    <w:rsid w:val="004D09AF"/>
    <w:rsid w:val="004D1A71"/>
    <w:rsid w:val="004D75B3"/>
    <w:rsid w:val="004E77CB"/>
    <w:rsid w:val="004E77D0"/>
    <w:rsid w:val="004E7804"/>
    <w:rsid w:val="004F0787"/>
    <w:rsid w:val="004F20FA"/>
    <w:rsid w:val="004F2F1A"/>
    <w:rsid w:val="004F5227"/>
    <w:rsid w:val="004F52DE"/>
    <w:rsid w:val="004F7443"/>
    <w:rsid w:val="00500284"/>
    <w:rsid w:val="0050045A"/>
    <w:rsid w:val="00501654"/>
    <w:rsid w:val="00505277"/>
    <w:rsid w:val="00512F0A"/>
    <w:rsid w:val="00513EA1"/>
    <w:rsid w:val="005140C2"/>
    <w:rsid w:val="00514761"/>
    <w:rsid w:val="00514A1A"/>
    <w:rsid w:val="00514A5B"/>
    <w:rsid w:val="005203BA"/>
    <w:rsid w:val="00520E28"/>
    <w:rsid w:val="0052155B"/>
    <w:rsid w:val="00523860"/>
    <w:rsid w:val="00523BC6"/>
    <w:rsid w:val="005255E1"/>
    <w:rsid w:val="0052737D"/>
    <w:rsid w:val="00533341"/>
    <w:rsid w:val="00537783"/>
    <w:rsid w:val="00540B53"/>
    <w:rsid w:val="005469D5"/>
    <w:rsid w:val="005519C7"/>
    <w:rsid w:val="00553B29"/>
    <w:rsid w:val="00557D0B"/>
    <w:rsid w:val="00562F93"/>
    <w:rsid w:val="005636F7"/>
    <w:rsid w:val="005637F0"/>
    <w:rsid w:val="00563805"/>
    <w:rsid w:val="00565A20"/>
    <w:rsid w:val="00566BDB"/>
    <w:rsid w:val="00570BED"/>
    <w:rsid w:val="00571356"/>
    <w:rsid w:val="00574887"/>
    <w:rsid w:val="00575647"/>
    <w:rsid w:val="00580523"/>
    <w:rsid w:val="0058776B"/>
    <w:rsid w:val="00590650"/>
    <w:rsid w:val="00590F98"/>
    <w:rsid w:val="00591A1E"/>
    <w:rsid w:val="00593C00"/>
    <w:rsid w:val="005953A4"/>
    <w:rsid w:val="00596300"/>
    <w:rsid w:val="00596AC3"/>
    <w:rsid w:val="005A431D"/>
    <w:rsid w:val="005B0BE5"/>
    <w:rsid w:val="005B4B66"/>
    <w:rsid w:val="005B588D"/>
    <w:rsid w:val="005B7CCD"/>
    <w:rsid w:val="005C2555"/>
    <w:rsid w:val="005C2EB6"/>
    <w:rsid w:val="005C57B1"/>
    <w:rsid w:val="005C6FEE"/>
    <w:rsid w:val="005D0218"/>
    <w:rsid w:val="005D1D73"/>
    <w:rsid w:val="005D3DB7"/>
    <w:rsid w:val="005D3DEB"/>
    <w:rsid w:val="005D7CBD"/>
    <w:rsid w:val="005E487E"/>
    <w:rsid w:val="005E69B7"/>
    <w:rsid w:val="005E6AC7"/>
    <w:rsid w:val="005F5E52"/>
    <w:rsid w:val="005F5FB7"/>
    <w:rsid w:val="005F777C"/>
    <w:rsid w:val="006022A1"/>
    <w:rsid w:val="006027DB"/>
    <w:rsid w:val="00603095"/>
    <w:rsid w:val="00603B48"/>
    <w:rsid w:val="00605BE8"/>
    <w:rsid w:val="00605F43"/>
    <w:rsid w:val="00607C81"/>
    <w:rsid w:val="00610B73"/>
    <w:rsid w:val="00615799"/>
    <w:rsid w:val="00624CE6"/>
    <w:rsid w:val="00625CF5"/>
    <w:rsid w:val="00632E2C"/>
    <w:rsid w:val="00633906"/>
    <w:rsid w:val="00634E65"/>
    <w:rsid w:val="00635306"/>
    <w:rsid w:val="00636259"/>
    <w:rsid w:val="00642EB4"/>
    <w:rsid w:val="00644EDE"/>
    <w:rsid w:val="006505A4"/>
    <w:rsid w:val="00653450"/>
    <w:rsid w:val="006535B4"/>
    <w:rsid w:val="006541B7"/>
    <w:rsid w:val="006546F5"/>
    <w:rsid w:val="00660FD7"/>
    <w:rsid w:val="00661973"/>
    <w:rsid w:val="00662B0C"/>
    <w:rsid w:val="00663B46"/>
    <w:rsid w:val="00663CD4"/>
    <w:rsid w:val="00666360"/>
    <w:rsid w:val="006707D7"/>
    <w:rsid w:val="0067342E"/>
    <w:rsid w:val="0067357C"/>
    <w:rsid w:val="00673F51"/>
    <w:rsid w:val="0067539A"/>
    <w:rsid w:val="00683572"/>
    <w:rsid w:val="00691E99"/>
    <w:rsid w:val="00694B27"/>
    <w:rsid w:val="006970DF"/>
    <w:rsid w:val="006A2273"/>
    <w:rsid w:val="006A32E7"/>
    <w:rsid w:val="006A33E2"/>
    <w:rsid w:val="006A37B9"/>
    <w:rsid w:val="006A6030"/>
    <w:rsid w:val="006A7AE1"/>
    <w:rsid w:val="006B1B47"/>
    <w:rsid w:val="006B2A73"/>
    <w:rsid w:val="006B76E4"/>
    <w:rsid w:val="006C04AF"/>
    <w:rsid w:val="006C17B9"/>
    <w:rsid w:val="006C2463"/>
    <w:rsid w:val="006C556A"/>
    <w:rsid w:val="006C5CB7"/>
    <w:rsid w:val="006D4B9B"/>
    <w:rsid w:val="006D7FA5"/>
    <w:rsid w:val="006E1EFB"/>
    <w:rsid w:val="006E5996"/>
    <w:rsid w:val="006F1B9A"/>
    <w:rsid w:val="006F4D95"/>
    <w:rsid w:val="007013BD"/>
    <w:rsid w:val="00701844"/>
    <w:rsid w:val="00701CBE"/>
    <w:rsid w:val="0070231C"/>
    <w:rsid w:val="00705775"/>
    <w:rsid w:val="0070581E"/>
    <w:rsid w:val="00707A17"/>
    <w:rsid w:val="00711A64"/>
    <w:rsid w:val="00712C29"/>
    <w:rsid w:val="00716352"/>
    <w:rsid w:val="00716942"/>
    <w:rsid w:val="00717EE5"/>
    <w:rsid w:val="00723B33"/>
    <w:rsid w:val="00724407"/>
    <w:rsid w:val="00724E3F"/>
    <w:rsid w:val="00727126"/>
    <w:rsid w:val="0073492B"/>
    <w:rsid w:val="007352F2"/>
    <w:rsid w:val="00736F62"/>
    <w:rsid w:val="00742292"/>
    <w:rsid w:val="007425CE"/>
    <w:rsid w:val="00744FDC"/>
    <w:rsid w:val="007454A7"/>
    <w:rsid w:val="0075198E"/>
    <w:rsid w:val="007527FF"/>
    <w:rsid w:val="00752DE3"/>
    <w:rsid w:val="0075359E"/>
    <w:rsid w:val="00755EE0"/>
    <w:rsid w:val="0076376C"/>
    <w:rsid w:val="00766E67"/>
    <w:rsid w:val="007709FF"/>
    <w:rsid w:val="00771B30"/>
    <w:rsid w:val="00772999"/>
    <w:rsid w:val="00774147"/>
    <w:rsid w:val="0077661C"/>
    <w:rsid w:val="00780FB0"/>
    <w:rsid w:val="0078256E"/>
    <w:rsid w:val="007826D2"/>
    <w:rsid w:val="00783F3E"/>
    <w:rsid w:val="0078684D"/>
    <w:rsid w:val="00786EFB"/>
    <w:rsid w:val="007A2917"/>
    <w:rsid w:val="007A5045"/>
    <w:rsid w:val="007B2546"/>
    <w:rsid w:val="007B2997"/>
    <w:rsid w:val="007B40F8"/>
    <w:rsid w:val="007B55BE"/>
    <w:rsid w:val="007B6EAA"/>
    <w:rsid w:val="007C016B"/>
    <w:rsid w:val="007C0776"/>
    <w:rsid w:val="007C14C1"/>
    <w:rsid w:val="007C155F"/>
    <w:rsid w:val="007C254F"/>
    <w:rsid w:val="007C476B"/>
    <w:rsid w:val="007C4E05"/>
    <w:rsid w:val="007D2F39"/>
    <w:rsid w:val="007D3585"/>
    <w:rsid w:val="007D4FFB"/>
    <w:rsid w:val="007D7EA9"/>
    <w:rsid w:val="007E0CB0"/>
    <w:rsid w:val="007E1341"/>
    <w:rsid w:val="007E31DA"/>
    <w:rsid w:val="007E41EA"/>
    <w:rsid w:val="007E4AE1"/>
    <w:rsid w:val="007E7AED"/>
    <w:rsid w:val="007F08B5"/>
    <w:rsid w:val="007F096D"/>
    <w:rsid w:val="007F3C4A"/>
    <w:rsid w:val="007F6346"/>
    <w:rsid w:val="007F7F97"/>
    <w:rsid w:val="0080006B"/>
    <w:rsid w:val="00800E6D"/>
    <w:rsid w:val="008023D1"/>
    <w:rsid w:val="00802B48"/>
    <w:rsid w:val="00805A1E"/>
    <w:rsid w:val="00807BDD"/>
    <w:rsid w:val="00811230"/>
    <w:rsid w:val="00814B07"/>
    <w:rsid w:val="00814BCD"/>
    <w:rsid w:val="00817B7E"/>
    <w:rsid w:val="00821439"/>
    <w:rsid w:val="00822FC2"/>
    <w:rsid w:val="00826355"/>
    <w:rsid w:val="0083231F"/>
    <w:rsid w:val="00836CB8"/>
    <w:rsid w:val="0083701C"/>
    <w:rsid w:val="00846069"/>
    <w:rsid w:val="008523CA"/>
    <w:rsid w:val="00852658"/>
    <w:rsid w:val="00855C83"/>
    <w:rsid w:val="00856F14"/>
    <w:rsid w:val="0086678F"/>
    <w:rsid w:val="00867802"/>
    <w:rsid w:val="00871789"/>
    <w:rsid w:val="008723FC"/>
    <w:rsid w:val="0087292A"/>
    <w:rsid w:val="00872DC4"/>
    <w:rsid w:val="0087460C"/>
    <w:rsid w:val="00875AD9"/>
    <w:rsid w:val="00876377"/>
    <w:rsid w:val="00880EFA"/>
    <w:rsid w:val="00883EFA"/>
    <w:rsid w:val="00884223"/>
    <w:rsid w:val="008863CF"/>
    <w:rsid w:val="00886C5B"/>
    <w:rsid w:val="00887B24"/>
    <w:rsid w:val="008901C6"/>
    <w:rsid w:val="008907CE"/>
    <w:rsid w:val="00890BCD"/>
    <w:rsid w:val="00896B8F"/>
    <w:rsid w:val="00897FED"/>
    <w:rsid w:val="008A20DB"/>
    <w:rsid w:val="008A2C8B"/>
    <w:rsid w:val="008A3FF8"/>
    <w:rsid w:val="008A5B31"/>
    <w:rsid w:val="008A6CC7"/>
    <w:rsid w:val="008B14F4"/>
    <w:rsid w:val="008B2B81"/>
    <w:rsid w:val="008B2DD5"/>
    <w:rsid w:val="008B3DE9"/>
    <w:rsid w:val="008C08DB"/>
    <w:rsid w:val="008C4095"/>
    <w:rsid w:val="008C48D1"/>
    <w:rsid w:val="008D462B"/>
    <w:rsid w:val="008D4EBA"/>
    <w:rsid w:val="008E0E21"/>
    <w:rsid w:val="008E30AD"/>
    <w:rsid w:val="008E61ED"/>
    <w:rsid w:val="008E6B35"/>
    <w:rsid w:val="008E7941"/>
    <w:rsid w:val="008F0598"/>
    <w:rsid w:val="008F075D"/>
    <w:rsid w:val="008F38DC"/>
    <w:rsid w:val="008F3F72"/>
    <w:rsid w:val="008F5C63"/>
    <w:rsid w:val="00901264"/>
    <w:rsid w:val="00904490"/>
    <w:rsid w:val="009057A4"/>
    <w:rsid w:val="00905AEF"/>
    <w:rsid w:val="00910E44"/>
    <w:rsid w:val="00913B47"/>
    <w:rsid w:val="009234E1"/>
    <w:rsid w:val="00923D48"/>
    <w:rsid w:val="00926671"/>
    <w:rsid w:val="00926CAF"/>
    <w:rsid w:val="00931FBB"/>
    <w:rsid w:val="00935F70"/>
    <w:rsid w:val="0093618D"/>
    <w:rsid w:val="0093794D"/>
    <w:rsid w:val="00942287"/>
    <w:rsid w:val="00942CD6"/>
    <w:rsid w:val="009523BD"/>
    <w:rsid w:val="00952579"/>
    <w:rsid w:val="00953850"/>
    <w:rsid w:val="00955720"/>
    <w:rsid w:val="00957993"/>
    <w:rsid w:val="009646FD"/>
    <w:rsid w:val="009658A7"/>
    <w:rsid w:val="009701C4"/>
    <w:rsid w:val="009712A4"/>
    <w:rsid w:val="00972B2E"/>
    <w:rsid w:val="00972DFB"/>
    <w:rsid w:val="00974492"/>
    <w:rsid w:val="00975FCD"/>
    <w:rsid w:val="0097682E"/>
    <w:rsid w:val="009771D0"/>
    <w:rsid w:val="00977B5C"/>
    <w:rsid w:val="00981439"/>
    <w:rsid w:val="0098374E"/>
    <w:rsid w:val="00983E78"/>
    <w:rsid w:val="00987676"/>
    <w:rsid w:val="009901C0"/>
    <w:rsid w:val="00992DCC"/>
    <w:rsid w:val="00994F5B"/>
    <w:rsid w:val="00995C7B"/>
    <w:rsid w:val="009A6280"/>
    <w:rsid w:val="009B0741"/>
    <w:rsid w:val="009B2513"/>
    <w:rsid w:val="009B2714"/>
    <w:rsid w:val="009B438D"/>
    <w:rsid w:val="009B4C57"/>
    <w:rsid w:val="009B6C29"/>
    <w:rsid w:val="009B6F26"/>
    <w:rsid w:val="009B734D"/>
    <w:rsid w:val="009C1898"/>
    <w:rsid w:val="009C208A"/>
    <w:rsid w:val="009D1131"/>
    <w:rsid w:val="009D140B"/>
    <w:rsid w:val="009D1E89"/>
    <w:rsid w:val="009D4ABE"/>
    <w:rsid w:val="009D6D9E"/>
    <w:rsid w:val="009E220D"/>
    <w:rsid w:val="009E2F7C"/>
    <w:rsid w:val="009E3879"/>
    <w:rsid w:val="009E3BCD"/>
    <w:rsid w:val="009E5B33"/>
    <w:rsid w:val="009F21A2"/>
    <w:rsid w:val="009F2C44"/>
    <w:rsid w:val="009F60C4"/>
    <w:rsid w:val="00A01E13"/>
    <w:rsid w:val="00A030A3"/>
    <w:rsid w:val="00A058DA"/>
    <w:rsid w:val="00A06E13"/>
    <w:rsid w:val="00A07C37"/>
    <w:rsid w:val="00A108C6"/>
    <w:rsid w:val="00A119E3"/>
    <w:rsid w:val="00A12097"/>
    <w:rsid w:val="00A137FE"/>
    <w:rsid w:val="00A2073B"/>
    <w:rsid w:val="00A20F4C"/>
    <w:rsid w:val="00A253C3"/>
    <w:rsid w:val="00A26E9A"/>
    <w:rsid w:val="00A31B50"/>
    <w:rsid w:val="00A3597D"/>
    <w:rsid w:val="00A35E8A"/>
    <w:rsid w:val="00A40BC7"/>
    <w:rsid w:val="00A43B0F"/>
    <w:rsid w:val="00A4453A"/>
    <w:rsid w:val="00A46978"/>
    <w:rsid w:val="00A47355"/>
    <w:rsid w:val="00A47B86"/>
    <w:rsid w:val="00A47BFE"/>
    <w:rsid w:val="00A53F36"/>
    <w:rsid w:val="00A57F45"/>
    <w:rsid w:val="00A60BA1"/>
    <w:rsid w:val="00A625B8"/>
    <w:rsid w:val="00A626BA"/>
    <w:rsid w:val="00A67E25"/>
    <w:rsid w:val="00A70FDB"/>
    <w:rsid w:val="00A71D29"/>
    <w:rsid w:val="00A738FD"/>
    <w:rsid w:val="00A740F8"/>
    <w:rsid w:val="00A77B37"/>
    <w:rsid w:val="00A800E1"/>
    <w:rsid w:val="00A82EFD"/>
    <w:rsid w:val="00A837F3"/>
    <w:rsid w:val="00A854EC"/>
    <w:rsid w:val="00A9048E"/>
    <w:rsid w:val="00A906D4"/>
    <w:rsid w:val="00A94E17"/>
    <w:rsid w:val="00AA19B7"/>
    <w:rsid w:val="00AA1DCD"/>
    <w:rsid w:val="00AB0A7C"/>
    <w:rsid w:val="00AB44E0"/>
    <w:rsid w:val="00AB4C0B"/>
    <w:rsid w:val="00AB66B2"/>
    <w:rsid w:val="00AC430E"/>
    <w:rsid w:val="00AC5193"/>
    <w:rsid w:val="00AC6211"/>
    <w:rsid w:val="00AD0319"/>
    <w:rsid w:val="00AD10FE"/>
    <w:rsid w:val="00AD2041"/>
    <w:rsid w:val="00AD3415"/>
    <w:rsid w:val="00AD34F6"/>
    <w:rsid w:val="00AD457F"/>
    <w:rsid w:val="00AD4A3C"/>
    <w:rsid w:val="00AD5337"/>
    <w:rsid w:val="00AE4EDA"/>
    <w:rsid w:val="00AE572F"/>
    <w:rsid w:val="00AE7EE7"/>
    <w:rsid w:val="00AF126E"/>
    <w:rsid w:val="00AF344C"/>
    <w:rsid w:val="00AF37BA"/>
    <w:rsid w:val="00AF4A8C"/>
    <w:rsid w:val="00AF5501"/>
    <w:rsid w:val="00AF757B"/>
    <w:rsid w:val="00B03690"/>
    <w:rsid w:val="00B038E4"/>
    <w:rsid w:val="00B063E7"/>
    <w:rsid w:val="00B0671B"/>
    <w:rsid w:val="00B079CD"/>
    <w:rsid w:val="00B100DA"/>
    <w:rsid w:val="00B1391C"/>
    <w:rsid w:val="00B15C80"/>
    <w:rsid w:val="00B166E4"/>
    <w:rsid w:val="00B16F62"/>
    <w:rsid w:val="00B17376"/>
    <w:rsid w:val="00B20C2F"/>
    <w:rsid w:val="00B24114"/>
    <w:rsid w:val="00B2553C"/>
    <w:rsid w:val="00B259F4"/>
    <w:rsid w:val="00B27818"/>
    <w:rsid w:val="00B30196"/>
    <w:rsid w:val="00B31602"/>
    <w:rsid w:val="00B32661"/>
    <w:rsid w:val="00B3393D"/>
    <w:rsid w:val="00B34AEA"/>
    <w:rsid w:val="00B43FB8"/>
    <w:rsid w:val="00B52C2C"/>
    <w:rsid w:val="00B536B7"/>
    <w:rsid w:val="00B54F59"/>
    <w:rsid w:val="00B555A1"/>
    <w:rsid w:val="00B5655D"/>
    <w:rsid w:val="00B57BD4"/>
    <w:rsid w:val="00B63C75"/>
    <w:rsid w:val="00B67207"/>
    <w:rsid w:val="00B67D33"/>
    <w:rsid w:val="00B720A7"/>
    <w:rsid w:val="00B72D7F"/>
    <w:rsid w:val="00B72F27"/>
    <w:rsid w:val="00B75611"/>
    <w:rsid w:val="00B769D8"/>
    <w:rsid w:val="00B809A9"/>
    <w:rsid w:val="00B94A08"/>
    <w:rsid w:val="00B9548F"/>
    <w:rsid w:val="00B95988"/>
    <w:rsid w:val="00B95A48"/>
    <w:rsid w:val="00B967D2"/>
    <w:rsid w:val="00BA07C8"/>
    <w:rsid w:val="00BA322B"/>
    <w:rsid w:val="00BA3A46"/>
    <w:rsid w:val="00BA66BA"/>
    <w:rsid w:val="00BB0400"/>
    <w:rsid w:val="00BB0731"/>
    <w:rsid w:val="00BB1113"/>
    <w:rsid w:val="00BB2322"/>
    <w:rsid w:val="00BB2B15"/>
    <w:rsid w:val="00BB5C99"/>
    <w:rsid w:val="00BD0FB6"/>
    <w:rsid w:val="00BD1A1E"/>
    <w:rsid w:val="00BD4E7E"/>
    <w:rsid w:val="00BD4F91"/>
    <w:rsid w:val="00BD56F0"/>
    <w:rsid w:val="00BD5A27"/>
    <w:rsid w:val="00BD6479"/>
    <w:rsid w:val="00BD70CB"/>
    <w:rsid w:val="00BD735A"/>
    <w:rsid w:val="00BD779A"/>
    <w:rsid w:val="00BE1C27"/>
    <w:rsid w:val="00BE41D5"/>
    <w:rsid w:val="00BE4683"/>
    <w:rsid w:val="00BE5033"/>
    <w:rsid w:val="00BF66DD"/>
    <w:rsid w:val="00BF6927"/>
    <w:rsid w:val="00BF7C5D"/>
    <w:rsid w:val="00C01880"/>
    <w:rsid w:val="00C02F9A"/>
    <w:rsid w:val="00C030DD"/>
    <w:rsid w:val="00C04862"/>
    <w:rsid w:val="00C107D4"/>
    <w:rsid w:val="00C12461"/>
    <w:rsid w:val="00C12E76"/>
    <w:rsid w:val="00C14B47"/>
    <w:rsid w:val="00C16764"/>
    <w:rsid w:val="00C17FEB"/>
    <w:rsid w:val="00C20B7B"/>
    <w:rsid w:val="00C21D05"/>
    <w:rsid w:val="00C23139"/>
    <w:rsid w:val="00C23837"/>
    <w:rsid w:val="00C23CE9"/>
    <w:rsid w:val="00C2737C"/>
    <w:rsid w:val="00C27886"/>
    <w:rsid w:val="00C33F58"/>
    <w:rsid w:val="00C40283"/>
    <w:rsid w:val="00C402E3"/>
    <w:rsid w:val="00C408C1"/>
    <w:rsid w:val="00C40FFA"/>
    <w:rsid w:val="00C4175F"/>
    <w:rsid w:val="00C43D7A"/>
    <w:rsid w:val="00C45AE7"/>
    <w:rsid w:val="00C46C9E"/>
    <w:rsid w:val="00C477A6"/>
    <w:rsid w:val="00C50583"/>
    <w:rsid w:val="00C519D2"/>
    <w:rsid w:val="00C52EE3"/>
    <w:rsid w:val="00C53FDF"/>
    <w:rsid w:val="00C56618"/>
    <w:rsid w:val="00C56768"/>
    <w:rsid w:val="00C57943"/>
    <w:rsid w:val="00C63B99"/>
    <w:rsid w:val="00C70CFE"/>
    <w:rsid w:val="00C72171"/>
    <w:rsid w:val="00C73952"/>
    <w:rsid w:val="00C739FB"/>
    <w:rsid w:val="00C74F0A"/>
    <w:rsid w:val="00C76039"/>
    <w:rsid w:val="00C7626F"/>
    <w:rsid w:val="00C76DC4"/>
    <w:rsid w:val="00C83313"/>
    <w:rsid w:val="00C846FC"/>
    <w:rsid w:val="00C853D5"/>
    <w:rsid w:val="00C9559A"/>
    <w:rsid w:val="00CA6913"/>
    <w:rsid w:val="00CB21F1"/>
    <w:rsid w:val="00CB22CF"/>
    <w:rsid w:val="00CB3EEE"/>
    <w:rsid w:val="00CC2370"/>
    <w:rsid w:val="00CC4CF2"/>
    <w:rsid w:val="00CC6621"/>
    <w:rsid w:val="00CC6E6B"/>
    <w:rsid w:val="00CC7463"/>
    <w:rsid w:val="00CD3DAE"/>
    <w:rsid w:val="00CD5BBB"/>
    <w:rsid w:val="00CD7D59"/>
    <w:rsid w:val="00CE2498"/>
    <w:rsid w:val="00CE5194"/>
    <w:rsid w:val="00CF12DF"/>
    <w:rsid w:val="00CF1675"/>
    <w:rsid w:val="00CF1CF3"/>
    <w:rsid w:val="00CF3180"/>
    <w:rsid w:val="00CF38FD"/>
    <w:rsid w:val="00CF471E"/>
    <w:rsid w:val="00D02013"/>
    <w:rsid w:val="00D03AF6"/>
    <w:rsid w:val="00D11443"/>
    <w:rsid w:val="00D11914"/>
    <w:rsid w:val="00D211BA"/>
    <w:rsid w:val="00D22F27"/>
    <w:rsid w:val="00D23FA3"/>
    <w:rsid w:val="00D2543F"/>
    <w:rsid w:val="00D2586B"/>
    <w:rsid w:val="00D2694E"/>
    <w:rsid w:val="00D27FC4"/>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11F1"/>
    <w:rsid w:val="00D521BD"/>
    <w:rsid w:val="00D52ABE"/>
    <w:rsid w:val="00D537F5"/>
    <w:rsid w:val="00D64211"/>
    <w:rsid w:val="00D66874"/>
    <w:rsid w:val="00D7277C"/>
    <w:rsid w:val="00D72DEA"/>
    <w:rsid w:val="00D73784"/>
    <w:rsid w:val="00D73E3B"/>
    <w:rsid w:val="00D76CBC"/>
    <w:rsid w:val="00D76D03"/>
    <w:rsid w:val="00D81D42"/>
    <w:rsid w:val="00D81FF7"/>
    <w:rsid w:val="00D8237E"/>
    <w:rsid w:val="00D82C42"/>
    <w:rsid w:val="00D85872"/>
    <w:rsid w:val="00D858D3"/>
    <w:rsid w:val="00D86D44"/>
    <w:rsid w:val="00D91309"/>
    <w:rsid w:val="00D930DD"/>
    <w:rsid w:val="00D94C57"/>
    <w:rsid w:val="00D969E8"/>
    <w:rsid w:val="00DA0C89"/>
    <w:rsid w:val="00DA195E"/>
    <w:rsid w:val="00DA4B85"/>
    <w:rsid w:val="00DA54C0"/>
    <w:rsid w:val="00DA7CEB"/>
    <w:rsid w:val="00DB0649"/>
    <w:rsid w:val="00DB1314"/>
    <w:rsid w:val="00DB1B1E"/>
    <w:rsid w:val="00DB1BC8"/>
    <w:rsid w:val="00DB2596"/>
    <w:rsid w:val="00DB2B55"/>
    <w:rsid w:val="00DB4667"/>
    <w:rsid w:val="00DB70E7"/>
    <w:rsid w:val="00DC009E"/>
    <w:rsid w:val="00DC039E"/>
    <w:rsid w:val="00DC1AEB"/>
    <w:rsid w:val="00DC3240"/>
    <w:rsid w:val="00DC4C9A"/>
    <w:rsid w:val="00DC7BE6"/>
    <w:rsid w:val="00DD1841"/>
    <w:rsid w:val="00DD19A1"/>
    <w:rsid w:val="00DD22B0"/>
    <w:rsid w:val="00DD2A9E"/>
    <w:rsid w:val="00DE0EE1"/>
    <w:rsid w:val="00DE1E04"/>
    <w:rsid w:val="00DE7384"/>
    <w:rsid w:val="00DE7B78"/>
    <w:rsid w:val="00DF3CE9"/>
    <w:rsid w:val="00E04FA9"/>
    <w:rsid w:val="00E059DA"/>
    <w:rsid w:val="00E06BB0"/>
    <w:rsid w:val="00E074A6"/>
    <w:rsid w:val="00E07AA5"/>
    <w:rsid w:val="00E07D0F"/>
    <w:rsid w:val="00E1098E"/>
    <w:rsid w:val="00E201C4"/>
    <w:rsid w:val="00E21B2A"/>
    <w:rsid w:val="00E25482"/>
    <w:rsid w:val="00E26409"/>
    <w:rsid w:val="00E26A88"/>
    <w:rsid w:val="00E27DB0"/>
    <w:rsid w:val="00E33F16"/>
    <w:rsid w:val="00E3434C"/>
    <w:rsid w:val="00E34462"/>
    <w:rsid w:val="00E350C6"/>
    <w:rsid w:val="00E35600"/>
    <w:rsid w:val="00E363BC"/>
    <w:rsid w:val="00E36522"/>
    <w:rsid w:val="00E41BB9"/>
    <w:rsid w:val="00E436B7"/>
    <w:rsid w:val="00E53984"/>
    <w:rsid w:val="00E54647"/>
    <w:rsid w:val="00E54A60"/>
    <w:rsid w:val="00E54D14"/>
    <w:rsid w:val="00E5677F"/>
    <w:rsid w:val="00E56E93"/>
    <w:rsid w:val="00E57D71"/>
    <w:rsid w:val="00E60131"/>
    <w:rsid w:val="00E622F0"/>
    <w:rsid w:val="00E64CCF"/>
    <w:rsid w:val="00E64D4B"/>
    <w:rsid w:val="00E65F14"/>
    <w:rsid w:val="00E672C5"/>
    <w:rsid w:val="00E704A7"/>
    <w:rsid w:val="00E71D77"/>
    <w:rsid w:val="00E75576"/>
    <w:rsid w:val="00E814E1"/>
    <w:rsid w:val="00E82CF4"/>
    <w:rsid w:val="00E84D16"/>
    <w:rsid w:val="00E87DC2"/>
    <w:rsid w:val="00E91ACB"/>
    <w:rsid w:val="00E966EE"/>
    <w:rsid w:val="00E96B88"/>
    <w:rsid w:val="00E970AA"/>
    <w:rsid w:val="00E97AD0"/>
    <w:rsid w:val="00EA2508"/>
    <w:rsid w:val="00EA2C34"/>
    <w:rsid w:val="00EB064B"/>
    <w:rsid w:val="00EB1AA6"/>
    <w:rsid w:val="00EB2837"/>
    <w:rsid w:val="00EB29C3"/>
    <w:rsid w:val="00EB3DA7"/>
    <w:rsid w:val="00EC0981"/>
    <w:rsid w:val="00EC0E88"/>
    <w:rsid w:val="00EC6C16"/>
    <w:rsid w:val="00ED142A"/>
    <w:rsid w:val="00ED17BF"/>
    <w:rsid w:val="00ED1C13"/>
    <w:rsid w:val="00ED4C20"/>
    <w:rsid w:val="00ED4D05"/>
    <w:rsid w:val="00ED4F5B"/>
    <w:rsid w:val="00ED7C69"/>
    <w:rsid w:val="00ED7CD1"/>
    <w:rsid w:val="00EE0AE8"/>
    <w:rsid w:val="00EE0B9E"/>
    <w:rsid w:val="00EE5149"/>
    <w:rsid w:val="00EE538D"/>
    <w:rsid w:val="00EE53E8"/>
    <w:rsid w:val="00EE5F53"/>
    <w:rsid w:val="00EE7481"/>
    <w:rsid w:val="00EF201C"/>
    <w:rsid w:val="00EF7793"/>
    <w:rsid w:val="00F009B5"/>
    <w:rsid w:val="00F0540D"/>
    <w:rsid w:val="00F07F4C"/>
    <w:rsid w:val="00F1174F"/>
    <w:rsid w:val="00F126BE"/>
    <w:rsid w:val="00F1449D"/>
    <w:rsid w:val="00F17DB8"/>
    <w:rsid w:val="00F217AD"/>
    <w:rsid w:val="00F239CC"/>
    <w:rsid w:val="00F24BD7"/>
    <w:rsid w:val="00F27131"/>
    <w:rsid w:val="00F279A3"/>
    <w:rsid w:val="00F27E77"/>
    <w:rsid w:val="00F350EC"/>
    <w:rsid w:val="00F45C39"/>
    <w:rsid w:val="00F46E42"/>
    <w:rsid w:val="00F46E74"/>
    <w:rsid w:val="00F47BBC"/>
    <w:rsid w:val="00F50ED2"/>
    <w:rsid w:val="00F55CE5"/>
    <w:rsid w:val="00F5650C"/>
    <w:rsid w:val="00F568BA"/>
    <w:rsid w:val="00F574ED"/>
    <w:rsid w:val="00F604CE"/>
    <w:rsid w:val="00F66542"/>
    <w:rsid w:val="00F71D35"/>
    <w:rsid w:val="00F71DEB"/>
    <w:rsid w:val="00F72E67"/>
    <w:rsid w:val="00F72FC5"/>
    <w:rsid w:val="00F75C5E"/>
    <w:rsid w:val="00F80523"/>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48BA"/>
    <w:rsid w:val="00FB6AAE"/>
    <w:rsid w:val="00FB7304"/>
    <w:rsid w:val="00FB74C8"/>
    <w:rsid w:val="00FC1B76"/>
    <w:rsid w:val="00FC5A90"/>
    <w:rsid w:val="00FC5FD0"/>
    <w:rsid w:val="00FC66B0"/>
    <w:rsid w:val="00FC67D1"/>
    <w:rsid w:val="00FD215F"/>
    <w:rsid w:val="00FD3124"/>
    <w:rsid w:val="00FD5502"/>
    <w:rsid w:val="00FD6BB3"/>
    <w:rsid w:val="00FD7855"/>
    <w:rsid w:val="00FD7FA9"/>
    <w:rsid w:val="00FE2472"/>
    <w:rsid w:val="00FE55C9"/>
    <w:rsid w:val="00FE7449"/>
    <w:rsid w:val="00FF250C"/>
    <w:rsid w:val="00FF36DD"/>
    <w:rsid w:val="00FF587C"/>
    <w:rsid w:val="00FF5F72"/>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986" fillcolor="white">
      <v:fill color="white"/>
      <v:stroke weight=".25pt"/>
      <o:colormru v:ext="edit" colors="#0079a3"/>
      <o:colormenu v:ext="edit" fillcolor="none" strokecolor="none"/>
    </o:shapedefaults>
    <o:shapelayout v:ext="edit">
      <o:idmap v:ext="edit" data="1"/>
      <o:rules v:ext="edit">
        <o:r id="V:Rule7" type="connector" idref="#_x0000_s1030"/>
        <o:r id="V:Rule8" type="connector" idref="#_x0000_s1060"/>
        <o:r id="V:Rule9" type="connector" idref="#_x0000_s1038"/>
        <o:r id="V:Rule10" type="connector" idref="#_x0000_s1031"/>
        <o:r id="V:Rule11" type="connector" idref="#_x0000_s1094"/>
        <o:r id="V:Rule12" type="connector" idref="#_x0000_s10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link w:val="Kop2Char"/>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link w:val="Kop4Char"/>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link w:val="KadertekstChar"/>
    <w:rsid w:val="00884223"/>
    <w:pPr>
      <w:spacing w:line="252" w:lineRule="atLeast"/>
    </w:pPr>
    <w:rPr>
      <w:sz w:val="18"/>
    </w:rPr>
  </w:style>
  <w:style w:type="paragraph" w:customStyle="1" w:styleId="Kaderkopje">
    <w:name w:val="Kaderkopje"/>
    <w:basedOn w:val="Standaard"/>
    <w:next w:val="Kadertekst"/>
    <w:link w:val="KaderkopjeChar"/>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link w:val="TabeltekstChar"/>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B72D7F"/>
    <w:pPr>
      <w:ind w:left="720"/>
      <w:contextualSpacing/>
    </w:pPr>
  </w:style>
  <w:style w:type="character" w:customStyle="1" w:styleId="Kop2Char">
    <w:name w:val="Kop 2 Char"/>
    <w:aliases w:val="Paragraaf Char"/>
    <w:basedOn w:val="Standaardalinea-lettertype"/>
    <w:link w:val="Kop2"/>
    <w:rsid w:val="00B72D7F"/>
    <w:rPr>
      <w:rFonts w:ascii="Segoe UI" w:hAnsi="Segoe UI"/>
      <w:color w:val="005D76"/>
      <w:sz w:val="22"/>
      <w:lang w:val="nl-NL" w:eastAsia="nl-NL"/>
    </w:rPr>
  </w:style>
  <w:style w:type="paragraph" w:customStyle="1" w:styleId="tekstkader">
    <w:name w:val="tekst kader"/>
    <w:basedOn w:val="Kadertekst"/>
    <w:link w:val="tekstkaderChar"/>
    <w:qFormat/>
    <w:rsid w:val="00B72D7F"/>
  </w:style>
  <w:style w:type="paragraph" w:customStyle="1" w:styleId="kopjekader">
    <w:name w:val="kopje kader"/>
    <w:basedOn w:val="Kaderkopje"/>
    <w:link w:val="kopjekaderChar"/>
    <w:qFormat/>
    <w:rsid w:val="00B72D7F"/>
  </w:style>
  <w:style w:type="character" w:customStyle="1" w:styleId="KadertekstChar">
    <w:name w:val="Kadertekst Char"/>
    <w:basedOn w:val="Standaardalinea-lettertype"/>
    <w:link w:val="Kadertekst"/>
    <w:rsid w:val="00B72D7F"/>
    <w:rPr>
      <w:rFonts w:ascii="Segoe UI" w:hAnsi="Segoe UI"/>
      <w:color w:val="005D76"/>
      <w:sz w:val="18"/>
      <w:szCs w:val="24"/>
      <w:lang w:val="nl-NL" w:eastAsia="nl-NL"/>
    </w:rPr>
  </w:style>
  <w:style w:type="character" w:customStyle="1" w:styleId="tekstkaderChar">
    <w:name w:val="tekst kader Char"/>
    <w:basedOn w:val="KadertekstChar"/>
    <w:link w:val="tekstkader"/>
    <w:rsid w:val="00B72D7F"/>
  </w:style>
  <w:style w:type="character" w:customStyle="1" w:styleId="KaderkopjeChar">
    <w:name w:val="Kaderkopje Char"/>
    <w:basedOn w:val="Standaardalinea-lettertype"/>
    <w:link w:val="Kaderkopje"/>
    <w:rsid w:val="00B72D7F"/>
    <w:rPr>
      <w:rFonts w:ascii="Segoe UI Semibold" w:hAnsi="Segoe UI Semibold"/>
      <w:color w:val="005D76"/>
      <w:sz w:val="18"/>
      <w:lang w:val="nl-NL" w:eastAsia="nl-NL"/>
    </w:rPr>
  </w:style>
  <w:style w:type="character" w:customStyle="1" w:styleId="kopjekaderChar">
    <w:name w:val="kopje kader Char"/>
    <w:basedOn w:val="KaderkopjeChar"/>
    <w:link w:val="kopjekader"/>
    <w:rsid w:val="00B72D7F"/>
  </w:style>
  <w:style w:type="character" w:customStyle="1" w:styleId="TabeltekstChar">
    <w:name w:val="Tabeltekst Char"/>
    <w:basedOn w:val="Standaardalinea-lettertype"/>
    <w:link w:val="Tabeltekst"/>
    <w:rsid w:val="00B72D7F"/>
    <w:rPr>
      <w:rFonts w:ascii="Segoe UI" w:hAnsi="Segoe UI"/>
      <w:color w:val="005D76"/>
      <w:sz w:val="15"/>
      <w:szCs w:val="24"/>
      <w:lang w:val="nl-NL" w:eastAsia="nl-NL"/>
    </w:rPr>
  </w:style>
  <w:style w:type="character" w:styleId="Intensieveverwijzing">
    <w:name w:val="Intense Reference"/>
    <w:basedOn w:val="Standaardalinea-lettertype"/>
    <w:uiPriority w:val="32"/>
    <w:qFormat/>
    <w:rsid w:val="00B72D7F"/>
    <w:rPr>
      <w:b/>
      <w:bCs/>
      <w:smallCaps/>
      <w:color w:val="81D0F7" w:themeColor="accent2"/>
      <w:spacing w:val="5"/>
      <w:u w:val="single"/>
    </w:rPr>
  </w:style>
  <w:style w:type="character" w:styleId="Subtieleverwijzing">
    <w:name w:val="Subtle Reference"/>
    <w:basedOn w:val="Standaardalinea-lettertype"/>
    <w:uiPriority w:val="31"/>
    <w:qFormat/>
    <w:rsid w:val="00B72D7F"/>
    <w:rPr>
      <w:smallCaps/>
      <w:color w:val="81D0F7" w:themeColor="accent2"/>
      <w:u w:val="single"/>
    </w:rPr>
  </w:style>
  <w:style w:type="character" w:styleId="Intensievebenadrukking">
    <w:name w:val="Intense Emphasis"/>
    <w:basedOn w:val="Standaardalinea-lettertype"/>
    <w:uiPriority w:val="21"/>
    <w:qFormat/>
    <w:rsid w:val="00B72D7F"/>
    <w:rPr>
      <w:b/>
      <w:bCs/>
      <w:i/>
      <w:iCs/>
      <w:color w:val="005D76" w:themeColor="accent1"/>
    </w:rPr>
  </w:style>
  <w:style w:type="character" w:styleId="Verwijzingopmerking">
    <w:name w:val="annotation reference"/>
    <w:basedOn w:val="Standaardalinea-lettertype"/>
    <w:rsid w:val="00B72D7F"/>
    <w:rPr>
      <w:sz w:val="16"/>
      <w:szCs w:val="16"/>
    </w:rPr>
  </w:style>
  <w:style w:type="paragraph" w:styleId="Tekstopmerking">
    <w:name w:val="annotation text"/>
    <w:basedOn w:val="Standaard"/>
    <w:link w:val="TekstopmerkingChar"/>
    <w:rsid w:val="00B72D7F"/>
    <w:pPr>
      <w:spacing w:line="240" w:lineRule="auto"/>
    </w:pPr>
    <w:rPr>
      <w:sz w:val="20"/>
      <w:szCs w:val="20"/>
    </w:rPr>
  </w:style>
  <w:style w:type="character" w:customStyle="1" w:styleId="TekstopmerkingChar">
    <w:name w:val="Tekst opmerking Char"/>
    <w:basedOn w:val="Standaardalinea-lettertype"/>
    <w:link w:val="Tekstopmerking"/>
    <w:rsid w:val="00B72D7F"/>
    <w:rPr>
      <w:rFonts w:ascii="Segoe UI" w:hAnsi="Segoe UI"/>
      <w:lang w:val="nl-NL" w:eastAsia="nl-NL"/>
    </w:rPr>
  </w:style>
  <w:style w:type="paragraph" w:styleId="Onderwerpvanopmerking">
    <w:name w:val="annotation subject"/>
    <w:basedOn w:val="Tekstopmerking"/>
    <w:next w:val="Tekstopmerking"/>
    <w:link w:val="OnderwerpvanopmerkingChar"/>
    <w:rsid w:val="00B72D7F"/>
    <w:rPr>
      <w:b/>
      <w:bCs/>
    </w:rPr>
  </w:style>
  <w:style w:type="character" w:customStyle="1" w:styleId="OnderwerpvanopmerkingChar">
    <w:name w:val="Onderwerp van opmerking Char"/>
    <w:basedOn w:val="TekstopmerkingChar"/>
    <w:link w:val="Onderwerpvanopmerking"/>
    <w:rsid w:val="00B72D7F"/>
    <w:rPr>
      <w:b/>
      <w:bCs/>
    </w:rPr>
  </w:style>
  <w:style w:type="paragraph" w:customStyle="1" w:styleId="Opmaakprofiel1">
    <w:name w:val="Opmaakprofiel1"/>
    <w:link w:val="Opmaakprofiel1Char"/>
    <w:qFormat/>
    <w:rsid w:val="00B72D7F"/>
    <w:rPr>
      <w:rFonts w:ascii="Segoe UI Semibold" w:hAnsi="Segoe UI Semibold"/>
      <w:color w:val="005D76"/>
      <w:sz w:val="18"/>
      <w:lang w:val="nl-NL" w:eastAsia="nl-NL"/>
    </w:rPr>
  </w:style>
  <w:style w:type="paragraph" w:customStyle="1" w:styleId="Opmaakprofiel2">
    <w:name w:val="Opmaakprofiel2"/>
    <w:link w:val="Opmaakprofiel2Char"/>
    <w:qFormat/>
    <w:rsid w:val="00B72D7F"/>
    <w:rPr>
      <w:rFonts w:ascii="Segoe UI" w:hAnsi="Segoe UI"/>
      <w:bCs/>
      <w:i/>
      <w:iCs/>
      <w:color w:val="005D76"/>
      <w:sz w:val="18"/>
      <w:szCs w:val="26"/>
      <w:lang w:val="nl-NL" w:eastAsia="nl-NL"/>
    </w:rPr>
  </w:style>
  <w:style w:type="character" w:customStyle="1" w:styleId="Kop4Char">
    <w:name w:val="Kop 4 Char"/>
    <w:aliases w:val="Kopje Char"/>
    <w:basedOn w:val="Standaardalinea-lettertype"/>
    <w:link w:val="Kop4"/>
    <w:rsid w:val="00B72D7F"/>
    <w:rPr>
      <w:rFonts w:ascii="Segoe UI Semibold" w:hAnsi="Segoe UI Semibold"/>
      <w:color w:val="005D76"/>
      <w:sz w:val="18"/>
      <w:lang w:val="nl-NL" w:eastAsia="nl-NL"/>
    </w:rPr>
  </w:style>
  <w:style w:type="character" w:customStyle="1" w:styleId="Opmaakprofiel1Char">
    <w:name w:val="Opmaakprofiel1 Char"/>
    <w:basedOn w:val="Kop4Char"/>
    <w:link w:val="Opmaakprofiel1"/>
    <w:rsid w:val="00B72D7F"/>
  </w:style>
  <w:style w:type="paragraph" w:customStyle="1" w:styleId="Default">
    <w:name w:val="Default"/>
    <w:rsid w:val="00B72D7F"/>
    <w:pPr>
      <w:autoSpaceDE w:val="0"/>
      <w:autoSpaceDN w:val="0"/>
      <w:adjustRightInd w:val="0"/>
    </w:pPr>
    <w:rPr>
      <w:rFonts w:ascii="V&amp;W Syntax (Adobe)" w:hAnsi="V&amp;W Syntax (Adobe)" w:cs="V&amp;W Syntax (Adobe)"/>
      <w:color w:val="000000"/>
      <w:sz w:val="24"/>
      <w:szCs w:val="24"/>
      <w:lang w:val="nl-NL"/>
    </w:rPr>
  </w:style>
  <w:style w:type="character" w:customStyle="1" w:styleId="Opmaakprofiel2Char">
    <w:name w:val="Opmaakprofiel2 Char"/>
    <w:basedOn w:val="Standaardalinea-lettertype"/>
    <w:link w:val="Opmaakprofiel2"/>
    <w:rsid w:val="00B72D7F"/>
    <w:rPr>
      <w:rFonts w:ascii="Segoe UI" w:hAnsi="Segoe UI"/>
      <w:bCs/>
      <w:i/>
      <w:iCs/>
      <w:color w:val="005D76"/>
      <w:sz w:val="18"/>
      <w:szCs w:val="26"/>
      <w:lang w:val="nl-NL" w:eastAsia="nl-NL"/>
    </w:rPr>
  </w:style>
  <w:style w:type="character" w:customStyle="1" w:styleId="apple-converted-space">
    <w:name w:val="apple-converted-space"/>
    <w:basedOn w:val="Standaardalinea-lettertype"/>
    <w:rsid w:val="005140C2"/>
  </w:style>
</w:styles>
</file>

<file path=word/webSettings.xml><?xml version="1.0" encoding="utf-8"?>
<w:webSettings xmlns:r="http://schemas.openxmlformats.org/officeDocument/2006/relationships" xmlns:w="http://schemas.openxmlformats.org/wordprocessingml/2006/main">
  <w:divs>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13659978">
      <w:bodyDiv w:val="1"/>
      <w:marLeft w:val="192"/>
      <w:marRight w:val="192"/>
      <w:marTop w:val="192"/>
      <w:marBottom w:val="48"/>
      <w:divBdr>
        <w:top w:val="none" w:sz="0" w:space="0" w:color="auto"/>
        <w:left w:val="none" w:sz="0" w:space="0" w:color="auto"/>
        <w:bottom w:val="none" w:sz="0" w:space="0" w:color="auto"/>
        <w:right w:val="none" w:sz="0" w:space="0" w:color="auto"/>
      </w:divBdr>
    </w:div>
    <w:div w:id="508058097">
      <w:bodyDiv w:val="1"/>
      <w:marLeft w:val="0"/>
      <w:marRight w:val="0"/>
      <w:marTop w:val="0"/>
      <w:marBottom w:val="0"/>
      <w:divBdr>
        <w:top w:val="none" w:sz="0" w:space="0" w:color="auto"/>
        <w:left w:val="none" w:sz="0" w:space="0" w:color="auto"/>
        <w:bottom w:val="none" w:sz="0" w:space="0" w:color="auto"/>
        <w:right w:val="none" w:sz="0" w:space="0" w:color="auto"/>
      </w:divBdr>
      <w:divsChild>
        <w:div w:id="1806965580">
          <w:marLeft w:val="274"/>
          <w:marRight w:val="0"/>
          <w:marTop w:val="0"/>
          <w:marBottom w:val="0"/>
          <w:divBdr>
            <w:top w:val="none" w:sz="0" w:space="0" w:color="auto"/>
            <w:left w:val="none" w:sz="0" w:space="0" w:color="auto"/>
            <w:bottom w:val="none" w:sz="0" w:space="0" w:color="auto"/>
            <w:right w:val="none" w:sz="0" w:space="0" w:color="auto"/>
          </w:divBdr>
        </w:div>
        <w:div w:id="1389764371">
          <w:marLeft w:val="274"/>
          <w:marRight w:val="0"/>
          <w:marTop w:val="0"/>
          <w:marBottom w:val="0"/>
          <w:divBdr>
            <w:top w:val="none" w:sz="0" w:space="0" w:color="auto"/>
            <w:left w:val="none" w:sz="0" w:space="0" w:color="auto"/>
            <w:bottom w:val="none" w:sz="0" w:space="0" w:color="auto"/>
            <w:right w:val="none" w:sz="0" w:space="0" w:color="auto"/>
          </w:divBdr>
        </w:div>
      </w:divsChild>
    </w:div>
    <w:div w:id="818157158">
      <w:bodyDiv w:val="1"/>
      <w:marLeft w:val="192"/>
      <w:marRight w:val="192"/>
      <w:marTop w:val="192"/>
      <w:marBottom w:val="48"/>
      <w:divBdr>
        <w:top w:val="none" w:sz="0" w:space="0" w:color="auto"/>
        <w:left w:val="none" w:sz="0" w:space="0" w:color="auto"/>
        <w:bottom w:val="none" w:sz="0" w:space="0" w:color="auto"/>
        <w:right w:val="none" w:sz="0" w:space="0" w:color="auto"/>
      </w:divBdr>
    </w:div>
    <w:div w:id="968821173">
      <w:bodyDiv w:val="1"/>
      <w:marLeft w:val="192"/>
      <w:marRight w:val="192"/>
      <w:marTop w:val="192"/>
      <w:marBottom w:val="48"/>
      <w:divBdr>
        <w:top w:val="none" w:sz="0" w:space="0" w:color="auto"/>
        <w:left w:val="none" w:sz="0" w:space="0" w:color="auto"/>
        <w:bottom w:val="none" w:sz="0" w:space="0" w:color="auto"/>
        <w:right w:val="none" w:sz="0" w:space="0" w:color="auto"/>
      </w:divBdr>
    </w:div>
    <w:div w:id="1006862281">
      <w:bodyDiv w:val="1"/>
      <w:marLeft w:val="192"/>
      <w:marRight w:val="192"/>
      <w:marTop w:val="192"/>
      <w:marBottom w:val="48"/>
      <w:divBdr>
        <w:top w:val="none" w:sz="0" w:space="0" w:color="auto"/>
        <w:left w:val="none" w:sz="0" w:space="0" w:color="auto"/>
        <w:bottom w:val="none" w:sz="0" w:space="0" w:color="auto"/>
        <w:right w:val="none" w:sz="0" w:space="0" w:color="auto"/>
      </w:divBdr>
    </w:div>
    <w:div w:id="1058746097">
      <w:bodyDiv w:val="1"/>
      <w:marLeft w:val="0"/>
      <w:marRight w:val="0"/>
      <w:marTop w:val="0"/>
      <w:marBottom w:val="0"/>
      <w:divBdr>
        <w:top w:val="none" w:sz="0" w:space="0" w:color="auto"/>
        <w:left w:val="none" w:sz="0" w:space="0" w:color="auto"/>
        <w:bottom w:val="none" w:sz="0" w:space="0" w:color="auto"/>
        <w:right w:val="none" w:sz="0" w:space="0" w:color="auto"/>
      </w:divBdr>
    </w:div>
    <w:div w:id="1872376490">
      <w:bodyDiv w:val="1"/>
      <w:marLeft w:val="192"/>
      <w:marRight w:val="192"/>
      <w:marTop w:val="192"/>
      <w:marBottom w:val="48"/>
      <w:divBdr>
        <w:top w:val="none" w:sz="0" w:space="0" w:color="auto"/>
        <w:left w:val="none" w:sz="0" w:space="0" w:color="auto"/>
        <w:bottom w:val="none" w:sz="0" w:space="0" w:color="auto"/>
        <w:right w:val="none" w:sz="0" w:space="0" w:color="auto"/>
      </w:divBdr>
    </w:div>
    <w:div w:id="1961297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tel:0610884138"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0.wmf"/><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23.png"/><Relationship Id="rId38" Type="http://schemas.openxmlformats.org/officeDocument/2006/relationships/image" Target="media/image26.emf"/><Relationship Id="rId46"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4.xml"/><Relationship Id="rId40" Type="http://schemas.openxmlformats.org/officeDocument/2006/relationships/image" Target="media/image28.png"/><Relationship Id="rId45" Type="http://schemas.openxmlformats.org/officeDocument/2006/relationships/image" Target="media/image33.wmf"/><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footer" Target="footer3.xm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emf"/><Relationship Id="rId22" Type="http://schemas.openxmlformats.org/officeDocument/2006/relationships/image" Target="media/image12.w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wmf"/><Relationship Id="rId43" Type="http://schemas.openxmlformats.org/officeDocument/2006/relationships/image" Target="media/image31.wmf"/><Relationship Id="rId48" Type="http://schemas.openxmlformats.org/officeDocument/2006/relationships/footer" Target="footer5.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A60F8D-1258-428C-87D0-6731763E8B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1940</TotalTime>
  <Pages>73</Pages>
  <Words>27817</Words>
  <Characters>152996</Characters>
  <Application>Microsoft Office Word</Application>
  <DocSecurity>0</DocSecurity>
  <Lines>1274</Lines>
  <Paragraphs>360</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180453</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
  <dc:creator>strg</dc:creator>
  <cp:keywords/>
  <dc:description/>
  <cp:lastModifiedBy>Remco van Ek</cp:lastModifiedBy>
  <cp:revision>13</cp:revision>
  <cp:lastPrinted>2016-10-03T09:55:00Z</cp:lastPrinted>
  <dcterms:created xsi:type="dcterms:W3CDTF">2016-11-14T14:06:00Z</dcterms:created>
  <dcterms:modified xsi:type="dcterms:W3CDTF">2016-11-22T13:35:00Z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9.0.14</vt:lpwstr>
  </property>
  <property fmtid="{D5CDD505-2E9C-101B-9397-08002B2CF9AE}" pid="10" name="hsdir">
    <vt:lpwstr>10_&amp;Witteveen+Bos</vt:lpwstr>
  </property>
  <property fmtid="{D5CDD505-2E9C-101B-9397-08002B2CF9AE}" pid="11" name="logo_color_img">
    <vt:lpwstr>LogoWB_Color;-1580;0;3680;960</vt:lpwstr>
  </property>
</Properties>
</file>